
<file path=[Content_Types].xml><?xml version="1.0" encoding="utf-8"?>
<Types xmlns="http://schemas.openxmlformats.org/package/2006/content-types">
  <Default Extension="xml" ContentType="application/xml"/>
  <Default Extension="jpeg" ContentType="image/jpeg"/>
  <Default Extension="xlsx" ContentType="application/vnd.openxmlformats-officedocument.spreadsheetml.sheet"/>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86967A" w14:textId="77777777" w:rsidR="00235987" w:rsidRDefault="001749BD" w:rsidP="001749BD">
      <w:pPr>
        <w:jc w:val="center"/>
        <w:rPr>
          <w:rFonts w:ascii="Arial" w:hAnsi="Arial"/>
          <w:b/>
          <w:sz w:val="28"/>
          <w:szCs w:val="28"/>
        </w:rPr>
      </w:pPr>
      <w:r w:rsidRPr="009D1E5A">
        <w:rPr>
          <w:rFonts w:ascii="Arial" w:hAnsi="Arial"/>
          <w:b/>
          <w:sz w:val="28"/>
          <w:szCs w:val="28"/>
        </w:rPr>
        <w:t xml:space="preserve">MÓDULO </w:t>
      </w:r>
    </w:p>
    <w:p w14:paraId="15871F55" w14:textId="7847B031" w:rsidR="001749BD" w:rsidRDefault="001749BD" w:rsidP="001749BD">
      <w:pPr>
        <w:jc w:val="center"/>
        <w:rPr>
          <w:rFonts w:ascii="Arial" w:hAnsi="Arial"/>
          <w:b/>
          <w:sz w:val="28"/>
          <w:szCs w:val="28"/>
        </w:rPr>
      </w:pPr>
      <w:r>
        <w:rPr>
          <w:rFonts w:ascii="Arial" w:hAnsi="Arial"/>
          <w:b/>
          <w:sz w:val="28"/>
          <w:szCs w:val="28"/>
        </w:rPr>
        <w:t>INFORMACIÓN Y GRÁFICAS</w:t>
      </w:r>
    </w:p>
    <w:p w14:paraId="7BC9C256" w14:textId="77777777" w:rsidR="001749BD" w:rsidRDefault="001749BD" w:rsidP="001749BD">
      <w:pPr>
        <w:spacing w:after="0" w:line="240" w:lineRule="auto"/>
        <w:jc w:val="center"/>
        <w:rPr>
          <w:ins w:id="0" w:author="Marlik Mariaud" w:date="2016-01-10T14:15:00Z"/>
          <w:rFonts w:ascii="Arial" w:hAnsi="Arial" w:cs="Arial"/>
          <w:b/>
          <w:sz w:val="28"/>
          <w:szCs w:val="28"/>
        </w:rPr>
      </w:pPr>
      <w:r>
        <w:rPr>
          <w:rFonts w:ascii="Arial" w:hAnsi="Arial" w:cs="Arial"/>
          <w:b/>
          <w:sz w:val="28"/>
          <w:szCs w:val="28"/>
        </w:rPr>
        <w:t>Curso articulado para computadora</w:t>
      </w:r>
    </w:p>
    <w:p w14:paraId="4409BF7E" w14:textId="77777777" w:rsidR="003D0D20" w:rsidRDefault="003D0D20" w:rsidP="001749BD">
      <w:pPr>
        <w:spacing w:after="0" w:line="240" w:lineRule="auto"/>
        <w:jc w:val="center"/>
        <w:rPr>
          <w:ins w:id="1" w:author="Marlik Mariaud" w:date="2016-01-10T14:15:00Z"/>
          <w:rFonts w:ascii="Arial" w:hAnsi="Arial" w:cs="Arial"/>
          <w:b/>
          <w:sz w:val="28"/>
          <w:szCs w:val="28"/>
        </w:rPr>
      </w:pPr>
    </w:p>
    <w:p w14:paraId="450421E9" w14:textId="75409FCD" w:rsidR="003D0D20" w:rsidRDefault="003D0D20" w:rsidP="001749BD">
      <w:pPr>
        <w:spacing w:after="0" w:line="240" w:lineRule="auto"/>
        <w:jc w:val="center"/>
        <w:rPr>
          <w:rFonts w:ascii="Arial" w:hAnsi="Arial" w:cs="Arial"/>
          <w:b/>
          <w:sz w:val="28"/>
          <w:szCs w:val="28"/>
        </w:rPr>
      </w:pPr>
      <w:ins w:id="2" w:author="Marlik Mariaud" w:date="2016-01-10T14:15:00Z">
        <w:r w:rsidRPr="00CE5454">
          <w:rPr>
            <w:rFonts w:ascii="Arial" w:hAnsi="Arial" w:cs="Arial"/>
            <w:b/>
            <w:sz w:val="28"/>
            <w:szCs w:val="28"/>
            <w:highlight w:val="yellow"/>
            <w:rPrChange w:id="3" w:author="Marlik Mariaud" w:date="2016-01-10T14:17:00Z">
              <w:rPr>
                <w:rFonts w:ascii="Arial" w:hAnsi="Arial" w:cs="Arial"/>
                <w:b/>
                <w:sz w:val="28"/>
                <w:szCs w:val="28"/>
              </w:rPr>
            </w:rPrChange>
          </w:rPr>
          <w:t>NOTA IMPORTANTE: ESTE M</w:t>
        </w:r>
      </w:ins>
      <w:ins w:id="4" w:author="Marlik Mariaud" w:date="2016-01-10T14:16:00Z">
        <w:r w:rsidRPr="00CE5454">
          <w:rPr>
            <w:rFonts w:ascii="Arial" w:hAnsi="Arial" w:cs="Arial"/>
            <w:b/>
            <w:sz w:val="28"/>
            <w:szCs w:val="28"/>
            <w:highlight w:val="yellow"/>
            <w:rPrChange w:id="5" w:author="Marlik Mariaud" w:date="2016-01-10T14:17:00Z">
              <w:rPr>
                <w:rFonts w:ascii="Arial" w:hAnsi="Arial" w:cs="Arial"/>
                <w:b/>
                <w:sz w:val="28"/>
                <w:szCs w:val="28"/>
              </w:rPr>
            </w:rPrChange>
          </w:rPr>
          <w:t xml:space="preserve">ÓDULO REQUERIRÁ DE LA </w:t>
        </w:r>
        <w:r w:rsidRPr="00201495">
          <w:rPr>
            <w:rFonts w:ascii="Arial" w:hAnsi="Arial" w:cs="Arial"/>
            <w:b/>
            <w:color w:val="FF0000"/>
            <w:sz w:val="28"/>
            <w:szCs w:val="28"/>
            <w:highlight w:val="yellow"/>
            <w:rPrChange w:id="6" w:author="Marlik Mariaud" w:date="2016-01-10T14:17:00Z">
              <w:rPr>
                <w:rFonts w:ascii="Arial" w:hAnsi="Arial" w:cs="Arial"/>
                <w:b/>
                <w:sz w:val="28"/>
                <w:szCs w:val="28"/>
              </w:rPr>
            </w:rPrChange>
          </w:rPr>
          <w:t>IMPRESIÓN EN RELIEVE DE TABLAS, GRÁFICAS Y MAPAS</w:t>
        </w:r>
        <w:r w:rsidRPr="00CE5454">
          <w:rPr>
            <w:rFonts w:ascii="Arial" w:hAnsi="Arial" w:cs="Arial"/>
            <w:b/>
            <w:sz w:val="28"/>
            <w:szCs w:val="28"/>
            <w:highlight w:val="yellow"/>
            <w:rPrChange w:id="7" w:author="Marlik Mariaud" w:date="2016-01-10T14:17:00Z">
              <w:rPr>
                <w:rFonts w:ascii="Arial" w:hAnsi="Arial" w:cs="Arial"/>
                <w:b/>
                <w:sz w:val="28"/>
                <w:szCs w:val="28"/>
              </w:rPr>
            </w:rPrChange>
          </w:rPr>
          <w:t xml:space="preserve"> (SE INDICAN CUÁLES) Y DE SU DISTRIBUCIÓN A LAS PLAZAS COMUNITA</w:t>
        </w:r>
        <w:r w:rsidR="001C0DF4" w:rsidRPr="00CE5454">
          <w:rPr>
            <w:rFonts w:ascii="Arial" w:hAnsi="Arial" w:cs="Arial"/>
            <w:b/>
            <w:sz w:val="28"/>
            <w:szCs w:val="28"/>
            <w:highlight w:val="yellow"/>
            <w:rPrChange w:id="8" w:author="Marlik Mariaud" w:date="2016-01-10T14:17:00Z">
              <w:rPr>
                <w:rFonts w:ascii="Arial" w:hAnsi="Arial" w:cs="Arial"/>
                <w:b/>
                <w:sz w:val="28"/>
                <w:szCs w:val="28"/>
              </w:rPr>
            </w:rPrChange>
          </w:rPr>
          <w:t>RIAS QUE LOS REQUIERAN, PUES NO SERÁ POSIBLE PRESENTARLOS EN LA PANTALLA DE LA COMPUTADORA NI DESCRIBIRLOS CON TEXTO</w:t>
        </w:r>
      </w:ins>
    </w:p>
    <w:p w14:paraId="3719BC73" w14:textId="77777777" w:rsidR="001749BD" w:rsidRPr="009D1E5A" w:rsidRDefault="001749BD" w:rsidP="001749BD">
      <w:pPr>
        <w:spacing w:after="0" w:line="240" w:lineRule="auto"/>
        <w:jc w:val="center"/>
        <w:rPr>
          <w:rFonts w:ascii="Arial" w:hAnsi="Arial" w:cs="Arial"/>
          <w:b/>
          <w:sz w:val="28"/>
          <w:szCs w:val="28"/>
        </w:rPr>
      </w:pPr>
    </w:p>
    <w:p w14:paraId="012C1F78" w14:textId="77777777" w:rsidR="001D6C96" w:rsidRDefault="001D6C96" w:rsidP="001D6C96">
      <w:pPr>
        <w:spacing w:after="0"/>
        <w:rPr>
          <w:ins w:id="9" w:author="Marlik Mariaud" w:date="2016-01-10T13:40:00Z"/>
          <w:rFonts w:ascii="Arial" w:eastAsia="Calibri" w:hAnsi="Arial" w:cs="Arial"/>
          <w:b/>
          <w:color w:val="FF6600"/>
          <w:sz w:val="28"/>
          <w:szCs w:val="28"/>
        </w:rPr>
      </w:pPr>
    </w:p>
    <w:p w14:paraId="06559A1B" w14:textId="23CC23DA" w:rsidR="00E31D71" w:rsidRPr="00E31D71" w:rsidDel="001D6C96"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10" w:author="Marlik Mariaud" w:date="2016-01-10T13:40:00Z"/>
          <w:rFonts w:ascii="Arial" w:eastAsia="Calibri" w:hAnsi="Arial" w:cs="Arial"/>
          <w:b/>
          <w:color w:val="FF6600"/>
          <w:sz w:val="28"/>
          <w:szCs w:val="28"/>
        </w:rPr>
      </w:pPr>
      <w:del w:id="11" w:author="Marlik Mariaud" w:date="2016-01-10T13:40:00Z">
        <w:r w:rsidRPr="00E31D71" w:rsidDel="001D6C96">
          <w:rPr>
            <w:rFonts w:ascii="Arial" w:eastAsia="Calibri" w:hAnsi="Arial" w:cs="Arial"/>
            <w:b/>
            <w:color w:val="FF6600"/>
            <w:sz w:val="28"/>
            <w:szCs w:val="28"/>
          </w:rPr>
          <w:delText>Locutor:</w:delText>
        </w:r>
      </w:del>
    </w:p>
    <w:p w14:paraId="1D05AD17" w14:textId="2823D196" w:rsidR="00E31D71" w:rsidRPr="00E31D71" w:rsidDel="001D6C96" w:rsidRDefault="00E31D71" w:rsidP="00E31D71">
      <w:pPr>
        <w:autoSpaceDE w:val="0"/>
        <w:autoSpaceDN w:val="0"/>
        <w:adjustRightInd w:val="0"/>
        <w:spacing w:after="0" w:line="240" w:lineRule="auto"/>
        <w:rPr>
          <w:del w:id="12" w:author="Marlik Mariaud" w:date="2016-01-10T13:40:00Z"/>
          <w:rFonts w:ascii="Arial" w:eastAsia="Calibri" w:hAnsi="Arial" w:cs="Arial"/>
          <w:b/>
          <w:color w:val="FF6600"/>
          <w:sz w:val="28"/>
          <w:szCs w:val="28"/>
        </w:rPr>
      </w:pPr>
      <w:del w:id="13" w:author="Marlik Mariaud" w:date="2016-01-10T13:40:00Z">
        <w:r w:rsidRPr="00E31D71" w:rsidDel="001D6C96">
          <w:rPr>
            <w:rFonts w:ascii="Arial" w:eastAsia="Calibri" w:hAnsi="Arial" w:cs="Arial"/>
            <w:b/>
            <w:color w:val="FF6600"/>
            <w:sz w:val="28"/>
            <w:szCs w:val="28"/>
          </w:rPr>
          <w:delText>Pista 1</w:delText>
        </w:r>
      </w:del>
    </w:p>
    <w:p w14:paraId="68C3A59B" w14:textId="77777777" w:rsidR="001D6C96" w:rsidRPr="00D753F4" w:rsidRDefault="001D6C96" w:rsidP="001D6C96">
      <w:pPr>
        <w:spacing w:after="0"/>
        <w:rPr>
          <w:ins w:id="14" w:author="Marlik Mariaud" w:date="2016-01-10T13:40:00Z"/>
          <w:rFonts w:ascii="Arial" w:hAnsi="Arial"/>
          <w:b/>
          <w:bCs/>
          <w:color w:val="800080"/>
          <w:sz w:val="28"/>
          <w:szCs w:val="28"/>
        </w:rPr>
      </w:pPr>
      <w:ins w:id="15" w:author="Marlik Mariaud" w:date="2016-01-10T13:40:00Z">
        <w:r w:rsidRPr="00D753F4">
          <w:rPr>
            <w:rStyle w:val="Textoennegrita"/>
            <w:rFonts w:ascii="Arial" w:hAnsi="Arial"/>
            <w:color w:val="800080"/>
            <w:sz w:val="28"/>
            <w:szCs w:val="28"/>
          </w:rPr>
          <w:t>Texto (poner al lado tb el botón de Conversión a audio)</w:t>
        </w:r>
      </w:ins>
    </w:p>
    <w:p w14:paraId="7DCE166E" w14:textId="77777777" w:rsidR="00E31D71" w:rsidRPr="00E31D71" w:rsidRDefault="00E31D71" w:rsidP="00E31D71">
      <w:pPr>
        <w:autoSpaceDE w:val="0"/>
        <w:autoSpaceDN w:val="0"/>
        <w:adjustRightInd w:val="0"/>
        <w:spacing w:after="0" w:line="240" w:lineRule="auto"/>
        <w:rPr>
          <w:rFonts w:ascii="Arial" w:eastAsia="Calibri" w:hAnsi="Arial" w:cs="Arial"/>
          <w:b/>
          <w:color w:val="000000"/>
          <w:sz w:val="28"/>
          <w:szCs w:val="28"/>
        </w:rPr>
      </w:pPr>
      <w:r w:rsidRPr="00E31D71">
        <w:rPr>
          <w:rFonts w:ascii="Arial" w:eastAsia="Calibri" w:hAnsi="Arial" w:cs="Arial"/>
          <w:b/>
          <w:color w:val="000000"/>
          <w:sz w:val="28"/>
          <w:szCs w:val="28"/>
        </w:rPr>
        <w:t>Presentación</w:t>
      </w:r>
    </w:p>
    <w:p w14:paraId="663F7A50" w14:textId="77777777" w:rsidR="00E31D71" w:rsidRPr="00E31D71" w:rsidRDefault="00E31D71" w:rsidP="00E31D71">
      <w:pPr>
        <w:autoSpaceDE w:val="0"/>
        <w:autoSpaceDN w:val="0"/>
        <w:adjustRightInd w:val="0"/>
        <w:spacing w:after="0" w:line="240" w:lineRule="auto"/>
        <w:rPr>
          <w:rFonts w:ascii="Arial" w:eastAsia="Calibri" w:hAnsi="Arial" w:cs="Arial"/>
          <w:b/>
          <w:color w:val="000000"/>
          <w:sz w:val="28"/>
          <w:szCs w:val="28"/>
        </w:rPr>
      </w:pPr>
    </w:p>
    <w:p w14:paraId="2C442EBF" w14:textId="77777777" w:rsidR="00E31D71" w:rsidRPr="00E31D71" w:rsidRDefault="00E31D71" w:rsidP="00E31D71">
      <w:pPr>
        <w:autoSpaceDE w:val="0"/>
        <w:autoSpaceDN w:val="0"/>
        <w:adjustRightInd w:val="0"/>
        <w:spacing w:after="0" w:line="240" w:lineRule="auto"/>
        <w:rPr>
          <w:rFonts w:ascii="Arial" w:eastAsia="Calibri" w:hAnsi="Arial" w:cs="MyriadStd-Tilt"/>
          <w:sz w:val="28"/>
          <w:szCs w:val="28"/>
        </w:rPr>
      </w:pPr>
      <w:r w:rsidRPr="00E31D71">
        <w:rPr>
          <w:rFonts w:ascii="Arial" w:eastAsia="Calibri" w:hAnsi="Arial" w:cs="Arial"/>
          <w:sz w:val="28"/>
          <w:szCs w:val="28"/>
        </w:rPr>
        <w:t xml:space="preserve">Bienvenido a tu módulo. Nos da mucho gusto que </w:t>
      </w:r>
      <w:r w:rsidRPr="00E31D71">
        <w:rPr>
          <w:rFonts w:ascii="Arial" w:eastAsia="Calibri" w:hAnsi="Arial" w:cs="MyriadStd-Tilt"/>
          <w:sz w:val="28"/>
          <w:szCs w:val="28"/>
        </w:rPr>
        <w:t>hayas decidido continuar tus estudios de educación básica en el Instituto Nacional para la Educación de los Adultos, INEA.</w:t>
      </w:r>
    </w:p>
    <w:p w14:paraId="4EC22D80" w14:textId="77777777" w:rsidR="00E31D71" w:rsidRPr="00E31D71" w:rsidRDefault="00E31D71" w:rsidP="00E31D71">
      <w:pPr>
        <w:autoSpaceDE w:val="0"/>
        <w:autoSpaceDN w:val="0"/>
        <w:adjustRightInd w:val="0"/>
        <w:spacing w:after="0" w:line="240" w:lineRule="auto"/>
        <w:rPr>
          <w:rFonts w:ascii="Arial" w:eastAsia="Calibri" w:hAnsi="Arial" w:cs="MyriadStd-Tilt"/>
          <w:sz w:val="28"/>
          <w:szCs w:val="28"/>
        </w:rPr>
      </w:pPr>
    </w:p>
    <w:p w14:paraId="0A5878B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MyriadStd-Tilt"/>
          <w:sz w:val="28"/>
          <w:szCs w:val="28"/>
        </w:rPr>
        <w:t xml:space="preserve">Has elegido cursar el módulo </w:t>
      </w:r>
      <w:r w:rsidRPr="00E31D71">
        <w:rPr>
          <w:rFonts w:ascii="Arial" w:eastAsia="Calibri" w:hAnsi="Arial" w:cs="MyriadStd-Tilt"/>
          <w:b/>
          <w:sz w:val="28"/>
          <w:szCs w:val="28"/>
        </w:rPr>
        <w:t>Información y gráficas</w:t>
      </w:r>
      <w:r w:rsidRPr="00E31D71">
        <w:rPr>
          <w:rFonts w:ascii="Arial" w:eastAsia="Calibri" w:hAnsi="Arial" w:cs="MyriadStd-Tilt"/>
          <w:sz w:val="28"/>
          <w:szCs w:val="28"/>
        </w:rPr>
        <w:t>. Al resolver las actividades que en él se plantean, desarrollarás habilidades matemáticas que podrás aplicar en tu vida diaria.</w:t>
      </w:r>
    </w:p>
    <w:p w14:paraId="7F1BEFED" w14:textId="77777777" w:rsidR="00E31D71" w:rsidRDefault="00E31D71" w:rsidP="00E31D71">
      <w:pPr>
        <w:spacing w:after="200" w:line="276" w:lineRule="auto"/>
        <w:rPr>
          <w:ins w:id="16" w:author="Marlik Mariaud" w:date="2016-01-10T13:40:00Z"/>
          <w:rFonts w:ascii="Arial" w:eastAsia="Calibri" w:hAnsi="Arial" w:cs="Arial"/>
          <w:sz w:val="28"/>
          <w:szCs w:val="28"/>
        </w:rPr>
      </w:pPr>
    </w:p>
    <w:p w14:paraId="3ABF3951" w14:textId="0C4DAB81" w:rsidR="001D6C96" w:rsidRDefault="001D6C96" w:rsidP="001D6C96">
      <w:pPr>
        <w:spacing w:after="200" w:line="276" w:lineRule="auto"/>
        <w:rPr>
          <w:ins w:id="17" w:author="Marlik Mariaud" w:date="2016-01-10T14:28:00Z"/>
          <w:rFonts w:ascii="Arial" w:eastAsia="Calibri" w:hAnsi="Arial" w:cs="Arial"/>
          <w:b/>
          <w:sz w:val="28"/>
          <w:szCs w:val="28"/>
        </w:rPr>
      </w:pPr>
      <w:ins w:id="18" w:author="Marlik Mariaud" w:date="2016-01-10T13:40:00Z">
        <w:r w:rsidRPr="001D6C96">
          <w:rPr>
            <w:rFonts w:ascii="Arial" w:eastAsia="Calibri" w:hAnsi="Arial" w:cs="Arial"/>
            <w:b/>
            <w:sz w:val="28"/>
            <w:szCs w:val="28"/>
            <w:rPrChange w:id="19" w:author="Marlik Mariaud" w:date="2016-01-10T13:40:00Z">
              <w:rPr>
                <w:rFonts w:ascii="Arial" w:eastAsia="Calibri" w:hAnsi="Arial" w:cs="Arial"/>
                <w:sz w:val="28"/>
                <w:szCs w:val="28"/>
              </w:rPr>
            </w:rPrChange>
          </w:rPr>
          <w:t>Escucha en el siguiente audio los propósitos del módulo que estás a punto de iniciar.</w:t>
        </w:r>
      </w:ins>
    </w:p>
    <w:p w14:paraId="29B449F1" w14:textId="77777777" w:rsidR="00CC6134" w:rsidRPr="001D6C96" w:rsidRDefault="00CC6134" w:rsidP="001D6C96">
      <w:pPr>
        <w:spacing w:after="200" w:line="276" w:lineRule="auto"/>
        <w:rPr>
          <w:ins w:id="20" w:author="Marlik Mariaud" w:date="2016-01-10T13:40:00Z"/>
          <w:rFonts w:ascii="Arial" w:eastAsia="Calibri" w:hAnsi="Arial" w:cs="Arial"/>
          <w:b/>
          <w:sz w:val="28"/>
          <w:szCs w:val="28"/>
        </w:rPr>
      </w:pPr>
    </w:p>
    <w:p w14:paraId="20E7A309" w14:textId="1AB92B50" w:rsidR="001D6C96" w:rsidRPr="001D6C96" w:rsidRDefault="001D6C96">
      <w:pPr>
        <w:spacing w:after="0"/>
        <w:jc w:val="both"/>
        <w:rPr>
          <w:rFonts w:ascii="Arial" w:hAnsi="Arial"/>
          <w:color w:val="800080"/>
          <w:sz w:val="28"/>
          <w:szCs w:val="28"/>
          <w:rPrChange w:id="21" w:author="Marlik Mariaud" w:date="2016-01-10T13:41:00Z">
            <w:rPr>
              <w:rFonts w:ascii="Arial" w:eastAsia="Calibri" w:hAnsi="Arial" w:cs="Arial"/>
              <w:sz w:val="28"/>
              <w:szCs w:val="28"/>
            </w:rPr>
          </w:rPrChange>
        </w:rPr>
        <w:pPrChange w:id="22" w:author="Marlik Mariaud" w:date="2016-01-10T13:41:00Z">
          <w:pPr>
            <w:spacing w:after="200" w:line="276" w:lineRule="auto"/>
          </w:pPr>
        </w:pPrChange>
      </w:pPr>
      <w:ins w:id="23" w:author="Marlik Mariaud" w:date="2016-01-10T13:41:00Z">
        <w:r w:rsidRPr="00D753F4">
          <w:rPr>
            <w:rFonts w:ascii="Arial" w:hAnsi="Arial"/>
            <w:b/>
            <w:color w:val="800080"/>
            <w:sz w:val="28"/>
            <w:szCs w:val="28"/>
          </w:rPr>
          <w:t xml:space="preserve">Audio (insertar </w:t>
        </w:r>
        <w:r>
          <w:rPr>
            <w:rFonts w:ascii="Arial" w:hAnsi="Arial"/>
            <w:b/>
            <w:color w:val="800080"/>
            <w:sz w:val="28"/>
            <w:szCs w:val="28"/>
          </w:rPr>
          <w:t xml:space="preserve">parte de la </w:t>
        </w:r>
        <w:r w:rsidRPr="00D753F4">
          <w:rPr>
            <w:rFonts w:ascii="Arial" w:hAnsi="Arial"/>
            <w:b/>
            <w:color w:val="800080"/>
            <w:sz w:val="28"/>
            <w:szCs w:val="28"/>
          </w:rPr>
          <w:t xml:space="preserve">pista </w:t>
        </w:r>
        <w:r>
          <w:rPr>
            <w:rFonts w:ascii="Arial" w:hAnsi="Arial"/>
            <w:b/>
            <w:color w:val="800080"/>
            <w:sz w:val="28"/>
            <w:szCs w:val="28"/>
            <w:highlight w:val="lightGray"/>
          </w:rPr>
          <w:t>1</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DD04311" w14:textId="77777777" w:rsidR="00E31D71" w:rsidRPr="00E31D71" w:rsidRDefault="00E31D71" w:rsidP="00E31D71">
      <w:pPr>
        <w:spacing w:after="200" w:line="276" w:lineRule="auto"/>
        <w:rPr>
          <w:rFonts w:ascii="Arial" w:eastAsia="Calibri" w:hAnsi="Arial" w:cs="Arial"/>
          <w:b/>
          <w:sz w:val="28"/>
          <w:szCs w:val="28"/>
        </w:rPr>
      </w:pPr>
      <w:r w:rsidRPr="00E31D71">
        <w:rPr>
          <w:rFonts w:ascii="Arial" w:eastAsia="Calibri" w:hAnsi="Arial" w:cs="Arial"/>
          <w:b/>
          <w:sz w:val="28"/>
          <w:szCs w:val="28"/>
        </w:rPr>
        <w:t xml:space="preserve">Propósitos del módulo </w:t>
      </w:r>
    </w:p>
    <w:p w14:paraId="69A9D9A3" w14:textId="77777777" w:rsidR="00E31D71" w:rsidRDefault="00E31D71" w:rsidP="00E31D71">
      <w:pPr>
        <w:autoSpaceDE w:val="0"/>
        <w:autoSpaceDN w:val="0"/>
        <w:adjustRightInd w:val="0"/>
        <w:spacing w:after="0" w:line="240" w:lineRule="auto"/>
        <w:rPr>
          <w:ins w:id="24" w:author="Marlik Mariaud" w:date="2016-01-10T13:40:00Z"/>
          <w:rFonts w:ascii="Arial" w:eastAsia="Calibri" w:hAnsi="Arial" w:cs="Arial"/>
          <w:sz w:val="28"/>
          <w:szCs w:val="28"/>
        </w:rPr>
      </w:pPr>
      <w:r w:rsidRPr="00E31D71">
        <w:rPr>
          <w:rFonts w:ascii="Arial" w:eastAsia="Calibri" w:hAnsi="Arial" w:cs="Arial"/>
          <w:sz w:val="28"/>
          <w:szCs w:val="28"/>
        </w:rPr>
        <w:t>En este módulo:</w:t>
      </w:r>
    </w:p>
    <w:p w14:paraId="14BFE602" w14:textId="77777777" w:rsidR="001D6C96" w:rsidRPr="00E31D71" w:rsidRDefault="001D6C96" w:rsidP="00E31D71">
      <w:pPr>
        <w:autoSpaceDE w:val="0"/>
        <w:autoSpaceDN w:val="0"/>
        <w:adjustRightInd w:val="0"/>
        <w:spacing w:after="0" w:line="240" w:lineRule="auto"/>
        <w:rPr>
          <w:rFonts w:ascii="Arial" w:eastAsia="Calibri" w:hAnsi="Arial" w:cs="Arial"/>
          <w:sz w:val="28"/>
          <w:szCs w:val="28"/>
        </w:rPr>
      </w:pPr>
    </w:p>
    <w:p w14:paraId="340F22CC" w14:textId="77777777" w:rsidR="00E31D71" w:rsidRPr="00E31D71" w:rsidRDefault="00E31D71" w:rsidP="002B1591">
      <w:pPr>
        <w:numPr>
          <w:ilvl w:val="0"/>
          <w:numId w:val="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Interpretarás información numérica tomada de medios de comunicación.</w:t>
      </w:r>
    </w:p>
    <w:p w14:paraId="43B6CB1E" w14:textId="77777777" w:rsidR="00E31D71" w:rsidRPr="00E31D71" w:rsidRDefault="00E31D71" w:rsidP="002B1591">
      <w:pPr>
        <w:numPr>
          <w:ilvl w:val="0"/>
          <w:numId w:val="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lastRenderedPageBreak/>
        <w:t>Interpretarás información de tablas y gráficas publicadas en medios de comunicación.</w:t>
      </w:r>
    </w:p>
    <w:p w14:paraId="569B2406" w14:textId="77777777" w:rsidR="00E31D71" w:rsidRPr="00E31D71" w:rsidRDefault="00E31D71" w:rsidP="002B1591">
      <w:pPr>
        <w:numPr>
          <w:ilvl w:val="0"/>
          <w:numId w:val="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Resolverás problemas al analizar e interpretar situaciones que se presentan en diferentes medios.</w:t>
      </w:r>
    </w:p>
    <w:p w14:paraId="18C1EA20" w14:textId="77777777" w:rsidR="00E31D71" w:rsidRPr="00E31D71" w:rsidRDefault="00E31D71" w:rsidP="002B1591">
      <w:pPr>
        <w:numPr>
          <w:ilvl w:val="0"/>
          <w:numId w:val="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Realizarás diversos cálculos en situaciones diversas.</w:t>
      </w:r>
    </w:p>
    <w:p w14:paraId="623F8F56" w14:textId="77777777" w:rsidR="00E31D71" w:rsidRPr="00E31D71" w:rsidRDefault="00E31D71" w:rsidP="002B1591">
      <w:pPr>
        <w:numPr>
          <w:ilvl w:val="0"/>
          <w:numId w:val="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Ampliarás tus conocimientos sobre los números y sus operaciones.</w:t>
      </w:r>
    </w:p>
    <w:p w14:paraId="3B6ABB8C" w14:textId="77777777" w:rsidR="00E31D71" w:rsidRPr="00E31D71" w:rsidRDefault="00E31D71" w:rsidP="002B1591">
      <w:pPr>
        <w:numPr>
          <w:ilvl w:val="0"/>
          <w:numId w:val="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Analizarás, interpretarás y predecirás situaciones de cambio.</w:t>
      </w:r>
    </w:p>
    <w:p w14:paraId="08A9B38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15897A2" w14:textId="77777777" w:rsidR="00E31D71" w:rsidRPr="00E31D71" w:rsidRDefault="00E31D71" w:rsidP="00E31D71">
      <w:pPr>
        <w:autoSpaceDE w:val="0"/>
        <w:autoSpaceDN w:val="0"/>
        <w:adjustRightInd w:val="0"/>
        <w:spacing w:after="0" w:line="240" w:lineRule="auto"/>
        <w:rPr>
          <w:rFonts w:ascii="Arial" w:eastAsia="Calibri" w:hAnsi="Arial" w:cs="Arial"/>
          <w:bCs/>
          <w:iCs/>
          <w:sz w:val="28"/>
          <w:szCs w:val="28"/>
        </w:rPr>
      </w:pPr>
      <w:r w:rsidRPr="00E31D71">
        <w:rPr>
          <w:rFonts w:ascii="Arial" w:eastAsia="Calibri" w:hAnsi="Arial" w:cs="Arial"/>
          <w:bCs/>
          <w:sz w:val="28"/>
          <w:szCs w:val="28"/>
        </w:rPr>
        <w:t xml:space="preserve">Tu módulo </w:t>
      </w:r>
      <w:r w:rsidRPr="00E31D71">
        <w:rPr>
          <w:rFonts w:ascii="Arial" w:eastAsia="Calibri" w:hAnsi="Arial" w:cs="Arial"/>
          <w:b/>
          <w:bCs/>
          <w:iCs/>
          <w:sz w:val="28"/>
          <w:szCs w:val="28"/>
        </w:rPr>
        <w:t>Información y gráficas</w:t>
      </w:r>
      <w:r w:rsidRPr="00E31D71">
        <w:rPr>
          <w:rFonts w:ascii="Arial" w:eastAsia="Calibri" w:hAnsi="Arial" w:cs="Arial"/>
          <w:bCs/>
          <w:iCs/>
          <w:sz w:val="28"/>
          <w:szCs w:val="28"/>
        </w:rPr>
        <w:t xml:space="preserve"> tiene las siguientes secciones:</w:t>
      </w:r>
    </w:p>
    <w:p w14:paraId="6EBE0308" w14:textId="77777777" w:rsidR="00E31D71" w:rsidRPr="00E31D71" w:rsidRDefault="00E31D71" w:rsidP="00E31D71">
      <w:pPr>
        <w:autoSpaceDE w:val="0"/>
        <w:autoSpaceDN w:val="0"/>
        <w:adjustRightInd w:val="0"/>
        <w:spacing w:after="0" w:line="240" w:lineRule="auto"/>
        <w:rPr>
          <w:rFonts w:ascii="Arial" w:eastAsia="Calibri" w:hAnsi="Arial" w:cs="Arial"/>
          <w:bCs/>
          <w:iCs/>
          <w:sz w:val="28"/>
          <w:szCs w:val="28"/>
        </w:rPr>
      </w:pPr>
    </w:p>
    <w:p w14:paraId="0A873A61" w14:textId="77777777" w:rsidR="00E31D71" w:rsidRPr="00E31D71" w:rsidRDefault="00E31D71" w:rsidP="002B1591">
      <w:pPr>
        <w:numPr>
          <w:ilvl w:val="0"/>
          <w:numId w:val="1"/>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Actividades</w:t>
      </w:r>
    </w:p>
    <w:p w14:paraId="00D74115" w14:textId="77777777" w:rsidR="00E31D71" w:rsidRPr="00E31D71" w:rsidRDefault="00E31D71" w:rsidP="002B1591">
      <w:pPr>
        <w:numPr>
          <w:ilvl w:val="0"/>
          <w:numId w:val="1"/>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Autoevaluación de unidad</w:t>
      </w:r>
    </w:p>
    <w:p w14:paraId="5CE86BB0" w14:textId="77777777" w:rsidR="00E31D71" w:rsidRPr="00E31D71" w:rsidRDefault="00E31D71" w:rsidP="002B1591">
      <w:pPr>
        <w:numPr>
          <w:ilvl w:val="0"/>
          <w:numId w:val="1"/>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Autoevaluación del módulo</w:t>
      </w:r>
    </w:p>
    <w:p w14:paraId="5B782D75" w14:textId="77777777" w:rsidR="00E31D71" w:rsidRPr="00E31D71" w:rsidRDefault="00E31D71" w:rsidP="002B1591">
      <w:pPr>
        <w:numPr>
          <w:ilvl w:val="0"/>
          <w:numId w:val="1"/>
        </w:numPr>
        <w:autoSpaceDE w:val="0"/>
        <w:autoSpaceDN w:val="0"/>
        <w:adjustRightInd w:val="0"/>
        <w:spacing w:after="200" w:line="276" w:lineRule="auto"/>
        <w:contextualSpacing/>
        <w:rPr>
          <w:rFonts w:ascii="Arial" w:eastAsia="Calibri" w:hAnsi="Arial" w:cs="Times New Roman"/>
          <w:sz w:val="28"/>
          <w:szCs w:val="28"/>
        </w:rPr>
      </w:pPr>
      <w:r w:rsidRPr="00E31D71">
        <w:rPr>
          <w:rFonts w:ascii="Arial" w:eastAsia="Calibri" w:hAnsi="Arial" w:cs="Arial"/>
          <w:sz w:val="28"/>
          <w:szCs w:val="28"/>
        </w:rPr>
        <w:t>Respuestas a la autoevaluación del módulo</w:t>
      </w:r>
    </w:p>
    <w:p w14:paraId="2C74C3BD" w14:textId="77777777" w:rsidR="00E31D71" w:rsidRPr="00E31D71" w:rsidRDefault="00E31D71" w:rsidP="002B1591">
      <w:pPr>
        <w:numPr>
          <w:ilvl w:val="0"/>
          <w:numId w:val="1"/>
        </w:numPr>
        <w:autoSpaceDE w:val="0"/>
        <w:autoSpaceDN w:val="0"/>
        <w:adjustRightInd w:val="0"/>
        <w:spacing w:after="200" w:line="276" w:lineRule="auto"/>
        <w:contextualSpacing/>
        <w:rPr>
          <w:rFonts w:ascii="Arial" w:eastAsia="Calibri" w:hAnsi="Arial" w:cs="Times New Roman"/>
          <w:sz w:val="28"/>
          <w:szCs w:val="28"/>
        </w:rPr>
      </w:pPr>
      <w:r w:rsidRPr="00E31D71">
        <w:rPr>
          <w:rFonts w:ascii="Arial" w:eastAsia="Calibri" w:hAnsi="Arial" w:cs="Arial"/>
          <w:sz w:val="28"/>
          <w:szCs w:val="28"/>
        </w:rPr>
        <w:t>Respuestas de los ejercicios</w:t>
      </w:r>
    </w:p>
    <w:p w14:paraId="1685E229" w14:textId="77777777" w:rsidR="00E31D71" w:rsidRDefault="00E31D71" w:rsidP="00E31D71">
      <w:pPr>
        <w:spacing w:after="200" w:line="276" w:lineRule="auto"/>
        <w:contextualSpacing/>
        <w:rPr>
          <w:rFonts w:ascii="Arial" w:eastAsia="Calibri" w:hAnsi="Arial" w:cs="Arial"/>
          <w:sz w:val="28"/>
          <w:szCs w:val="28"/>
        </w:rPr>
      </w:pPr>
    </w:p>
    <w:p w14:paraId="11DCF9DF" w14:textId="77777777" w:rsidR="00EA2F4F" w:rsidRDefault="00EA2F4F">
      <w:pPr>
        <w:rPr>
          <w:ins w:id="25" w:author="Marlik Mariaud" w:date="2016-01-10T14:25:00Z"/>
          <w:rStyle w:val="Textoennegrita"/>
          <w:rFonts w:ascii="Arial" w:hAnsi="Arial"/>
          <w:color w:val="800080"/>
          <w:sz w:val="28"/>
          <w:szCs w:val="28"/>
        </w:rPr>
      </w:pPr>
      <w:ins w:id="26" w:author="Marlik Mariaud" w:date="2016-01-10T14:25:00Z">
        <w:r>
          <w:rPr>
            <w:rStyle w:val="Textoennegrita"/>
            <w:rFonts w:ascii="Arial" w:hAnsi="Arial"/>
            <w:color w:val="800080"/>
            <w:sz w:val="28"/>
            <w:szCs w:val="28"/>
          </w:rPr>
          <w:br w:type="page"/>
        </w:r>
      </w:ins>
    </w:p>
    <w:p w14:paraId="3208930C" w14:textId="194547B7" w:rsidR="001D6C96" w:rsidRPr="00D753F4" w:rsidRDefault="001D6C96" w:rsidP="001D6C96">
      <w:pPr>
        <w:spacing w:after="0"/>
        <w:rPr>
          <w:ins w:id="27" w:author="Marlik Mariaud" w:date="2016-01-10T13:41:00Z"/>
          <w:rFonts w:ascii="Arial" w:hAnsi="Arial"/>
          <w:b/>
          <w:bCs/>
          <w:color w:val="800080"/>
          <w:sz w:val="28"/>
          <w:szCs w:val="28"/>
        </w:rPr>
      </w:pPr>
      <w:ins w:id="28" w:author="Marlik Mariaud" w:date="2016-01-10T13:41:00Z">
        <w:r w:rsidRPr="00D753F4">
          <w:rPr>
            <w:rStyle w:val="Textoennegrita"/>
            <w:rFonts w:ascii="Arial" w:hAnsi="Arial"/>
            <w:color w:val="800080"/>
            <w:sz w:val="28"/>
            <w:szCs w:val="28"/>
          </w:rPr>
          <w:lastRenderedPageBreak/>
          <w:t>Texto (poner al lado tb el botón de Conversión a audio)</w:t>
        </w:r>
      </w:ins>
    </w:p>
    <w:p w14:paraId="2CB73816" w14:textId="77777777" w:rsidR="004123B1" w:rsidRPr="001C0EAD" w:rsidRDefault="004123B1" w:rsidP="004123B1">
      <w:pPr>
        <w:spacing w:before="120" w:after="120" w:line="26" w:lineRule="atLeast"/>
        <w:rPr>
          <w:rFonts w:ascii="Arial" w:hAnsi="Arial" w:cs="Arial"/>
          <w:b/>
          <w:sz w:val="60"/>
          <w:szCs w:val="60"/>
          <w:lang w:val="es-ES_tradnl"/>
        </w:rPr>
      </w:pPr>
      <w:r w:rsidRPr="001C0EAD">
        <w:rPr>
          <w:rFonts w:ascii="Arial" w:hAnsi="Arial" w:cs="Arial"/>
          <w:b/>
          <w:sz w:val="60"/>
          <w:szCs w:val="60"/>
          <w:lang w:val="es-ES_tradnl"/>
        </w:rPr>
        <w:t>Unidad 1</w:t>
      </w:r>
    </w:p>
    <w:p w14:paraId="0BEF74EB" w14:textId="77777777" w:rsidR="004123B1" w:rsidRPr="001C0EAD" w:rsidRDefault="004123B1" w:rsidP="004123B1">
      <w:pPr>
        <w:spacing w:before="120" w:after="120" w:line="26" w:lineRule="atLeast"/>
        <w:rPr>
          <w:rFonts w:ascii="Arial" w:hAnsi="Arial" w:cs="Arial"/>
          <w:b/>
          <w:sz w:val="60"/>
          <w:szCs w:val="60"/>
          <w:lang w:val="es-ES_tradnl"/>
        </w:rPr>
      </w:pPr>
      <w:r w:rsidRPr="001C0EAD">
        <w:rPr>
          <w:rFonts w:ascii="Arial" w:hAnsi="Arial" w:cs="Arial"/>
          <w:b/>
          <w:sz w:val="60"/>
          <w:szCs w:val="60"/>
          <w:lang w:val="es-ES_tradnl"/>
        </w:rPr>
        <w:t xml:space="preserve">Nuestras entidades </w:t>
      </w:r>
    </w:p>
    <w:p w14:paraId="7C651570" w14:textId="77777777" w:rsidR="004123B1" w:rsidRPr="001C0EAD" w:rsidRDefault="004123B1" w:rsidP="004123B1">
      <w:pPr>
        <w:autoSpaceDE w:val="0"/>
        <w:autoSpaceDN w:val="0"/>
        <w:adjustRightInd w:val="0"/>
        <w:spacing w:before="120" w:after="120" w:line="26" w:lineRule="atLeast"/>
        <w:rPr>
          <w:rFonts w:ascii="Arial" w:hAnsi="Arial" w:cs="Arial"/>
          <w:bCs/>
          <w:sz w:val="28"/>
          <w:szCs w:val="28"/>
          <w:lang w:val="es-ES_tradnl"/>
        </w:rPr>
      </w:pPr>
    </w:p>
    <w:p w14:paraId="4CF4611F" w14:textId="77777777" w:rsidR="004123B1" w:rsidDel="00EA2F4F" w:rsidRDefault="004123B1" w:rsidP="004123B1">
      <w:pPr>
        <w:autoSpaceDE w:val="0"/>
        <w:autoSpaceDN w:val="0"/>
        <w:adjustRightInd w:val="0"/>
        <w:spacing w:before="120" w:after="120" w:line="26" w:lineRule="atLeast"/>
        <w:rPr>
          <w:del w:id="29" w:author="Marlik Mariaud" w:date="2016-01-10T14:25:00Z"/>
          <w:rFonts w:ascii="Arial" w:hAnsi="Arial" w:cs="Arial"/>
          <w:bCs/>
          <w:sz w:val="28"/>
          <w:szCs w:val="28"/>
          <w:lang w:val="es-ES_tradnl"/>
        </w:rPr>
      </w:pPr>
      <w:r w:rsidRPr="001C0EAD">
        <w:rPr>
          <w:rFonts w:ascii="Arial" w:hAnsi="Arial" w:cs="Arial"/>
          <w:bCs/>
          <w:sz w:val="28"/>
          <w:szCs w:val="28"/>
          <w:lang w:val="es-ES_tradnl"/>
        </w:rPr>
        <w:t>En esta unidad:</w:t>
      </w:r>
    </w:p>
    <w:p w14:paraId="563ED0C8" w14:textId="77777777" w:rsidR="004123B1" w:rsidRPr="001C0EAD" w:rsidRDefault="004123B1" w:rsidP="004123B1">
      <w:pPr>
        <w:autoSpaceDE w:val="0"/>
        <w:autoSpaceDN w:val="0"/>
        <w:adjustRightInd w:val="0"/>
        <w:spacing w:before="120" w:after="120" w:line="26" w:lineRule="atLeast"/>
        <w:rPr>
          <w:rFonts w:ascii="Arial" w:hAnsi="Arial" w:cs="Arial"/>
          <w:bCs/>
          <w:sz w:val="28"/>
          <w:szCs w:val="28"/>
          <w:lang w:val="es-ES_tradnl"/>
        </w:rPr>
      </w:pPr>
    </w:p>
    <w:p w14:paraId="42DC5F6C" w14:textId="77777777" w:rsidR="004123B1" w:rsidRPr="001C0EAD" w:rsidRDefault="004123B1" w:rsidP="004123B1">
      <w:pPr>
        <w:pStyle w:val="Prrafodelista"/>
        <w:numPr>
          <w:ilvl w:val="0"/>
          <w:numId w:val="5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Interpretarás diferentes tipos de datos presentados en tablas.</w:t>
      </w:r>
    </w:p>
    <w:p w14:paraId="1B45991D" w14:textId="77777777" w:rsidR="004123B1" w:rsidRPr="001C0EAD" w:rsidRDefault="004123B1" w:rsidP="004123B1">
      <w:pPr>
        <w:pStyle w:val="Prrafodelista"/>
        <w:numPr>
          <w:ilvl w:val="0"/>
          <w:numId w:val="5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Resolverás problemas de suma y resta con números decimales y con fracciones</w:t>
      </w:r>
      <w:r>
        <w:rPr>
          <w:rFonts w:ascii="Arial" w:hAnsi="Arial" w:cs="Arial"/>
          <w:sz w:val="28"/>
          <w:szCs w:val="28"/>
          <w:lang w:val="es-ES_tradnl"/>
        </w:rPr>
        <w:t xml:space="preserve"> </w:t>
      </w:r>
      <w:r w:rsidRPr="001C0EAD">
        <w:rPr>
          <w:rFonts w:ascii="Arial" w:hAnsi="Arial" w:cs="Arial"/>
          <w:sz w:val="28"/>
          <w:szCs w:val="28"/>
          <w:lang w:val="es-ES_tradnl"/>
        </w:rPr>
        <w:t>a partir de un texto periodístico.</w:t>
      </w:r>
    </w:p>
    <w:p w14:paraId="580FB012" w14:textId="77777777" w:rsidR="004123B1" w:rsidRPr="001C0EAD" w:rsidRDefault="004123B1" w:rsidP="004123B1">
      <w:pPr>
        <w:pStyle w:val="Prrafodelista"/>
        <w:numPr>
          <w:ilvl w:val="0"/>
          <w:numId w:val="5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Resolverás problemas de multiplicación y división de números decimales y con fracciones</w:t>
      </w:r>
      <w:r>
        <w:rPr>
          <w:rFonts w:ascii="Arial" w:hAnsi="Arial" w:cs="Arial"/>
          <w:sz w:val="28"/>
          <w:szCs w:val="28"/>
          <w:lang w:val="es-ES_tradnl"/>
        </w:rPr>
        <w:t xml:space="preserve"> </w:t>
      </w:r>
      <w:r w:rsidRPr="001C0EAD">
        <w:rPr>
          <w:rFonts w:ascii="Arial" w:hAnsi="Arial" w:cs="Arial"/>
          <w:sz w:val="28"/>
          <w:szCs w:val="28"/>
          <w:lang w:val="es-ES_tradnl"/>
        </w:rPr>
        <w:t>a partir de un texto.</w:t>
      </w:r>
    </w:p>
    <w:p w14:paraId="6CE287C4" w14:textId="77777777" w:rsidR="004123B1" w:rsidRPr="001C0EAD" w:rsidRDefault="004123B1" w:rsidP="004123B1">
      <w:pPr>
        <w:pStyle w:val="Prrafodelista"/>
        <w:numPr>
          <w:ilvl w:val="0"/>
          <w:numId w:val="5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Calcularás áreas de figuras geométricas compuestas. Utilizarás medidas agrarias.</w:t>
      </w:r>
    </w:p>
    <w:p w14:paraId="497F5341" w14:textId="77777777" w:rsidR="004123B1" w:rsidRDefault="004123B1" w:rsidP="004123B1">
      <w:pPr>
        <w:pStyle w:val="Prrafodelista"/>
        <w:numPr>
          <w:ilvl w:val="0"/>
          <w:numId w:val="5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Interpretarás pictogramas para comparar cantidades y resolver problemas.</w:t>
      </w:r>
    </w:p>
    <w:p w14:paraId="5150ABCA" w14:textId="77777777" w:rsidR="004123B1" w:rsidRPr="004123B1" w:rsidRDefault="004123B1" w:rsidP="004123B1">
      <w:pPr>
        <w:autoSpaceDE w:val="0"/>
        <w:autoSpaceDN w:val="0"/>
        <w:adjustRightInd w:val="0"/>
        <w:spacing w:before="120" w:after="120" w:line="26" w:lineRule="atLeast"/>
        <w:rPr>
          <w:rFonts w:ascii="Arial" w:hAnsi="Arial" w:cs="Arial"/>
          <w:sz w:val="28"/>
          <w:szCs w:val="28"/>
          <w:lang w:val="es-ES_tradnl"/>
        </w:rPr>
      </w:pPr>
    </w:p>
    <w:p w14:paraId="6011E724" w14:textId="77777777" w:rsidR="004123B1" w:rsidRPr="00E94363" w:rsidRDefault="004123B1" w:rsidP="004123B1">
      <w:pPr>
        <w:autoSpaceDE w:val="0"/>
        <w:autoSpaceDN w:val="0"/>
        <w:adjustRightInd w:val="0"/>
        <w:spacing w:before="120" w:after="120" w:line="26" w:lineRule="atLeast"/>
        <w:rPr>
          <w:rFonts w:ascii="Arial" w:hAnsi="Arial" w:cs="Arial"/>
          <w:bCs/>
          <w:color w:val="4472C4" w:themeColor="accent5"/>
          <w:sz w:val="28"/>
          <w:szCs w:val="28"/>
          <w:lang w:val="es-ES_tradnl"/>
          <w:rPrChange w:id="30" w:author="Marlik Mariaud" w:date="2016-01-10T14:17:00Z">
            <w:rPr>
              <w:rFonts w:ascii="Arial" w:hAnsi="Arial" w:cs="Arial"/>
              <w:bCs/>
              <w:color w:val="8496B0" w:themeColor="text2" w:themeTint="99"/>
              <w:sz w:val="28"/>
              <w:szCs w:val="28"/>
              <w:lang w:val="es-ES_tradnl"/>
            </w:rPr>
          </w:rPrChange>
        </w:rPr>
      </w:pPr>
      <w:r w:rsidRPr="00E94363">
        <w:rPr>
          <w:rFonts w:ascii="Arial" w:hAnsi="Arial" w:cs="Arial"/>
          <w:b/>
          <w:color w:val="4472C4" w:themeColor="accent5"/>
          <w:sz w:val="28"/>
          <w:szCs w:val="28"/>
          <w:lang w:val="es-ES_tradnl"/>
          <w:rPrChange w:id="31" w:author="Marlik Mariaud" w:date="2016-01-10T14:17:00Z">
            <w:rPr>
              <w:rFonts w:ascii="Arial" w:hAnsi="Arial" w:cs="Arial"/>
              <w:b/>
              <w:color w:val="8496B0" w:themeColor="text2" w:themeTint="99"/>
              <w:sz w:val="28"/>
              <w:szCs w:val="28"/>
              <w:lang w:val="es-ES_tradnl"/>
            </w:rPr>
          </w:rPrChange>
        </w:rPr>
        <w:t>Actividad 1</w:t>
      </w:r>
      <w:r w:rsidRPr="00E94363">
        <w:rPr>
          <w:rFonts w:ascii="Arial" w:hAnsi="Arial" w:cs="Arial"/>
          <w:bCs/>
          <w:color w:val="4472C4" w:themeColor="accent5"/>
          <w:sz w:val="28"/>
          <w:szCs w:val="28"/>
          <w:lang w:val="es-ES_tradnl"/>
          <w:rPrChange w:id="32" w:author="Marlik Mariaud" w:date="2016-01-10T14:17:00Z">
            <w:rPr>
              <w:rFonts w:ascii="Arial" w:hAnsi="Arial" w:cs="Arial"/>
              <w:bCs/>
              <w:color w:val="8496B0" w:themeColor="text2" w:themeTint="99"/>
              <w:sz w:val="28"/>
              <w:szCs w:val="28"/>
              <w:lang w:val="es-ES_tradnl"/>
            </w:rPr>
          </w:rPrChange>
        </w:rPr>
        <w:t xml:space="preserve"> </w:t>
      </w:r>
    </w:p>
    <w:p w14:paraId="29DD4977" w14:textId="77777777" w:rsidR="004123B1" w:rsidDel="00EA2F4F" w:rsidRDefault="004123B1" w:rsidP="004123B1">
      <w:pPr>
        <w:autoSpaceDE w:val="0"/>
        <w:autoSpaceDN w:val="0"/>
        <w:adjustRightInd w:val="0"/>
        <w:spacing w:before="120" w:after="120" w:line="26" w:lineRule="atLeast"/>
        <w:rPr>
          <w:del w:id="33" w:author="Marlik Mariaud" w:date="2016-01-10T14:25:00Z"/>
          <w:rFonts w:ascii="Arial" w:hAnsi="Arial" w:cs="Arial"/>
          <w:b/>
          <w:bCs/>
          <w:color w:val="4472C4" w:themeColor="accent5"/>
          <w:sz w:val="28"/>
          <w:szCs w:val="28"/>
          <w:lang w:val="es-ES_tradnl"/>
        </w:rPr>
      </w:pPr>
      <w:r w:rsidRPr="00E94363">
        <w:rPr>
          <w:rFonts w:ascii="Arial" w:hAnsi="Arial" w:cs="Arial"/>
          <w:b/>
          <w:bCs/>
          <w:color w:val="4472C4" w:themeColor="accent5"/>
          <w:sz w:val="28"/>
          <w:szCs w:val="28"/>
          <w:lang w:val="es-ES_tradnl"/>
          <w:rPrChange w:id="34" w:author="Marlik Mariaud" w:date="2016-01-10T14:17:00Z">
            <w:rPr>
              <w:rFonts w:ascii="Arial" w:hAnsi="Arial" w:cs="Arial"/>
              <w:b/>
              <w:bCs/>
              <w:color w:val="8496B0" w:themeColor="text2" w:themeTint="99"/>
              <w:sz w:val="28"/>
              <w:szCs w:val="28"/>
              <w:lang w:val="es-ES_tradnl"/>
            </w:rPr>
          </w:rPrChange>
        </w:rPr>
        <w:t>Vivienda digna y a buen precio</w:t>
      </w:r>
    </w:p>
    <w:p w14:paraId="29581799" w14:textId="77777777" w:rsidR="004123B1" w:rsidRPr="004123B1" w:rsidRDefault="004123B1" w:rsidP="004123B1">
      <w:pPr>
        <w:autoSpaceDE w:val="0"/>
        <w:autoSpaceDN w:val="0"/>
        <w:adjustRightInd w:val="0"/>
        <w:spacing w:before="120" w:after="120" w:line="26" w:lineRule="atLeast"/>
        <w:rPr>
          <w:rFonts w:ascii="Arial" w:hAnsi="Arial" w:cs="Arial"/>
          <w:b/>
          <w:bCs/>
          <w:sz w:val="28"/>
          <w:szCs w:val="28"/>
          <w:lang w:val="es-ES_tradnl"/>
        </w:rPr>
      </w:pPr>
    </w:p>
    <w:p w14:paraId="338E195B" w14:textId="77777777" w:rsidR="004123B1" w:rsidRPr="004123B1" w:rsidRDefault="004123B1" w:rsidP="004123B1">
      <w:pPr>
        <w:autoSpaceDE w:val="0"/>
        <w:autoSpaceDN w:val="0"/>
        <w:adjustRightInd w:val="0"/>
        <w:spacing w:before="120" w:after="120" w:line="26" w:lineRule="atLeast"/>
        <w:rPr>
          <w:rFonts w:ascii="Arial" w:hAnsi="Arial" w:cs="Arial"/>
          <w:iCs/>
          <w:sz w:val="28"/>
          <w:szCs w:val="28"/>
          <w:lang w:val="es-ES_tradnl"/>
        </w:rPr>
      </w:pPr>
      <w:r w:rsidRPr="004123B1">
        <w:rPr>
          <w:rFonts w:ascii="Arial" w:hAnsi="Arial" w:cs="Arial"/>
          <w:b/>
          <w:sz w:val="28"/>
          <w:szCs w:val="28"/>
          <w:lang w:val="es-ES_tradnl"/>
        </w:rPr>
        <w:t>Propósito</w:t>
      </w:r>
      <w:r w:rsidRPr="004123B1">
        <w:rPr>
          <w:rFonts w:ascii="Arial" w:hAnsi="Arial" w:cs="Arial"/>
          <w:sz w:val="28"/>
          <w:szCs w:val="28"/>
          <w:lang w:val="es-ES_tradnl"/>
        </w:rPr>
        <w:t xml:space="preserve">: </w:t>
      </w:r>
      <w:r w:rsidRPr="004123B1">
        <w:rPr>
          <w:rFonts w:ascii="Arial" w:hAnsi="Arial" w:cs="Arial"/>
          <w:iCs/>
          <w:sz w:val="28"/>
          <w:szCs w:val="28"/>
          <w:lang w:val="es-ES_tradnl"/>
        </w:rPr>
        <w:t>Interpretarás diferentes tipos de datos presentados en tablas.</w:t>
      </w:r>
    </w:p>
    <w:p w14:paraId="6D6F8A8D" w14:textId="77777777" w:rsidR="004123B1" w:rsidRDefault="004123B1" w:rsidP="004123B1">
      <w:pPr>
        <w:autoSpaceDE w:val="0"/>
        <w:autoSpaceDN w:val="0"/>
        <w:adjustRightInd w:val="0"/>
        <w:spacing w:before="120" w:after="120" w:line="26" w:lineRule="atLeast"/>
        <w:rPr>
          <w:ins w:id="35" w:author="Marlik Mariaud" w:date="2016-01-10T14:25:00Z"/>
          <w:rFonts w:ascii="Arial" w:hAnsi="Arial" w:cs="Arial"/>
          <w:iCs/>
          <w:sz w:val="28"/>
          <w:szCs w:val="28"/>
          <w:lang w:val="es-ES_tradnl"/>
        </w:rPr>
      </w:pPr>
    </w:p>
    <w:p w14:paraId="7B4E92BC" w14:textId="5271685A" w:rsidR="00EA2F4F" w:rsidRDefault="00EA2F4F" w:rsidP="004123B1">
      <w:pPr>
        <w:autoSpaceDE w:val="0"/>
        <w:autoSpaceDN w:val="0"/>
        <w:adjustRightInd w:val="0"/>
        <w:spacing w:before="120" w:after="120" w:line="26" w:lineRule="atLeast"/>
        <w:rPr>
          <w:ins w:id="36" w:author="Marlik Mariaud" w:date="2016-01-10T14:25:00Z"/>
          <w:rFonts w:ascii="Arial" w:hAnsi="Arial" w:cs="Arial"/>
          <w:iCs/>
          <w:sz w:val="28"/>
          <w:szCs w:val="28"/>
          <w:lang w:val="es-ES_tradnl"/>
        </w:rPr>
      </w:pPr>
      <w:ins w:id="37" w:author="Marlik Mariaud" w:date="2016-01-10T14:25:00Z">
        <w:r>
          <w:rPr>
            <w:rFonts w:ascii="Arial" w:hAnsi="Arial" w:cs="Arial"/>
            <w:iCs/>
            <w:sz w:val="28"/>
            <w:szCs w:val="28"/>
            <w:lang w:val="es-ES_tradnl"/>
          </w:rPr>
          <w:t>Escucha el siguiente audio:</w:t>
        </w:r>
      </w:ins>
    </w:p>
    <w:p w14:paraId="10601E27" w14:textId="77777777" w:rsidR="00EA2F4F" w:rsidRDefault="00EA2F4F" w:rsidP="004123B1">
      <w:pPr>
        <w:autoSpaceDE w:val="0"/>
        <w:autoSpaceDN w:val="0"/>
        <w:adjustRightInd w:val="0"/>
        <w:spacing w:before="120" w:after="120" w:line="26" w:lineRule="atLeast"/>
        <w:rPr>
          <w:ins w:id="38" w:author="Marlik Mariaud" w:date="2016-01-10T14:26:00Z"/>
          <w:rFonts w:ascii="Arial" w:hAnsi="Arial" w:cs="Arial"/>
          <w:iCs/>
          <w:sz w:val="28"/>
          <w:szCs w:val="28"/>
          <w:lang w:val="es-ES_tradnl"/>
        </w:rPr>
      </w:pPr>
    </w:p>
    <w:p w14:paraId="2FA42644" w14:textId="77777777" w:rsidR="00CC6134" w:rsidRPr="00D753F4" w:rsidRDefault="00CC6134" w:rsidP="00CC6134">
      <w:pPr>
        <w:spacing w:after="0"/>
        <w:rPr>
          <w:ins w:id="39" w:author="Marlik Mariaud" w:date="2016-01-10T14:26:00Z"/>
          <w:rStyle w:val="Textoennegrita"/>
          <w:rFonts w:ascii="Arial" w:hAnsi="Arial"/>
          <w:color w:val="800080"/>
          <w:sz w:val="28"/>
          <w:szCs w:val="28"/>
        </w:rPr>
      </w:pPr>
      <w:ins w:id="40" w:author="Marlik Mariaud" w:date="2016-01-10T14:26:00Z">
        <w:r w:rsidRPr="00D753F4">
          <w:rPr>
            <w:rStyle w:val="Textoennegrita"/>
            <w:rFonts w:ascii="Arial" w:hAnsi="Arial"/>
            <w:color w:val="800080"/>
            <w:sz w:val="28"/>
            <w:szCs w:val="28"/>
          </w:rPr>
          <w:t>Audio</w:t>
        </w:r>
      </w:ins>
    </w:p>
    <w:p w14:paraId="475CBF4B" w14:textId="77777777" w:rsidR="00CC6134" w:rsidRPr="00D753F4" w:rsidRDefault="00CC6134" w:rsidP="00CC6134">
      <w:pPr>
        <w:pBdr>
          <w:top w:val="single" w:sz="4" w:space="1" w:color="auto"/>
          <w:left w:val="single" w:sz="4" w:space="4" w:color="auto"/>
          <w:bottom w:val="single" w:sz="4" w:space="0" w:color="auto"/>
          <w:right w:val="single" w:sz="4" w:space="4" w:color="auto"/>
        </w:pBdr>
        <w:spacing w:after="0"/>
        <w:rPr>
          <w:ins w:id="41" w:author="Marlik Mariaud" w:date="2016-01-10T14:26:00Z"/>
          <w:rStyle w:val="Textoennegrita"/>
          <w:rFonts w:ascii="Arial" w:hAnsi="Arial"/>
          <w:b w:val="0"/>
          <w:color w:val="800080"/>
          <w:sz w:val="28"/>
          <w:szCs w:val="28"/>
        </w:rPr>
      </w:pPr>
      <w:ins w:id="42" w:author="Marlik Mariaud" w:date="2016-01-10T14:26:00Z">
        <w:r w:rsidRPr="00D753F4">
          <w:rPr>
            <w:rStyle w:val="Textoennegrita"/>
            <w:rFonts w:ascii="Arial" w:hAnsi="Arial"/>
            <w:b w:val="0"/>
            <w:color w:val="800080"/>
            <w:sz w:val="28"/>
            <w:szCs w:val="28"/>
          </w:rPr>
          <w:t>Locutor:</w:t>
        </w:r>
      </w:ins>
    </w:p>
    <w:p w14:paraId="0338A87B" w14:textId="77777777" w:rsidR="00CC6134" w:rsidRPr="004123B1" w:rsidDel="00CC6134" w:rsidRDefault="00CC6134" w:rsidP="004123B1">
      <w:pPr>
        <w:autoSpaceDE w:val="0"/>
        <w:autoSpaceDN w:val="0"/>
        <w:adjustRightInd w:val="0"/>
        <w:spacing w:before="120" w:after="120" w:line="26" w:lineRule="atLeast"/>
        <w:rPr>
          <w:del w:id="43" w:author="Marlik Mariaud" w:date="2016-01-10T14:26:00Z"/>
          <w:rFonts w:ascii="Arial" w:hAnsi="Arial" w:cs="Arial"/>
          <w:iCs/>
          <w:sz w:val="28"/>
          <w:szCs w:val="28"/>
          <w:lang w:val="es-ES_tradnl"/>
        </w:rPr>
      </w:pPr>
    </w:p>
    <w:p w14:paraId="6B2342E6" w14:textId="77777777" w:rsidR="004123B1" w:rsidRPr="004123B1" w:rsidRDefault="004123B1" w:rsidP="004123B1">
      <w:pPr>
        <w:autoSpaceDE w:val="0"/>
        <w:autoSpaceDN w:val="0"/>
        <w:adjustRightInd w:val="0"/>
        <w:spacing w:before="120" w:after="120" w:line="26" w:lineRule="atLeast"/>
        <w:rPr>
          <w:rFonts w:ascii="Arial" w:hAnsi="Arial" w:cs="Arial"/>
          <w:sz w:val="28"/>
          <w:szCs w:val="28"/>
          <w:lang w:val="es-ES_tradnl"/>
        </w:rPr>
      </w:pPr>
      <w:r w:rsidRPr="004123B1">
        <w:rPr>
          <w:rFonts w:ascii="Arial" w:hAnsi="Arial" w:cs="Arial"/>
          <w:sz w:val="28"/>
          <w:szCs w:val="28"/>
          <w:lang w:val="es-ES_tradnl"/>
        </w:rPr>
        <w:t>¿Tienes casa propia? ¿Sabes que hay distintos programas destinados a la construcción de viviendas? Coméntalo con tu asesor.</w:t>
      </w:r>
    </w:p>
    <w:p w14:paraId="42CA5F2D" w14:textId="77777777" w:rsidR="004123B1" w:rsidRPr="004123B1" w:rsidRDefault="004123B1" w:rsidP="004123B1">
      <w:pPr>
        <w:autoSpaceDE w:val="0"/>
        <w:autoSpaceDN w:val="0"/>
        <w:adjustRightInd w:val="0"/>
        <w:spacing w:before="120" w:after="120" w:line="26" w:lineRule="atLeast"/>
        <w:rPr>
          <w:rFonts w:ascii="Arial" w:hAnsi="Arial" w:cs="Arial"/>
          <w:sz w:val="28"/>
          <w:szCs w:val="28"/>
          <w:lang w:val="es-ES_tradnl"/>
        </w:rPr>
      </w:pPr>
    </w:p>
    <w:p w14:paraId="68B2114B" w14:textId="77777777" w:rsidR="004123B1" w:rsidRPr="004123B1" w:rsidRDefault="004123B1" w:rsidP="004123B1">
      <w:pPr>
        <w:autoSpaceDE w:val="0"/>
        <w:autoSpaceDN w:val="0"/>
        <w:adjustRightInd w:val="0"/>
        <w:spacing w:before="120" w:after="120" w:line="26" w:lineRule="atLeast"/>
        <w:rPr>
          <w:rFonts w:ascii="Arial" w:hAnsi="Arial" w:cs="Arial"/>
          <w:sz w:val="28"/>
          <w:szCs w:val="28"/>
          <w:lang w:val="es-ES_tradnl"/>
        </w:rPr>
      </w:pPr>
      <w:r w:rsidRPr="004123B1">
        <w:rPr>
          <w:rFonts w:ascii="Arial" w:hAnsi="Arial" w:cs="Arial"/>
          <w:sz w:val="28"/>
          <w:szCs w:val="28"/>
          <w:lang w:val="es-ES_tradnl"/>
        </w:rPr>
        <w:lastRenderedPageBreak/>
        <w:t>El problema de la vivienda en México es grave ya que aunque se construyan viviendas baratas, una gran cantidad de la población no tiene la posibilidad de adquirirlas.</w:t>
      </w:r>
    </w:p>
    <w:p w14:paraId="124E632F" w14:textId="77777777" w:rsidR="004123B1" w:rsidRPr="004123B1" w:rsidRDefault="004123B1" w:rsidP="004123B1">
      <w:pPr>
        <w:autoSpaceDE w:val="0"/>
        <w:autoSpaceDN w:val="0"/>
        <w:adjustRightInd w:val="0"/>
        <w:spacing w:before="120" w:after="120" w:line="26" w:lineRule="atLeast"/>
        <w:rPr>
          <w:rFonts w:ascii="Arial" w:hAnsi="Arial" w:cs="Arial"/>
          <w:sz w:val="28"/>
          <w:szCs w:val="28"/>
          <w:lang w:val="es-ES_tradnl"/>
        </w:rPr>
      </w:pPr>
    </w:p>
    <w:p w14:paraId="090F4428" w14:textId="77777777" w:rsidR="00CC6134" w:rsidRDefault="00CC6134" w:rsidP="00CC6134">
      <w:pPr>
        <w:spacing w:after="0"/>
        <w:rPr>
          <w:ins w:id="44" w:author="Marlik Mariaud" w:date="2016-01-10T14:26:00Z"/>
          <w:rStyle w:val="Textoennegrita"/>
          <w:rFonts w:ascii="Arial" w:hAnsi="Arial"/>
          <w:color w:val="800080"/>
          <w:sz w:val="28"/>
          <w:szCs w:val="28"/>
        </w:rPr>
      </w:pPr>
      <w:ins w:id="45" w:author="Marlik Mariaud" w:date="2016-01-10T14:26:00Z">
        <w:r w:rsidRPr="00D753F4">
          <w:rPr>
            <w:rStyle w:val="Textoennegrita"/>
            <w:rFonts w:ascii="Arial" w:hAnsi="Arial"/>
            <w:color w:val="800080"/>
            <w:sz w:val="28"/>
            <w:szCs w:val="28"/>
          </w:rPr>
          <w:t>Texto (poner al lado tb el botón de Conversión a audio)</w:t>
        </w:r>
      </w:ins>
    </w:p>
    <w:p w14:paraId="643FBBFE" w14:textId="77777777" w:rsidR="004123B1" w:rsidRPr="004123B1" w:rsidRDefault="004123B1" w:rsidP="004123B1">
      <w:pPr>
        <w:autoSpaceDE w:val="0"/>
        <w:autoSpaceDN w:val="0"/>
        <w:adjustRightInd w:val="0"/>
        <w:spacing w:before="120" w:after="120" w:line="26" w:lineRule="atLeast"/>
        <w:rPr>
          <w:rFonts w:ascii="Arial" w:hAnsi="Arial" w:cs="Arial"/>
          <w:sz w:val="28"/>
          <w:szCs w:val="28"/>
          <w:lang w:val="es-ES_tradnl"/>
        </w:rPr>
      </w:pPr>
      <w:r w:rsidRPr="004123B1">
        <w:rPr>
          <w:rFonts w:ascii="Arial" w:hAnsi="Arial" w:cs="Arial"/>
          <w:sz w:val="28"/>
          <w:szCs w:val="28"/>
          <w:lang w:val="es-ES_tradnl"/>
        </w:rPr>
        <w:t>Analiza la siguiente tabla, que muestra los datos del programa piloto de vivienda del que se habló en la noticia que escuchaste.</w:t>
      </w:r>
    </w:p>
    <w:p w14:paraId="7C1BE8C5" w14:textId="23642C01" w:rsidR="004123B1" w:rsidDel="00CC6134" w:rsidRDefault="004123B1" w:rsidP="004123B1">
      <w:pPr>
        <w:pStyle w:val="Prrafodelista"/>
        <w:autoSpaceDE w:val="0"/>
        <w:autoSpaceDN w:val="0"/>
        <w:adjustRightInd w:val="0"/>
        <w:spacing w:before="120" w:after="120" w:line="26" w:lineRule="atLeast"/>
        <w:ind w:left="360"/>
        <w:rPr>
          <w:del w:id="46" w:author="Marlik Mariaud" w:date="2016-01-10T14:27:00Z"/>
          <w:rFonts w:ascii="Arial" w:hAnsi="Arial" w:cs="Arial"/>
          <w:b/>
          <w:bCs/>
          <w:sz w:val="28"/>
          <w:szCs w:val="28"/>
          <w:lang w:val="es-ES_tradnl"/>
        </w:rPr>
      </w:pPr>
    </w:p>
    <w:p w14:paraId="4327A62C" w14:textId="77777777" w:rsidR="004123B1" w:rsidDel="00CC6134" w:rsidRDefault="004123B1" w:rsidP="004123B1">
      <w:pPr>
        <w:pStyle w:val="Prrafodelista"/>
        <w:autoSpaceDE w:val="0"/>
        <w:autoSpaceDN w:val="0"/>
        <w:adjustRightInd w:val="0"/>
        <w:spacing w:before="120" w:after="120" w:line="26" w:lineRule="atLeast"/>
        <w:ind w:left="360"/>
        <w:rPr>
          <w:del w:id="47" w:author="Marlik Mariaud" w:date="2016-01-10T14:26:00Z"/>
          <w:rFonts w:ascii="Arial" w:hAnsi="Arial" w:cs="Arial"/>
          <w:b/>
          <w:bCs/>
          <w:sz w:val="28"/>
          <w:szCs w:val="28"/>
          <w:lang w:val="es-ES_tradnl"/>
        </w:rPr>
      </w:pPr>
    </w:p>
    <w:p w14:paraId="631EB16F" w14:textId="77777777" w:rsidR="004123B1" w:rsidRPr="00CC6134" w:rsidDel="00CC6134" w:rsidRDefault="004123B1">
      <w:pPr>
        <w:autoSpaceDE w:val="0"/>
        <w:autoSpaceDN w:val="0"/>
        <w:adjustRightInd w:val="0"/>
        <w:spacing w:before="120" w:after="120" w:line="26" w:lineRule="atLeast"/>
        <w:rPr>
          <w:del w:id="48" w:author="Marlik Mariaud" w:date="2016-01-10T14:27:00Z"/>
          <w:rFonts w:ascii="Arial" w:hAnsi="Arial" w:cs="Arial"/>
          <w:b/>
          <w:bCs/>
          <w:sz w:val="28"/>
          <w:szCs w:val="28"/>
          <w:lang w:val="es-ES_tradnl"/>
          <w:rPrChange w:id="49" w:author="Marlik Mariaud" w:date="2016-01-10T14:26:00Z">
            <w:rPr>
              <w:del w:id="50" w:author="Marlik Mariaud" w:date="2016-01-10T14:27:00Z"/>
              <w:lang w:val="es-ES_tradnl"/>
            </w:rPr>
          </w:rPrChange>
        </w:rPr>
        <w:pPrChange w:id="51" w:author="Marlik Mariaud" w:date="2016-01-10T14:26:00Z">
          <w:pPr>
            <w:pStyle w:val="Prrafodelista"/>
            <w:autoSpaceDE w:val="0"/>
            <w:autoSpaceDN w:val="0"/>
            <w:adjustRightInd w:val="0"/>
            <w:spacing w:before="120" w:after="120" w:line="26" w:lineRule="atLeast"/>
            <w:ind w:left="360"/>
          </w:pPr>
        </w:pPrChange>
      </w:pPr>
    </w:p>
    <w:p w14:paraId="2B89EC28" w14:textId="77777777" w:rsidR="004123B1" w:rsidRPr="00CC6134" w:rsidRDefault="004123B1">
      <w:pPr>
        <w:autoSpaceDE w:val="0"/>
        <w:autoSpaceDN w:val="0"/>
        <w:adjustRightInd w:val="0"/>
        <w:spacing w:before="120" w:after="120" w:line="26" w:lineRule="atLeast"/>
        <w:rPr>
          <w:rFonts w:ascii="Arial" w:hAnsi="Arial" w:cs="Arial"/>
          <w:b/>
          <w:bCs/>
          <w:sz w:val="28"/>
          <w:szCs w:val="28"/>
          <w:lang w:val="es-ES_tradnl"/>
          <w:rPrChange w:id="52" w:author="Marlik Mariaud" w:date="2016-01-10T14:26:00Z">
            <w:rPr>
              <w:lang w:val="es-ES_tradnl"/>
            </w:rPr>
          </w:rPrChange>
        </w:rPr>
        <w:pPrChange w:id="53" w:author="Marlik Mariaud" w:date="2016-01-10T14:26:00Z">
          <w:pPr>
            <w:pStyle w:val="Prrafodelista"/>
            <w:autoSpaceDE w:val="0"/>
            <w:autoSpaceDN w:val="0"/>
            <w:adjustRightInd w:val="0"/>
            <w:spacing w:before="120" w:after="120" w:line="26" w:lineRule="atLeast"/>
            <w:ind w:left="360"/>
          </w:pPr>
        </w:pPrChange>
      </w:pPr>
    </w:p>
    <w:p w14:paraId="65358588" w14:textId="77777777" w:rsidR="004123B1" w:rsidRPr="004123B1" w:rsidRDefault="004123B1" w:rsidP="004123B1">
      <w:pPr>
        <w:pStyle w:val="Prrafodelista"/>
        <w:autoSpaceDE w:val="0"/>
        <w:autoSpaceDN w:val="0"/>
        <w:adjustRightInd w:val="0"/>
        <w:spacing w:before="120" w:after="120" w:line="26" w:lineRule="atLeast"/>
        <w:ind w:left="360"/>
        <w:rPr>
          <w:rFonts w:ascii="Arial" w:hAnsi="Arial" w:cs="Arial"/>
          <w:b/>
          <w:bCs/>
          <w:sz w:val="28"/>
          <w:szCs w:val="28"/>
          <w:lang w:val="es-ES_tradnl"/>
        </w:rPr>
      </w:pPr>
    </w:p>
    <w:p w14:paraId="55BDC42D" w14:textId="77777777" w:rsidR="004123B1" w:rsidRPr="004123B1" w:rsidRDefault="004123B1" w:rsidP="004123B1">
      <w:pPr>
        <w:pStyle w:val="Prrafodelista"/>
        <w:autoSpaceDE w:val="0"/>
        <w:autoSpaceDN w:val="0"/>
        <w:adjustRightInd w:val="0"/>
        <w:spacing w:before="120" w:after="120" w:line="26" w:lineRule="atLeast"/>
        <w:ind w:left="360"/>
        <w:jc w:val="center"/>
        <w:rPr>
          <w:rFonts w:ascii="Arial" w:hAnsi="Arial" w:cs="Arial"/>
          <w:sz w:val="28"/>
          <w:szCs w:val="28"/>
          <w:lang w:val="es-ES_tradnl"/>
        </w:rPr>
      </w:pPr>
      <w:r w:rsidRPr="004123B1">
        <w:rPr>
          <w:rFonts w:ascii="Arial" w:hAnsi="Arial" w:cs="Arial"/>
          <w:b/>
          <w:bCs/>
          <w:sz w:val="28"/>
          <w:szCs w:val="28"/>
          <w:lang w:val="es-ES_tradnl"/>
        </w:rPr>
        <w:t>Programa piloto de vivienda</w:t>
      </w:r>
    </w:p>
    <w:tbl>
      <w:tblPr>
        <w:tblStyle w:val="Tablaconcuadrcula"/>
        <w:tblW w:w="0" w:type="auto"/>
        <w:tblLook w:val="04A0" w:firstRow="1" w:lastRow="0" w:firstColumn="1" w:lastColumn="0" w:noHBand="0" w:noVBand="1"/>
      </w:tblPr>
      <w:tblGrid>
        <w:gridCol w:w="2943"/>
        <w:gridCol w:w="2552"/>
        <w:gridCol w:w="3483"/>
      </w:tblGrid>
      <w:tr w:rsidR="004123B1" w:rsidRPr="00721ACD" w14:paraId="4419F03E" w14:textId="77777777" w:rsidTr="004123B1">
        <w:tc>
          <w:tcPr>
            <w:tcW w:w="2943" w:type="dxa"/>
            <w:tcBorders>
              <w:top w:val="single" w:sz="4" w:space="0" w:color="auto"/>
              <w:left w:val="single" w:sz="4" w:space="0" w:color="auto"/>
              <w:bottom w:val="single" w:sz="4" w:space="0" w:color="auto"/>
              <w:right w:val="single" w:sz="4" w:space="0" w:color="auto"/>
            </w:tcBorders>
            <w:hideMark/>
          </w:tcPr>
          <w:p w14:paraId="6C1BE0DD" w14:textId="77777777" w:rsidR="004123B1" w:rsidRPr="001C0EAD" w:rsidRDefault="004123B1" w:rsidP="004123B1">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Desarrollador </w:t>
            </w:r>
          </w:p>
        </w:tc>
        <w:tc>
          <w:tcPr>
            <w:tcW w:w="2552" w:type="dxa"/>
            <w:tcBorders>
              <w:top w:val="single" w:sz="4" w:space="0" w:color="auto"/>
              <w:left w:val="single" w:sz="4" w:space="0" w:color="auto"/>
              <w:bottom w:val="single" w:sz="4" w:space="0" w:color="auto"/>
              <w:right w:val="single" w:sz="4" w:space="0" w:color="auto"/>
            </w:tcBorders>
            <w:hideMark/>
          </w:tcPr>
          <w:p w14:paraId="048E7B6B" w14:textId="77777777" w:rsidR="004123B1" w:rsidRPr="001C0EAD" w:rsidRDefault="004123B1" w:rsidP="004123B1">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Viviendas participantes</w:t>
            </w:r>
          </w:p>
        </w:tc>
        <w:tc>
          <w:tcPr>
            <w:tcW w:w="3483" w:type="dxa"/>
            <w:tcBorders>
              <w:top w:val="single" w:sz="4" w:space="0" w:color="auto"/>
              <w:left w:val="single" w:sz="4" w:space="0" w:color="auto"/>
              <w:bottom w:val="single" w:sz="4" w:space="0" w:color="auto"/>
              <w:right w:val="single" w:sz="4" w:space="0" w:color="auto"/>
            </w:tcBorders>
            <w:hideMark/>
          </w:tcPr>
          <w:p w14:paraId="69217888" w14:textId="77777777" w:rsidR="004123B1" w:rsidRPr="001C0EAD" w:rsidRDefault="004123B1" w:rsidP="004123B1">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Viviendas entregadas a los usuarios</w:t>
            </w:r>
          </w:p>
        </w:tc>
      </w:tr>
      <w:tr w:rsidR="004123B1" w:rsidRPr="00721ACD" w14:paraId="11EDB1F0" w14:textId="77777777" w:rsidTr="004123B1">
        <w:tc>
          <w:tcPr>
            <w:tcW w:w="2943" w:type="dxa"/>
            <w:tcBorders>
              <w:top w:val="single" w:sz="4" w:space="0" w:color="auto"/>
              <w:left w:val="single" w:sz="4" w:space="0" w:color="auto"/>
              <w:bottom w:val="single" w:sz="4" w:space="0" w:color="auto"/>
              <w:right w:val="single" w:sz="4" w:space="0" w:color="auto"/>
            </w:tcBorders>
            <w:hideMark/>
          </w:tcPr>
          <w:p w14:paraId="32225783" w14:textId="77777777" w:rsidR="004123B1" w:rsidRPr="001C0EAD" w:rsidRDefault="004123B1" w:rsidP="004123B1">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Constructora Cadena </w:t>
            </w:r>
          </w:p>
        </w:tc>
        <w:tc>
          <w:tcPr>
            <w:tcW w:w="2552" w:type="dxa"/>
            <w:tcBorders>
              <w:top w:val="single" w:sz="4" w:space="0" w:color="auto"/>
              <w:left w:val="single" w:sz="4" w:space="0" w:color="auto"/>
              <w:bottom w:val="single" w:sz="4" w:space="0" w:color="auto"/>
              <w:right w:val="single" w:sz="4" w:space="0" w:color="auto"/>
            </w:tcBorders>
            <w:hideMark/>
          </w:tcPr>
          <w:p w14:paraId="6A840006" w14:textId="77777777" w:rsidR="004123B1" w:rsidRPr="001C0EAD" w:rsidRDefault="004123B1"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284</w:t>
            </w:r>
          </w:p>
        </w:tc>
        <w:tc>
          <w:tcPr>
            <w:tcW w:w="3483" w:type="dxa"/>
            <w:tcBorders>
              <w:top w:val="single" w:sz="4" w:space="0" w:color="auto"/>
              <w:left w:val="single" w:sz="4" w:space="0" w:color="auto"/>
              <w:bottom w:val="single" w:sz="4" w:space="0" w:color="auto"/>
              <w:right w:val="single" w:sz="4" w:space="0" w:color="auto"/>
            </w:tcBorders>
            <w:hideMark/>
          </w:tcPr>
          <w:p w14:paraId="6501D24D" w14:textId="77777777" w:rsidR="004123B1" w:rsidRPr="001C0EAD" w:rsidRDefault="004123B1"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194</w:t>
            </w:r>
          </w:p>
        </w:tc>
      </w:tr>
      <w:tr w:rsidR="00CC6134" w:rsidRPr="00721ACD" w14:paraId="26FCA7A3" w14:textId="77777777" w:rsidTr="004123B1">
        <w:trPr>
          <w:ins w:id="54" w:author="Marlik Mariaud" w:date="2016-01-10T14:27:00Z"/>
        </w:trPr>
        <w:tc>
          <w:tcPr>
            <w:tcW w:w="2943" w:type="dxa"/>
            <w:tcBorders>
              <w:top w:val="single" w:sz="4" w:space="0" w:color="auto"/>
              <w:left w:val="single" w:sz="4" w:space="0" w:color="auto"/>
              <w:bottom w:val="single" w:sz="4" w:space="0" w:color="auto"/>
              <w:right w:val="single" w:sz="4" w:space="0" w:color="auto"/>
            </w:tcBorders>
          </w:tcPr>
          <w:p w14:paraId="34A6F237" w14:textId="1849C76C" w:rsidR="00CC6134" w:rsidRPr="001C0EAD" w:rsidRDefault="00CC6134" w:rsidP="004123B1">
            <w:pPr>
              <w:autoSpaceDE w:val="0"/>
              <w:autoSpaceDN w:val="0"/>
              <w:adjustRightInd w:val="0"/>
              <w:spacing w:before="120" w:after="120" w:line="26" w:lineRule="atLeast"/>
              <w:rPr>
                <w:ins w:id="55" w:author="Marlik Mariaud" w:date="2016-01-10T14:27:00Z"/>
                <w:rFonts w:ascii="Arial" w:hAnsi="Arial" w:cs="Arial"/>
                <w:sz w:val="28"/>
                <w:szCs w:val="28"/>
                <w:lang w:val="es-ES_tradnl"/>
              </w:rPr>
            </w:pPr>
            <w:ins w:id="56" w:author="Marlik Mariaud" w:date="2016-01-10T14:27:00Z">
              <w:r w:rsidRPr="001C0EAD">
                <w:rPr>
                  <w:rFonts w:ascii="Arial" w:hAnsi="Arial" w:cs="Arial"/>
                  <w:b/>
                  <w:sz w:val="28"/>
                  <w:szCs w:val="28"/>
                  <w:lang w:val="es-ES_tradnl"/>
                </w:rPr>
                <w:t xml:space="preserve">Desarrollador </w:t>
              </w:r>
            </w:ins>
          </w:p>
        </w:tc>
        <w:tc>
          <w:tcPr>
            <w:tcW w:w="2552" w:type="dxa"/>
            <w:tcBorders>
              <w:top w:val="single" w:sz="4" w:space="0" w:color="auto"/>
              <w:left w:val="single" w:sz="4" w:space="0" w:color="auto"/>
              <w:bottom w:val="single" w:sz="4" w:space="0" w:color="auto"/>
              <w:right w:val="single" w:sz="4" w:space="0" w:color="auto"/>
            </w:tcBorders>
          </w:tcPr>
          <w:p w14:paraId="03A70AD1" w14:textId="61743EDE" w:rsidR="00CC6134" w:rsidRPr="001C0EAD" w:rsidRDefault="00CC6134" w:rsidP="004123B1">
            <w:pPr>
              <w:autoSpaceDE w:val="0"/>
              <w:autoSpaceDN w:val="0"/>
              <w:adjustRightInd w:val="0"/>
              <w:spacing w:before="120" w:after="120" w:line="26" w:lineRule="atLeast"/>
              <w:jc w:val="center"/>
              <w:rPr>
                <w:ins w:id="57" w:author="Marlik Mariaud" w:date="2016-01-10T14:27:00Z"/>
                <w:rFonts w:ascii="Arial" w:hAnsi="Arial" w:cs="Arial"/>
                <w:sz w:val="28"/>
                <w:szCs w:val="28"/>
                <w:lang w:val="es-ES_tradnl"/>
              </w:rPr>
            </w:pPr>
            <w:ins w:id="58" w:author="Marlik Mariaud" w:date="2016-01-10T14:27:00Z">
              <w:r w:rsidRPr="001C0EAD">
                <w:rPr>
                  <w:rFonts w:ascii="Arial" w:hAnsi="Arial" w:cs="Arial"/>
                  <w:b/>
                  <w:sz w:val="28"/>
                  <w:szCs w:val="28"/>
                  <w:lang w:val="es-ES_tradnl"/>
                </w:rPr>
                <w:t>Viviendas participantes</w:t>
              </w:r>
            </w:ins>
          </w:p>
        </w:tc>
        <w:tc>
          <w:tcPr>
            <w:tcW w:w="3483" w:type="dxa"/>
            <w:tcBorders>
              <w:top w:val="single" w:sz="4" w:space="0" w:color="auto"/>
              <w:left w:val="single" w:sz="4" w:space="0" w:color="auto"/>
              <w:bottom w:val="single" w:sz="4" w:space="0" w:color="auto"/>
              <w:right w:val="single" w:sz="4" w:space="0" w:color="auto"/>
            </w:tcBorders>
          </w:tcPr>
          <w:p w14:paraId="3A569771" w14:textId="439CB32C" w:rsidR="00CC6134" w:rsidRPr="001C0EAD" w:rsidRDefault="00CC6134" w:rsidP="004123B1">
            <w:pPr>
              <w:autoSpaceDE w:val="0"/>
              <w:autoSpaceDN w:val="0"/>
              <w:adjustRightInd w:val="0"/>
              <w:spacing w:before="120" w:after="120" w:line="26" w:lineRule="atLeast"/>
              <w:jc w:val="center"/>
              <w:rPr>
                <w:ins w:id="59" w:author="Marlik Mariaud" w:date="2016-01-10T14:27:00Z"/>
                <w:rFonts w:ascii="Arial" w:hAnsi="Arial" w:cs="Arial"/>
                <w:sz w:val="28"/>
                <w:szCs w:val="28"/>
                <w:lang w:val="es-ES_tradnl"/>
              </w:rPr>
            </w:pPr>
            <w:ins w:id="60" w:author="Marlik Mariaud" w:date="2016-01-10T14:27:00Z">
              <w:r w:rsidRPr="001C0EAD">
                <w:rPr>
                  <w:rFonts w:ascii="Arial" w:hAnsi="Arial" w:cs="Arial"/>
                  <w:b/>
                  <w:sz w:val="28"/>
                  <w:szCs w:val="28"/>
                  <w:lang w:val="es-ES_tradnl"/>
                </w:rPr>
                <w:t>Viviendas entregadas a los usuarios</w:t>
              </w:r>
            </w:ins>
          </w:p>
        </w:tc>
      </w:tr>
      <w:tr w:rsidR="00CC6134" w:rsidRPr="00721ACD" w14:paraId="72DC2ACD" w14:textId="77777777" w:rsidTr="004123B1">
        <w:tc>
          <w:tcPr>
            <w:tcW w:w="2943" w:type="dxa"/>
            <w:tcBorders>
              <w:top w:val="single" w:sz="4" w:space="0" w:color="auto"/>
              <w:left w:val="single" w:sz="4" w:space="0" w:color="auto"/>
              <w:bottom w:val="single" w:sz="4" w:space="0" w:color="auto"/>
              <w:right w:val="single" w:sz="4" w:space="0" w:color="auto"/>
            </w:tcBorders>
            <w:hideMark/>
          </w:tcPr>
          <w:p w14:paraId="66CFEF1F" w14:textId="77777777" w:rsidR="00CC6134" w:rsidRPr="001C0EAD" w:rsidRDefault="00CC6134" w:rsidP="004123B1">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Proyectos Inmobiliarios Condac</w:t>
            </w:r>
          </w:p>
        </w:tc>
        <w:tc>
          <w:tcPr>
            <w:tcW w:w="2552" w:type="dxa"/>
            <w:tcBorders>
              <w:top w:val="single" w:sz="4" w:space="0" w:color="auto"/>
              <w:left w:val="single" w:sz="4" w:space="0" w:color="auto"/>
              <w:bottom w:val="single" w:sz="4" w:space="0" w:color="auto"/>
              <w:right w:val="single" w:sz="4" w:space="0" w:color="auto"/>
            </w:tcBorders>
            <w:hideMark/>
          </w:tcPr>
          <w:p w14:paraId="5215552C" w14:textId="77777777" w:rsidR="00CC6134" w:rsidRPr="001C0EAD" w:rsidRDefault="00CC6134"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307</w:t>
            </w:r>
          </w:p>
        </w:tc>
        <w:tc>
          <w:tcPr>
            <w:tcW w:w="3483" w:type="dxa"/>
            <w:tcBorders>
              <w:top w:val="single" w:sz="4" w:space="0" w:color="auto"/>
              <w:left w:val="single" w:sz="4" w:space="0" w:color="auto"/>
              <w:bottom w:val="single" w:sz="4" w:space="0" w:color="auto"/>
              <w:right w:val="single" w:sz="4" w:space="0" w:color="auto"/>
            </w:tcBorders>
            <w:hideMark/>
          </w:tcPr>
          <w:p w14:paraId="17715BD1" w14:textId="77777777" w:rsidR="00CC6134" w:rsidRPr="001C0EAD" w:rsidRDefault="00CC6134"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35</w:t>
            </w:r>
          </w:p>
        </w:tc>
      </w:tr>
      <w:tr w:rsidR="00CC6134" w:rsidRPr="00721ACD" w14:paraId="224CC144" w14:textId="77777777" w:rsidTr="004123B1">
        <w:trPr>
          <w:ins w:id="61" w:author="Marlik Mariaud" w:date="2016-01-10T14:27:00Z"/>
        </w:trPr>
        <w:tc>
          <w:tcPr>
            <w:tcW w:w="2943" w:type="dxa"/>
            <w:tcBorders>
              <w:top w:val="single" w:sz="4" w:space="0" w:color="auto"/>
              <w:left w:val="single" w:sz="4" w:space="0" w:color="auto"/>
              <w:bottom w:val="single" w:sz="4" w:space="0" w:color="auto"/>
              <w:right w:val="single" w:sz="4" w:space="0" w:color="auto"/>
            </w:tcBorders>
          </w:tcPr>
          <w:p w14:paraId="3470E84A" w14:textId="64B3AC47" w:rsidR="00CC6134" w:rsidRPr="001C0EAD" w:rsidRDefault="00CC6134" w:rsidP="004123B1">
            <w:pPr>
              <w:autoSpaceDE w:val="0"/>
              <w:autoSpaceDN w:val="0"/>
              <w:adjustRightInd w:val="0"/>
              <w:spacing w:before="120" w:after="120" w:line="26" w:lineRule="atLeast"/>
              <w:rPr>
                <w:ins w:id="62" w:author="Marlik Mariaud" w:date="2016-01-10T14:27:00Z"/>
                <w:rFonts w:ascii="Arial" w:hAnsi="Arial" w:cs="Arial"/>
                <w:sz w:val="28"/>
                <w:szCs w:val="28"/>
                <w:lang w:val="es-ES_tradnl"/>
              </w:rPr>
            </w:pPr>
            <w:ins w:id="63" w:author="Marlik Mariaud" w:date="2016-01-10T14:27:00Z">
              <w:r w:rsidRPr="001C0EAD">
                <w:rPr>
                  <w:rFonts w:ascii="Arial" w:hAnsi="Arial" w:cs="Arial"/>
                  <w:b/>
                  <w:sz w:val="28"/>
                  <w:szCs w:val="28"/>
                  <w:lang w:val="es-ES_tradnl"/>
                </w:rPr>
                <w:t xml:space="preserve">Desarrollador </w:t>
              </w:r>
            </w:ins>
          </w:p>
        </w:tc>
        <w:tc>
          <w:tcPr>
            <w:tcW w:w="2552" w:type="dxa"/>
            <w:tcBorders>
              <w:top w:val="single" w:sz="4" w:space="0" w:color="auto"/>
              <w:left w:val="single" w:sz="4" w:space="0" w:color="auto"/>
              <w:bottom w:val="single" w:sz="4" w:space="0" w:color="auto"/>
              <w:right w:val="single" w:sz="4" w:space="0" w:color="auto"/>
            </w:tcBorders>
          </w:tcPr>
          <w:p w14:paraId="6A8C3067" w14:textId="5BE51701" w:rsidR="00CC6134" w:rsidRPr="001C0EAD" w:rsidRDefault="00CC6134" w:rsidP="004123B1">
            <w:pPr>
              <w:autoSpaceDE w:val="0"/>
              <w:autoSpaceDN w:val="0"/>
              <w:adjustRightInd w:val="0"/>
              <w:spacing w:before="120" w:after="120" w:line="26" w:lineRule="atLeast"/>
              <w:jc w:val="center"/>
              <w:rPr>
                <w:ins w:id="64" w:author="Marlik Mariaud" w:date="2016-01-10T14:27:00Z"/>
                <w:rFonts w:ascii="Arial" w:hAnsi="Arial" w:cs="Arial"/>
                <w:sz w:val="28"/>
                <w:szCs w:val="28"/>
                <w:lang w:val="es-ES_tradnl"/>
              </w:rPr>
            </w:pPr>
            <w:ins w:id="65" w:author="Marlik Mariaud" w:date="2016-01-10T14:27:00Z">
              <w:r w:rsidRPr="001C0EAD">
                <w:rPr>
                  <w:rFonts w:ascii="Arial" w:hAnsi="Arial" w:cs="Arial"/>
                  <w:b/>
                  <w:sz w:val="28"/>
                  <w:szCs w:val="28"/>
                  <w:lang w:val="es-ES_tradnl"/>
                </w:rPr>
                <w:t>Viviendas participantes</w:t>
              </w:r>
            </w:ins>
          </w:p>
        </w:tc>
        <w:tc>
          <w:tcPr>
            <w:tcW w:w="3483" w:type="dxa"/>
            <w:tcBorders>
              <w:top w:val="single" w:sz="4" w:space="0" w:color="auto"/>
              <w:left w:val="single" w:sz="4" w:space="0" w:color="auto"/>
              <w:bottom w:val="single" w:sz="4" w:space="0" w:color="auto"/>
              <w:right w:val="single" w:sz="4" w:space="0" w:color="auto"/>
            </w:tcBorders>
          </w:tcPr>
          <w:p w14:paraId="1F29D13D" w14:textId="7EB05AD3" w:rsidR="00CC6134" w:rsidRPr="001C0EAD" w:rsidRDefault="00CC6134" w:rsidP="004123B1">
            <w:pPr>
              <w:autoSpaceDE w:val="0"/>
              <w:autoSpaceDN w:val="0"/>
              <w:adjustRightInd w:val="0"/>
              <w:spacing w:before="120" w:after="120" w:line="26" w:lineRule="atLeast"/>
              <w:jc w:val="center"/>
              <w:rPr>
                <w:ins w:id="66" w:author="Marlik Mariaud" w:date="2016-01-10T14:27:00Z"/>
                <w:rFonts w:ascii="Arial" w:hAnsi="Arial" w:cs="Arial"/>
                <w:sz w:val="28"/>
                <w:szCs w:val="28"/>
                <w:lang w:val="es-ES_tradnl"/>
              </w:rPr>
            </w:pPr>
            <w:ins w:id="67" w:author="Marlik Mariaud" w:date="2016-01-10T14:27:00Z">
              <w:r w:rsidRPr="001C0EAD">
                <w:rPr>
                  <w:rFonts w:ascii="Arial" w:hAnsi="Arial" w:cs="Arial"/>
                  <w:b/>
                  <w:sz w:val="28"/>
                  <w:szCs w:val="28"/>
                  <w:lang w:val="es-ES_tradnl"/>
                </w:rPr>
                <w:t>Viviendas entregadas a los usuarios</w:t>
              </w:r>
            </w:ins>
          </w:p>
        </w:tc>
      </w:tr>
      <w:tr w:rsidR="00CC6134" w:rsidRPr="00721ACD" w14:paraId="06B85D03" w14:textId="77777777" w:rsidTr="004123B1">
        <w:tc>
          <w:tcPr>
            <w:tcW w:w="2943" w:type="dxa"/>
            <w:tcBorders>
              <w:top w:val="single" w:sz="4" w:space="0" w:color="auto"/>
              <w:left w:val="single" w:sz="4" w:space="0" w:color="auto"/>
              <w:bottom w:val="single" w:sz="4" w:space="0" w:color="auto"/>
              <w:right w:val="single" w:sz="4" w:space="0" w:color="auto"/>
            </w:tcBorders>
            <w:hideMark/>
          </w:tcPr>
          <w:p w14:paraId="0362FE6D" w14:textId="77777777" w:rsidR="00CC6134" w:rsidRPr="001C0EAD" w:rsidRDefault="00CC6134" w:rsidP="004123B1">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Grupo Urbi </w:t>
            </w:r>
          </w:p>
        </w:tc>
        <w:tc>
          <w:tcPr>
            <w:tcW w:w="2552" w:type="dxa"/>
            <w:tcBorders>
              <w:top w:val="single" w:sz="4" w:space="0" w:color="auto"/>
              <w:left w:val="single" w:sz="4" w:space="0" w:color="auto"/>
              <w:bottom w:val="single" w:sz="4" w:space="0" w:color="auto"/>
              <w:right w:val="single" w:sz="4" w:space="0" w:color="auto"/>
            </w:tcBorders>
            <w:hideMark/>
          </w:tcPr>
          <w:p w14:paraId="07C74A22" w14:textId="77777777" w:rsidR="00CC6134" w:rsidRPr="001C0EAD" w:rsidRDefault="00CC6134"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1 820</w:t>
            </w:r>
          </w:p>
        </w:tc>
        <w:tc>
          <w:tcPr>
            <w:tcW w:w="3483" w:type="dxa"/>
            <w:tcBorders>
              <w:top w:val="single" w:sz="4" w:space="0" w:color="auto"/>
              <w:left w:val="single" w:sz="4" w:space="0" w:color="auto"/>
              <w:bottom w:val="single" w:sz="4" w:space="0" w:color="auto"/>
              <w:right w:val="single" w:sz="4" w:space="0" w:color="auto"/>
            </w:tcBorders>
            <w:hideMark/>
          </w:tcPr>
          <w:p w14:paraId="0373A61D" w14:textId="77777777" w:rsidR="00CC6134" w:rsidRPr="001C0EAD" w:rsidRDefault="00CC6134"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31</w:t>
            </w:r>
          </w:p>
        </w:tc>
      </w:tr>
      <w:tr w:rsidR="00CC6134" w:rsidRPr="00721ACD" w14:paraId="18F58671" w14:textId="77777777" w:rsidTr="004123B1">
        <w:trPr>
          <w:ins w:id="68" w:author="Marlik Mariaud" w:date="2016-01-10T14:27:00Z"/>
        </w:trPr>
        <w:tc>
          <w:tcPr>
            <w:tcW w:w="2943" w:type="dxa"/>
            <w:tcBorders>
              <w:top w:val="single" w:sz="4" w:space="0" w:color="auto"/>
              <w:left w:val="single" w:sz="4" w:space="0" w:color="auto"/>
              <w:bottom w:val="single" w:sz="4" w:space="0" w:color="auto"/>
              <w:right w:val="single" w:sz="4" w:space="0" w:color="auto"/>
            </w:tcBorders>
          </w:tcPr>
          <w:p w14:paraId="07B8913F" w14:textId="743F95D0" w:rsidR="00CC6134" w:rsidRPr="001C0EAD" w:rsidRDefault="00CC6134" w:rsidP="004123B1">
            <w:pPr>
              <w:autoSpaceDE w:val="0"/>
              <w:autoSpaceDN w:val="0"/>
              <w:adjustRightInd w:val="0"/>
              <w:spacing w:before="120" w:after="120" w:line="26" w:lineRule="atLeast"/>
              <w:rPr>
                <w:ins w:id="69" w:author="Marlik Mariaud" w:date="2016-01-10T14:27:00Z"/>
                <w:rFonts w:ascii="Arial" w:hAnsi="Arial" w:cs="Arial"/>
                <w:sz w:val="28"/>
                <w:szCs w:val="28"/>
                <w:lang w:val="es-ES_tradnl"/>
              </w:rPr>
            </w:pPr>
            <w:ins w:id="70" w:author="Marlik Mariaud" w:date="2016-01-10T14:27:00Z">
              <w:r w:rsidRPr="001C0EAD">
                <w:rPr>
                  <w:rFonts w:ascii="Arial" w:hAnsi="Arial" w:cs="Arial"/>
                  <w:b/>
                  <w:sz w:val="28"/>
                  <w:szCs w:val="28"/>
                  <w:lang w:val="es-ES_tradnl"/>
                </w:rPr>
                <w:t xml:space="preserve">Desarrollador </w:t>
              </w:r>
            </w:ins>
          </w:p>
        </w:tc>
        <w:tc>
          <w:tcPr>
            <w:tcW w:w="2552" w:type="dxa"/>
            <w:tcBorders>
              <w:top w:val="single" w:sz="4" w:space="0" w:color="auto"/>
              <w:left w:val="single" w:sz="4" w:space="0" w:color="auto"/>
              <w:bottom w:val="single" w:sz="4" w:space="0" w:color="auto"/>
              <w:right w:val="single" w:sz="4" w:space="0" w:color="auto"/>
            </w:tcBorders>
          </w:tcPr>
          <w:p w14:paraId="4EA8D0FD" w14:textId="466346EC" w:rsidR="00CC6134" w:rsidRPr="001C0EAD" w:rsidRDefault="00CC6134" w:rsidP="004123B1">
            <w:pPr>
              <w:autoSpaceDE w:val="0"/>
              <w:autoSpaceDN w:val="0"/>
              <w:adjustRightInd w:val="0"/>
              <w:spacing w:before="120" w:after="120" w:line="26" w:lineRule="atLeast"/>
              <w:jc w:val="center"/>
              <w:rPr>
                <w:ins w:id="71" w:author="Marlik Mariaud" w:date="2016-01-10T14:27:00Z"/>
                <w:rFonts w:ascii="Arial" w:hAnsi="Arial" w:cs="Arial"/>
                <w:sz w:val="28"/>
                <w:szCs w:val="28"/>
                <w:lang w:val="es-ES_tradnl"/>
              </w:rPr>
            </w:pPr>
            <w:ins w:id="72" w:author="Marlik Mariaud" w:date="2016-01-10T14:27:00Z">
              <w:r w:rsidRPr="001C0EAD">
                <w:rPr>
                  <w:rFonts w:ascii="Arial" w:hAnsi="Arial" w:cs="Arial"/>
                  <w:b/>
                  <w:sz w:val="28"/>
                  <w:szCs w:val="28"/>
                  <w:lang w:val="es-ES_tradnl"/>
                </w:rPr>
                <w:t>Viviendas participantes</w:t>
              </w:r>
            </w:ins>
          </w:p>
        </w:tc>
        <w:tc>
          <w:tcPr>
            <w:tcW w:w="3483" w:type="dxa"/>
            <w:tcBorders>
              <w:top w:val="single" w:sz="4" w:space="0" w:color="auto"/>
              <w:left w:val="single" w:sz="4" w:space="0" w:color="auto"/>
              <w:bottom w:val="single" w:sz="4" w:space="0" w:color="auto"/>
              <w:right w:val="single" w:sz="4" w:space="0" w:color="auto"/>
            </w:tcBorders>
          </w:tcPr>
          <w:p w14:paraId="3D664F1B" w14:textId="69A49709" w:rsidR="00CC6134" w:rsidRPr="001C0EAD" w:rsidRDefault="00CC6134" w:rsidP="004123B1">
            <w:pPr>
              <w:autoSpaceDE w:val="0"/>
              <w:autoSpaceDN w:val="0"/>
              <w:adjustRightInd w:val="0"/>
              <w:spacing w:before="120" w:after="120" w:line="26" w:lineRule="atLeast"/>
              <w:jc w:val="center"/>
              <w:rPr>
                <w:ins w:id="73" w:author="Marlik Mariaud" w:date="2016-01-10T14:27:00Z"/>
                <w:rFonts w:ascii="Arial" w:hAnsi="Arial" w:cs="Arial"/>
                <w:sz w:val="28"/>
                <w:szCs w:val="28"/>
                <w:lang w:val="es-ES_tradnl"/>
              </w:rPr>
            </w:pPr>
            <w:ins w:id="74" w:author="Marlik Mariaud" w:date="2016-01-10T14:27:00Z">
              <w:r w:rsidRPr="001C0EAD">
                <w:rPr>
                  <w:rFonts w:ascii="Arial" w:hAnsi="Arial" w:cs="Arial"/>
                  <w:b/>
                  <w:sz w:val="28"/>
                  <w:szCs w:val="28"/>
                  <w:lang w:val="es-ES_tradnl"/>
                </w:rPr>
                <w:t>Viviendas entregadas a los usuarios</w:t>
              </w:r>
            </w:ins>
          </w:p>
        </w:tc>
      </w:tr>
      <w:tr w:rsidR="00CC6134" w:rsidRPr="00721ACD" w14:paraId="5C0EA6E8" w14:textId="77777777" w:rsidTr="004123B1">
        <w:tc>
          <w:tcPr>
            <w:tcW w:w="2943" w:type="dxa"/>
            <w:tcBorders>
              <w:top w:val="single" w:sz="4" w:space="0" w:color="auto"/>
              <w:left w:val="single" w:sz="4" w:space="0" w:color="auto"/>
              <w:bottom w:val="single" w:sz="4" w:space="0" w:color="auto"/>
              <w:right w:val="single" w:sz="4" w:space="0" w:color="auto"/>
            </w:tcBorders>
            <w:hideMark/>
          </w:tcPr>
          <w:p w14:paraId="69D4F196" w14:textId="77777777" w:rsidR="00CC6134" w:rsidRPr="001C0EAD" w:rsidRDefault="00CC6134" w:rsidP="004123B1">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Viveica</w:t>
            </w:r>
          </w:p>
        </w:tc>
        <w:tc>
          <w:tcPr>
            <w:tcW w:w="2552" w:type="dxa"/>
            <w:tcBorders>
              <w:top w:val="single" w:sz="4" w:space="0" w:color="auto"/>
              <w:left w:val="single" w:sz="4" w:space="0" w:color="auto"/>
              <w:bottom w:val="single" w:sz="4" w:space="0" w:color="auto"/>
              <w:right w:val="single" w:sz="4" w:space="0" w:color="auto"/>
            </w:tcBorders>
            <w:hideMark/>
          </w:tcPr>
          <w:p w14:paraId="2944FBDC" w14:textId="77777777" w:rsidR="00CC6134" w:rsidRPr="001C0EAD" w:rsidRDefault="00CC6134"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140</w:t>
            </w:r>
          </w:p>
        </w:tc>
        <w:tc>
          <w:tcPr>
            <w:tcW w:w="3483" w:type="dxa"/>
            <w:tcBorders>
              <w:top w:val="single" w:sz="4" w:space="0" w:color="auto"/>
              <w:left w:val="single" w:sz="4" w:space="0" w:color="auto"/>
              <w:bottom w:val="single" w:sz="4" w:space="0" w:color="auto"/>
              <w:right w:val="single" w:sz="4" w:space="0" w:color="auto"/>
            </w:tcBorders>
            <w:hideMark/>
          </w:tcPr>
          <w:p w14:paraId="567EDDC5" w14:textId="77777777" w:rsidR="00CC6134" w:rsidRPr="001C0EAD" w:rsidRDefault="00CC6134"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0</w:t>
            </w:r>
          </w:p>
        </w:tc>
      </w:tr>
      <w:tr w:rsidR="00CC6134" w:rsidRPr="00721ACD" w14:paraId="5952A895" w14:textId="77777777" w:rsidTr="004123B1">
        <w:trPr>
          <w:ins w:id="75" w:author="Marlik Mariaud" w:date="2016-01-10T14:27:00Z"/>
        </w:trPr>
        <w:tc>
          <w:tcPr>
            <w:tcW w:w="2943" w:type="dxa"/>
            <w:tcBorders>
              <w:top w:val="single" w:sz="4" w:space="0" w:color="auto"/>
              <w:left w:val="single" w:sz="4" w:space="0" w:color="auto"/>
              <w:bottom w:val="single" w:sz="4" w:space="0" w:color="auto"/>
              <w:right w:val="single" w:sz="4" w:space="0" w:color="auto"/>
            </w:tcBorders>
          </w:tcPr>
          <w:p w14:paraId="7E54498D" w14:textId="13CC7E3F" w:rsidR="00CC6134" w:rsidRPr="001C0EAD" w:rsidRDefault="00CC6134" w:rsidP="004123B1">
            <w:pPr>
              <w:autoSpaceDE w:val="0"/>
              <w:autoSpaceDN w:val="0"/>
              <w:adjustRightInd w:val="0"/>
              <w:spacing w:before="120" w:after="120" w:line="26" w:lineRule="atLeast"/>
              <w:rPr>
                <w:ins w:id="76" w:author="Marlik Mariaud" w:date="2016-01-10T14:27:00Z"/>
                <w:rFonts w:ascii="Arial" w:hAnsi="Arial" w:cs="Arial"/>
                <w:sz w:val="28"/>
                <w:szCs w:val="28"/>
                <w:lang w:val="es-ES_tradnl"/>
              </w:rPr>
            </w:pPr>
            <w:ins w:id="77" w:author="Marlik Mariaud" w:date="2016-01-10T14:27:00Z">
              <w:r w:rsidRPr="001C0EAD">
                <w:rPr>
                  <w:rFonts w:ascii="Arial" w:hAnsi="Arial" w:cs="Arial"/>
                  <w:b/>
                  <w:sz w:val="28"/>
                  <w:szCs w:val="28"/>
                  <w:lang w:val="es-ES_tradnl"/>
                </w:rPr>
                <w:t xml:space="preserve">Desarrollador </w:t>
              </w:r>
            </w:ins>
          </w:p>
        </w:tc>
        <w:tc>
          <w:tcPr>
            <w:tcW w:w="2552" w:type="dxa"/>
            <w:tcBorders>
              <w:top w:val="single" w:sz="4" w:space="0" w:color="auto"/>
              <w:left w:val="single" w:sz="4" w:space="0" w:color="auto"/>
              <w:bottom w:val="single" w:sz="4" w:space="0" w:color="auto"/>
              <w:right w:val="single" w:sz="4" w:space="0" w:color="auto"/>
            </w:tcBorders>
          </w:tcPr>
          <w:p w14:paraId="0296AC6C" w14:textId="271405A3" w:rsidR="00CC6134" w:rsidRPr="001C0EAD" w:rsidRDefault="00CC6134" w:rsidP="004123B1">
            <w:pPr>
              <w:autoSpaceDE w:val="0"/>
              <w:autoSpaceDN w:val="0"/>
              <w:adjustRightInd w:val="0"/>
              <w:spacing w:before="120" w:after="120" w:line="26" w:lineRule="atLeast"/>
              <w:jc w:val="center"/>
              <w:rPr>
                <w:ins w:id="78" w:author="Marlik Mariaud" w:date="2016-01-10T14:27:00Z"/>
                <w:rFonts w:ascii="Arial" w:hAnsi="Arial" w:cs="Arial"/>
                <w:sz w:val="28"/>
                <w:szCs w:val="28"/>
                <w:lang w:val="es-ES_tradnl"/>
              </w:rPr>
            </w:pPr>
            <w:ins w:id="79" w:author="Marlik Mariaud" w:date="2016-01-10T14:27:00Z">
              <w:r w:rsidRPr="001C0EAD">
                <w:rPr>
                  <w:rFonts w:ascii="Arial" w:hAnsi="Arial" w:cs="Arial"/>
                  <w:b/>
                  <w:sz w:val="28"/>
                  <w:szCs w:val="28"/>
                  <w:lang w:val="es-ES_tradnl"/>
                </w:rPr>
                <w:t>Viviendas participantes</w:t>
              </w:r>
            </w:ins>
          </w:p>
        </w:tc>
        <w:tc>
          <w:tcPr>
            <w:tcW w:w="3483" w:type="dxa"/>
            <w:tcBorders>
              <w:top w:val="single" w:sz="4" w:space="0" w:color="auto"/>
              <w:left w:val="single" w:sz="4" w:space="0" w:color="auto"/>
              <w:bottom w:val="single" w:sz="4" w:space="0" w:color="auto"/>
              <w:right w:val="single" w:sz="4" w:space="0" w:color="auto"/>
            </w:tcBorders>
          </w:tcPr>
          <w:p w14:paraId="69616AFF" w14:textId="46291462" w:rsidR="00CC6134" w:rsidRPr="001C0EAD" w:rsidRDefault="00CC6134" w:rsidP="004123B1">
            <w:pPr>
              <w:autoSpaceDE w:val="0"/>
              <w:autoSpaceDN w:val="0"/>
              <w:adjustRightInd w:val="0"/>
              <w:spacing w:before="120" w:after="120" w:line="26" w:lineRule="atLeast"/>
              <w:jc w:val="center"/>
              <w:rPr>
                <w:ins w:id="80" w:author="Marlik Mariaud" w:date="2016-01-10T14:27:00Z"/>
                <w:rFonts w:ascii="Arial" w:hAnsi="Arial" w:cs="Arial"/>
                <w:sz w:val="28"/>
                <w:szCs w:val="28"/>
                <w:lang w:val="es-ES_tradnl"/>
              </w:rPr>
            </w:pPr>
            <w:ins w:id="81" w:author="Marlik Mariaud" w:date="2016-01-10T14:27:00Z">
              <w:r w:rsidRPr="001C0EAD">
                <w:rPr>
                  <w:rFonts w:ascii="Arial" w:hAnsi="Arial" w:cs="Arial"/>
                  <w:b/>
                  <w:sz w:val="28"/>
                  <w:szCs w:val="28"/>
                  <w:lang w:val="es-ES_tradnl"/>
                </w:rPr>
                <w:t>Viviendas entregadas a los usuarios</w:t>
              </w:r>
            </w:ins>
          </w:p>
        </w:tc>
      </w:tr>
      <w:tr w:rsidR="00CC6134" w:rsidRPr="00721ACD" w14:paraId="2A7CD03A" w14:textId="77777777" w:rsidTr="004123B1">
        <w:tc>
          <w:tcPr>
            <w:tcW w:w="2943" w:type="dxa"/>
            <w:tcBorders>
              <w:top w:val="single" w:sz="4" w:space="0" w:color="auto"/>
              <w:left w:val="single" w:sz="4" w:space="0" w:color="auto"/>
              <w:bottom w:val="single" w:sz="4" w:space="0" w:color="auto"/>
              <w:right w:val="single" w:sz="4" w:space="0" w:color="auto"/>
            </w:tcBorders>
            <w:hideMark/>
          </w:tcPr>
          <w:p w14:paraId="3925F20A" w14:textId="77777777" w:rsidR="00CC6134" w:rsidRPr="001C0EAD" w:rsidRDefault="00CC6134" w:rsidP="004123B1">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Vive Constructores</w:t>
            </w:r>
          </w:p>
        </w:tc>
        <w:tc>
          <w:tcPr>
            <w:tcW w:w="2552" w:type="dxa"/>
            <w:tcBorders>
              <w:top w:val="single" w:sz="4" w:space="0" w:color="auto"/>
              <w:left w:val="single" w:sz="4" w:space="0" w:color="auto"/>
              <w:bottom w:val="single" w:sz="4" w:space="0" w:color="auto"/>
              <w:right w:val="single" w:sz="4" w:space="0" w:color="auto"/>
            </w:tcBorders>
            <w:hideMark/>
          </w:tcPr>
          <w:p w14:paraId="7FC348B7" w14:textId="77777777" w:rsidR="00CC6134" w:rsidRPr="001C0EAD" w:rsidRDefault="00CC6134"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300</w:t>
            </w:r>
          </w:p>
        </w:tc>
        <w:tc>
          <w:tcPr>
            <w:tcW w:w="3483" w:type="dxa"/>
            <w:tcBorders>
              <w:top w:val="single" w:sz="4" w:space="0" w:color="auto"/>
              <w:left w:val="single" w:sz="4" w:space="0" w:color="auto"/>
              <w:bottom w:val="single" w:sz="4" w:space="0" w:color="auto"/>
              <w:right w:val="single" w:sz="4" w:space="0" w:color="auto"/>
            </w:tcBorders>
            <w:hideMark/>
          </w:tcPr>
          <w:p w14:paraId="01C98195" w14:textId="77777777" w:rsidR="00CC6134" w:rsidRPr="001C0EAD" w:rsidRDefault="00CC6134" w:rsidP="004123B1">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0</w:t>
            </w:r>
          </w:p>
        </w:tc>
      </w:tr>
      <w:tr w:rsidR="00CC6134" w:rsidRPr="00721ACD" w14:paraId="2CB1764F" w14:textId="77777777" w:rsidTr="004123B1">
        <w:tc>
          <w:tcPr>
            <w:tcW w:w="2943" w:type="dxa"/>
            <w:tcBorders>
              <w:top w:val="single" w:sz="4" w:space="0" w:color="auto"/>
              <w:left w:val="single" w:sz="4" w:space="0" w:color="auto"/>
              <w:bottom w:val="single" w:sz="4" w:space="0" w:color="auto"/>
              <w:right w:val="single" w:sz="4" w:space="0" w:color="auto"/>
            </w:tcBorders>
            <w:hideMark/>
          </w:tcPr>
          <w:p w14:paraId="114D032A" w14:textId="77777777" w:rsidR="00CC6134" w:rsidRPr="00241A9D" w:rsidRDefault="00CC6134" w:rsidP="004123B1">
            <w:pPr>
              <w:autoSpaceDE w:val="0"/>
              <w:autoSpaceDN w:val="0"/>
              <w:adjustRightInd w:val="0"/>
              <w:spacing w:before="120" w:after="120" w:line="26" w:lineRule="atLeast"/>
              <w:rPr>
                <w:rFonts w:ascii="Arial" w:hAnsi="Arial" w:cs="Arial"/>
                <w:b/>
                <w:sz w:val="28"/>
                <w:szCs w:val="28"/>
                <w:lang w:val="es-ES_tradnl"/>
                <w:rPrChange w:id="82" w:author="Marlik Mariaud" w:date="2016-01-10T14:29:00Z">
                  <w:rPr>
                    <w:rFonts w:ascii="Arial" w:hAnsi="Arial" w:cs="Arial"/>
                    <w:sz w:val="28"/>
                    <w:szCs w:val="28"/>
                    <w:lang w:val="es-ES_tradnl"/>
                  </w:rPr>
                </w:rPrChange>
              </w:rPr>
            </w:pPr>
            <w:r w:rsidRPr="00241A9D">
              <w:rPr>
                <w:rFonts w:ascii="Arial" w:hAnsi="Arial" w:cs="Arial"/>
                <w:b/>
                <w:sz w:val="28"/>
                <w:szCs w:val="28"/>
                <w:lang w:val="es-ES_tradnl"/>
                <w:rPrChange w:id="83" w:author="Marlik Mariaud" w:date="2016-01-10T14:29:00Z">
                  <w:rPr>
                    <w:rFonts w:ascii="Arial" w:hAnsi="Arial" w:cs="Arial"/>
                    <w:sz w:val="28"/>
                    <w:szCs w:val="28"/>
                    <w:lang w:val="es-ES_tradnl"/>
                  </w:rPr>
                </w:rPrChange>
              </w:rPr>
              <w:lastRenderedPageBreak/>
              <w:t xml:space="preserve">Total </w:t>
            </w:r>
          </w:p>
        </w:tc>
        <w:tc>
          <w:tcPr>
            <w:tcW w:w="2552" w:type="dxa"/>
            <w:tcBorders>
              <w:top w:val="single" w:sz="4" w:space="0" w:color="auto"/>
              <w:left w:val="single" w:sz="4" w:space="0" w:color="auto"/>
              <w:bottom w:val="single" w:sz="4" w:space="0" w:color="auto"/>
              <w:right w:val="single" w:sz="4" w:space="0" w:color="auto"/>
            </w:tcBorders>
            <w:hideMark/>
          </w:tcPr>
          <w:p w14:paraId="527F0E51" w14:textId="77777777" w:rsidR="00CC6134" w:rsidRPr="00241A9D" w:rsidRDefault="00CC6134" w:rsidP="004123B1">
            <w:pPr>
              <w:autoSpaceDE w:val="0"/>
              <w:autoSpaceDN w:val="0"/>
              <w:adjustRightInd w:val="0"/>
              <w:spacing w:before="120" w:after="120" w:line="26" w:lineRule="atLeast"/>
              <w:jc w:val="center"/>
              <w:rPr>
                <w:rFonts w:ascii="Arial" w:hAnsi="Arial" w:cs="Arial"/>
                <w:b/>
                <w:sz w:val="28"/>
                <w:szCs w:val="28"/>
                <w:lang w:val="es-ES_tradnl"/>
                <w:rPrChange w:id="84" w:author="Marlik Mariaud" w:date="2016-01-10T14:29:00Z">
                  <w:rPr>
                    <w:rFonts w:ascii="Arial" w:hAnsi="Arial" w:cs="Arial"/>
                    <w:sz w:val="28"/>
                    <w:szCs w:val="28"/>
                    <w:lang w:val="es-ES_tradnl"/>
                  </w:rPr>
                </w:rPrChange>
              </w:rPr>
            </w:pPr>
            <w:r w:rsidRPr="00241A9D">
              <w:rPr>
                <w:rFonts w:ascii="Arial" w:hAnsi="Arial" w:cs="Arial"/>
                <w:b/>
                <w:sz w:val="28"/>
                <w:szCs w:val="28"/>
                <w:lang w:val="es-ES_tradnl"/>
                <w:rPrChange w:id="85" w:author="Marlik Mariaud" w:date="2016-01-10T14:29:00Z">
                  <w:rPr>
                    <w:rFonts w:ascii="Arial" w:hAnsi="Arial" w:cs="Arial"/>
                    <w:sz w:val="28"/>
                    <w:szCs w:val="28"/>
                    <w:lang w:val="es-ES_tradnl"/>
                  </w:rPr>
                </w:rPrChange>
              </w:rPr>
              <w:t>2 851</w:t>
            </w:r>
          </w:p>
        </w:tc>
        <w:tc>
          <w:tcPr>
            <w:tcW w:w="3483" w:type="dxa"/>
            <w:tcBorders>
              <w:top w:val="single" w:sz="4" w:space="0" w:color="auto"/>
              <w:left w:val="single" w:sz="4" w:space="0" w:color="auto"/>
              <w:bottom w:val="single" w:sz="4" w:space="0" w:color="auto"/>
              <w:right w:val="single" w:sz="4" w:space="0" w:color="auto"/>
            </w:tcBorders>
            <w:hideMark/>
          </w:tcPr>
          <w:p w14:paraId="6F550BC5" w14:textId="77777777" w:rsidR="00CC6134" w:rsidRPr="00241A9D" w:rsidRDefault="00CC6134" w:rsidP="004123B1">
            <w:pPr>
              <w:autoSpaceDE w:val="0"/>
              <w:autoSpaceDN w:val="0"/>
              <w:adjustRightInd w:val="0"/>
              <w:spacing w:before="120" w:after="120" w:line="26" w:lineRule="atLeast"/>
              <w:jc w:val="center"/>
              <w:rPr>
                <w:rFonts w:ascii="Arial" w:hAnsi="Arial" w:cs="Arial"/>
                <w:b/>
                <w:sz w:val="28"/>
                <w:szCs w:val="28"/>
                <w:lang w:val="es-ES_tradnl"/>
                <w:rPrChange w:id="86" w:author="Marlik Mariaud" w:date="2016-01-10T14:29:00Z">
                  <w:rPr>
                    <w:rFonts w:ascii="Arial" w:hAnsi="Arial" w:cs="Arial"/>
                    <w:sz w:val="28"/>
                    <w:szCs w:val="28"/>
                    <w:lang w:val="es-ES_tradnl"/>
                  </w:rPr>
                </w:rPrChange>
              </w:rPr>
            </w:pPr>
            <w:r w:rsidRPr="00241A9D">
              <w:rPr>
                <w:rFonts w:ascii="Arial" w:hAnsi="Arial" w:cs="Arial"/>
                <w:b/>
                <w:sz w:val="28"/>
                <w:szCs w:val="28"/>
                <w:lang w:val="es-ES_tradnl"/>
                <w:rPrChange w:id="87" w:author="Marlik Mariaud" w:date="2016-01-10T14:29:00Z">
                  <w:rPr>
                    <w:rFonts w:ascii="Arial" w:hAnsi="Arial" w:cs="Arial"/>
                    <w:sz w:val="28"/>
                    <w:szCs w:val="28"/>
                    <w:lang w:val="es-ES_tradnl"/>
                  </w:rPr>
                </w:rPrChange>
              </w:rPr>
              <w:t>260</w:t>
            </w:r>
          </w:p>
        </w:tc>
      </w:tr>
    </w:tbl>
    <w:p w14:paraId="4CD1FF50" w14:textId="77777777" w:rsidR="004123B1" w:rsidRPr="00E31D71" w:rsidDel="00CC6134" w:rsidRDefault="004123B1" w:rsidP="00E31D71">
      <w:pPr>
        <w:spacing w:after="200" w:line="276" w:lineRule="auto"/>
        <w:contextualSpacing/>
        <w:rPr>
          <w:del w:id="88" w:author="Marlik Mariaud" w:date="2016-01-10T14:28:00Z"/>
          <w:rFonts w:ascii="Arial" w:eastAsia="Calibri" w:hAnsi="Arial" w:cs="Arial"/>
          <w:sz w:val="28"/>
          <w:szCs w:val="28"/>
        </w:rPr>
      </w:pPr>
    </w:p>
    <w:p w14:paraId="0B02B38E" w14:textId="77777777" w:rsidR="00CC6134" w:rsidRDefault="00CC6134" w:rsidP="00E31D71">
      <w:pPr>
        <w:spacing w:after="200" w:line="276" w:lineRule="auto"/>
        <w:rPr>
          <w:ins w:id="89" w:author="Marlik Mariaud" w:date="2016-01-10T14:28:00Z"/>
          <w:rFonts w:ascii="Arial" w:eastAsia="Calibri" w:hAnsi="Arial" w:cs="Times New Roman"/>
          <w:sz w:val="28"/>
          <w:szCs w:val="28"/>
        </w:rPr>
      </w:pPr>
    </w:p>
    <w:p w14:paraId="01AEFA0C" w14:textId="77777777" w:rsidR="00CC6134" w:rsidRDefault="00CC6134" w:rsidP="00E31D71">
      <w:pPr>
        <w:spacing w:after="200" w:line="276" w:lineRule="auto"/>
        <w:rPr>
          <w:ins w:id="90" w:author="Marlik Mariaud" w:date="2016-01-10T14:28:00Z"/>
          <w:rFonts w:ascii="Arial" w:eastAsia="Calibri" w:hAnsi="Arial" w:cs="Times New Roman"/>
          <w:sz w:val="28"/>
          <w:szCs w:val="28"/>
        </w:rPr>
      </w:pPr>
      <w:ins w:id="91" w:author="Marlik Mariaud" w:date="2016-01-10T14:28:00Z">
        <w:r>
          <w:rPr>
            <w:rFonts w:ascii="Arial" w:eastAsia="Calibri" w:hAnsi="Arial" w:cs="Times New Roman"/>
            <w:sz w:val="28"/>
            <w:szCs w:val="28"/>
          </w:rPr>
          <w:t>Escucha el siguiente audio.</w:t>
        </w:r>
      </w:ins>
    </w:p>
    <w:p w14:paraId="1F44B924" w14:textId="77777777" w:rsidR="00CC6134" w:rsidRDefault="00CC6134" w:rsidP="00CC6134">
      <w:pPr>
        <w:spacing w:after="0"/>
        <w:jc w:val="both"/>
        <w:rPr>
          <w:ins w:id="92" w:author="Marlik Mariaud" w:date="2016-01-10T14:28:00Z"/>
          <w:rFonts w:ascii="Arial" w:hAnsi="Arial"/>
          <w:b/>
          <w:color w:val="800080"/>
          <w:sz w:val="28"/>
          <w:szCs w:val="28"/>
        </w:rPr>
      </w:pPr>
      <w:ins w:id="93" w:author="Marlik Mariaud" w:date="2016-01-10T14:28:00Z">
        <w:r w:rsidRPr="00D753F4">
          <w:rPr>
            <w:rFonts w:ascii="Arial" w:hAnsi="Arial"/>
            <w:b/>
            <w:color w:val="800080"/>
            <w:sz w:val="28"/>
            <w:szCs w:val="28"/>
          </w:rPr>
          <w:t xml:space="preserve">Audio (insertar </w:t>
        </w:r>
        <w:r>
          <w:rPr>
            <w:rFonts w:ascii="Arial" w:hAnsi="Arial"/>
            <w:b/>
            <w:color w:val="800080"/>
            <w:sz w:val="28"/>
            <w:szCs w:val="28"/>
          </w:rPr>
          <w:t xml:space="preserve">parte de la </w:t>
        </w:r>
        <w:r w:rsidRPr="00D753F4">
          <w:rPr>
            <w:rFonts w:ascii="Arial" w:hAnsi="Arial"/>
            <w:b/>
            <w:color w:val="800080"/>
            <w:sz w:val="28"/>
            <w:szCs w:val="28"/>
          </w:rPr>
          <w:t xml:space="preserve">pista </w:t>
        </w:r>
        <w:r>
          <w:rPr>
            <w:rFonts w:ascii="Arial" w:hAnsi="Arial"/>
            <w:b/>
            <w:color w:val="800080"/>
            <w:sz w:val="28"/>
            <w:szCs w:val="28"/>
            <w:highlight w:val="lightGray"/>
          </w:rPr>
          <w:t>1</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941F0B9" w14:textId="30BB5F53" w:rsidR="00E31D71" w:rsidRPr="00CC6134" w:rsidRDefault="00E31D71" w:rsidP="00E31D71">
      <w:pPr>
        <w:spacing w:after="200" w:line="276" w:lineRule="auto"/>
        <w:rPr>
          <w:ins w:id="94" w:author="Marlik Mariaud" w:date="2016-01-10T14:27:00Z"/>
          <w:rFonts w:ascii="Arial" w:eastAsia="Calibri" w:hAnsi="Arial" w:cs="Times New Roman"/>
          <w:sz w:val="28"/>
          <w:szCs w:val="28"/>
        </w:rPr>
      </w:pPr>
      <w:r w:rsidRPr="00CC6134">
        <w:rPr>
          <w:rFonts w:ascii="Arial" w:eastAsia="Calibri" w:hAnsi="Arial" w:cs="Times New Roman"/>
          <w:sz w:val="28"/>
          <w:szCs w:val="28"/>
        </w:rPr>
        <w:t xml:space="preserve">Comencemos con la actividad 1. </w:t>
      </w:r>
    </w:p>
    <w:p w14:paraId="30FFC919" w14:textId="77777777" w:rsidR="00CC6134" w:rsidRPr="00E31D71" w:rsidRDefault="00CC6134" w:rsidP="00E31D71">
      <w:pPr>
        <w:spacing w:after="200" w:line="276" w:lineRule="auto"/>
        <w:rPr>
          <w:rFonts w:ascii="Arial" w:eastAsia="Calibri" w:hAnsi="Arial" w:cs="Times New Roman"/>
          <w:sz w:val="28"/>
          <w:szCs w:val="28"/>
        </w:rPr>
      </w:pPr>
    </w:p>
    <w:p w14:paraId="61BCBB0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Times New Roman"/>
          <w:b/>
          <w:sz w:val="28"/>
          <w:szCs w:val="28"/>
        </w:rPr>
        <w:t>UNIDAD 1</w:t>
      </w:r>
      <w:r>
        <w:rPr>
          <w:rFonts w:ascii="Arial" w:eastAsia="Calibri" w:hAnsi="Arial" w:cs="Times New Roman"/>
          <w:b/>
          <w:sz w:val="28"/>
          <w:szCs w:val="28"/>
        </w:rPr>
        <w:t xml:space="preserve"> </w:t>
      </w:r>
      <w:r w:rsidRPr="00E31D71">
        <w:rPr>
          <w:rFonts w:ascii="Arial" w:eastAsia="Calibri" w:hAnsi="Arial" w:cs="Arial"/>
          <w:sz w:val="28"/>
          <w:szCs w:val="28"/>
        </w:rPr>
        <w:t xml:space="preserve">Escucha la siguiente noticia: </w:t>
      </w:r>
    </w:p>
    <w:p w14:paraId="205FE2D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198F4AF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 xml:space="preserve">Programa piloto de vivienda </w:t>
      </w:r>
    </w:p>
    <w:p w14:paraId="293CE52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El programa piloto contempla la edificación de 2 mil 851 viviendas, distribuidas en las ciudades de Nuevo Laredo, Torreón, Ciudad Juárez, Chihuahua, Mexicali, Ciudad Obregón, Monterrey, Culiacán y Cancún. El proyecto significará una inversión de casi 20 millones de pesos. La construcción de estas viviendas inició este año en la ciudad de Mexicali, Baja California, y hasta el 31 de diciembre se habían individualizado 260 viviendas.</w:t>
      </w:r>
    </w:p>
    <w:p w14:paraId="202F5B0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608E9422" w14:textId="77777777" w:rsidR="00146A0E" w:rsidRDefault="00146A0E" w:rsidP="00146A0E">
      <w:pPr>
        <w:spacing w:after="0"/>
        <w:rPr>
          <w:ins w:id="95" w:author="Marlik Mariaud" w:date="2016-01-10T14:29:00Z"/>
          <w:rStyle w:val="Textoennegrita"/>
          <w:rFonts w:ascii="Arial" w:hAnsi="Arial"/>
          <w:color w:val="800080"/>
          <w:sz w:val="28"/>
          <w:szCs w:val="28"/>
        </w:rPr>
      </w:pPr>
      <w:ins w:id="96" w:author="Marlik Mariaud" w:date="2016-01-10T14:29:00Z">
        <w:r w:rsidRPr="00D753F4">
          <w:rPr>
            <w:rStyle w:val="Textoennegrita"/>
            <w:rFonts w:ascii="Arial" w:hAnsi="Arial"/>
            <w:color w:val="800080"/>
            <w:sz w:val="28"/>
            <w:szCs w:val="28"/>
          </w:rPr>
          <w:t>Texto (poner al lado tb el botón de Conversión a audio)</w:t>
        </w:r>
      </w:ins>
    </w:p>
    <w:p w14:paraId="53C36020" w14:textId="7AFB5AD3" w:rsidR="00E31D71" w:rsidRPr="00E31D71" w:rsidRDefault="00E31D71" w:rsidP="00E31D71">
      <w:pPr>
        <w:spacing w:after="200" w:line="276" w:lineRule="auto"/>
        <w:rPr>
          <w:rFonts w:ascii="Arial" w:eastAsia="Calibri" w:hAnsi="Arial" w:cs="Arial"/>
          <w:b/>
          <w:sz w:val="28"/>
          <w:szCs w:val="28"/>
        </w:rPr>
      </w:pPr>
      <w:del w:id="97" w:author="Marlik Mariaud" w:date="2016-01-10T14:29:00Z">
        <w:r w:rsidRPr="00E31D71" w:rsidDel="00146A0E">
          <w:rPr>
            <w:rFonts w:ascii="Arial" w:eastAsia="Calibri" w:hAnsi="Arial" w:cs="Arial"/>
            <w:b/>
            <w:sz w:val="28"/>
            <w:szCs w:val="28"/>
          </w:rPr>
          <w:delText xml:space="preserve">Regresa </w:delText>
        </w:r>
      </w:del>
      <w:ins w:id="98" w:author="Marlik Mariaud" w:date="2016-01-10T14:29:00Z">
        <w:r w:rsidR="00146A0E">
          <w:rPr>
            <w:rFonts w:ascii="Arial" w:eastAsia="Calibri" w:hAnsi="Arial" w:cs="Arial"/>
            <w:b/>
            <w:sz w:val="28"/>
            <w:szCs w:val="28"/>
          </w:rPr>
          <w:t>Realiza</w:t>
        </w:r>
        <w:r w:rsidR="00146A0E" w:rsidRPr="00E31D71">
          <w:rPr>
            <w:rFonts w:ascii="Arial" w:eastAsia="Calibri" w:hAnsi="Arial" w:cs="Arial"/>
            <w:b/>
            <w:sz w:val="28"/>
            <w:szCs w:val="28"/>
          </w:rPr>
          <w:t xml:space="preserve"> </w:t>
        </w:r>
        <w:r w:rsidR="00146A0E">
          <w:rPr>
            <w:rFonts w:ascii="Arial" w:eastAsia="Calibri" w:hAnsi="Arial" w:cs="Arial"/>
            <w:b/>
            <w:sz w:val="28"/>
            <w:szCs w:val="28"/>
          </w:rPr>
          <w:t>e</w:t>
        </w:r>
      </w:ins>
      <w:del w:id="99" w:author="Marlik Mariaud" w:date="2016-01-10T14:29:00Z">
        <w:r w:rsidRPr="00E31D71" w:rsidDel="00146A0E">
          <w:rPr>
            <w:rFonts w:ascii="Arial" w:eastAsia="Calibri" w:hAnsi="Arial" w:cs="Arial"/>
            <w:b/>
            <w:sz w:val="28"/>
            <w:szCs w:val="28"/>
          </w:rPr>
          <w:delText>a</w:delText>
        </w:r>
      </w:del>
      <w:r w:rsidRPr="00E31D71">
        <w:rPr>
          <w:rFonts w:ascii="Arial" w:eastAsia="Calibri" w:hAnsi="Arial" w:cs="Arial"/>
          <w:b/>
          <w:sz w:val="28"/>
          <w:szCs w:val="28"/>
        </w:rPr>
        <w:t xml:space="preserve">l ejercicio 1 de la actividad 1, </w:t>
      </w:r>
      <w:del w:id="100" w:author="Marlik Mariaud" w:date="2016-01-10T14:29:00Z">
        <w:r w:rsidRPr="00E31D71" w:rsidDel="00146A0E">
          <w:rPr>
            <w:rFonts w:ascii="Arial" w:eastAsia="Calibri" w:hAnsi="Arial" w:cs="Arial"/>
            <w:b/>
            <w:sz w:val="28"/>
            <w:szCs w:val="28"/>
          </w:rPr>
          <w:delText>en tu libro en braille.</w:delText>
        </w:r>
      </w:del>
      <w:ins w:id="101" w:author="Marlik Mariaud" w:date="2016-01-10T14:29:00Z">
        <w:r w:rsidR="00146A0E">
          <w:rPr>
            <w:rFonts w:ascii="Arial" w:eastAsia="Calibri" w:hAnsi="Arial" w:cs="Arial"/>
            <w:b/>
            <w:sz w:val="28"/>
            <w:szCs w:val="28"/>
          </w:rPr>
          <w:t>que aparece enseguida.</w:t>
        </w:r>
      </w:ins>
      <w:r w:rsidRPr="00E31D71">
        <w:rPr>
          <w:rFonts w:ascii="Arial" w:eastAsia="Calibri" w:hAnsi="Arial" w:cs="Arial"/>
          <w:b/>
          <w:sz w:val="28"/>
          <w:szCs w:val="28"/>
        </w:rPr>
        <w:t xml:space="preserve"> </w:t>
      </w:r>
    </w:p>
    <w:p w14:paraId="094B83E5" w14:textId="77777777" w:rsidR="00676107" w:rsidRPr="001C0EAD" w:rsidRDefault="00676107" w:rsidP="00676107">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1</w:t>
      </w:r>
    </w:p>
    <w:p w14:paraId="310F9A9F" w14:textId="77777777" w:rsidR="00676107" w:rsidRDefault="00676107" w:rsidP="00676107">
      <w:pPr>
        <w:autoSpaceDE w:val="0"/>
        <w:autoSpaceDN w:val="0"/>
        <w:adjustRightInd w:val="0"/>
        <w:spacing w:before="120" w:after="120" w:line="26" w:lineRule="atLeast"/>
        <w:rPr>
          <w:ins w:id="102" w:author="Marlik Mariaud" w:date="2016-01-10T14:45:00Z"/>
          <w:rFonts w:ascii="Arial" w:hAnsi="Arial" w:cs="Arial"/>
          <w:bCs/>
          <w:sz w:val="28"/>
          <w:szCs w:val="28"/>
          <w:lang w:val="es-ES_tradnl"/>
        </w:rPr>
      </w:pPr>
      <w:r w:rsidRPr="001C0EAD">
        <w:rPr>
          <w:rFonts w:ascii="Arial" w:hAnsi="Arial" w:cs="Arial"/>
          <w:bCs/>
          <w:sz w:val="28"/>
          <w:szCs w:val="28"/>
          <w:lang w:val="es-ES_tradnl"/>
        </w:rPr>
        <w:t>A partir de la información anterior</w:t>
      </w:r>
      <w:r>
        <w:rPr>
          <w:rFonts w:ascii="Arial" w:hAnsi="Arial" w:cs="Arial"/>
          <w:bCs/>
          <w:sz w:val="28"/>
          <w:szCs w:val="28"/>
          <w:lang w:val="es-ES_tradnl"/>
        </w:rPr>
        <w:t>,</w:t>
      </w:r>
      <w:r w:rsidRPr="001C0EAD">
        <w:rPr>
          <w:rFonts w:ascii="Arial" w:hAnsi="Arial" w:cs="Arial"/>
          <w:bCs/>
          <w:sz w:val="28"/>
          <w:szCs w:val="28"/>
          <w:lang w:val="es-ES_tradnl"/>
        </w:rPr>
        <w:t xml:space="preserve"> contesta las siguientes preguntas:</w:t>
      </w:r>
    </w:p>
    <w:p w14:paraId="69761927" w14:textId="77777777" w:rsidR="00C32F50" w:rsidRPr="001C0EAD" w:rsidRDefault="00C32F50" w:rsidP="00676107">
      <w:pPr>
        <w:autoSpaceDE w:val="0"/>
        <w:autoSpaceDN w:val="0"/>
        <w:adjustRightInd w:val="0"/>
        <w:spacing w:before="120" w:after="120" w:line="26" w:lineRule="atLeast"/>
        <w:rPr>
          <w:rFonts w:ascii="Arial" w:hAnsi="Arial" w:cs="Arial"/>
          <w:bCs/>
          <w:sz w:val="28"/>
          <w:szCs w:val="28"/>
          <w:lang w:val="es-ES_tradnl"/>
        </w:rPr>
      </w:pPr>
    </w:p>
    <w:p w14:paraId="72AFCF06" w14:textId="39497429" w:rsidR="00C32F50" w:rsidRPr="009B2398" w:rsidRDefault="00676107">
      <w:pPr>
        <w:pStyle w:val="Prrafodelista"/>
        <w:numPr>
          <w:ilvl w:val="0"/>
          <w:numId w:val="269"/>
        </w:numPr>
        <w:spacing w:after="0"/>
        <w:ind w:left="360"/>
        <w:rPr>
          <w:ins w:id="103" w:author="Marlik Mariaud" w:date="2016-01-10T14:46:00Z"/>
          <w:rFonts w:ascii="Arial" w:hAnsi="Arial"/>
          <w:color w:val="0000FF"/>
          <w:sz w:val="28"/>
          <w:szCs w:val="28"/>
          <w:rPrChange w:id="104" w:author="Marlik Mariaud" w:date="2016-01-10T15:01:00Z">
            <w:rPr>
              <w:ins w:id="105" w:author="Marlik Mariaud" w:date="2016-01-10T14:46:00Z"/>
              <w:color w:val="0000FF"/>
            </w:rPr>
          </w:rPrChange>
        </w:rPr>
        <w:pPrChange w:id="106" w:author="Marlik Mariaud" w:date="2016-01-10T15:01:00Z">
          <w:pPr>
            <w:spacing w:after="0"/>
          </w:pPr>
        </w:pPrChange>
      </w:pPr>
      <w:r w:rsidRPr="009B2398">
        <w:rPr>
          <w:rFonts w:ascii="Arial" w:hAnsi="Arial" w:cs="Arial"/>
          <w:sz w:val="28"/>
          <w:szCs w:val="28"/>
          <w:lang w:val="es-ES_tradnl"/>
          <w:rPrChange w:id="107" w:author="Marlik Mariaud" w:date="2016-01-10T15:01:00Z">
            <w:rPr>
              <w:lang w:val="es-ES_tradnl"/>
            </w:rPr>
          </w:rPrChange>
        </w:rPr>
        <w:t>¿La entidad donde vives participa en este proyecto de vivienda?</w:t>
      </w:r>
      <w:ins w:id="108" w:author="Marlik Mariaud" w:date="2016-01-10T14:45:00Z">
        <w:r w:rsidR="00C32F50" w:rsidRPr="009B2398">
          <w:rPr>
            <w:rFonts w:ascii="Arial" w:hAnsi="Arial" w:cs="Arial"/>
            <w:sz w:val="28"/>
            <w:szCs w:val="28"/>
            <w:lang w:val="es-ES_tradnl"/>
            <w:rPrChange w:id="109" w:author="Marlik Mariaud" w:date="2016-01-10T15:01:00Z">
              <w:rPr>
                <w:lang w:val="es-ES_tradnl"/>
              </w:rPr>
            </w:rPrChange>
          </w:rPr>
          <w:t xml:space="preserve"> </w:t>
        </w:r>
      </w:ins>
      <w:ins w:id="110" w:author="Marlik Mariaud" w:date="2016-01-10T14:46:00Z">
        <w:r w:rsidR="00C32F50" w:rsidRPr="009B2398">
          <w:rPr>
            <w:rFonts w:ascii="Arial" w:hAnsi="Arial"/>
            <w:color w:val="0000FF"/>
            <w:sz w:val="28"/>
            <w:szCs w:val="28"/>
            <w:rPrChange w:id="111" w:author="Marlik Mariaud" w:date="2016-01-10T15:01:00Z">
              <w:rPr>
                <w:color w:val="0000FF"/>
              </w:rPr>
            </w:rPrChange>
          </w:rPr>
          <w:t xml:space="preserve">(campo de escritura para </w:t>
        </w:r>
        <w:r w:rsidR="00C32F50" w:rsidRPr="009B2398">
          <w:rPr>
            <w:rFonts w:ascii="Arial" w:hAnsi="Arial"/>
            <w:b/>
            <w:color w:val="0000FF"/>
            <w:sz w:val="28"/>
            <w:szCs w:val="28"/>
            <w:rPrChange w:id="112" w:author="Marlik Mariaud" w:date="2016-01-10T15:01:00Z">
              <w:rPr>
                <w:b/>
                <w:color w:val="0000FF"/>
              </w:rPr>
            </w:rPrChange>
          </w:rPr>
          <w:t>Sí</w:t>
        </w:r>
        <w:r w:rsidR="00C32F50" w:rsidRPr="009B2398">
          <w:rPr>
            <w:rFonts w:ascii="Arial" w:hAnsi="Arial"/>
            <w:color w:val="0000FF"/>
            <w:sz w:val="28"/>
            <w:szCs w:val="28"/>
            <w:rPrChange w:id="113" w:author="Marlik Mariaud" w:date="2016-01-10T15:01:00Z">
              <w:rPr>
                <w:color w:val="0000FF"/>
              </w:rPr>
            </w:rPrChange>
          </w:rPr>
          <w:t xml:space="preserve"> o </w:t>
        </w:r>
        <w:r w:rsidR="00C32F50" w:rsidRPr="009B2398">
          <w:rPr>
            <w:rFonts w:ascii="Arial" w:hAnsi="Arial"/>
            <w:b/>
            <w:color w:val="0000FF"/>
            <w:sz w:val="28"/>
            <w:szCs w:val="28"/>
            <w:rPrChange w:id="114" w:author="Marlik Mariaud" w:date="2016-01-10T15:01:00Z">
              <w:rPr>
                <w:b/>
                <w:color w:val="0000FF"/>
              </w:rPr>
            </w:rPrChange>
          </w:rPr>
          <w:t>No</w:t>
        </w:r>
        <w:r w:rsidR="00C32F50" w:rsidRPr="009B2398">
          <w:rPr>
            <w:rFonts w:ascii="Arial" w:hAnsi="Arial"/>
            <w:color w:val="0000FF"/>
            <w:sz w:val="28"/>
            <w:szCs w:val="28"/>
            <w:rPrChange w:id="115" w:author="Marlik Mariaud" w:date="2016-01-10T15:01:00Z">
              <w:rPr>
                <w:color w:val="0000FF"/>
              </w:rPr>
            </w:rPrChange>
          </w:rPr>
          <w:t xml:space="preserve">) </w:t>
        </w:r>
      </w:ins>
    </w:p>
    <w:p w14:paraId="3EAB829B" w14:textId="49734105" w:rsidR="00676107" w:rsidRPr="00C32F50" w:rsidRDefault="00676107">
      <w:pPr>
        <w:autoSpaceDE w:val="0"/>
        <w:autoSpaceDN w:val="0"/>
        <w:adjustRightInd w:val="0"/>
        <w:spacing w:before="120" w:after="120" w:line="26" w:lineRule="atLeast"/>
        <w:rPr>
          <w:rFonts w:ascii="Arial" w:hAnsi="Arial" w:cs="Arial"/>
          <w:sz w:val="28"/>
          <w:szCs w:val="28"/>
          <w:lang w:val="es-ES_tradnl"/>
          <w:rPrChange w:id="116" w:author="Marlik Mariaud" w:date="2016-01-10T14:45:00Z">
            <w:rPr>
              <w:lang w:val="es-ES_tradnl"/>
            </w:rPr>
          </w:rPrChange>
        </w:rPr>
        <w:pPrChange w:id="117" w:author="Marlik Mariaud" w:date="2016-01-10T15:01:00Z">
          <w:pPr>
            <w:pStyle w:val="Prrafodelista"/>
            <w:numPr>
              <w:numId w:val="17"/>
            </w:numPr>
            <w:autoSpaceDE w:val="0"/>
            <w:autoSpaceDN w:val="0"/>
            <w:adjustRightInd w:val="0"/>
            <w:spacing w:before="120" w:after="120" w:line="26" w:lineRule="atLeast"/>
            <w:ind w:left="360" w:hanging="360"/>
          </w:pPr>
        </w:pPrChange>
      </w:pPr>
    </w:p>
    <w:p w14:paraId="66A41434" w14:textId="77777777" w:rsidR="00C32F50" w:rsidRPr="00C32F50" w:rsidRDefault="00676107">
      <w:pPr>
        <w:pStyle w:val="Prrafodelista"/>
        <w:numPr>
          <w:ilvl w:val="0"/>
          <w:numId w:val="269"/>
        </w:numPr>
        <w:spacing w:after="0"/>
        <w:ind w:left="360"/>
        <w:rPr>
          <w:ins w:id="118" w:author="Marlik Mariaud" w:date="2016-01-10T14:46:00Z"/>
          <w:rFonts w:ascii="Arial" w:hAnsi="Arial"/>
          <w:color w:val="0000FF"/>
          <w:sz w:val="28"/>
          <w:szCs w:val="28"/>
          <w:rPrChange w:id="119" w:author="Marlik Mariaud" w:date="2016-01-10T14:46:00Z">
            <w:rPr>
              <w:ins w:id="120" w:author="Marlik Mariaud" w:date="2016-01-10T14:46:00Z"/>
              <w:color w:val="0000FF"/>
            </w:rPr>
          </w:rPrChange>
        </w:rPr>
        <w:pPrChange w:id="121" w:author="Marlik Mariaud" w:date="2016-01-10T15:01:00Z">
          <w:pPr>
            <w:spacing w:after="0"/>
          </w:pPr>
        </w:pPrChange>
      </w:pPr>
      <w:r w:rsidRPr="00C32F50">
        <w:rPr>
          <w:rFonts w:ascii="Arial" w:hAnsi="Arial" w:cs="Arial"/>
          <w:sz w:val="28"/>
          <w:szCs w:val="28"/>
          <w:lang w:val="es-ES_tradnl"/>
          <w:rPrChange w:id="122" w:author="Marlik Mariaud" w:date="2016-01-10T14:46:00Z">
            <w:rPr>
              <w:lang w:val="es-ES_tradnl"/>
            </w:rPr>
          </w:rPrChange>
        </w:rPr>
        <w:t>¿Qué desarrollador participa con más viviendas en el programa piloto?</w:t>
      </w:r>
      <w:ins w:id="123" w:author="Marlik Mariaud" w:date="2016-01-10T14:46:00Z">
        <w:r w:rsidR="00C32F50" w:rsidRPr="00C32F50">
          <w:rPr>
            <w:rFonts w:ascii="Arial" w:hAnsi="Arial" w:cs="Arial"/>
            <w:sz w:val="28"/>
            <w:szCs w:val="28"/>
            <w:lang w:val="es-ES_tradnl"/>
            <w:rPrChange w:id="124" w:author="Marlik Mariaud" w:date="2016-01-10T14:46:00Z">
              <w:rPr>
                <w:lang w:val="es-ES_tradnl"/>
              </w:rPr>
            </w:rPrChange>
          </w:rPr>
          <w:t xml:space="preserve"> </w:t>
        </w:r>
        <w:r w:rsidR="00C32F50" w:rsidRPr="00C32F50">
          <w:rPr>
            <w:rFonts w:ascii="Arial" w:hAnsi="Arial"/>
            <w:color w:val="0000FF"/>
            <w:sz w:val="28"/>
            <w:szCs w:val="28"/>
            <w:rPrChange w:id="125" w:author="Marlik Mariaud" w:date="2016-01-10T14:46:00Z">
              <w:rPr>
                <w:color w:val="0000FF"/>
              </w:rPr>
            </w:rPrChange>
          </w:rPr>
          <w:t xml:space="preserve">(campo de escritura; un renglón) </w:t>
        </w:r>
      </w:ins>
    </w:p>
    <w:p w14:paraId="54BE3AAA" w14:textId="43B089D2" w:rsidR="00676107" w:rsidRPr="00C32F50" w:rsidRDefault="00676107">
      <w:pPr>
        <w:autoSpaceDE w:val="0"/>
        <w:autoSpaceDN w:val="0"/>
        <w:adjustRightInd w:val="0"/>
        <w:spacing w:before="120" w:after="120" w:line="26" w:lineRule="atLeast"/>
        <w:rPr>
          <w:rFonts w:ascii="Arial" w:hAnsi="Arial" w:cs="Arial"/>
          <w:sz w:val="28"/>
          <w:szCs w:val="28"/>
          <w:lang w:val="es-ES_tradnl"/>
          <w:rPrChange w:id="126" w:author="Marlik Mariaud" w:date="2016-01-10T14:45:00Z">
            <w:rPr>
              <w:lang w:val="es-ES_tradnl"/>
            </w:rPr>
          </w:rPrChange>
        </w:rPr>
        <w:pPrChange w:id="127" w:author="Marlik Mariaud" w:date="2016-01-10T15:01:00Z">
          <w:pPr>
            <w:pStyle w:val="Prrafodelista"/>
            <w:numPr>
              <w:numId w:val="17"/>
            </w:numPr>
            <w:autoSpaceDE w:val="0"/>
            <w:autoSpaceDN w:val="0"/>
            <w:adjustRightInd w:val="0"/>
            <w:spacing w:before="120" w:after="120" w:line="26" w:lineRule="atLeast"/>
            <w:ind w:left="360" w:hanging="360"/>
          </w:pPr>
        </w:pPrChange>
      </w:pPr>
    </w:p>
    <w:p w14:paraId="2BA2F10D" w14:textId="77777777" w:rsidR="00C32F50" w:rsidRPr="00C32F50" w:rsidRDefault="00676107">
      <w:pPr>
        <w:pStyle w:val="Prrafodelista"/>
        <w:numPr>
          <w:ilvl w:val="0"/>
          <w:numId w:val="269"/>
        </w:numPr>
        <w:spacing w:after="0"/>
        <w:ind w:left="360"/>
        <w:rPr>
          <w:ins w:id="128" w:author="Marlik Mariaud" w:date="2016-01-10T14:46:00Z"/>
          <w:rFonts w:ascii="Arial" w:hAnsi="Arial"/>
          <w:color w:val="0000FF"/>
          <w:sz w:val="28"/>
          <w:szCs w:val="28"/>
          <w:rPrChange w:id="129" w:author="Marlik Mariaud" w:date="2016-01-10T14:46:00Z">
            <w:rPr>
              <w:ins w:id="130" w:author="Marlik Mariaud" w:date="2016-01-10T14:46:00Z"/>
              <w:color w:val="0000FF"/>
            </w:rPr>
          </w:rPrChange>
        </w:rPr>
        <w:pPrChange w:id="131" w:author="Marlik Mariaud" w:date="2016-01-10T15:01:00Z">
          <w:pPr>
            <w:spacing w:after="0"/>
          </w:pPr>
        </w:pPrChange>
      </w:pPr>
      <w:r w:rsidRPr="00C32F50">
        <w:rPr>
          <w:rFonts w:ascii="Arial" w:hAnsi="Arial" w:cs="Arial"/>
          <w:sz w:val="28"/>
          <w:szCs w:val="28"/>
          <w:lang w:val="es-ES_tradnl"/>
          <w:rPrChange w:id="132" w:author="Marlik Mariaud" w:date="2016-01-10T14:46:00Z">
            <w:rPr>
              <w:lang w:val="es-ES_tradnl"/>
            </w:rPr>
          </w:rPrChange>
        </w:rPr>
        <w:lastRenderedPageBreak/>
        <w:t>¿Qué desarrollador participa con menor número de viviendas?</w:t>
      </w:r>
      <w:ins w:id="133" w:author="Marlik Mariaud" w:date="2016-01-10T14:46:00Z">
        <w:r w:rsidR="00C32F50" w:rsidRPr="00C32F50">
          <w:rPr>
            <w:rFonts w:ascii="Arial" w:hAnsi="Arial" w:cs="Arial"/>
            <w:sz w:val="28"/>
            <w:szCs w:val="28"/>
            <w:lang w:val="es-ES_tradnl"/>
            <w:rPrChange w:id="134" w:author="Marlik Mariaud" w:date="2016-01-10T14:46:00Z">
              <w:rPr>
                <w:lang w:val="es-ES_tradnl"/>
              </w:rPr>
            </w:rPrChange>
          </w:rPr>
          <w:t xml:space="preserve"> </w:t>
        </w:r>
        <w:r w:rsidR="00C32F50" w:rsidRPr="00C32F50">
          <w:rPr>
            <w:rFonts w:ascii="Arial" w:hAnsi="Arial"/>
            <w:color w:val="0000FF"/>
            <w:sz w:val="28"/>
            <w:szCs w:val="28"/>
            <w:rPrChange w:id="135" w:author="Marlik Mariaud" w:date="2016-01-10T14:46:00Z">
              <w:rPr>
                <w:color w:val="0000FF"/>
              </w:rPr>
            </w:rPrChange>
          </w:rPr>
          <w:t xml:space="preserve">(campo de escritura; un renglón) </w:t>
        </w:r>
      </w:ins>
    </w:p>
    <w:p w14:paraId="20DD7B1A" w14:textId="3FA803B4" w:rsidR="00676107" w:rsidRPr="00C32F50" w:rsidRDefault="00676107">
      <w:pPr>
        <w:autoSpaceDE w:val="0"/>
        <w:autoSpaceDN w:val="0"/>
        <w:adjustRightInd w:val="0"/>
        <w:spacing w:before="120" w:after="120" w:line="26" w:lineRule="atLeast"/>
        <w:rPr>
          <w:rFonts w:ascii="Arial" w:hAnsi="Arial" w:cs="Arial"/>
          <w:sz w:val="28"/>
          <w:szCs w:val="28"/>
          <w:lang w:val="es-ES_tradnl"/>
          <w:rPrChange w:id="136" w:author="Marlik Mariaud" w:date="2016-01-10T14:45:00Z">
            <w:rPr>
              <w:lang w:val="es-ES_tradnl"/>
            </w:rPr>
          </w:rPrChange>
        </w:rPr>
        <w:pPrChange w:id="137" w:author="Marlik Mariaud" w:date="2016-01-10T15:01:00Z">
          <w:pPr>
            <w:pStyle w:val="Prrafodelista"/>
            <w:numPr>
              <w:numId w:val="17"/>
            </w:numPr>
            <w:autoSpaceDE w:val="0"/>
            <w:autoSpaceDN w:val="0"/>
            <w:adjustRightInd w:val="0"/>
            <w:spacing w:before="120" w:after="120" w:line="26" w:lineRule="atLeast"/>
            <w:ind w:left="360" w:hanging="360"/>
          </w:pPr>
        </w:pPrChange>
      </w:pPr>
    </w:p>
    <w:p w14:paraId="25063F57" w14:textId="77777777" w:rsidR="00C32F50" w:rsidRPr="00C32F50" w:rsidRDefault="00676107">
      <w:pPr>
        <w:pStyle w:val="Prrafodelista"/>
        <w:numPr>
          <w:ilvl w:val="0"/>
          <w:numId w:val="269"/>
        </w:numPr>
        <w:spacing w:after="0"/>
        <w:ind w:left="360"/>
        <w:rPr>
          <w:ins w:id="138" w:author="Marlik Mariaud" w:date="2016-01-10T14:46:00Z"/>
          <w:rFonts w:ascii="Arial" w:hAnsi="Arial"/>
          <w:color w:val="0000FF"/>
          <w:sz w:val="28"/>
          <w:szCs w:val="28"/>
          <w:rPrChange w:id="139" w:author="Marlik Mariaud" w:date="2016-01-10T14:46:00Z">
            <w:rPr>
              <w:ins w:id="140" w:author="Marlik Mariaud" w:date="2016-01-10T14:46:00Z"/>
              <w:color w:val="0000FF"/>
            </w:rPr>
          </w:rPrChange>
        </w:rPr>
        <w:pPrChange w:id="141" w:author="Marlik Mariaud" w:date="2016-01-10T15:01:00Z">
          <w:pPr>
            <w:spacing w:after="0"/>
          </w:pPr>
        </w:pPrChange>
      </w:pPr>
      <w:r w:rsidRPr="00C32F50">
        <w:rPr>
          <w:rFonts w:ascii="Arial" w:hAnsi="Arial" w:cs="Arial"/>
          <w:sz w:val="28"/>
          <w:szCs w:val="28"/>
          <w:lang w:val="es-ES_tradnl"/>
          <w:rPrChange w:id="142" w:author="Marlik Mariaud" w:date="2016-01-10T14:46:00Z">
            <w:rPr>
              <w:lang w:val="es-ES_tradnl"/>
            </w:rPr>
          </w:rPrChange>
        </w:rPr>
        <w:t>En el momento de la publicación, ¿qué desarrollador había entregado más viviendas?</w:t>
      </w:r>
      <w:ins w:id="143" w:author="Marlik Mariaud" w:date="2016-01-10T14:46:00Z">
        <w:r w:rsidR="00C32F50" w:rsidRPr="00C32F50">
          <w:rPr>
            <w:rFonts w:ascii="Arial" w:hAnsi="Arial"/>
            <w:color w:val="0000FF"/>
            <w:sz w:val="28"/>
            <w:szCs w:val="28"/>
            <w:rPrChange w:id="144" w:author="Marlik Mariaud" w:date="2016-01-10T14:46:00Z">
              <w:rPr>
                <w:color w:val="0000FF"/>
              </w:rPr>
            </w:rPrChange>
          </w:rPr>
          <w:t xml:space="preserve"> (campo de escritura; un renglón) </w:t>
        </w:r>
      </w:ins>
    </w:p>
    <w:p w14:paraId="6BC86B23" w14:textId="77777777" w:rsidR="00676107" w:rsidRPr="00C32F50" w:rsidRDefault="00676107">
      <w:pPr>
        <w:autoSpaceDE w:val="0"/>
        <w:autoSpaceDN w:val="0"/>
        <w:adjustRightInd w:val="0"/>
        <w:spacing w:before="120" w:after="120" w:line="26" w:lineRule="atLeast"/>
        <w:rPr>
          <w:rFonts w:ascii="Arial" w:hAnsi="Arial" w:cs="Arial"/>
          <w:sz w:val="28"/>
          <w:szCs w:val="28"/>
          <w:lang w:val="es-ES_tradnl"/>
          <w:rPrChange w:id="145" w:author="Marlik Mariaud" w:date="2016-01-10T14:45:00Z">
            <w:rPr>
              <w:lang w:val="es-ES_tradnl"/>
            </w:rPr>
          </w:rPrChange>
        </w:rPr>
        <w:pPrChange w:id="146" w:author="Marlik Mariaud" w:date="2016-01-10T15:01:00Z">
          <w:pPr>
            <w:pStyle w:val="Prrafodelista"/>
            <w:numPr>
              <w:numId w:val="17"/>
            </w:numPr>
            <w:autoSpaceDE w:val="0"/>
            <w:autoSpaceDN w:val="0"/>
            <w:adjustRightInd w:val="0"/>
            <w:spacing w:before="120" w:after="120" w:line="26" w:lineRule="atLeast"/>
            <w:ind w:left="360" w:hanging="360"/>
          </w:pPr>
        </w:pPrChange>
      </w:pPr>
    </w:p>
    <w:p w14:paraId="305C6FD3" w14:textId="77777777" w:rsidR="00C32F50" w:rsidRPr="00C32F50" w:rsidRDefault="00676107">
      <w:pPr>
        <w:pStyle w:val="Prrafodelista"/>
        <w:numPr>
          <w:ilvl w:val="0"/>
          <w:numId w:val="269"/>
        </w:numPr>
        <w:spacing w:after="0"/>
        <w:ind w:left="360"/>
        <w:rPr>
          <w:ins w:id="147" w:author="Marlik Mariaud" w:date="2016-01-10T14:46:00Z"/>
          <w:rFonts w:ascii="Arial" w:hAnsi="Arial"/>
          <w:color w:val="0000FF"/>
          <w:sz w:val="28"/>
          <w:szCs w:val="28"/>
          <w:rPrChange w:id="148" w:author="Marlik Mariaud" w:date="2016-01-10T14:46:00Z">
            <w:rPr>
              <w:ins w:id="149" w:author="Marlik Mariaud" w:date="2016-01-10T14:46:00Z"/>
              <w:color w:val="0000FF"/>
            </w:rPr>
          </w:rPrChange>
        </w:rPr>
        <w:pPrChange w:id="150" w:author="Marlik Mariaud" w:date="2016-01-10T15:01:00Z">
          <w:pPr>
            <w:spacing w:after="0"/>
          </w:pPr>
        </w:pPrChange>
      </w:pPr>
      <w:r w:rsidRPr="00C32F50">
        <w:rPr>
          <w:rFonts w:ascii="Arial" w:hAnsi="Arial" w:cs="Arial"/>
          <w:sz w:val="28"/>
          <w:szCs w:val="28"/>
          <w:lang w:val="es-ES_tradnl"/>
          <w:rPrChange w:id="151" w:author="Marlik Mariaud" w:date="2016-01-10T14:46:00Z">
            <w:rPr>
              <w:lang w:val="es-ES_tradnl"/>
            </w:rPr>
          </w:rPrChange>
        </w:rPr>
        <w:t xml:space="preserve">¿Cuántas viviendas faltaban por entregar en total? </w:t>
      </w:r>
      <w:ins w:id="152" w:author="Marlik Mariaud" w:date="2016-01-10T14:46:00Z">
        <w:r w:rsidR="00C32F50" w:rsidRPr="00C32F50">
          <w:rPr>
            <w:rFonts w:ascii="Arial" w:hAnsi="Arial"/>
            <w:color w:val="0000FF"/>
            <w:sz w:val="28"/>
            <w:szCs w:val="28"/>
            <w:rPrChange w:id="153" w:author="Marlik Mariaud" w:date="2016-01-10T14:46:00Z">
              <w:rPr>
                <w:color w:val="0000FF"/>
              </w:rPr>
            </w:rPrChange>
          </w:rPr>
          <w:t xml:space="preserve">(campo de escritura; un renglón)  </w:t>
        </w:r>
      </w:ins>
      <w:r w:rsidRPr="00C32F50">
        <w:rPr>
          <w:rFonts w:ascii="Arial" w:hAnsi="Arial" w:cs="Arial"/>
          <w:sz w:val="28"/>
          <w:szCs w:val="28"/>
          <w:lang w:val="es-ES_tradnl"/>
          <w:rPrChange w:id="154" w:author="Marlik Mariaud" w:date="2016-01-10T14:46:00Z">
            <w:rPr>
              <w:lang w:val="es-ES_tradnl"/>
            </w:rPr>
          </w:rPrChange>
        </w:rPr>
        <w:t>¿Cómo lo supiste?</w:t>
      </w:r>
      <w:ins w:id="155" w:author="Marlik Mariaud" w:date="2016-01-10T14:46:00Z">
        <w:r w:rsidR="00C32F50" w:rsidRPr="00C32F50">
          <w:rPr>
            <w:rFonts w:ascii="Arial" w:hAnsi="Arial" w:cs="Arial"/>
            <w:sz w:val="28"/>
            <w:szCs w:val="28"/>
            <w:lang w:val="es-ES_tradnl"/>
            <w:rPrChange w:id="156" w:author="Marlik Mariaud" w:date="2016-01-10T14:46:00Z">
              <w:rPr>
                <w:lang w:val="es-ES_tradnl"/>
              </w:rPr>
            </w:rPrChange>
          </w:rPr>
          <w:t xml:space="preserve"> </w:t>
        </w:r>
        <w:r w:rsidR="00C32F50" w:rsidRPr="00C32F50">
          <w:rPr>
            <w:rFonts w:ascii="Arial" w:hAnsi="Arial"/>
            <w:color w:val="0000FF"/>
            <w:sz w:val="28"/>
            <w:szCs w:val="28"/>
            <w:rPrChange w:id="157" w:author="Marlik Mariaud" w:date="2016-01-10T14:46:00Z">
              <w:rPr>
                <w:color w:val="0000FF"/>
              </w:rPr>
            </w:rPrChange>
          </w:rPr>
          <w:t xml:space="preserve">(campo de escritura; un renglón) </w:t>
        </w:r>
      </w:ins>
    </w:p>
    <w:p w14:paraId="02C2FDA1" w14:textId="52A8CA0E" w:rsidR="00676107" w:rsidRPr="00C32F50" w:rsidRDefault="00676107">
      <w:pPr>
        <w:spacing w:after="0"/>
        <w:rPr>
          <w:rFonts w:ascii="Arial" w:hAnsi="Arial"/>
          <w:color w:val="0000FF"/>
          <w:sz w:val="28"/>
          <w:szCs w:val="28"/>
          <w:rPrChange w:id="158" w:author="Marlik Mariaud" w:date="2016-01-10T14:46:00Z">
            <w:rPr>
              <w:lang w:val="es-ES_tradnl"/>
            </w:rPr>
          </w:rPrChange>
        </w:rPr>
        <w:pPrChange w:id="159" w:author="Marlik Mariaud" w:date="2016-01-10T15:01:00Z">
          <w:pPr>
            <w:pStyle w:val="Prrafodelista"/>
            <w:numPr>
              <w:numId w:val="17"/>
            </w:numPr>
            <w:autoSpaceDE w:val="0"/>
            <w:autoSpaceDN w:val="0"/>
            <w:adjustRightInd w:val="0"/>
            <w:spacing w:before="120" w:after="120" w:line="26" w:lineRule="atLeast"/>
            <w:ind w:left="360" w:hanging="360"/>
          </w:pPr>
        </w:pPrChange>
      </w:pPr>
    </w:p>
    <w:p w14:paraId="1B97B2B5" w14:textId="77777777" w:rsidR="00C32F50" w:rsidRPr="00C32F50" w:rsidRDefault="00676107">
      <w:pPr>
        <w:pStyle w:val="Prrafodelista"/>
        <w:numPr>
          <w:ilvl w:val="0"/>
          <w:numId w:val="269"/>
        </w:numPr>
        <w:spacing w:after="0"/>
        <w:ind w:left="360"/>
        <w:rPr>
          <w:ins w:id="160" w:author="Marlik Mariaud" w:date="2016-01-10T14:46:00Z"/>
          <w:rFonts w:ascii="Arial" w:hAnsi="Arial"/>
          <w:color w:val="0000FF"/>
          <w:sz w:val="28"/>
          <w:szCs w:val="28"/>
          <w:rPrChange w:id="161" w:author="Marlik Mariaud" w:date="2016-01-10T14:46:00Z">
            <w:rPr>
              <w:ins w:id="162" w:author="Marlik Mariaud" w:date="2016-01-10T14:46:00Z"/>
              <w:color w:val="0000FF"/>
            </w:rPr>
          </w:rPrChange>
        </w:rPr>
        <w:pPrChange w:id="163" w:author="Marlik Mariaud" w:date="2016-01-10T15:01:00Z">
          <w:pPr>
            <w:spacing w:after="0"/>
          </w:pPr>
        </w:pPrChange>
      </w:pPr>
      <w:r w:rsidRPr="00C32F50">
        <w:rPr>
          <w:rFonts w:ascii="Arial" w:hAnsi="Arial" w:cs="Arial"/>
          <w:sz w:val="28"/>
          <w:szCs w:val="28"/>
          <w:lang w:val="es-ES_tradnl"/>
          <w:rPrChange w:id="164" w:author="Marlik Mariaud" w:date="2016-01-10T14:46:00Z">
            <w:rPr>
              <w:lang w:val="es-ES_tradnl"/>
            </w:rPr>
          </w:rPrChange>
        </w:rPr>
        <w:t>¿Consideras importante que den a conocer la calidad de las viviendas?</w:t>
      </w:r>
      <w:ins w:id="165" w:author="Marlik Mariaud" w:date="2016-01-10T14:46:00Z">
        <w:r w:rsidR="00C32F50" w:rsidRPr="00C32F50">
          <w:rPr>
            <w:rFonts w:ascii="Arial" w:hAnsi="Arial" w:cs="Arial"/>
            <w:sz w:val="28"/>
            <w:szCs w:val="28"/>
            <w:lang w:val="es-ES_tradnl"/>
            <w:rPrChange w:id="166" w:author="Marlik Mariaud" w:date="2016-01-10T14:46:00Z">
              <w:rPr>
                <w:lang w:val="es-ES_tradnl"/>
              </w:rPr>
            </w:rPrChange>
          </w:rPr>
          <w:t xml:space="preserve"> </w:t>
        </w:r>
        <w:r w:rsidR="00C32F50" w:rsidRPr="00C32F50">
          <w:rPr>
            <w:rFonts w:ascii="Arial" w:hAnsi="Arial"/>
            <w:color w:val="0000FF"/>
            <w:sz w:val="28"/>
            <w:szCs w:val="28"/>
            <w:rPrChange w:id="167" w:author="Marlik Mariaud" w:date="2016-01-10T14:46:00Z">
              <w:rPr>
                <w:color w:val="0000FF"/>
              </w:rPr>
            </w:rPrChange>
          </w:rPr>
          <w:t xml:space="preserve">(campo de escritura; un renglón) </w:t>
        </w:r>
      </w:ins>
    </w:p>
    <w:p w14:paraId="0D88A9C9" w14:textId="653ACB57" w:rsidR="00E31D71" w:rsidDel="009B2398" w:rsidRDefault="00E31D71" w:rsidP="00676107">
      <w:pPr>
        <w:spacing w:after="200" w:line="276" w:lineRule="auto"/>
        <w:rPr>
          <w:del w:id="168" w:author="Marlik Mariaud" w:date="2016-01-10T15:01:00Z"/>
          <w:rFonts w:ascii="Arial" w:hAnsi="Arial" w:cs="Arial"/>
          <w:sz w:val="28"/>
          <w:szCs w:val="28"/>
          <w:lang w:val="es-ES_tradnl"/>
        </w:rPr>
      </w:pPr>
    </w:p>
    <w:p w14:paraId="4AD181AB" w14:textId="77777777" w:rsidR="004123B1" w:rsidRDefault="004123B1" w:rsidP="00676107">
      <w:pPr>
        <w:spacing w:after="200" w:line="276" w:lineRule="auto"/>
        <w:rPr>
          <w:rFonts w:ascii="Arial" w:hAnsi="Arial" w:cs="Arial"/>
          <w:sz w:val="28"/>
          <w:szCs w:val="28"/>
          <w:lang w:val="es-ES_tradnl"/>
        </w:rPr>
      </w:pPr>
    </w:p>
    <w:p w14:paraId="234B66BD" w14:textId="16B924C7" w:rsidR="006908D2" w:rsidRDefault="004123B1" w:rsidP="006908D2">
      <w:pPr>
        <w:widowControl w:val="0"/>
        <w:tabs>
          <w:tab w:val="left" w:pos="709"/>
        </w:tabs>
        <w:autoSpaceDE w:val="0"/>
        <w:autoSpaceDN w:val="0"/>
        <w:adjustRightInd w:val="0"/>
        <w:snapToGrid w:val="0"/>
        <w:spacing w:before="120" w:after="120" w:line="26" w:lineRule="atLeast"/>
        <w:jc w:val="both"/>
        <w:rPr>
          <w:ins w:id="169" w:author="Marlik Mariaud" w:date="2016-01-10T13:48:00Z"/>
          <w:rFonts w:ascii="Arial" w:hAnsi="Arial" w:cs="Arial"/>
          <w:b/>
          <w:sz w:val="28"/>
          <w:szCs w:val="28"/>
        </w:rPr>
      </w:pPr>
      <w:del w:id="170" w:author="Marlik Mariaud" w:date="2016-01-10T14:44:00Z">
        <w:r w:rsidRPr="001C0EAD" w:rsidDel="00E557D3">
          <w:rPr>
            <w:rFonts w:ascii="Arial" w:hAnsi="Arial" w:cs="Arial"/>
            <w:b/>
            <w:sz w:val="28"/>
            <w:szCs w:val="28"/>
            <w:lang w:val="es-ES_tradnl"/>
          </w:rPr>
          <w:delText>Regresa a la pista 2.</w:delText>
        </w:r>
      </w:del>
      <w:ins w:id="171" w:author="Marlik Mariaud" w:date="2016-01-10T13:48:00Z">
        <w:r w:rsidR="006908D2" w:rsidRPr="007700B9">
          <w:rPr>
            <w:rFonts w:ascii="Arial" w:hAnsi="Arial" w:cs="Arial"/>
            <w:b/>
            <w:sz w:val="28"/>
            <w:szCs w:val="28"/>
          </w:rPr>
          <w:t>Escucha el audio que aparece a continuación.</w:t>
        </w:r>
      </w:ins>
    </w:p>
    <w:p w14:paraId="1EB1352E"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172" w:author="Marlik Mariaud" w:date="2016-01-10T13:48:00Z"/>
          <w:rFonts w:ascii="Arial" w:hAnsi="Arial" w:cs="Arial"/>
          <w:b/>
          <w:sz w:val="28"/>
          <w:szCs w:val="28"/>
        </w:rPr>
      </w:pPr>
    </w:p>
    <w:p w14:paraId="0F51FB5B" w14:textId="04521F8B" w:rsidR="006908D2" w:rsidRPr="00D753F4" w:rsidRDefault="006908D2" w:rsidP="006908D2">
      <w:pPr>
        <w:spacing w:after="0"/>
        <w:jc w:val="both"/>
        <w:rPr>
          <w:ins w:id="173" w:author="Marlik Mariaud" w:date="2016-01-10T13:48:00Z"/>
          <w:rFonts w:ascii="Arial" w:hAnsi="Arial"/>
          <w:color w:val="800080"/>
          <w:sz w:val="28"/>
          <w:szCs w:val="28"/>
        </w:rPr>
      </w:pPr>
      <w:ins w:id="174" w:author="Marlik Mariaud" w:date="2016-01-10T13:48:00Z">
        <w:r w:rsidRPr="00D753F4">
          <w:rPr>
            <w:rFonts w:ascii="Arial" w:hAnsi="Arial"/>
            <w:b/>
            <w:color w:val="800080"/>
            <w:sz w:val="28"/>
            <w:szCs w:val="28"/>
          </w:rPr>
          <w:t xml:space="preserve">Audio (insertar pista </w:t>
        </w:r>
        <w:r w:rsidR="00E557D3">
          <w:rPr>
            <w:rFonts w:ascii="Arial" w:hAnsi="Arial"/>
            <w:b/>
            <w:color w:val="800080"/>
            <w:sz w:val="28"/>
            <w:szCs w:val="28"/>
            <w:highlight w:val="lightGray"/>
          </w:rPr>
          <w:t>2</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03DF2998" w14:textId="788059B2" w:rsidR="006908D2" w:rsidRPr="001C0EAD" w:rsidDel="00E557D3" w:rsidRDefault="006908D2" w:rsidP="004123B1">
      <w:pPr>
        <w:spacing w:before="120" w:after="120" w:line="26" w:lineRule="atLeast"/>
        <w:rPr>
          <w:del w:id="175" w:author="Marlik Mariaud" w:date="2016-01-10T14:44:00Z"/>
          <w:rFonts w:ascii="Arial" w:hAnsi="Arial" w:cs="Arial"/>
          <w:b/>
          <w:sz w:val="28"/>
          <w:szCs w:val="28"/>
          <w:lang w:val="es-ES_tradnl"/>
        </w:rPr>
      </w:pPr>
    </w:p>
    <w:p w14:paraId="4EE64283" w14:textId="6EFDFCB2" w:rsidR="00E31D71" w:rsidRPr="00E31D71" w:rsidDel="00E557D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176" w:author="Marlik Mariaud" w:date="2016-01-10T14:44:00Z"/>
          <w:rFonts w:ascii="Arial" w:eastAsia="Calibri" w:hAnsi="Arial" w:cs="Arial"/>
          <w:b/>
          <w:color w:val="FF6600"/>
          <w:sz w:val="28"/>
          <w:szCs w:val="28"/>
        </w:rPr>
      </w:pPr>
      <w:del w:id="177" w:author="Marlik Mariaud" w:date="2016-01-10T14:44:00Z">
        <w:r w:rsidRPr="00E31D71" w:rsidDel="00E557D3">
          <w:rPr>
            <w:rFonts w:ascii="Arial" w:eastAsia="Calibri" w:hAnsi="Arial" w:cs="Arial"/>
            <w:b/>
            <w:color w:val="FF6600"/>
            <w:sz w:val="28"/>
            <w:szCs w:val="28"/>
          </w:rPr>
          <w:delText>Locutor:</w:delText>
        </w:r>
      </w:del>
    </w:p>
    <w:p w14:paraId="729278CC" w14:textId="2FFE9B03" w:rsidR="00E31D71" w:rsidRPr="00E31D71" w:rsidDel="009B2398" w:rsidRDefault="00E31D71" w:rsidP="00E31D71">
      <w:pPr>
        <w:autoSpaceDE w:val="0"/>
        <w:autoSpaceDN w:val="0"/>
        <w:adjustRightInd w:val="0"/>
        <w:spacing w:after="0" w:line="240" w:lineRule="auto"/>
        <w:rPr>
          <w:del w:id="178" w:author="Marlik Mariaud" w:date="2016-01-10T15:01:00Z"/>
          <w:rFonts w:ascii="Arial" w:eastAsia="Calibri" w:hAnsi="Arial" w:cs="Arial"/>
          <w:i/>
          <w:color w:val="000000"/>
          <w:sz w:val="28"/>
          <w:szCs w:val="28"/>
        </w:rPr>
      </w:pPr>
      <w:del w:id="179" w:author="Marlik Mariaud" w:date="2016-01-10T15:01:00Z">
        <w:r w:rsidRPr="00E31D71" w:rsidDel="009B2398">
          <w:rPr>
            <w:rFonts w:ascii="Arial" w:eastAsia="Calibri" w:hAnsi="Arial" w:cs="Arial"/>
            <w:b/>
            <w:color w:val="FF6600"/>
            <w:sz w:val="28"/>
            <w:szCs w:val="28"/>
          </w:rPr>
          <w:delText>Pista 2</w:delText>
        </w:r>
      </w:del>
    </w:p>
    <w:p w14:paraId="783128C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Escucha la siguiente noticia:</w:t>
      </w:r>
    </w:p>
    <w:p w14:paraId="10F7936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4DE6FD3" w14:textId="77777777" w:rsidR="00E31D71" w:rsidRPr="00E31D71" w:rsidRDefault="00E31D71" w:rsidP="00E31D71">
      <w:pPr>
        <w:autoSpaceDE w:val="0"/>
        <w:autoSpaceDN w:val="0"/>
        <w:adjustRightInd w:val="0"/>
        <w:spacing w:after="0" w:line="240" w:lineRule="auto"/>
        <w:jc w:val="both"/>
        <w:rPr>
          <w:rFonts w:ascii="Arial" w:eastAsia="Calibri" w:hAnsi="Arial" w:cs="Arial"/>
          <w:b/>
          <w:sz w:val="28"/>
          <w:szCs w:val="28"/>
        </w:rPr>
      </w:pPr>
      <w:r w:rsidRPr="00E31D71">
        <w:rPr>
          <w:rFonts w:ascii="Arial" w:eastAsia="Calibri" w:hAnsi="Arial" w:cs="Arial"/>
          <w:b/>
          <w:sz w:val="28"/>
          <w:szCs w:val="28"/>
        </w:rPr>
        <w:t>Internet móvil, una promesa inalámbrica</w:t>
      </w:r>
    </w:p>
    <w:p w14:paraId="647494D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Las tecnologías que comprenden la internet portátil de cobertura media, por ejemplo, Wi-Fi, permiten la comunicación a menos de 150 metros desde el punto de conexión inalámbrico y hasta varios kilómetros más. En zonas rurales y en otras partes del mundo que no disponen de red alámbrica, estas tecnologías podrían constituir una plataforma adecuada para ofrecer numerosos servicios.</w:t>
      </w:r>
    </w:p>
    <w:p w14:paraId="677FF0B9" w14:textId="77777777" w:rsidR="00E31D71" w:rsidRDefault="00E31D71" w:rsidP="00E31D71">
      <w:pPr>
        <w:autoSpaceDE w:val="0"/>
        <w:autoSpaceDN w:val="0"/>
        <w:adjustRightInd w:val="0"/>
        <w:spacing w:after="0" w:line="240" w:lineRule="auto"/>
        <w:rPr>
          <w:ins w:id="180" w:author="Marlik Mariaud" w:date="2016-01-10T14:29:00Z"/>
          <w:rFonts w:ascii="Arial" w:eastAsia="Calibri" w:hAnsi="Arial" w:cs="Arial"/>
          <w:iCs/>
          <w:sz w:val="28"/>
          <w:szCs w:val="28"/>
        </w:rPr>
      </w:pPr>
    </w:p>
    <w:p w14:paraId="01C04A62" w14:textId="77777777" w:rsidR="007C4F35" w:rsidRPr="00D753F4" w:rsidRDefault="007C4F35" w:rsidP="007C4F35">
      <w:pPr>
        <w:spacing w:after="0"/>
        <w:rPr>
          <w:ins w:id="181" w:author="Marlik Mariaud" w:date="2016-01-10T15:03:00Z"/>
          <w:rFonts w:ascii="Arial" w:hAnsi="Arial"/>
          <w:b/>
          <w:bCs/>
          <w:color w:val="800080"/>
          <w:sz w:val="28"/>
          <w:szCs w:val="28"/>
        </w:rPr>
      </w:pPr>
      <w:ins w:id="182" w:author="Marlik Mariaud" w:date="2016-01-10T15:03:00Z">
        <w:r w:rsidRPr="00D753F4">
          <w:rPr>
            <w:rStyle w:val="Textoennegrita"/>
            <w:rFonts w:ascii="Arial" w:hAnsi="Arial"/>
            <w:color w:val="800080"/>
            <w:sz w:val="28"/>
            <w:szCs w:val="28"/>
          </w:rPr>
          <w:t>Texto (poner al lado tb el botón de Conversión a audio)</w:t>
        </w:r>
      </w:ins>
    </w:p>
    <w:p w14:paraId="02F08AE9" w14:textId="11D518CC" w:rsidR="00D51DFC" w:rsidRPr="007C4F35" w:rsidRDefault="00D51DFC" w:rsidP="00E31D71">
      <w:pPr>
        <w:autoSpaceDE w:val="0"/>
        <w:autoSpaceDN w:val="0"/>
        <w:adjustRightInd w:val="0"/>
        <w:spacing w:after="0" w:line="240" w:lineRule="auto"/>
        <w:rPr>
          <w:rFonts w:ascii="Arial" w:eastAsia="Calibri" w:hAnsi="Arial" w:cs="Arial"/>
          <w:b/>
          <w:iCs/>
          <w:sz w:val="28"/>
          <w:szCs w:val="28"/>
          <w:rPrChange w:id="183" w:author="Marlik Mariaud" w:date="2016-01-10T15:03:00Z">
            <w:rPr>
              <w:rFonts w:ascii="Arial" w:eastAsia="Calibri" w:hAnsi="Arial" w:cs="Arial"/>
              <w:iCs/>
              <w:sz w:val="28"/>
              <w:szCs w:val="28"/>
            </w:rPr>
          </w:rPrChange>
        </w:rPr>
      </w:pPr>
      <w:ins w:id="184" w:author="Marlik Mariaud" w:date="2016-01-10T14:29:00Z">
        <w:r w:rsidRPr="007C4F35">
          <w:rPr>
            <w:rFonts w:ascii="Arial" w:eastAsia="Calibri" w:hAnsi="Arial" w:cs="Arial"/>
            <w:b/>
            <w:iCs/>
            <w:sz w:val="28"/>
            <w:szCs w:val="28"/>
            <w:rPrChange w:id="185" w:author="Marlik Mariaud" w:date="2016-01-10T15:03:00Z">
              <w:rPr>
                <w:rFonts w:ascii="Arial" w:eastAsia="Calibri" w:hAnsi="Arial" w:cs="Arial"/>
                <w:iCs/>
                <w:sz w:val="28"/>
                <w:szCs w:val="28"/>
              </w:rPr>
            </w:rPrChange>
          </w:rPr>
          <w:t>Realiza el</w:t>
        </w:r>
        <w:r w:rsidR="009B2398" w:rsidRPr="007C4F35">
          <w:rPr>
            <w:rFonts w:ascii="Arial" w:eastAsia="Calibri" w:hAnsi="Arial" w:cs="Arial"/>
            <w:b/>
            <w:iCs/>
            <w:sz w:val="28"/>
            <w:szCs w:val="28"/>
            <w:rPrChange w:id="186" w:author="Marlik Mariaud" w:date="2016-01-10T15:03:00Z">
              <w:rPr>
                <w:rFonts w:ascii="Arial" w:eastAsia="Calibri" w:hAnsi="Arial" w:cs="Arial"/>
                <w:b/>
                <w:iCs/>
                <w:color w:val="595959" w:themeColor="text1" w:themeTint="A6"/>
                <w:sz w:val="28"/>
                <w:szCs w:val="28"/>
              </w:rPr>
            </w:rPrChange>
          </w:rPr>
          <w:t xml:space="preserve"> </w:t>
        </w:r>
      </w:ins>
      <w:ins w:id="187" w:author="Marlik Mariaud" w:date="2016-01-10T15:02:00Z">
        <w:r w:rsidR="009B2398" w:rsidRPr="007C4F35">
          <w:rPr>
            <w:rFonts w:ascii="Arial" w:eastAsia="Calibri" w:hAnsi="Arial" w:cs="Arial"/>
            <w:b/>
            <w:sz w:val="28"/>
            <w:szCs w:val="28"/>
          </w:rPr>
          <w:t xml:space="preserve">ejercicio 2 de la actividad 1, </w:t>
        </w:r>
      </w:ins>
      <w:ins w:id="188" w:author="Marlik Mariaud" w:date="2016-01-10T14:29:00Z">
        <w:r w:rsidRPr="007C4F35">
          <w:rPr>
            <w:rFonts w:ascii="Arial" w:eastAsia="Calibri" w:hAnsi="Arial" w:cs="Arial"/>
            <w:b/>
            <w:iCs/>
            <w:sz w:val="28"/>
            <w:szCs w:val="28"/>
            <w:rPrChange w:id="189" w:author="Marlik Mariaud" w:date="2016-01-10T15:03:00Z">
              <w:rPr>
                <w:rFonts w:ascii="Arial" w:eastAsia="Calibri" w:hAnsi="Arial" w:cs="Arial"/>
                <w:iCs/>
                <w:sz w:val="28"/>
                <w:szCs w:val="28"/>
              </w:rPr>
            </w:rPrChange>
          </w:rPr>
          <w:t>que aparece enseguida.</w:t>
        </w:r>
      </w:ins>
    </w:p>
    <w:p w14:paraId="3242CE83" w14:textId="2448F0D3" w:rsidR="00E31D71" w:rsidRPr="00E31D71" w:rsidDel="009B2398" w:rsidRDefault="00E31D71" w:rsidP="00E31D71">
      <w:pPr>
        <w:autoSpaceDE w:val="0"/>
        <w:autoSpaceDN w:val="0"/>
        <w:adjustRightInd w:val="0"/>
        <w:spacing w:after="0" w:line="240" w:lineRule="auto"/>
        <w:rPr>
          <w:del w:id="190" w:author="Marlik Mariaud" w:date="2016-01-10T15:02:00Z"/>
          <w:rFonts w:ascii="Arial" w:eastAsia="Calibri" w:hAnsi="Arial" w:cs="Arial"/>
          <w:b/>
          <w:sz w:val="28"/>
          <w:szCs w:val="28"/>
        </w:rPr>
      </w:pPr>
      <w:del w:id="191" w:author="Marlik Mariaud" w:date="2016-01-10T15:02:00Z">
        <w:r w:rsidRPr="00E31D71" w:rsidDel="009B2398">
          <w:rPr>
            <w:rFonts w:ascii="Arial" w:eastAsia="Calibri" w:hAnsi="Arial" w:cs="Arial"/>
            <w:b/>
            <w:sz w:val="28"/>
            <w:szCs w:val="28"/>
          </w:rPr>
          <w:delText>Regresa al ejercicio 2 de la actividad 1, en tu libro en braille.</w:delText>
        </w:r>
      </w:del>
    </w:p>
    <w:p w14:paraId="47F9413F" w14:textId="77777777" w:rsidR="00E31D71" w:rsidRPr="00E31D71" w:rsidRDefault="00E31D71" w:rsidP="00E31D71">
      <w:pPr>
        <w:autoSpaceDE w:val="0"/>
        <w:autoSpaceDN w:val="0"/>
        <w:adjustRightInd w:val="0"/>
        <w:spacing w:after="0" w:line="240" w:lineRule="auto"/>
        <w:rPr>
          <w:rFonts w:ascii="Arial" w:eastAsia="Calibri" w:hAnsi="Arial" w:cs="Arial"/>
          <w:b/>
          <w:iCs/>
          <w:sz w:val="28"/>
          <w:szCs w:val="28"/>
        </w:rPr>
      </w:pPr>
    </w:p>
    <w:p w14:paraId="4048D691"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lastRenderedPageBreak/>
        <w:t>Ejercicio 2</w:t>
      </w:r>
    </w:p>
    <w:p w14:paraId="455C59DC" w14:textId="77777777" w:rsidR="00902DF4" w:rsidRDefault="00902DF4" w:rsidP="00902D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Analiza la información de la siguiente tabla:</w:t>
      </w:r>
    </w:p>
    <w:p w14:paraId="02F016F5"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4FAD53CC" w14:textId="77777777" w:rsidR="00902DF4" w:rsidRPr="001C0EAD" w:rsidRDefault="00902DF4" w:rsidP="00902DF4">
      <w:pPr>
        <w:autoSpaceDE w:val="0"/>
        <w:autoSpaceDN w:val="0"/>
        <w:adjustRightInd w:val="0"/>
        <w:spacing w:before="120" w:after="120" w:line="26" w:lineRule="atLeast"/>
        <w:jc w:val="center"/>
        <w:rPr>
          <w:rFonts w:ascii="Arial" w:hAnsi="Arial" w:cs="Arial"/>
          <w:b/>
          <w:iCs/>
          <w:sz w:val="28"/>
          <w:szCs w:val="28"/>
          <w:lang w:val="es-ES_tradnl"/>
        </w:rPr>
      </w:pPr>
      <w:r w:rsidRPr="001C0EAD">
        <w:rPr>
          <w:rFonts w:ascii="Arial" w:hAnsi="Arial" w:cs="Arial"/>
          <w:b/>
          <w:iCs/>
          <w:sz w:val="28"/>
          <w:szCs w:val="28"/>
          <w:lang w:val="es-ES_tradnl"/>
        </w:rPr>
        <w:t>Localidades Wi-Fi en México</w:t>
      </w:r>
    </w:p>
    <w:tbl>
      <w:tblPr>
        <w:tblStyle w:val="Tablaconcuadrcula"/>
        <w:tblW w:w="8978" w:type="dxa"/>
        <w:tblLook w:val="04A0" w:firstRow="1" w:lastRow="0" w:firstColumn="1" w:lastColumn="0" w:noHBand="0" w:noVBand="1"/>
      </w:tblPr>
      <w:tblGrid>
        <w:gridCol w:w="3510"/>
        <w:gridCol w:w="2734"/>
        <w:gridCol w:w="2734"/>
      </w:tblGrid>
      <w:tr w:rsidR="00902DF4" w:rsidRPr="00721ACD" w14:paraId="5FD8E2B4"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4774AC0D" w14:textId="77777777" w:rsidR="00902DF4" w:rsidRPr="001C0EAD" w:rsidRDefault="00902DF4" w:rsidP="000D6E96">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Entidad</w:t>
            </w:r>
          </w:p>
        </w:tc>
        <w:tc>
          <w:tcPr>
            <w:tcW w:w="2734" w:type="dxa"/>
            <w:tcBorders>
              <w:top w:val="single" w:sz="4" w:space="0" w:color="auto"/>
              <w:left w:val="single" w:sz="4" w:space="0" w:color="auto"/>
              <w:bottom w:val="single" w:sz="4" w:space="0" w:color="auto"/>
              <w:right w:val="single" w:sz="4" w:space="0" w:color="auto"/>
            </w:tcBorders>
            <w:hideMark/>
          </w:tcPr>
          <w:p w14:paraId="61F951A0" w14:textId="77777777" w:rsidR="00902DF4" w:rsidRPr="001C0EAD" w:rsidRDefault="00902DF4" w:rsidP="000D6E96">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Según CNTE</w:t>
            </w:r>
          </w:p>
        </w:tc>
        <w:tc>
          <w:tcPr>
            <w:tcW w:w="2734" w:type="dxa"/>
            <w:tcBorders>
              <w:top w:val="single" w:sz="4" w:space="0" w:color="auto"/>
              <w:left w:val="single" w:sz="4" w:space="0" w:color="auto"/>
              <w:bottom w:val="single" w:sz="4" w:space="0" w:color="auto"/>
              <w:right w:val="single" w:sz="4" w:space="0" w:color="auto"/>
            </w:tcBorders>
            <w:hideMark/>
          </w:tcPr>
          <w:p w14:paraId="34BD5E56" w14:textId="77777777" w:rsidR="00902DF4" w:rsidRPr="001C0EAD" w:rsidRDefault="00902DF4" w:rsidP="000D6E96">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Según Prodigy</w:t>
            </w:r>
          </w:p>
        </w:tc>
      </w:tr>
      <w:tr w:rsidR="00902DF4" w:rsidRPr="00721ACD" w14:paraId="67BEF0FF"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1E7E0EF3"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Aguascalientes </w:t>
            </w:r>
          </w:p>
        </w:tc>
        <w:tc>
          <w:tcPr>
            <w:tcW w:w="2734" w:type="dxa"/>
            <w:tcBorders>
              <w:top w:val="single" w:sz="4" w:space="0" w:color="auto"/>
              <w:left w:val="single" w:sz="4" w:space="0" w:color="auto"/>
              <w:bottom w:val="single" w:sz="4" w:space="0" w:color="auto"/>
              <w:right w:val="single" w:sz="4" w:space="0" w:color="auto"/>
            </w:tcBorders>
            <w:hideMark/>
          </w:tcPr>
          <w:p w14:paraId="651047E8" w14:textId="77777777" w:rsidR="00902DF4" w:rsidRPr="001C0EAD" w:rsidRDefault="00902DF4"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c>
          <w:tcPr>
            <w:tcW w:w="2734" w:type="dxa"/>
            <w:tcBorders>
              <w:top w:val="single" w:sz="4" w:space="0" w:color="auto"/>
              <w:left w:val="single" w:sz="4" w:space="0" w:color="auto"/>
              <w:bottom w:val="single" w:sz="4" w:space="0" w:color="auto"/>
              <w:right w:val="single" w:sz="4" w:space="0" w:color="auto"/>
            </w:tcBorders>
            <w:hideMark/>
          </w:tcPr>
          <w:p w14:paraId="3CA381FF" w14:textId="77777777" w:rsidR="00902DF4" w:rsidRPr="001C0EAD" w:rsidRDefault="00902DF4"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w:t>
            </w:r>
          </w:p>
        </w:tc>
      </w:tr>
      <w:tr w:rsidR="007C4F35" w:rsidRPr="00721ACD" w14:paraId="08D3F1B8" w14:textId="77777777" w:rsidTr="000D6E96">
        <w:trPr>
          <w:ins w:id="192"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220298D1" w14:textId="256403B7" w:rsidR="007C4F35" w:rsidRPr="001C0EAD" w:rsidRDefault="007C4F35">
            <w:pPr>
              <w:autoSpaceDE w:val="0"/>
              <w:autoSpaceDN w:val="0"/>
              <w:adjustRightInd w:val="0"/>
              <w:spacing w:before="120" w:after="120" w:line="26" w:lineRule="atLeast"/>
              <w:jc w:val="center"/>
              <w:rPr>
                <w:ins w:id="193" w:author="Marlik Mariaud" w:date="2016-01-10T15:02:00Z"/>
                <w:rFonts w:ascii="Arial" w:hAnsi="Arial" w:cs="Arial"/>
                <w:sz w:val="28"/>
                <w:szCs w:val="28"/>
                <w:lang w:val="es-ES_tradnl"/>
              </w:rPr>
              <w:pPrChange w:id="194" w:author="Marlik Mariaud" w:date="2016-01-10T15:04:00Z">
                <w:pPr>
                  <w:autoSpaceDE w:val="0"/>
                  <w:autoSpaceDN w:val="0"/>
                  <w:adjustRightInd w:val="0"/>
                  <w:spacing w:before="120" w:after="120" w:line="26" w:lineRule="atLeast"/>
                </w:pPr>
              </w:pPrChange>
            </w:pPr>
            <w:ins w:id="195" w:author="Marlik Mariaud" w:date="2016-01-10T15:03: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58AD5CF2" w14:textId="08EF4666" w:rsidR="007C4F35" w:rsidRPr="001C0EAD" w:rsidRDefault="007C4F35">
            <w:pPr>
              <w:autoSpaceDE w:val="0"/>
              <w:autoSpaceDN w:val="0"/>
              <w:adjustRightInd w:val="0"/>
              <w:spacing w:before="120" w:after="120" w:line="26" w:lineRule="atLeast"/>
              <w:jc w:val="center"/>
              <w:rPr>
                <w:ins w:id="196" w:author="Marlik Mariaud" w:date="2016-01-10T15:02:00Z"/>
                <w:rFonts w:ascii="Arial" w:hAnsi="Arial" w:cs="Arial"/>
                <w:sz w:val="28"/>
                <w:szCs w:val="28"/>
                <w:lang w:val="es-ES_tradnl"/>
              </w:rPr>
            </w:pPr>
            <w:ins w:id="197" w:author="Marlik Mariaud" w:date="2016-01-10T15:03: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0DD393A6" w14:textId="5E6C6309" w:rsidR="007C4F35" w:rsidRPr="001C0EAD" w:rsidRDefault="007C4F35">
            <w:pPr>
              <w:autoSpaceDE w:val="0"/>
              <w:autoSpaceDN w:val="0"/>
              <w:adjustRightInd w:val="0"/>
              <w:spacing w:before="120" w:after="120" w:line="26" w:lineRule="atLeast"/>
              <w:jc w:val="center"/>
              <w:rPr>
                <w:ins w:id="198" w:author="Marlik Mariaud" w:date="2016-01-10T15:02:00Z"/>
                <w:rFonts w:ascii="Arial" w:hAnsi="Arial" w:cs="Arial"/>
                <w:sz w:val="28"/>
                <w:szCs w:val="28"/>
                <w:lang w:val="es-ES_tradnl"/>
              </w:rPr>
            </w:pPr>
            <w:ins w:id="199" w:author="Marlik Mariaud" w:date="2016-01-10T15:03:00Z">
              <w:r w:rsidRPr="001C0EAD">
                <w:rPr>
                  <w:rFonts w:ascii="Arial" w:hAnsi="Arial" w:cs="Arial"/>
                  <w:b/>
                  <w:sz w:val="28"/>
                  <w:szCs w:val="28"/>
                  <w:lang w:val="es-ES_tradnl"/>
                </w:rPr>
                <w:t>Según Prodigy</w:t>
              </w:r>
            </w:ins>
          </w:p>
        </w:tc>
      </w:tr>
      <w:tr w:rsidR="007C4F35" w:rsidRPr="00721ACD" w14:paraId="3887CFA5"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23304CEA"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Baja California </w:t>
            </w:r>
          </w:p>
        </w:tc>
        <w:tc>
          <w:tcPr>
            <w:tcW w:w="2734" w:type="dxa"/>
            <w:tcBorders>
              <w:top w:val="single" w:sz="4" w:space="0" w:color="auto"/>
              <w:left w:val="single" w:sz="4" w:space="0" w:color="auto"/>
              <w:bottom w:val="single" w:sz="4" w:space="0" w:color="auto"/>
              <w:right w:val="single" w:sz="4" w:space="0" w:color="auto"/>
            </w:tcBorders>
            <w:hideMark/>
          </w:tcPr>
          <w:p w14:paraId="0F038487"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w:t>
            </w:r>
          </w:p>
        </w:tc>
        <w:tc>
          <w:tcPr>
            <w:tcW w:w="2734" w:type="dxa"/>
            <w:tcBorders>
              <w:top w:val="single" w:sz="4" w:space="0" w:color="auto"/>
              <w:left w:val="single" w:sz="4" w:space="0" w:color="auto"/>
              <w:bottom w:val="single" w:sz="4" w:space="0" w:color="auto"/>
              <w:right w:val="single" w:sz="4" w:space="0" w:color="auto"/>
            </w:tcBorders>
            <w:hideMark/>
          </w:tcPr>
          <w:p w14:paraId="14FFE884"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6</w:t>
            </w:r>
          </w:p>
        </w:tc>
      </w:tr>
      <w:tr w:rsidR="007C4F35" w:rsidRPr="00721ACD" w14:paraId="2BBE91A3" w14:textId="77777777" w:rsidTr="000D6E96">
        <w:trPr>
          <w:ins w:id="200"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63D19CD9" w14:textId="7CBABC27" w:rsidR="007C4F35" w:rsidRPr="001C0EAD" w:rsidRDefault="007C4F35">
            <w:pPr>
              <w:autoSpaceDE w:val="0"/>
              <w:autoSpaceDN w:val="0"/>
              <w:adjustRightInd w:val="0"/>
              <w:spacing w:before="120" w:after="120" w:line="26" w:lineRule="atLeast"/>
              <w:ind w:left="1416" w:hanging="1416"/>
              <w:jc w:val="center"/>
              <w:rPr>
                <w:ins w:id="201" w:author="Marlik Mariaud" w:date="2016-01-10T15:02:00Z"/>
                <w:rFonts w:ascii="Arial" w:hAnsi="Arial" w:cs="Arial"/>
                <w:sz w:val="28"/>
                <w:szCs w:val="28"/>
                <w:lang w:val="es-ES_tradnl"/>
              </w:rPr>
              <w:pPrChange w:id="202" w:author="Marlik Mariaud" w:date="2016-01-10T15:04:00Z">
                <w:pPr>
                  <w:autoSpaceDE w:val="0"/>
                  <w:autoSpaceDN w:val="0"/>
                  <w:adjustRightInd w:val="0"/>
                  <w:spacing w:before="120" w:after="120" w:line="26" w:lineRule="atLeast"/>
                  <w:ind w:left="1416" w:hanging="1416"/>
                </w:pPr>
              </w:pPrChange>
            </w:pPr>
            <w:ins w:id="203"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7B7B0AF8" w14:textId="22D13049" w:rsidR="007C4F35" w:rsidRPr="001C0EAD" w:rsidRDefault="007C4F35" w:rsidP="000D6E96">
            <w:pPr>
              <w:autoSpaceDE w:val="0"/>
              <w:autoSpaceDN w:val="0"/>
              <w:adjustRightInd w:val="0"/>
              <w:spacing w:before="120" w:after="120" w:line="26" w:lineRule="atLeast"/>
              <w:jc w:val="center"/>
              <w:rPr>
                <w:ins w:id="204" w:author="Marlik Mariaud" w:date="2016-01-10T15:02:00Z"/>
                <w:rFonts w:ascii="Arial" w:hAnsi="Arial" w:cs="Arial"/>
                <w:sz w:val="28"/>
                <w:szCs w:val="28"/>
                <w:lang w:val="es-ES_tradnl"/>
              </w:rPr>
            </w:pPr>
            <w:ins w:id="205"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3A60B9A4" w14:textId="4E362DC5" w:rsidR="007C4F35" w:rsidRPr="001C0EAD" w:rsidRDefault="007C4F35" w:rsidP="000D6E96">
            <w:pPr>
              <w:autoSpaceDE w:val="0"/>
              <w:autoSpaceDN w:val="0"/>
              <w:adjustRightInd w:val="0"/>
              <w:spacing w:before="120" w:after="120" w:line="26" w:lineRule="atLeast"/>
              <w:jc w:val="center"/>
              <w:rPr>
                <w:ins w:id="206" w:author="Marlik Mariaud" w:date="2016-01-10T15:02:00Z"/>
                <w:rFonts w:ascii="Arial" w:hAnsi="Arial" w:cs="Arial"/>
                <w:sz w:val="28"/>
                <w:szCs w:val="28"/>
                <w:lang w:val="es-ES_tradnl"/>
              </w:rPr>
            </w:pPr>
            <w:ins w:id="207" w:author="Marlik Mariaud" w:date="2016-01-10T15:04:00Z">
              <w:r w:rsidRPr="001C0EAD">
                <w:rPr>
                  <w:rFonts w:ascii="Arial" w:hAnsi="Arial" w:cs="Arial"/>
                  <w:b/>
                  <w:sz w:val="28"/>
                  <w:szCs w:val="28"/>
                  <w:lang w:val="es-ES_tradnl"/>
                </w:rPr>
                <w:t>Según Prodigy</w:t>
              </w:r>
            </w:ins>
          </w:p>
        </w:tc>
      </w:tr>
      <w:tr w:rsidR="007C4F35" w:rsidRPr="00721ACD" w14:paraId="13F53EA7"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4D35AF8D" w14:textId="77777777" w:rsidR="007C4F35" w:rsidRPr="001C0EAD" w:rsidRDefault="007C4F35">
            <w:pPr>
              <w:autoSpaceDE w:val="0"/>
              <w:autoSpaceDN w:val="0"/>
              <w:adjustRightInd w:val="0"/>
              <w:spacing w:before="120" w:after="120" w:line="26" w:lineRule="atLeast"/>
              <w:ind w:left="1416" w:hanging="1416"/>
              <w:rPr>
                <w:rFonts w:ascii="Arial" w:hAnsi="Arial" w:cs="Arial"/>
                <w:sz w:val="28"/>
                <w:szCs w:val="28"/>
                <w:lang w:val="es-ES_tradnl"/>
              </w:rPr>
              <w:pPrChange w:id="208" w:author="Marlik Mariaud" w:date="2016-01-10T15:02:00Z">
                <w:pPr>
                  <w:autoSpaceDE w:val="0"/>
                  <w:autoSpaceDN w:val="0"/>
                  <w:adjustRightInd w:val="0"/>
                  <w:spacing w:before="120" w:after="120" w:line="26" w:lineRule="atLeast"/>
                </w:pPr>
              </w:pPrChange>
            </w:pPr>
            <w:r w:rsidRPr="001C0EAD">
              <w:rPr>
                <w:rFonts w:ascii="Arial" w:hAnsi="Arial" w:cs="Arial"/>
                <w:sz w:val="28"/>
                <w:szCs w:val="28"/>
                <w:lang w:val="es-ES_tradnl"/>
              </w:rPr>
              <w:t xml:space="preserve">Baja California Sur </w:t>
            </w:r>
          </w:p>
        </w:tc>
        <w:tc>
          <w:tcPr>
            <w:tcW w:w="2734" w:type="dxa"/>
            <w:tcBorders>
              <w:top w:val="single" w:sz="4" w:space="0" w:color="auto"/>
              <w:left w:val="single" w:sz="4" w:space="0" w:color="auto"/>
              <w:bottom w:val="single" w:sz="4" w:space="0" w:color="auto"/>
              <w:right w:val="single" w:sz="4" w:space="0" w:color="auto"/>
            </w:tcBorders>
            <w:hideMark/>
          </w:tcPr>
          <w:p w14:paraId="1F9CA06C"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7</w:t>
            </w:r>
          </w:p>
        </w:tc>
        <w:tc>
          <w:tcPr>
            <w:tcW w:w="2734" w:type="dxa"/>
            <w:tcBorders>
              <w:top w:val="single" w:sz="4" w:space="0" w:color="auto"/>
              <w:left w:val="single" w:sz="4" w:space="0" w:color="auto"/>
              <w:bottom w:val="single" w:sz="4" w:space="0" w:color="auto"/>
              <w:right w:val="single" w:sz="4" w:space="0" w:color="auto"/>
            </w:tcBorders>
            <w:hideMark/>
          </w:tcPr>
          <w:p w14:paraId="56C30DCC"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w:t>
            </w:r>
          </w:p>
        </w:tc>
      </w:tr>
      <w:tr w:rsidR="007C4F35" w:rsidRPr="00721ACD" w14:paraId="6F7B3668" w14:textId="77777777" w:rsidTr="000D6E96">
        <w:trPr>
          <w:ins w:id="209"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48738266" w14:textId="69CB071A" w:rsidR="007C4F35" w:rsidRPr="001C0EAD" w:rsidRDefault="007C4F35">
            <w:pPr>
              <w:autoSpaceDE w:val="0"/>
              <w:autoSpaceDN w:val="0"/>
              <w:adjustRightInd w:val="0"/>
              <w:spacing w:before="120" w:after="120" w:line="26" w:lineRule="atLeast"/>
              <w:jc w:val="center"/>
              <w:rPr>
                <w:ins w:id="210" w:author="Marlik Mariaud" w:date="2016-01-10T15:02:00Z"/>
                <w:rFonts w:ascii="Arial" w:hAnsi="Arial" w:cs="Arial"/>
                <w:sz w:val="28"/>
                <w:szCs w:val="28"/>
                <w:lang w:val="es-ES_tradnl"/>
              </w:rPr>
              <w:pPrChange w:id="211" w:author="Marlik Mariaud" w:date="2016-01-10T15:04:00Z">
                <w:pPr>
                  <w:autoSpaceDE w:val="0"/>
                  <w:autoSpaceDN w:val="0"/>
                  <w:adjustRightInd w:val="0"/>
                  <w:spacing w:before="120" w:after="120" w:line="26" w:lineRule="atLeast"/>
                </w:pPr>
              </w:pPrChange>
            </w:pPr>
            <w:ins w:id="212"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125E5B06" w14:textId="2CDC6A0E" w:rsidR="007C4F35" w:rsidRPr="001C0EAD" w:rsidRDefault="007C4F35" w:rsidP="000D6E96">
            <w:pPr>
              <w:autoSpaceDE w:val="0"/>
              <w:autoSpaceDN w:val="0"/>
              <w:adjustRightInd w:val="0"/>
              <w:spacing w:before="120" w:after="120" w:line="26" w:lineRule="atLeast"/>
              <w:jc w:val="center"/>
              <w:rPr>
                <w:ins w:id="213" w:author="Marlik Mariaud" w:date="2016-01-10T15:02:00Z"/>
                <w:rFonts w:ascii="Arial" w:hAnsi="Arial" w:cs="Arial"/>
                <w:sz w:val="28"/>
                <w:szCs w:val="28"/>
                <w:lang w:val="es-ES_tradnl"/>
              </w:rPr>
            </w:pPr>
            <w:ins w:id="214"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48D6B219" w14:textId="1EDD6D5C" w:rsidR="007C4F35" w:rsidRPr="001C0EAD" w:rsidRDefault="007C4F35" w:rsidP="000D6E96">
            <w:pPr>
              <w:autoSpaceDE w:val="0"/>
              <w:autoSpaceDN w:val="0"/>
              <w:adjustRightInd w:val="0"/>
              <w:spacing w:before="120" w:after="120" w:line="26" w:lineRule="atLeast"/>
              <w:jc w:val="center"/>
              <w:rPr>
                <w:ins w:id="215" w:author="Marlik Mariaud" w:date="2016-01-10T15:02:00Z"/>
                <w:rFonts w:ascii="Arial" w:hAnsi="Arial" w:cs="Arial"/>
                <w:sz w:val="28"/>
                <w:szCs w:val="28"/>
                <w:lang w:val="es-ES_tradnl"/>
              </w:rPr>
            </w:pPr>
            <w:ins w:id="216" w:author="Marlik Mariaud" w:date="2016-01-10T15:04:00Z">
              <w:r w:rsidRPr="001C0EAD">
                <w:rPr>
                  <w:rFonts w:ascii="Arial" w:hAnsi="Arial" w:cs="Arial"/>
                  <w:b/>
                  <w:sz w:val="28"/>
                  <w:szCs w:val="28"/>
                  <w:lang w:val="es-ES_tradnl"/>
                </w:rPr>
                <w:t>Según Prodigy</w:t>
              </w:r>
            </w:ins>
          </w:p>
        </w:tc>
      </w:tr>
      <w:tr w:rsidR="007C4F35" w:rsidRPr="00721ACD" w14:paraId="4EB5CDA6"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42714397"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Campeche </w:t>
            </w:r>
          </w:p>
        </w:tc>
        <w:tc>
          <w:tcPr>
            <w:tcW w:w="2734" w:type="dxa"/>
            <w:tcBorders>
              <w:top w:val="single" w:sz="4" w:space="0" w:color="auto"/>
              <w:left w:val="single" w:sz="4" w:space="0" w:color="auto"/>
              <w:bottom w:val="single" w:sz="4" w:space="0" w:color="auto"/>
              <w:right w:val="single" w:sz="4" w:space="0" w:color="auto"/>
            </w:tcBorders>
            <w:hideMark/>
          </w:tcPr>
          <w:p w14:paraId="0E3AD72B"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c>
          <w:tcPr>
            <w:tcW w:w="2734" w:type="dxa"/>
            <w:tcBorders>
              <w:top w:val="single" w:sz="4" w:space="0" w:color="auto"/>
              <w:left w:val="single" w:sz="4" w:space="0" w:color="auto"/>
              <w:bottom w:val="single" w:sz="4" w:space="0" w:color="auto"/>
              <w:right w:val="single" w:sz="4" w:space="0" w:color="auto"/>
            </w:tcBorders>
            <w:hideMark/>
          </w:tcPr>
          <w:p w14:paraId="025D41E6"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r>
      <w:tr w:rsidR="007C4F35" w:rsidRPr="00721ACD" w14:paraId="227893EC" w14:textId="77777777" w:rsidTr="000D6E96">
        <w:trPr>
          <w:ins w:id="217"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4ABCD0CA" w14:textId="639A6872" w:rsidR="007C4F35" w:rsidRPr="001C0EAD" w:rsidRDefault="007C4F35">
            <w:pPr>
              <w:autoSpaceDE w:val="0"/>
              <w:autoSpaceDN w:val="0"/>
              <w:adjustRightInd w:val="0"/>
              <w:spacing w:before="120" w:after="120" w:line="26" w:lineRule="atLeast"/>
              <w:jc w:val="center"/>
              <w:rPr>
                <w:ins w:id="218" w:author="Marlik Mariaud" w:date="2016-01-10T15:02:00Z"/>
                <w:rFonts w:ascii="Arial" w:hAnsi="Arial" w:cs="Arial"/>
                <w:sz w:val="28"/>
                <w:szCs w:val="28"/>
                <w:lang w:val="es-ES_tradnl"/>
              </w:rPr>
              <w:pPrChange w:id="219" w:author="Marlik Mariaud" w:date="2016-01-10T15:04:00Z">
                <w:pPr>
                  <w:autoSpaceDE w:val="0"/>
                  <w:autoSpaceDN w:val="0"/>
                  <w:adjustRightInd w:val="0"/>
                  <w:spacing w:before="120" w:after="120" w:line="26" w:lineRule="atLeast"/>
                </w:pPr>
              </w:pPrChange>
            </w:pPr>
            <w:ins w:id="220"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48A2A40F" w14:textId="35A5B980" w:rsidR="007C4F35" w:rsidRPr="001C0EAD" w:rsidRDefault="007C4F35" w:rsidP="000D6E96">
            <w:pPr>
              <w:autoSpaceDE w:val="0"/>
              <w:autoSpaceDN w:val="0"/>
              <w:adjustRightInd w:val="0"/>
              <w:spacing w:before="120" w:after="120" w:line="26" w:lineRule="atLeast"/>
              <w:jc w:val="center"/>
              <w:rPr>
                <w:ins w:id="221" w:author="Marlik Mariaud" w:date="2016-01-10T15:02:00Z"/>
                <w:rFonts w:ascii="Arial" w:hAnsi="Arial" w:cs="Arial"/>
                <w:sz w:val="28"/>
                <w:szCs w:val="28"/>
                <w:lang w:val="es-ES_tradnl"/>
              </w:rPr>
            </w:pPr>
            <w:ins w:id="222"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227CA2A7" w14:textId="31CA4668" w:rsidR="007C4F35" w:rsidRPr="001C0EAD" w:rsidRDefault="007C4F35" w:rsidP="000D6E96">
            <w:pPr>
              <w:autoSpaceDE w:val="0"/>
              <w:autoSpaceDN w:val="0"/>
              <w:adjustRightInd w:val="0"/>
              <w:spacing w:before="120" w:after="120" w:line="26" w:lineRule="atLeast"/>
              <w:jc w:val="center"/>
              <w:rPr>
                <w:ins w:id="223" w:author="Marlik Mariaud" w:date="2016-01-10T15:02:00Z"/>
                <w:rFonts w:ascii="Arial" w:hAnsi="Arial" w:cs="Arial"/>
                <w:sz w:val="28"/>
                <w:szCs w:val="28"/>
                <w:lang w:val="es-ES_tradnl"/>
              </w:rPr>
            </w:pPr>
            <w:ins w:id="224" w:author="Marlik Mariaud" w:date="2016-01-10T15:04:00Z">
              <w:r w:rsidRPr="001C0EAD">
                <w:rPr>
                  <w:rFonts w:ascii="Arial" w:hAnsi="Arial" w:cs="Arial"/>
                  <w:b/>
                  <w:sz w:val="28"/>
                  <w:szCs w:val="28"/>
                  <w:lang w:val="es-ES_tradnl"/>
                </w:rPr>
                <w:t>Según Prodigy</w:t>
              </w:r>
            </w:ins>
          </w:p>
        </w:tc>
      </w:tr>
      <w:tr w:rsidR="007C4F35" w:rsidRPr="00721ACD" w14:paraId="7AC7EA56"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2F9F42E2"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Chiapas </w:t>
            </w:r>
          </w:p>
        </w:tc>
        <w:tc>
          <w:tcPr>
            <w:tcW w:w="2734" w:type="dxa"/>
            <w:tcBorders>
              <w:top w:val="single" w:sz="4" w:space="0" w:color="auto"/>
              <w:left w:val="single" w:sz="4" w:space="0" w:color="auto"/>
              <w:bottom w:val="single" w:sz="4" w:space="0" w:color="auto"/>
              <w:right w:val="single" w:sz="4" w:space="0" w:color="auto"/>
            </w:tcBorders>
            <w:hideMark/>
          </w:tcPr>
          <w:p w14:paraId="0BD59FF6"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w:t>
            </w:r>
          </w:p>
        </w:tc>
        <w:tc>
          <w:tcPr>
            <w:tcW w:w="2734" w:type="dxa"/>
            <w:tcBorders>
              <w:top w:val="single" w:sz="4" w:space="0" w:color="auto"/>
              <w:left w:val="single" w:sz="4" w:space="0" w:color="auto"/>
              <w:bottom w:val="single" w:sz="4" w:space="0" w:color="auto"/>
              <w:right w:val="single" w:sz="4" w:space="0" w:color="auto"/>
            </w:tcBorders>
            <w:hideMark/>
          </w:tcPr>
          <w:p w14:paraId="1D665B43"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w:t>
            </w:r>
          </w:p>
        </w:tc>
      </w:tr>
      <w:tr w:rsidR="007C4F35" w:rsidRPr="00721ACD" w14:paraId="054F30F9" w14:textId="77777777" w:rsidTr="000D6E96">
        <w:trPr>
          <w:ins w:id="225"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439D9DCC" w14:textId="7B1A423A" w:rsidR="007C4F35" w:rsidRPr="001C0EAD" w:rsidRDefault="007C4F35">
            <w:pPr>
              <w:autoSpaceDE w:val="0"/>
              <w:autoSpaceDN w:val="0"/>
              <w:adjustRightInd w:val="0"/>
              <w:spacing w:before="120" w:after="120" w:line="26" w:lineRule="atLeast"/>
              <w:jc w:val="center"/>
              <w:rPr>
                <w:ins w:id="226" w:author="Marlik Mariaud" w:date="2016-01-10T15:02:00Z"/>
                <w:rFonts w:ascii="Arial" w:hAnsi="Arial" w:cs="Arial"/>
                <w:sz w:val="28"/>
                <w:szCs w:val="28"/>
                <w:lang w:val="es-ES_tradnl"/>
              </w:rPr>
              <w:pPrChange w:id="227" w:author="Marlik Mariaud" w:date="2016-01-10T15:04:00Z">
                <w:pPr>
                  <w:autoSpaceDE w:val="0"/>
                  <w:autoSpaceDN w:val="0"/>
                  <w:adjustRightInd w:val="0"/>
                  <w:spacing w:before="120" w:after="120" w:line="26" w:lineRule="atLeast"/>
                </w:pPr>
              </w:pPrChange>
            </w:pPr>
            <w:ins w:id="228"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10BB7E8B" w14:textId="396B93E5" w:rsidR="007C4F35" w:rsidRPr="001C0EAD" w:rsidRDefault="007C4F35" w:rsidP="000D6E96">
            <w:pPr>
              <w:autoSpaceDE w:val="0"/>
              <w:autoSpaceDN w:val="0"/>
              <w:adjustRightInd w:val="0"/>
              <w:spacing w:before="120" w:after="120" w:line="26" w:lineRule="atLeast"/>
              <w:jc w:val="center"/>
              <w:rPr>
                <w:ins w:id="229" w:author="Marlik Mariaud" w:date="2016-01-10T15:02:00Z"/>
                <w:rFonts w:ascii="Arial" w:hAnsi="Arial" w:cs="Arial"/>
                <w:sz w:val="28"/>
                <w:szCs w:val="28"/>
                <w:lang w:val="es-ES_tradnl"/>
              </w:rPr>
            </w:pPr>
            <w:ins w:id="230"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03F26667" w14:textId="6F159686" w:rsidR="007C4F35" w:rsidRPr="001C0EAD" w:rsidRDefault="007C4F35" w:rsidP="000D6E96">
            <w:pPr>
              <w:autoSpaceDE w:val="0"/>
              <w:autoSpaceDN w:val="0"/>
              <w:adjustRightInd w:val="0"/>
              <w:spacing w:before="120" w:after="120" w:line="26" w:lineRule="atLeast"/>
              <w:jc w:val="center"/>
              <w:rPr>
                <w:ins w:id="231" w:author="Marlik Mariaud" w:date="2016-01-10T15:02:00Z"/>
                <w:rFonts w:ascii="Arial" w:hAnsi="Arial" w:cs="Arial"/>
                <w:sz w:val="28"/>
                <w:szCs w:val="28"/>
                <w:lang w:val="es-ES_tradnl"/>
              </w:rPr>
            </w:pPr>
            <w:ins w:id="232" w:author="Marlik Mariaud" w:date="2016-01-10T15:04:00Z">
              <w:r w:rsidRPr="001C0EAD">
                <w:rPr>
                  <w:rFonts w:ascii="Arial" w:hAnsi="Arial" w:cs="Arial"/>
                  <w:b/>
                  <w:sz w:val="28"/>
                  <w:szCs w:val="28"/>
                  <w:lang w:val="es-ES_tradnl"/>
                </w:rPr>
                <w:t>Según Prodigy</w:t>
              </w:r>
            </w:ins>
          </w:p>
        </w:tc>
      </w:tr>
      <w:tr w:rsidR="007C4F35" w:rsidRPr="00721ACD" w14:paraId="0F0613B7"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6275CCA4"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Chihuahua </w:t>
            </w:r>
          </w:p>
        </w:tc>
        <w:tc>
          <w:tcPr>
            <w:tcW w:w="2734" w:type="dxa"/>
            <w:tcBorders>
              <w:top w:val="single" w:sz="4" w:space="0" w:color="auto"/>
              <w:left w:val="single" w:sz="4" w:space="0" w:color="auto"/>
              <w:bottom w:val="single" w:sz="4" w:space="0" w:color="auto"/>
              <w:right w:val="single" w:sz="4" w:space="0" w:color="auto"/>
            </w:tcBorders>
            <w:hideMark/>
          </w:tcPr>
          <w:p w14:paraId="5C38A2E4"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w:t>
            </w:r>
          </w:p>
        </w:tc>
        <w:tc>
          <w:tcPr>
            <w:tcW w:w="2734" w:type="dxa"/>
            <w:tcBorders>
              <w:top w:val="single" w:sz="4" w:space="0" w:color="auto"/>
              <w:left w:val="single" w:sz="4" w:space="0" w:color="auto"/>
              <w:bottom w:val="single" w:sz="4" w:space="0" w:color="auto"/>
              <w:right w:val="single" w:sz="4" w:space="0" w:color="auto"/>
            </w:tcBorders>
            <w:hideMark/>
          </w:tcPr>
          <w:p w14:paraId="03CDF393"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w:t>
            </w:r>
          </w:p>
        </w:tc>
      </w:tr>
      <w:tr w:rsidR="007C4F35" w:rsidRPr="00721ACD" w14:paraId="2415881E" w14:textId="77777777" w:rsidTr="000D6E96">
        <w:trPr>
          <w:ins w:id="233"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60683406" w14:textId="539814F1" w:rsidR="007C4F35" w:rsidRPr="001C0EAD" w:rsidRDefault="007C4F35">
            <w:pPr>
              <w:autoSpaceDE w:val="0"/>
              <w:autoSpaceDN w:val="0"/>
              <w:adjustRightInd w:val="0"/>
              <w:spacing w:before="120" w:after="120" w:line="26" w:lineRule="atLeast"/>
              <w:jc w:val="center"/>
              <w:rPr>
                <w:ins w:id="234" w:author="Marlik Mariaud" w:date="2016-01-10T15:02:00Z"/>
                <w:rFonts w:ascii="Arial" w:hAnsi="Arial" w:cs="Arial"/>
                <w:sz w:val="28"/>
                <w:szCs w:val="28"/>
                <w:lang w:val="es-ES_tradnl"/>
              </w:rPr>
              <w:pPrChange w:id="235" w:author="Marlik Mariaud" w:date="2016-01-10T15:04:00Z">
                <w:pPr>
                  <w:autoSpaceDE w:val="0"/>
                  <w:autoSpaceDN w:val="0"/>
                  <w:adjustRightInd w:val="0"/>
                  <w:spacing w:before="120" w:after="120" w:line="26" w:lineRule="atLeast"/>
                </w:pPr>
              </w:pPrChange>
            </w:pPr>
            <w:ins w:id="236"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18A0A7EB" w14:textId="0C6856F8" w:rsidR="007C4F35" w:rsidRPr="001C0EAD" w:rsidRDefault="007C4F35" w:rsidP="000D6E96">
            <w:pPr>
              <w:autoSpaceDE w:val="0"/>
              <w:autoSpaceDN w:val="0"/>
              <w:adjustRightInd w:val="0"/>
              <w:spacing w:before="120" w:after="120" w:line="26" w:lineRule="atLeast"/>
              <w:jc w:val="center"/>
              <w:rPr>
                <w:ins w:id="237" w:author="Marlik Mariaud" w:date="2016-01-10T15:02:00Z"/>
                <w:rFonts w:ascii="Arial" w:hAnsi="Arial" w:cs="Arial"/>
                <w:sz w:val="28"/>
                <w:szCs w:val="28"/>
                <w:lang w:val="es-ES_tradnl"/>
              </w:rPr>
            </w:pPr>
            <w:ins w:id="238"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66569EC3" w14:textId="19DD0D69" w:rsidR="007C4F35" w:rsidRPr="001C0EAD" w:rsidRDefault="007C4F35" w:rsidP="000D6E96">
            <w:pPr>
              <w:autoSpaceDE w:val="0"/>
              <w:autoSpaceDN w:val="0"/>
              <w:adjustRightInd w:val="0"/>
              <w:spacing w:before="120" w:after="120" w:line="26" w:lineRule="atLeast"/>
              <w:jc w:val="center"/>
              <w:rPr>
                <w:ins w:id="239" w:author="Marlik Mariaud" w:date="2016-01-10T15:02:00Z"/>
                <w:rFonts w:ascii="Arial" w:hAnsi="Arial" w:cs="Arial"/>
                <w:sz w:val="28"/>
                <w:szCs w:val="28"/>
                <w:lang w:val="es-ES_tradnl"/>
              </w:rPr>
            </w:pPr>
            <w:ins w:id="240" w:author="Marlik Mariaud" w:date="2016-01-10T15:04:00Z">
              <w:r w:rsidRPr="001C0EAD">
                <w:rPr>
                  <w:rFonts w:ascii="Arial" w:hAnsi="Arial" w:cs="Arial"/>
                  <w:b/>
                  <w:sz w:val="28"/>
                  <w:szCs w:val="28"/>
                  <w:lang w:val="es-ES_tradnl"/>
                </w:rPr>
                <w:t>Según Prodigy</w:t>
              </w:r>
            </w:ins>
          </w:p>
        </w:tc>
      </w:tr>
      <w:tr w:rsidR="007C4F35" w:rsidRPr="00721ACD" w14:paraId="3D287815"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772F07A1"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Distrito Federal </w:t>
            </w:r>
          </w:p>
        </w:tc>
        <w:tc>
          <w:tcPr>
            <w:tcW w:w="2734" w:type="dxa"/>
            <w:tcBorders>
              <w:top w:val="single" w:sz="4" w:space="0" w:color="auto"/>
              <w:left w:val="single" w:sz="4" w:space="0" w:color="auto"/>
              <w:bottom w:val="single" w:sz="4" w:space="0" w:color="auto"/>
              <w:right w:val="single" w:sz="4" w:space="0" w:color="auto"/>
            </w:tcBorders>
            <w:hideMark/>
          </w:tcPr>
          <w:p w14:paraId="62449583"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182</w:t>
            </w:r>
          </w:p>
        </w:tc>
        <w:tc>
          <w:tcPr>
            <w:tcW w:w="2734" w:type="dxa"/>
            <w:tcBorders>
              <w:top w:val="single" w:sz="4" w:space="0" w:color="auto"/>
              <w:left w:val="single" w:sz="4" w:space="0" w:color="auto"/>
              <w:bottom w:val="single" w:sz="4" w:space="0" w:color="auto"/>
              <w:right w:val="single" w:sz="4" w:space="0" w:color="auto"/>
            </w:tcBorders>
            <w:hideMark/>
          </w:tcPr>
          <w:p w14:paraId="7C289D53"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188</w:t>
            </w:r>
          </w:p>
        </w:tc>
      </w:tr>
      <w:tr w:rsidR="007C4F35" w:rsidRPr="00721ACD" w14:paraId="0B8DEBD8" w14:textId="77777777" w:rsidTr="000D6E96">
        <w:trPr>
          <w:ins w:id="241"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4B9724C4" w14:textId="0B0A4DDB" w:rsidR="007C4F35" w:rsidRPr="001C0EAD" w:rsidRDefault="007C4F35">
            <w:pPr>
              <w:autoSpaceDE w:val="0"/>
              <w:autoSpaceDN w:val="0"/>
              <w:adjustRightInd w:val="0"/>
              <w:spacing w:before="120" w:after="120" w:line="26" w:lineRule="atLeast"/>
              <w:jc w:val="center"/>
              <w:rPr>
                <w:ins w:id="242" w:author="Marlik Mariaud" w:date="2016-01-10T15:02:00Z"/>
                <w:rFonts w:ascii="Arial" w:hAnsi="Arial" w:cs="Arial"/>
                <w:sz w:val="28"/>
                <w:szCs w:val="28"/>
                <w:lang w:val="es-ES_tradnl"/>
              </w:rPr>
              <w:pPrChange w:id="243" w:author="Marlik Mariaud" w:date="2016-01-10T15:05:00Z">
                <w:pPr>
                  <w:autoSpaceDE w:val="0"/>
                  <w:autoSpaceDN w:val="0"/>
                  <w:adjustRightInd w:val="0"/>
                  <w:spacing w:before="120" w:after="120" w:line="26" w:lineRule="atLeast"/>
                </w:pPr>
              </w:pPrChange>
            </w:pPr>
            <w:ins w:id="244"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006A4CD2" w14:textId="25597C50" w:rsidR="007C4F35" w:rsidRPr="001C0EAD" w:rsidRDefault="007C4F35" w:rsidP="000D6E96">
            <w:pPr>
              <w:autoSpaceDE w:val="0"/>
              <w:autoSpaceDN w:val="0"/>
              <w:adjustRightInd w:val="0"/>
              <w:spacing w:before="120" w:after="120" w:line="26" w:lineRule="atLeast"/>
              <w:jc w:val="center"/>
              <w:rPr>
                <w:ins w:id="245" w:author="Marlik Mariaud" w:date="2016-01-10T15:02:00Z"/>
                <w:rFonts w:ascii="Arial" w:hAnsi="Arial" w:cs="Arial"/>
                <w:sz w:val="28"/>
                <w:szCs w:val="28"/>
                <w:lang w:val="es-ES_tradnl"/>
              </w:rPr>
            </w:pPr>
            <w:ins w:id="246"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0911D10F" w14:textId="7502D3EA" w:rsidR="007C4F35" w:rsidRPr="001C0EAD" w:rsidRDefault="007C4F35" w:rsidP="000D6E96">
            <w:pPr>
              <w:autoSpaceDE w:val="0"/>
              <w:autoSpaceDN w:val="0"/>
              <w:adjustRightInd w:val="0"/>
              <w:spacing w:before="120" w:after="120" w:line="26" w:lineRule="atLeast"/>
              <w:jc w:val="center"/>
              <w:rPr>
                <w:ins w:id="247" w:author="Marlik Mariaud" w:date="2016-01-10T15:02:00Z"/>
                <w:rFonts w:ascii="Arial" w:hAnsi="Arial" w:cs="Arial"/>
                <w:sz w:val="28"/>
                <w:szCs w:val="28"/>
                <w:lang w:val="es-ES_tradnl"/>
              </w:rPr>
            </w:pPr>
            <w:ins w:id="248" w:author="Marlik Mariaud" w:date="2016-01-10T15:04:00Z">
              <w:r w:rsidRPr="001C0EAD">
                <w:rPr>
                  <w:rFonts w:ascii="Arial" w:hAnsi="Arial" w:cs="Arial"/>
                  <w:b/>
                  <w:sz w:val="28"/>
                  <w:szCs w:val="28"/>
                  <w:lang w:val="es-ES_tradnl"/>
                </w:rPr>
                <w:t>Según Prodigy</w:t>
              </w:r>
            </w:ins>
          </w:p>
        </w:tc>
      </w:tr>
      <w:tr w:rsidR="007C4F35" w:rsidRPr="00721ACD" w14:paraId="4DFD521F"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54938C14"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Coahuila </w:t>
            </w:r>
          </w:p>
        </w:tc>
        <w:tc>
          <w:tcPr>
            <w:tcW w:w="2734" w:type="dxa"/>
            <w:tcBorders>
              <w:top w:val="single" w:sz="4" w:space="0" w:color="auto"/>
              <w:left w:val="single" w:sz="4" w:space="0" w:color="auto"/>
              <w:bottom w:val="single" w:sz="4" w:space="0" w:color="auto"/>
              <w:right w:val="single" w:sz="4" w:space="0" w:color="auto"/>
            </w:tcBorders>
            <w:hideMark/>
          </w:tcPr>
          <w:p w14:paraId="3B71BBEC"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6</w:t>
            </w:r>
          </w:p>
        </w:tc>
        <w:tc>
          <w:tcPr>
            <w:tcW w:w="2734" w:type="dxa"/>
            <w:tcBorders>
              <w:top w:val="single" w:sz="4" w:space="0" w:color="auto"/>
              <w:left w:val="single" w:sz="4" w:space="0" w:color="auto"/>
              <w:bottom w:val="single" w:sz="4" w:space="0" w:color="auto"/>
              <w:right w:val="single" w:sz="4" w:space="0" w:color="auto"/>
            </w:tcBorders>
            <w:hideMark/>
          </w:tcPr>
          <w:p w14:paraId="154332B7"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w:t>
            </w:r>
          </w:p>
        </w:tc>
      </w:tr>
      <w:tr w:rsidR="007C4F35" w:rsidRPr="00721ACD" w14:paraId="688AE1A5" w14:textId="77777777" w:rsidTr="000D6E96">
        <w:trPr>
          <w:ins w:id="249"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2886E50C" w14:textId="2665C3B9" w:rsidR="007C4F35" w:rsidRPr="001C0EAD" w:rsidRDefault="007C4F35">
            <w:pPr>
              <w:autoSpaceDE w:val="0"/>
              <w:autoSpaceDN w:val="0"/>
              <w:adjustRightInd w:val="0"/>
              <w:spacing w:before="120" w:after="120" w:line="26" w:lineRule="atLeast"/>
              <w:jc w:val="center"/>
              <w:rPr>
                <w:ins w:id="250" w:author="Marlik Mariaud" w:date="2016-01-10T15:02:00Z"/>
                <w:rFonts w:ascii="Arial" w:hAnsi="Arial" w:cs="Arial"/>
                <w:sz w:val="28"/>
                <w:szCs w:val="28"/>
                <w:lang w:val="es-ES_tradnl"/>
              </w:rPr>
              <w:pPrChange w:id="251" w:author="Marlik Mariaud" w:date="2016-01-10T15:05:00Z">
                <w:pPr>
                  <w:autoSpaceDE w:val="0"/>
                  <w:autoSpaceDN w:val="0"/>
                  <w:adjustRightInd w:val="0"/>
                  <w:spacing w:before="120" w:after="120" w:line="26" w:lineRule="atLeast"/>
                </w:pPr>
              </w:pPrChange>
            </w:pPr>
            <w:ins w:id="252"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5A0DCBBC" w14:textId="29124495" w:rsidR="007C4F35" w:rsidRPr="001C0EAD" w:rsidRDefault="007C4F35" w:rsidP="000D6E96">
            <w:pPr>
              <w:autoSpaceDE w:val="0"/>
              <w:autoSpaceDN w:val="0"/>
              <w:adjustRightInd w:val="0"/>
              <w:spacing w:before="120" w:after="120" w:line="26" w:lineRule="atLeast"/>
              <w:jc w:val="center"/>
              <w:rPr>
                <w:ins w:id="253" w:author="Marlik Mariaud" w:date="2016-01-10T15:02:00Z"/>
                <w:rFonts w:ascii="Arial" w:hAnsi="Arial" w:cs="Arial"/>
                <w:sz w:val="28"/>
                <w:szCs w:val="28"/>
                <w:lang w:val="es-ES_tradnl"/>
              </w:rPr>
            </w:pPr>
            <w:ins w:id="254"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5E4DC4FC" w14:textId="3CDDE0B2" w:rsidR="007C4F35" w:rsidRPr="001C0EAD" w:rsidRDefault="007C4F35" w:rsidP="000D6E96">
            <w:pPr>
              <w:autoSpaceDE w:val="0"/>
              <w:autoSpaceDN w:val="0"/>
              <w:adjustRightInd w:val="0"/>
              <w:spacing w:before="120" w:after="120" w:line="26" w:lineRule="atLeast"/>
              <w:jc w:val="center"/>
              <w:rPr>
                <w:ins w:id="255" w:author="Marlik Mariaud" w:date="2016-01-10T15:02:00Z"/>
                <w:rFonts w:ascii="Arial" w:hAnsi="Arial" w:cs="Arial"/>
                <w:sz w:val="28"/>
                <w:szCs w:val="28"/>
                <w:lang w:val="es-ES_tradnl"/>
              </w:rPr>
            </w:pPr>
            <w:ins w:id="256" w:author="Marlik Mariaud" w:date="2016-01-10T15:04:00Z">
              <w:r w:rsidRPr="001C0EAD">
                <w:rPr>
                  <w:rFonts w:ascii="Arial" w:hAnsi="Arial" w:cs="Arial"/>
                  <w:b/>
                  <w:sz w:val="28"/>
                  <w:szCs w:val="28"/>
                  <w:lang w:val="es-ES_tradnl"/>
                </w:rPr>
                <w:t>Según Prodigy</w:t>
              </w:r>
            </w:ins>
          </w:p>
        </w:tc>
      </w:tr>
      <w:tr w:rsidR="007C4F35" w:rsidRPr="00721ACD" w14:paraId="387AF603"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0A445F95"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Colima </w:t>
            </w:r>
          </w:p>
        </w:tc>
        <w:tc>
          <w:tcPr>
            <w:tcW w:w="2734" w:type="dxa"/>
            <w:tcBorders>
              <w:top w:val="single" w:sz="4" w:space="0" w:color="auto"/>
              <w:left w:val="single" w:sz="4" w:space="0" w:color="auto"/>
              <w:bottom w:val="single" w:sz="4" w:space="0" w:color="auto"/>
              <w:right w:val="single" w:sz="4" w:space="0" w:color="auto"/>
            </w:tcBorders>
            <w:hideMark/>
          </w:tcPr>
          <w:p w14:paraId="7C139551"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w:t>
            </w:r>
          </w:p>
        </w:tc>
        <w:tc>
          <w:tcPr>
            <w:tcW w:w="2734" w:type="dxa"/>
            <w:tcBorders>
              <w:top w:val="single" w:sz="4" w:space="0" w:color="auto"/>
              <w:left w:val="single" w:sz="4" w:space="0" w:color="auto"/>
              <w:bottom w:val="single" w:sz="4" w:space="0" w:color="auto"/>
              <w:right w:val="single" w:sz="4" w:space="0" w:color="auto"/>
            </w:tcBorders>
            <w:hideMark/>
          </w:tcPr>
          <w:p w14:paraId="16543B7D"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w:t>
            </w:r>
          </w:p>
        </w:tc>
      </w:tr>
      <w:tr w:rsidR="007C4F35" w:rsidRPr="00721ACD" w14:paraId="70BA7BD6" w14:textId="77777777" w:rsidTr="000D6E96">
        <w:trPr>
          <w:ins w:id="257"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181EA499" w14:textId="687DD630" w:rsidR="007C4F35" w:rsidRPr="001C0EAD" w:rsidRDefault="007C4F35">
            <w:pPr>
              <w:autoSpaceDE w:val="0"/>
              <w:autoSpaceDN w:val="0"/>
              <w:adjustRightInd w:val="0"/>
              <w:spacing w:before="120" w:after="120" w:line="26" w:lineRule="atLeast"/>
              <w:jc w:val="center"/>
              <w:rPr>
                <w:ins w:id="258" w:author="Marlik Mariaud" w:date="2016-01-10T15:02:00Z"/>
                <w:rFonts w:ascii="Arial" w:hAnsi="Arial" w:cs="Arial"/>
                <w:sz w:val="28"/>
                <w:szCs w:val="28"/>
                <w:lang w:val="es-ES_tradnl"/>
              </w:rPr>
              <w:pPrChange w:id="259" w:author="Marlik Mariaud" w:date="2016-01-10T15:05:00Z">
                <w:pPr>
                  <w:autoSpaceDE w:val="0"/>
                  <w:autoSpaceDN w:val="0"/>
                  <w:adjustRightInd w:val="0"/>
                  <w:spacing w:before="120" w:after="120" w:line="26" w:lineRule="atLeast"/>
                </w:pPr>
              </w:pPrChange>
            </w:pPr>
            <w:ins w:id="260"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6A9D385A" w14:textId="3E8ED6D7" w:rsidR="007C4F35" w:rsidRPr="001C0EAD" w:rsidRDefault="007C4F35" w:rsidP="000D6E96">
            <w:pPr>
              <w:autoSpaceDE w:val="0"/>
              <w:autoSpaceDN w:val="0"/>
              <w:adjustRightInd w:val="0"/>
              <w:spacing w:before="120" w:after="120" w:line="26" w:lineRule="atLeast"/>
              <w:jc w:val="center"/>
              <w:rPr>
                <w:ins w:id="261" w:author="Marlik Mariaud" w:date="2016-01-10T15:02:00Z"/>
                <w:rFonts w:ascii="Arial" w:hAnsi="Arial" w:cs="Arial"/>
                <w:sz w:val="28"/>
                <w:szCs w:val="28"/>
                <w:lang w:val="es-ES_tradnl"/>
              </w:rPr>
            </w:pPr>
            <w:ins w:id="262"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2C87CC6F" w14:textId="08D4C30F" w:rsidR="007C4F35" w:rsidRPr="001C0EAD" w:rsidRDefault="007C4F35" w:rsidP="000D6E96">
            <w:pPr>
              <w:autoSpaceDE w:val="0"/>
              <w:autoSpaceDN w:val="0"/>
              <w:adjustRightInd w:val="0"/>
              <w:spacing w:before="120" w:after="120" w:line="26" w:lineRule="atLeast"/>
              <w:jc w:val="center"/>
              <w:rPr>
                <w:ins w:id="263" w:author="Marlik Mariaud" w:date="2016-01-10T15:02:00Z"/>
                <w:rFonts w:ascii="Arial" w:hAnsi="Arial" w:cs="Arial"/>
                <w:sz w:val="28"/>
                <w:szCs w:val="28"/>
                <w:lang w:val="es-ES_tradnl"/>
              </w:rPr>
            </w:pPr>
            <w:ins w:id="264" w:author="Marlik Mariaud" w:date="2016-01-10T15:04:00Z">
              <w:r w:rsidRPr="001C0EAD">
                <w:rPr>
                  <w:rFonts w:ascii="Arial" w:hAnsi="Arial" w:cs="Arial"/>
                  <w:b/>
                  <w:sz w:val="28"/>
                  <w:szCs w:val="28"/>
                  <w:lang w:val="es-ES_tradnl"/>
                </w:rPr>
                <w:t>Según Prodigy</w:t>
              </w:r>
            </w:ins>
          </w:p>
        </w:tc>
      </w:tr>
      <w:tr w:rsidR="007C4F35" w:rsidRPr="00721ACD" w14:paraId="7818AED6"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603CB57E"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lastRenderedPageBreak/>
              <w:t xml:space="preserve">Durango </w:t>
            </w:r>
          </w:p>
        </w:tc>
        <w:tc>
          <w:tcPr>
            <w:tcW w:w="2734" w:type="dxa"/>
            <w:tcBorders>
              <w:top w:val="single" w:sz="4" w:space="0" w:color="auto"/>
              <w:left w:val="single" w:sz="4" w:space="0" w:color="auto"/>
              <w:bottom w:val="single" w:sz="4" w:space="0" w:color="auto"/>
              <w:right w:val="single" w:sz="4" w:space="0" w:color="auto"/>
            </w:tcBorders>
            <w:hideMark/>
          </w:tcPr>
          <w:p w14:paraId="140B8BE7"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w:t>
            </w:r>
          </w:p>
        </w:tc>
        <w:tc>
          <w:tcPr>
            <w:tcW w:w="2734" w:type="dxa"/>
            <w:tcBorders>
              <w:top w:val="single" w:sz="4" w:space="0" w:color="auto"/>
              <w:left w:val="single" w:sz="4" w:space="0" w:color="auto"/>
              <w:bottom w:val="single" w:sz="4" w:space="0" w:color="auto"/>
              <w:right w:val="single" w:sz="4" w:space="0" w:color="auto"/>
            </w:tcBorders>
            <w:hideMark/>
          </w:tcPr>
          <w:p w14:paraId="1A02CA54"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w:t>
            </w:r>
          </w:p>
        </w:tc>
      </w:tr>
      <w:tr w:rsidR="007C4F35" w:rsidRPr="00721ACD" w14:paraId="280E49FF" w14:textId="77777777" w:rsidTr="000D6E96">
        <w:trPr>
          <w:ins w:id="265"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7CA56D81" w14:textId="76DD3C22" w:rsidR="007C4F35" w:rsidRPr="001C0EAD" w:rsidRDefault="007C4F35">
            <w:pPr>
              <w:autoSpaceDE w:val="0"/>
              <w:autoSpaceDN w:val="0"/>
              <w:adjustRightInd w:val="0"/>
              <w:spacing w:before="120" w:after="120" w:line="26" w:lineRule="atLeast"/>
              <w:jc w:val="center"/>
              <w:rPr>
                <w:ins w:id="266" w:author="Marlik Mariaud" w:date="2016-01-10T15:02:00Z"/>
                <w:rFonts w:ascii="Arial" w:hAnsi="Arial" w:cs="Arial"/>
                <w:sz w:val="28"/>
                <w:szCs w:val="28"/>
                <w:lang w:val="es-ES_tradnl"/>
              </w:rPr>
              <w:pPrChange w:id="267" w:author="Marlik Mariaud" w:date="2016-01-10T15:05:00Z">
                <w:pPr>
                  <w:autoSpaceDE w:val="0"/>
                  <w:autoSpaceDN w:val="0"/>
                  <w:adjustRightInd w:val="0"/>
                  <w:spacing w:before="120" w:after="120" w:line="26" w:lineRule="atLeast"/>
                </w:pPr>
              </w:pPrChange>
            </w:pPr>
            <w:ins w:id="268"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7166E140" w14:textId="2058DC50" w:rsidR="007C4F35" w:rsidRPr="001C0EAD" w:rsidRDefault="007C4F35" w:rsidP="000D6E96">
            <w:pPr>
              <w:autoSpaceDE w:val="0"/>
              <w:autoSpaceDN w:val="0"/>
              <w:adjustRightInd w:val="0"/>
              <w:spacing w:before="120" w:after="120" w:line="26" w:lineRule="atLeast"/>
              <w:jc w:val="center"/>
              <w:rPr>
                <w:ins w:id="269" w:author="Marlik Mariaud" w:date="2016-01-10T15:02:00Z"/>
                <w:rFonts w:ascii="Arial" w:hAnsi="Arial" w:cs="Arial"/>
                <w:sz w:val="28"/>
                <w:szCs w:val="28"/>
                <w:lang w:val="es-ES_tradnl"/>
              </w:rPr>
            </w:pPr>
            <w:ins w:id="270"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12DC49F7" w14:textId="0C08BB90" w:rsidR="007C4F35" w:rsidRPr="001C0EAD" w:rsidRDefault="007C4F35" w:rsidP="000D6E96">
            <w:pPr>
              <w:autoSpaceDE w:val="0"/>
              <w:autoSpaceDN w:val="0"/>
              <w:adjustRightInd w:val="0"/>
              <w:spacing w:before="120" w:after="120" w:line="26" w:lineRule="atLeast"/>
              <w:jc w:val="center"/>
              <w:rPr>
                <w:ins w:id="271" w:author="Marlik Mariaud" w:date="2016-01-10T15:02:00Z"/>
                <w:rFonts w:ascii="Arial" w:hAnsi="Arial" w:cs="Arial"/>
                <w:sz w:val="28"/>
                <w:szCs w:val="28"/>
                <w:lang w:val="es-ES_tradnl"/>
              </w:rPr>
            </w:pPr>
            <w:ins w:id="272" w:author="Marlik Mariaud" w:date="2016-01-10T15:04:00Z">
              <w:r w:rsidRPr="001C0EAD">
                <w:rPr>
                  <w:rFonts w:ascii="Arial" w:hAnsi="Arial" w:cs="Arial"/>
                  <w:b/>
                  <w:sz w:val="28"/>
                  <w:szCs w:val="28"/>
                  <w:lang w:val="es-ES_tradnl"/>
                </w:rPr>
                <w:t>Según Prodigy</w:t>
              </w:r>
            </w:ins>
          </w:p>
        </w:tc>
      </w:tr>
      <w:tr w:rsidR="007C4F35" w:rsidRPr="00721ACD" w14:paraId="644BE33C"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65F83C07"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Estado de México </w:t>
            </w:r>
          </w:p>
        </w:tc>
        <w:tc>
          <w:tcPr>
            <w:tcW w:w="2734" w:type="dxa"/>
            <w:tcBorders>
              <w:top w:val="single" w:sz="4" w:space="0" w:color="auto"/>
              <w:left w:val="single" w:sz="4" w:space="0" w:color="auto"/>
              <w:bottom w:val="single" w:sz="4" w:space="0" w:color="auto"/>
              <w:right w:val="single" w:sz="4" w:space="0" w:color="auto"/>
            </w:tcBorders>
            <w:hideMark/>
          </w:tcPr>
          <w:p w14:paraId="7F23D525"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w:t>
            </w:r>
          </w:p>
        </w:tc>
        <w:tc>
          <w:tcPr>
            <w:tcW w:w="2734" w:type="dxa"/>
            <w:tcBorders>
              <w:top w:val="single" w:sz="4" w:space="0" w:color="auto"/>
              <w:left w:val="single" w:sz="4" w:space="0" w:color="auto"/>
              <w:bottom w:val="single" w:sz="4" w:space="0" w:color="auto"/>
              <w:right w:val="single" w:sz="4" w:space="0" w:color="auto"/>
            </w:tcBorders>
            <w:hideMark/>
          </w:tcPr>
          <w:p w14:paraId="1CB4EF45"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7</w:t>
            </w:r>
          </w:p>
        </w:tc>
      </w:tr>
      <w:tr w:rsidR="007C4F35" w:rsidRPr="00721ACD" w14:paraId="50E79EE8" w14:textId="77777777" w:rsidTr="000D6E96">
        <w:trPr>
          <w:ins w:id="273"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6AE794DD" w14:textId="597C2BC5" w:rsidR="007C4F35" w:rsidRPr="001C0EAD" w:rsidRDefault="007C4F35">
            <w:pPr>
              <w:autoSpaceDE w:val="0"/>
              <w:autoSpaceDN w:val="0"/>
              <w:adjustRightInd w:val="0"/>
              <w:spacing w:before="120" w:after="120" w:line="26" w:lineRule="atLeast"/>
              <w:jc w:val="center"/>
              <w:rPr>
                <w:ins w:id="274" w:author="Marlik Mariaud" w:date="2016-01-10T15:02:00Z"/>
                <w:rFonts w:ascii="Arial" w:hAnsi="Arial" w:cs="Arial"/>
                <w:sz w:val="28"/>
                <w:szCs w:val="28"/>
                <w:lang w:val="es-ES_tradnl"/>
              </w:rPr>
              <w:pPrChange w:id="275" w:author="Marlik Mariaud" w:date="2016-01-10T15:05:00Z">
                <w:pPr>
                  <w:autoSpaceDE w:val="0"/>
                  <w:autoSpaceDN w:val="0"/>
                  <w:adjustRightInd w:val="0"/>
                  <w:spacing w:before="120" w:after="120" w:line="26" w:lineRule="atLeast"/>
                </w:pPr>
              </w:pPrChange>
            </w:pPr>
            <w:ins w:id="276"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5146CBDC" w14:textId="0BA80574" w:rsidR="007C4F35" w:rsidRPr="001C0EAD" w:rsidRDefault="007C4F35" w:rsidP="000D6E96">
            <w:pPr>
              <w:autoSpaceDE w:val="0"/>
              <w:autoSpaceDN w:val="0"/>
              <w:adjustRightInd w:val="0"/>
              <w:spacing w:before="120" w:after="120" w:line="26" w:lineRule="atLeast"/>
              <w:jc w:val="center"/>
              <w:rPr>
                <w:ins w:id="277" w:author="Marlik Mariaud" w:date="2016-01-10T15:02:00Z"/>
                <w:rFonts w:ascii="Arial" w:hAnsi="Arial" w:cs="Arial"/>
                <w:sz w:val="28"/>
                <w:szCs w:val="28"/>
                <w:lang w:val="es-ES_tradnl"/>
              </w:rPr>
            </w:pPr>
            <w:ins w:id="278"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24078E37" w14:textId="47E5E14C" w:rsidR="007C4F35" w:rsidRPr="001C0EAD" w:rsidRDefault="007C4F35" w:rsidP="000D6E96">
            <w:pPr>
              <w:autoSpaceDE w:val="0"/>
              <w:autoSpaceDN w:val="0"/>
              <w:adjustRightInd w:val="0"/>
              <w:spacing w:before="120" w:after="120" w:line="26" w:lineRule="atLeast"/>
              <w:jc w:val="center"/>
              <w:rPr>
                <w:ins w:id="279" w:author="Marlik Mariaud" w:date="2016-01-10T15:02:00Z"/>
                <w:rFonts w:ascii="Arial" w:hAnsi="Arial" w:cs="Arial"/>
                <w:sz w:val="28"/>
                <w:szCs w:val="28"/>
                <w:lang w:val="es-ES_tradnl"/>
              </w:rPr>
            </w:pPr>
            <w:ins w:id="280" w:author="Marlik Mariaud" w:date="2016-01-10T15:04:00Z">
              <w:r w:rsidRPr="001C0EAD">
                <w:rPr>
                  <w:rFonts w:ascii="Arial" w:hAnsi="Arial" w:cs="Arial"/>
                  <w:b/>
                  <w:sz w:val="28"/>
                  <w:szCs w:val="28"/>
                  <w:lang w:val="es-ES_tradnl"/>
                </w:rPr>
                <w:t>Según Prodigy</w:t>
              </w:r>
            </w:ins>
          </w:p>
        </w:tc>
      </w:tr>
      <w:tr w:rsidR="007C4F35" w:rsidRPr="00721ACD" w14:paraId="7F070A38"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4E596557"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Guanajuato </w:t>
            </w:r>
          </w:p>
        </w:tc>
        <w:tc>
          <w:tcPr>
            <w:tcW w:w="2734" w:type="dxa"/>
            <w:tcBorders>
              <w:top w:val="single" w:sz="4" w:space="0" w:color="auto"/>
              <w:left w:val="single" w:sz="4" w:space="0" w:color="auto"/>
              <w:bottom w:val="single" w:sz="4" w:space="0" w:color="auto"/>
              <w:right w:val="single" w:sz="4" w:space="0" w:color="auto"/>
            </w:tcBorders>
            <w:hideMark/>
          </w:tcPr>
          <w:p w14:paraId="56918DB3"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w:t>
            </w:r>
          </w:p>
        </w:tc>
        <w:tc>
          <w:tcPr>
            <w:tcW w:w="2734" w:type="dxa"/>
            <w:tcBorders>
              <w:top w:val="single" w:sz="4" w:space="0" w:color="auto"/>
              <w:left w:val="single" w:sz="4" w:space="0" w:color="auto"/>
              <w:bottom w:val="single" w:sz="4" w:space="0" w:color="auto"/>
              <w:right w:val="single" w:sz="4" w:space="0" w:color="auto"/>
            </w:tcBorders>
            <w:hideMark/>
          </w:tcPr>
          <w:p w14:paraId="28F5F6BA"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w:t>
            </w:r>
          </w:p>
        </w:tc>
      </w:tr>
      <w:tr w:rsidR="007C4F35" w:rsidRPr="00721ACD" w14:paraId="1EF88C08" w14:textId="77777777" w:rsidTr="000D6E96">
        <w:trPr>
          <w:ins w:id="281"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10A14ACB" w14:textId="0B95EEED" w:rsidR="007C4F35" w:rsidRPr="001C0EAD" w:rsidRDefault="007C4F35">
            <w:pPr>
              <w:autoSpaceDE w:val="0"/>
              <w:autoSpaceDN w:val="0"/>
              <w:adjustRightInd w:val="0"/>
              <w:spacing w:before="120" w:after="120" w:line="26" w:lineRule="atLeast"/>
              <w:jc w:val="center"/>
              <w:rPr>
                <w:ins w:id="282" w:author="Marlik Mariaud" w:date="2016-01-10T15:02:00Z"/>
                <w:rFonts w:ascii="Arial" w:hAnsi="Arial" w:cs="Arial"/>
                <w:sz w:val="28"/>
                <w:szCs w:val="28"/>
                <w:lang w:val="es-ES_tradnl"/>
              </w:rPr>
              <w:pPrChange w:id="283" w:author="Marlik Mariaud" w:date="2016-01-10T15:05:00Z">
                <w:pPr>
                  <w:autoSpaceDE w:val="0"/>
                  <w:autoSpaceDN w:val="0"/>
                  <w:adjustRightInd w:val="0"/>
                  <w:spacing w:before="120" w:after="120" w:line="26" w:lineRule="atLeast"/>
                </w:pPr>
              </w:pPrChange>
            </w:pPr>
            <w:ins w:id="284"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16BEF5FC" w14:textId="11FBA2C9" w:rsidR="007C4F35" w:rsidRPr="001C0EAD" w:rsidRDefault="007C4F35" w:rsidP="000D6E96">
            <w:pPr>
              <w:autoSpaceDE w:val="0"/>
              <w:autoSpaceDN w:val="0"/>
              <w:adjustRightInd w:val="0"/>
              <w:spacing w:before="120" w:after="120" w:line="26" w:lineRule="atLeast"/>
              <w:jc w:val="center"/>
              <w:rPr>
                <w:ins w:id="285" w:author="Marlik Mariaud" w:date="2016-01-10T15:02:00Z"/>
                <w:rFonts w:ascii="Arial" w:hAnsi="Arial" w:cs="Arial"/>
                <w:sz w:val="28"/>
                <w:szCs w:val="28"/>
                <w:lang w:val="es-ES_tradnl"/>
              </w:rPr>
            </w:pPr>
            <w:ins w:id="286"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36EF8CC7" w14:textId="7DA0C4B2" w:rsidR="007C4F35" w:rsidRPr="001C0EAD" w:rsidRDefault="007C4F35" w:rsidP="000D6E96">
            <w:pPr>
              <w:autoSpaceDE w:val="0"/>
              <w:autoSpaceDN w:val="0"/>
              <w:adjustRightInd w:val="0"/>
              <w:spacing w:before="120" w:after="120" w:line="26" w:lineRule="atLeast"/>
              <w:jc w:val="center"/>
              <w:rPr>
                <w:ins w:id="287" w:author="Marlik Mariaud" w:date="2016-01-10T15:02:00Z"/>
                <w:rFonts w:ascii="Arial" w:hAnsi="Arial" w:cs="Arial"/>
                <w:sz w:val="28"/>
                <w:szCs w:val="28"/>
                <w:lang w:val="es-ES_tradnl"/>
              </w:rPr>
            </w:pPr>
            <w:ins w:id="288" w:author="Marlik Mariaud" w:date="2016-01-10T15:04:00Z">
              <w:r w:rsidRPr="001C0EAD">
                <w:rPr>
                  <w:rFonts w:ascii="Arial" w:hAnsi="Arial" w:cs="Arial"/>
                  <w:b/>
                  <w:sz w:val="28"/>
                  <w:szCs w:val="28"/>
                  <w:lang w:val="es-ES_tradnl"/>
                </w:rPr>
                <w:t>Según Prodigy</w:t>
              </w:r>
            </w:ins>
          </w:p>
        </w:tc>
      </w:tr>
      <w:tr w:rsidR="007C4F35" w:rsidRPr="00721ACD" w14:paraId="77226D42"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4C1FFF94"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Guerrero </w:t>
            </w:r>
          </w:p>
        </w:tc>
        <w:tc>
          <w:tcPr>
            <w:tcW w:w="2734" w:type="dxa"/>
            <w:tcBorders>
              <w:top w:val="single" w:sz="4" w:space="0" w:color="auto"/>
              <w:left w:val="single" w:sz="4" w:space="0" w:color="auto"/>
              <w:bottom w:val="single" w:sz="4" w:space="0" w:color="auto"/>
              <w:right w:val="single" w:sz="4" w:space="0" w:color="auto"/>
            </w:tcBorders>
            <w:hideMark/>
          </w:tcPr>
          <w:p w14:paraId="029CA6B6"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9</w:t>
            </w:r>
          </w:p>
        </w:tc>
        <w:tc>
          <w:tcPr>
            <w:tcW w:w="2734" w:type="dxa"/>
            <w:tcBorders>
              <w:top w:val="single" w:sz="4" w:space="0" w:color="auto"/>
              <w:left w:val="single" w:sz="4" w:space="0" w:color="auto"/>
              <w:bottom w:val="single" w:sz="4" w:space="0" w:color="auto"/>
              <w:right w:val="single" w:sz="4" w:space="0" w:color="auto"/>
            </w:tcBorders>
            <w:hideMark/>
          </w:tcPr>
          <w:p w14:paraId="4EB454B4"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13</w:t>
            </w:r>
          </w:p>
        </w:tc>
      </w:tr>
      <w:tr w:rsidR="007C4F35" w:rsidRPr="00721ACD" w14:paraId="5884F645" w14:textId="77777777" w:rsidTr="000D6E96">
        <w:trPr>
          <w:ins w:id="289"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05ECDFA6" w14:textId="036DA591" w:rsidR="007C4F35" w:rsidRPr="00F11DE5" w:rsidRDefault="007C4F35">
            <w:pPr>
              <w:autoSpaceDE w:val="0"/>
              <w:autoSpaceDN w:val="0"/>
              <w:adjustRightInd w:val="0"/>
              <w:spacing w:before="120" w:after="120" w:line="26" w:lineRule="atLeast"/>
              <w:jc w:val="center"/>
              <w:rPr>
                <w:ins w:id="290" w:author="Marlik Mariaud" w:date="2016-01-10T15:02:00Z"/>
                <w:rFonts w:ascii="Arial" w:hAnsi="Arial" w:cs="Arial"/>
                <w:sz w:val="28"/>
                <w:szCs w:val="28"/>
                <w:lang w:val="es-ES_tradnl"/>
              </w:rPr>
              <w:pPrChange w:id="291" w:author="Marlik Mariaud" w:date="2016-01-10T15:05:00Z">
                <w:pPr>
                  <w:autoSpaceDE w:val="0"/>
                  <w:autoSpaceDN w:val="0"/>
                  <w:adjustRightInd w:val="0"/>
                  <w:spacing w:before="120" w:after="120" w:line="26" w:lineRule="atLeast"/>
                </w:pPr>
              </w:pPrChange>
            </w:pPr>
            <w:ins w:id="292"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6B4C8B9D" w14:textId="207559E9" w:rsidR="007C4F35" w:rsidRPr="001C0EAD" w:rsidRDefault="007C4F35" w:rsidP="000D6E96">
            <w:pPr>
              <w:autoSpaceDE w:val="0"/>
              <w:autoSpaceDN w:val="0"/>
              <w:adjustRightInd w:val="0"/>
              <w:spacing w:before="120" w:after="120" w:line="26" w:lineRule="atLeast"/>
              <w:jc w:val="center"/>
              <w:rPr>
                <w:ins w:id="293" w:author="Marlik Mariaud" w:date="2016-01-10T15:02:00Z"/>
                <w:rFonts w:ascii="Arial" w:hAnsi="Arial" w:cs="Arial"/>
                <w:sz w:val="28"/>
                <w:szCs w:val="28"/>
                <w:lang w:val="es-ES_tradnl"/>
              </w:rPr>
            </w:pPr>
            <w:ins w:id="294"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7294FB98" w14:textId="5106F5E4" w:rsidR="007C4F35" w:rsidRPr="001C0EAD" w:rsidRDefault="007C4F35" w:rsidP="000D6E96">
            <w:pPr>
              <w:autoSpaceDE w:val="0"/>
              <w:autoSpaceDN w:val="0"/>
              <w:adjustRightInd w:val="0"/>
              <w:spacing w:before="120" w:after="120" w:line="26" w:lineRule="atLeast"/>
              <w:jc w:val="center"/>
              <w:rPr>
                <w:ins w:id="295" w:author="Marlik Mariaud" w:date="2016-01-10T15:02:00Z"/>
                <w:rFonts w:ascii="Arial" w:hAnsi="Arial" w:cs="Arial"/>
                <w:sz w:val="28"/>
                <w:szCs w:val="28"/>
                <w:lang w:val="es-ES_tradnl"/>
              </w:rPr>
            </w:pPr>
            <w:ins w:id="296" w:author="Marlik Mariaud" w:date="2016-01-10T15:04:00Z">
              <w:r w:rsidRPr="001C0EAD">
                <w:rPr>
                  <w:rFonts w:ascii="Arial" w:hAnsi="Arial" w:cs="Arial"/>
                  <w:b/>
                  <w:sz w:val="28"/>
                  <w:szCs w:val="28"/>
                  <w:lang w:val="es-ES_tradnl"/>
                </w:rPr>
                <w:t>Según Prodigy</w:t>
              </w:r>
            </w:ins>
          </w:p>
        </w:tc>
      </w:tr>
      <w:tr w:rsidR="007C4F35" w:rsidRPr="00721ACD" w14:paraId="40DB115D"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7EC67515"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sz w:val="28"/>
                <w:szCs w:val="28"/>
                <w:lang w:val="es-ES_tradnl"/>
              </w:rPr>
              <w:t xml:space="preserve">Hidalgo </w:t>
            </w:r>
          </w:p>
        </w:tc>
        <w:tc>
          <w:tcPr>
            <w:tcW w:w="2734" w:type="dxa"/>
            <w:tcBorders>
              <w:top w:val="single" w:sz="4" w:space="0" w:color="auto"/>
              <w:left w:val="single" w:sz="4" w:space="0" w:color="auto"/>
              <w:bottom w:val="single" w:sz="4" w:space="0" w:color="auto"/>
              <w:right w:val="single" w:sz="4" w:space="0" w:color="auto"/>
            </w:tcBorders>
            <w:hideMark/>
          </w:tcPr>
          <w:p w14:paraId="1E86AD6D"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No disponible</w:t>
            </w:r>
          </w:p>
        </w:tc>
        <w:tc>
          <w:tcPr>
            <w:tcW w:w="2734" w:type="dxa"/>
            <w:tcBorders>
              <w:top w:val="single" w:sz="4" w:space="0" w:color="auto"/>
              <w:left w:val="single" w:sz="4" w:space="0" w:color="auto"/>
              <w:bottom w:val="single" w:sz="4" w:space="0" w:color="auto"/>
              <w:right w:val="single" w:sz="4" w:space="0" w:color="auto"/>
            </w:tcBorders>
            <w:hideMark/>
          </w:tcPr>
          <w:p w14:paraId="2FB7FFBF"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r>
      <w:tr w:rsidR="007C4F35" w:rsidRPr="00721ACD" w14:paraId="0BDBFE73" w14:textId="77777777" w:rsidTr="000D6E96">
        <w:trPr>
          <w:ins w:id="297" w:author="Marlik Mariaud" w:date="2016-01-10T15:02:00Z"/>
        </w:trPr>
        <w:tc>
          <w:tcPr>
            <w:tcW w:w="3510" w:type="dxa"/>
            <w:tcBorders>
              <w:top w:val="single" w:sz="4" w:space="0" w:color="auto"/>
              <w:left w:val="single" w:sz="4" w:space="0" w:color="auto"/>
              <w:bottom w:val="single" w:sz="4" w:space="0" w:color="auto"/>
              <w:right w:val="single" w:sz="4" w:space="0" w:color="auto"/>
            </w:tcBorders>
          </w:tcPr>
          <w:p w14:paraId="7D919255" w14:textId="102F783F" w:rsidR="007C4F35" w:rsidRPr="001C0EAD" w:rsidRDefault="007C4F35">
            <w:pPr>
              <w:autoSpaceDE w:val="0"/>
              <w:autoSpaceDN w:val="0"/>
              <w:adjustRightInd w:val="0"/>
              <w:spacing w:before="120" w:after="120" w:line="26" w:lineRule="atLeast"/>
              <w:jc w:val="center"/>
              <w:rPr>
                <w:ins w:id="298" w:author="Marlik Mariaud" w:date="2016-01-10T15:02:00Z"/>
                <w:rFonts w:ascii="Arial" w:hAnsi="Arial" w:cs="Arial"/>
                <w:sz w:val="28"/>
                <w:szCs w:val="28"/>
                <w:lang w:val="es-ES_tradnl"/>
              </w:rPr>
              <w:pPrChange w:id="299" w:author="Marlik Mariaud" w:date="2016-01-10T15:05:00Z">
                <w:pPr>
                  <w:autoSpaceDE w:val="0"/>
                  <w:autoSpaceDN w:val="0"/>
                  <w:adjustRightInd w:val="0"/>
                  <w:spacing w:before="120" w:after="120" w:line="26" w:lineRule="atLeast"/>
                </w:pPr>
              </w:pPrChange>
            </w:pPr>
            <w:ins w:id="300"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54A7B88B" w14:textId="0824BBFE" w:rsidR="007C4F35" w:rsidRPr="001C0EAD" w:rsidRDefault="007C4F35" w:rsidP="000D6E96">
            <w:pPr>
              <w:autoSpaceDE w:val="0"/>
              <w:autoSpaceDN w:val="0"/>
              <w:adjustRightInd w:val="0"/>
              <w:spacing w:before="120" w:after="120" w:line="26" w:lineRule="atLeast"/>
              <w:jc w:val="center"/>
              <w:rPr>
                <w:ins w:id="301" w:author="Marlik Mariaud" w:date="2016-01-10T15:02:00Z"/>
                <w:rFonts w:ascii="Arial" w:hAnsi="Arial" w:cs="Arial"/>
                <w:sz w:val="28"/>
                <w:szCs w:val="28"/>
                <w:lang w:val="es-ES_tradnl"/>
              </w:rPr>
            </w:pPr>
            <w:ins w:id="302"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415F9B77" w14:textId="044CAE1C" w:rsidR="007C4F35" w:rsidRPr="001C0EAD" w:rsidRDefault="007C4F35" w:rsidP="000D6E96">
            <w:pPr>
              <w:autoSpaceDE w:val="0"/>
              <w:autoSpaceDN w:val="0"/>
              <w:adjustRightInd w:val="0"/>
              <w:spacing w:before="120" w:after="120" w:line="26" w:lineRule="atLeast"/>
              <w:jc w:val="center"/>
              <w:rPr>
                <w:ins w:id="303" w:author="Marlik Mariaud" w:date="2016-01-10T15:02:00Z"/>
                <w:rFonts w:ascii="Arial" w:hAnsi="Arial" w:cs="Arial"/>
                <w:sz w:val="28"/>
                <w:szCs w:val="28"/>
                <w:lang w:val="es-ES_tradnl"/>
              </w:rPr>
            </w:pPr>
            <w:ins w:id="304" w:author="Marlik Mariaud" w:date="2016-01-10T15:04:00Z">
              <w:r w:rsidRPr="001C0EAD">
                <w:rPr>
                  <w:rFonts w:ascii="Arial" w:hAnsi="Arial" w:cs="Arial"/>
                  <w:b/>
                  <w:sz w:val="28"/>
                  <w:szCs w:val="28"/>
                  <w:lang w:val="es-ES_tradnl"/>
                </w:rPr>
                <w:t>Según Prodigy</w:t>
              </w:r>
            </w:ins>
          </w:p>
        </w:tc>
      </w:tr>
      <w:tr w:rsidR="007C4F35" w:rsidRPr="00721ACD" w14:paraId="0EB7B38C"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2F35E17F"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Jalisco </w:t>
            </w:r>
          </w:p>
        </w:tc>
        <w:tc>
          <w:tcPr>
            <w:tcW w:w="2734" w:type="dxa"/>
            <w:tcBorders>
              <w:top w:val="single" w:sz="4" w:space="0" w:color="auto"/>
              <w:left w:val="single" w:sz="4" w:space="0" w:color="auto"/>
              <w:bottom w:val="single" w:sz="4" w:space="0" w:color="auto"/>
              <w:right w:val="single" w:sz="4" w:space="0" w:color="auto"/>
            </w:tcBorders>
            <w:hideMark/>
          </w:tcPr>
          <w:p w14:paraId="41188E44"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47</w:t>
            </w:r>
          </w:p>
        </w:tc>
        <w:tc>
          <w:tcPr>
            <w:tcW w:w="2734" w:type="dxa"/>
            <w:tcBorders>
              <w:top w:val="single" w:sz="4" w:space="0" w:color="auto"/>
              <w:left w:val="single" w:sz="4" w:space="0" w:color="auto"/>
              <w:bottom w:val="single" w:sz="4" w:space="0" w:color="auto"/>
              <w:right w:val="single" w:sz="4" w:space="0" w:color="auto"/>
            </w:tcBorders>
            <w:hideMark/>
          </w:tcPr>
          <w:p w14:paraId="6616AB54"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30</w:t>
            </w:r>
          </w:p>
        </w:tc>
      </w:tr>
      <w:tr w:rsidR="007C4F35" w:rsidRPr="00721ACD" w14:paraId="18B4D35F" w14:textId="77777777" w:rsidTr="000D6E96">
        <w:trPr>
          <w:ins w:id="305"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6E8C2E3C" w14:textId="615E3C8E" w:rsidR="007C4F35" w:rsidRPr="00F11DE5" w:rsidRDefault="007C4F35">
            <w:pPr>
              <w:autoSpaceDE w:val="0"/>
              <w:autoSpaceDN w:val="0"/>
              <w:adjustRightInd w:val="0"/>
              <w:spacing w:before="120" w:after="120" w:line="26" w:lineRule="atLeast"/>
              <w:jc w:val="center"/>
              <w:rPr>
                <w:ins w:id="306" w:author="Marlik Mariaud" w:date="2016-01-10T15:03:00Z"/>
                <w:rFonts w:ascii="Arial" w:hAnsi="Arial" w:cs="Arial"/>
                <w:sz w:val="28"/>
                <w:szCs w:val="28"/>
                <w:lang w:val="es-ES_tradnl"/>
              </w:rPr>
              <w:pPrChange w:id="307" w:author="Marlik Mariaud" w:date="2016-01-10T15:05:00Z">
                <w:pPr>
                  <w:autoSpaceDE w:val="0"/>
                  <w:autoSpaceDN w:val="0"/>
                  <w:adjustRightInd w:val="0"/>
                  <w:spacing w:before="120" w:after="120" w:line="26" w:lineRule="atLeast"/>
                </w:pPr>
              </w:pPrChange>
            </w:pPr>
            <w:ins w:id="308"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12D6B234" w14:textId="7745F36B" w:rsidR="007C4F35" w:rsidRPr="001C0EAD" w:rsidRDefault="007C4F35" w:rsidP="000D6E96">
            <w:pPr>
              <w:autoSpaceDE w:val="0"/>
              <w:autoSpaceDN w:val="0"/>
              <w:adjustRightInd w:val="0"/>
              <w:spacing w:before="120" w:after="120" w:line="26" w:lineRule="atLeast"/>
              <w:jc w:val="center"/>
              <w:rPr>
                <w:ins w:id="309" w:author="Marlik Mariaud" w:date="2016-01-10T15:03:00Z"/>
                <w:rFonts w:ascii="Arial" w:hAnsi="Arial" w:cs="Arial"/>
                <w:sz w:val="28"/>
                <w:szCs w:val="28"/>
                <w:lang w:val="es-ES_tradnl"/>
              </w:rPr>
            </w:pPr>
            <w:ins w:id="310"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517F38DA" w14:textId="519835EC" w:rsidR="007C4F35" w:rsidRPr="001C0EAD" w:rsidRDefault="007C4F35" w:rsidP="000D6E96">
            <w:pPr>
              <w:autoSpaceDE w:val="0"/>
              <w:autoSpaceDN w:val="0"/>
              <w:adjustRightInd w:val="0"/>
              <w:spacing w:before="120" w:after="120" w:line="26" w:lineRule="atLeast"/>
              <w:jc w:val="center"/>
              <w:rPr>
                <w:ins w:id="311" w:author="Marlik Mariaud" w:date="2016-01-10T15:03:00Z"/>
                <w:rFonts w:ascii="Arial" w:hAnsi="Arial" w:cs="Arial"/>
                <w:sz w:val="28"/>
                <w:szCs w:val="28"/>
                <w:lang w:val="es-ES_tradnl"/>
              </w:rPr>
            </w:pPr>
            <w:ins w:id="312" w:author="Marlik Mariaud" w:date="2016-01-10T15:04:00Z">
              <w:r w:rsidRPr="001C0EAD">
                <w:rPr>
                  <w:rFonts w:ascii="Arial" w:hAnsi="Arial" w:cs="Arial"/>
                  <w:b/>
                  <w:sz w:val="28"/>
                  <w:szCs w:val="28"/>
                  <w:lang w:val="es-ES_tradnl"/>
                </w:rPr>
                <w:t>Según Prodigy</w:t>
              </w:r>
            </w:ins>
          </w:p>
        </w:tc>
      </w:tr>
      <w:tr w:rsidR="007C4F35" w:rsidRPr="00721ACD" w14:paraId="21344C38"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386FC944"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sz w:val="28"/>
                <w:szCs w:val="28"/>
                <w:lang w:val="es-ES_tradnl"/>
              </w:rPr>
              <w:t xml:space="preserve">Michoacán </w:t>
            </w:r>
          </w:p>
        </w:tc>
        <w:tc>
          <w:tcPr>
            <w:tcW w:w="2734" w:type="dxa"/>
            <w:tcBorders>
              <w:top w:val="single" w:sz="4" w:space="0" w:color="auto"/>
              <w:left w:val="single" w:sz="4" w:space="0" w:color="auto"/>
              <w:bottom w:val="single" w:sz="4" w:space="0" w:color="auto"/>
              <w:right w:val="single" w:sz="4" w:space="0" w:color="auto"/>
            </w:tcBorders>
            <w:hideMark/>
          </w:tcPr>
          <w:p w14:paraId="33891384"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No disponible</w:t>
            </w:r>
          </w:p>
        </w:tc>
        <w:tc>
          <w:tcPr>
            <w:tcW w:w="2734" w:type="dxa"/>
            <w:tcBorders>
              <w:top w:val="single" w:sz="4" w:space="0" w:color="auto"/>
              <w:left w:val="single" w:sz="4" w:space="0" w:color="auto"/>
              <w:bottom w:val="single" w:sz="4" w:space="0" w:color="auto"/>
              <w:right w:val="single" w:sz="4" w:space="0" w:color="auto"/>
            </w:tcBorders>
            <w:hideMark/>
          </w:tcPr>
          <w:p w14:paraId="2CBE7251"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w:t>
            </w:r>
          </w:p>
        </w:tc>
      </w:tr>
      <w:tr w:rsidR="007C4F35" w:rsidRPr="00721ACD" w14:paraId="5395F310" w14:textId="77777777" w:rsidTr="000D6E96">
        <w:trPr>
          <w:ins w:id="313"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377EDB72" w14:textId="5BEE82FC" w:rsidR="007C4F35" w:rsidRPr="001C0EAD" w:rsidRDefault="007C4F35">
            <w:pPr>
              <w:autoSpaceDE w:val="0"/>
              <w:autoSpaceDN w:val="0"/>
              <w:adjustRightInd w:val="0"/>
              <w:spacing w:before="120" w:after="120" w:line="26" w:lineRule="atLeast"/>
              <w:jc w:val="center"/>
              <w:rPr>
                <w:ins w:id="314" w:author="Marlik Mariaud" w:date="2016-01-10T15:03:00Z"/>
                <w:rFonts w:ascii="Arial" w:hAnsi="Arial" w:cs="Arial"/>
                <w:sz w:val="28"/>
                <w:szCs w:val="28"/>
                <w:lang w:val="es-ES_tradnl"/>
              </w:rPr>
              <w:pPrChange w:id="315" w:author="Marlik Mariaud" w:date="2016-01-10T15:05:00Z">
                <w:pPr>
                  <w:autoSpaceDE w:val="0"/>
                  <w:autoSpaceDN w:val="0"/>
                  <w:adjustRightInd w:val="0"/>
                  <w:spacing w:before="120" w:after="120" w:line="26" w:lineRule="atLeast"/>
                </w:pPr>
              </w:pPrChange>
            </w:pPr>
            <w:ins w:id="316"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18B57B69" w14:textId="6823DA02" w:rsidR="007C4F35" w:rsidRPr="001C0EAD" w:rsidRDefault="007C4F35" w:rsidP="000D6E96">
            <w:pPr>
              <w:autoSpaceDE w:val="0"/>
              <w:autoSpaceDN w:val="0"/>
              <w:adjustRightInd w:val="0"/>
              <w:spacing w:before="120" w:after="120" w:line="26" w:lineRule="atLeast"/>
              <w:jc w:val="center"/>
              <w:rPr>
                <w:ins w:id="317" w:author="Marlik Mariaud" w:date="2016-01-10T15:03:00Z"/>
                <w:rFonts w:ascii="Arial" w:hAnsi="Arial" w:cs="Arial"/>
                <w:sz w:val="28"/>
                <w:szCs w:val="28"/>
                <w:lang w:val="es-ES_tradnl"/>
              </w:rPr>
            </w:pPr>
            <w:ins w:id="318"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054C1A34" w14:textId="426F5E1C" w:rsidR="007C4F35" w:rsidRPr="001C0EAD" w:rsidRDefault="007C4F35" w:rsidP="000D6E96">
            <w:pPr>
              <w:autoSpaceDE w:val="0"/>
              <w:autoSpaceDN w:val="0"/>
              <w:adjustRightInd w:val="0"/>
              <w:spacing w:before="120" w:after="120" w:line="26" w:lineRule="atLeast"/>
              <w:jc w:val="center"/>
              <w:rPr>
                <w:ins w:id="319" w:author="Marlik Mariaud" w:date="2016-01-10T15:03:00Z"/>
                <w:rFonts w:ascii="Arial" w:hAnsi="Arial" w:cs="Arial"/>
                <w:sz w:val="28"/>
                <w:szCs w:val="28"/>
                <w:lang w:val="es-ES_tradnl"/>
              </w:rPr>
            </w:pPr>
            <w:ins w:id="320" w:author="Marlik Mariaud" w:date="2016-01-10T15:04:00Z">
              <w:r w:rsidRPr="001C0EAD">
                <w:rPr>
                  <w:rFonts w:ascii="Arial" w:hAnsi="Arial" w:cs="Arial"/>
                  <w:b/>
                  <w:sz w:val="28"/>
                  <w:szCs w:val="28"/>
                  <w:lang w:val="es-ES_tradnl"/>
                </w:rPr>
                <w:t>Según Prodigy</w:t>
              </w:r>
            </w:ins>
          </w:p>
        </w:tc>
      </w:tr>
      <w:tr w:rsidR="007C4F35" w:rsidRPr="00721ACD" w14:paraId="63594514"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6E5CBC0F"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Morelos </w:t>
            </w:r>
          </w:p>
        </w:tc>
        <w:tc>
          <w:tcPr>
            <w:tcW w:w="2734" w:type="dxa"/>
            <w:tcBorders>
              <w:top w:val="single" w:sz="4" w:space="0" w:color="auto"/>
              <w:left w:val="single" w:sz="4" w:space="0" w:color="auto"/>
              <w:bottom w:val="single" w:sz="4" w:space="0" w:color="auto"/>
              <w:right w:val="single" w:sz="4" w:space="0" w:color="auto"/>
            </w:tcBorders>
            <w:hideMark/>
          </w:tcPr>
          <w:p w14:paraId="76A782BB"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c>
          <w:tcPr>
            <w:tcW w:w="2734" w:type="dxa"/>
            <w:tcBorders>
              <w:top w:val="single" w:sz="4" w:space="0" w:color="auto"/>
              <w:left w:val="single" w:sz="4" w:space="0" w:color="auto"/>
              <w:bottom w:val="single" w:sz="4" w:space="0" w:color="auto"/>
              <w:right w:val="single" w:sz="4" w:space="0" w:color="auto"/>
            </w:tcBorders>
            <w:hideMark/>
          </w:tcPr>
          <w:p w14:paraId="134F46BC"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w:t>
            </w:r>
          </w:p>
        </w:tc>
      </w:tr>
      <w:tr w:rsidR="007C4F35" w:rsidRPr="00721ACD" w14:paraId="459E3859" w14:textId="77777777" w:rsidTr="000D6E96">
        <w:trPr>
          <w:ins w:id="321"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2AD1A6BA" w14:textId="149E8610" w:rsidR="007C4F35" w:rsidRPr="001C0EAD" w:rsidRDefault="007C4F35">
            <w:pPr>
              <w:autoSpaceDE w:val="0"/>
              <w:autoSpaceDN w:val="0"/>
              <w:adjustRightInd w:val="0"/>
              <w:spacing w:before="120" w:after="120" w:line="26" w:lineRule="atLeast"/>
              <w:jc w:val="center"/>
              <w:rPr>
                <w:ins w:id="322" w:author="Marlik Mariaud" w:date="2016-01-10T15:03:00Z"/>
                <w:rFonts w:ascii="Arial" w:hAnsi="Arial" w:cs="Arial"/>
                <w:sz w:val="28"/>
                <w:szCs w:val="28"/>
                <w:lang w:val="es-ES_tradnl"/>
              </w:rPr>
              <w:pPrChange w:id="323" w:author="Marlik Mariaud" w:date="2016-01-10T15:05:00Z">
                <w:pPr>
                  <w:autoSpaceDE w:val="0"/>
                  <w:autoSpaceDN w:val="0"/>
                  <w:adjustRightInd w:val="0"/>
                  <w:spacing w:before="120" w:after="120" w:line="26" w:lineRule="atLeast"/>
                </w:pPr>
              </w:pPrChange>
            </w:pPr>
            <w:ins w:id="324"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47F5ECA9" w14:textId="2089DD9E" w:rsidR="007C4F35" w:rsidRPr="001C0EAD" w:rsidRDefault="007C4F35" w:rsidP="000D6E96">
            <w:pPr>
              <w:autoSpaceDE w:val="0"/>
              <w:autoSpaceDN w:val="0"/>
              <w:adjustRightInd w:val="0"/>
              <w:spacing w:before="120" w:after="120" w:line="26" w:lineRule="atLeast"/>
              <w:jc w:val="center"/>
              <w:rPr>
                <w:ins w:id="325" w:author="Marlik Mariaud" w:date="2016-01-10T15:03:00Z"/>
                <w:rFonts w:ascii="Arial" w:hAnsi="Arial" w:cs="Arial"/>
                <w:sz w:val="28"/>
                <w:szCs w:val="28"/>
                <w:lang w:val="es-ES_tradnl"/>
              </w:rPr>
            </w:pPr>
            <w:ins w:id="326"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4084E6FC" w14:textId="6407CD03" w:rsidR="007C4F35" w:rsidRPr="001C0EAD" w:rsidRDefault="007C4F35" w:rsidP="000D6E96">
            <w:pPr>
              <w:autoSpaceDE w:val="0"/>
              <w:autoSpaceDN w:val="0"/>
              <w:adjustRightInd w:val="0"/>
              <w:spacing w:before="120" w:after="120" w:line="26" w:lineRule="atLeast"/>
              <w:jc w:val="center"/>
              <w:rPr>
                <w:ins w:id="327" w:author="Marlik Mariaud" w:date="2016-01-10T15:03:00Z"/>
                <w:rFonts w:ascii="Arial" w:hAnsi="Arial" w:cs="Arial"/>
                <w:sz w:val="28"/>
                <w:szCs w:val="28"/>
                <w:lang w:val="es-ES_tradnl"/>
              </w:rPr>
            </w:pPr>
            <w:ins w:id="328" w:author="Marlik Mariaud" w:date="2016-01-10T15:04:00Z">
              <w:r w:rsidRPr="001C0EAD">
                <w:rPr>
                  <w:rFonts w:ascii="Arial" w:hAnsi="Arial" w:cs="Arial"/>
                  <w:b/>
                  <w:sz w:val="28"/>
                  <w:szCs w:val="28"/>
                  <w:lang w:val="es-ES_tradnl"/>
                </w:rPr>
                <w:t>Según Prodigy</w:t>
              </w:r>
            </w:ins>
          </w:p>
        </w:tc>
      </w:tr>
      <w:tr w:rsidR="007C4F35" w:rsidRPr="00721ACD" w14:paraId="5568C06A"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72BC059A"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Nayarit </w:t>
            </w:r>
          </w:p>
        </w:tc>
        <w:tc>
          <w:tcPr>
            <w:tcW w:w="2734" w:type="dxa"/>
            <w:tcBorders>
              <w:top w:val="single" w:sz="4" w:space="0" w:color="auto"/>
              <w:left w:val="single" w:sz="4" w:space="0" w:color="auto"/>
              <w:bottom w:val="single" w:sz="4" w:space="0" w:color="auto"/>
              <w:right w:val="single" w:sz="4" w:space="0" w:color="auto"/>
            </w:tcBorders>
            <w:hideMark/>
          </w:tcPr>
          <w:p w14:paraId="322FD005"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c>
          <w:tcPr>
            <w:tcW w:w="2734" w:type="dxa"/>
            <w:tcBorders>
              <w:top w:val="single" w:sz="4" w:space="0" w:color="auto"/>
              <w:left w:val="single" w:sz="4" w:space="0" w:color="auto"/>
              <w:bottom w:val="single" w:sz="4" w:space="0" w:color="auto"/>
              <w:right w:val="single" w:sz="4" w:space="0" w:color="auto"/>
            </w:tcBorders>
            <w:hideMark/>
          </w:tcPr>
          <w:p w14:paraId="6F4C1905"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No disponible</w:t>
            </w:r>
          </w:p>
        </w:tc>
      </w:tr>
      <w:tr w:rsidR="007C4F35" w:rsidRPr="00721ACD" w14:paraId="25680519" w14:textId="77777777" w:rsidTr="000D6E96">
        <w:trPr>
          <w:ins w:id="329"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7A7C1A5B" w14:textId="12CD4C81" w:rsidR="007C4F35" w:rsidRPr="001C0EAD" w:rsidRDefault="007C4F35">
            <w:pPr>
              <w:autoSpaceDE w:val="0"/>
              <w:autoSpaceDN w:val="0"/>
              <w:adjustRightInd w:val="0"/>
              <w:spacing w:before="120" w:after="120" w:line="26" w:lineRule="atLeast"/>
              <w:jc w:val="center"/>
              <w:rPr>
                <w:ins w:id="330" w:author="Marlik Mariaud" w:date="2016-01-10T15:03:00Z"/>
                <w:rFonts w:ascii="Arial" w:hAnsi="Arial" w:cs="Arial"/>
                <w:sz w:val="28"/>
                <w:szCs w:val="28"/>
                <w:lang w:val="es-ES_tradnl"/>
              </w:rPr>
              <w:pPrChange w:id="331" w:author="Marlik Mariaud" w:date="2016-01-10T15:05:00Z">
                <w:pPr>
                  <w:autoSpaceDE w:val="0"/>
                  <w:autoSpaceDN w:val="0"/>
                  <w:adjustRightInd w:val="0"/>
                  <w:spacing w:before="120" w:after="120" w:line="26" w:lineRule="atLeast"/>
                </w:pPr>
              </w:pPrChange>
            </w:pPr>
            <w:ins w:id="332"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060C0A7A" w14:textId="68FCA78F" w:rsidR="007C4F35" w:rsidRPr="001C0EAD" w:rsidRDefault="007C4F35" w:rsidP="000D6E96">
            <w:pPr>
              <w:autoSpaceDE w:val="0"/>
              <w:autoSpaceDN w:val="0"/>
              <w:adjustRightInd w:val="0"/>
              <w:spacing w:before="120" w:after="120" w:line="26" w:lineRule="atLeast"/>
              <w:jc w:val="center"/>
              <w:rPr>
                <w:ins w:id="333" w:author="Marlik Mariaud" w:date="2016-01-10T15:03:00Z"/>
                <w:rFonts w:ascii="Arial" w:hAnsi="Arial" w:cs="Arial"/>
                <w:sz w:val="28"/>
                <w:szCs w:val="28"/>
                <w:lang w:val="es-ES_tradnl"/>
              </w:rPr>
            </w:pPr>
            <w:ins w:id="334"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16FA8FB6" w14:textId="3FB509B7" w:rsidR="007C4F35" w:rsidRPr="001C0EAD" w:rsidRDefault="007C4F35" w:rsidP="000D6E96">
            <w:pPr>
              <w:autoSpaceDE w:val="0"/>
              <w:autoSpaceDN w:val="0"/>
              <w:adjustRightInd w:val="0"/>
              <w:spacing w:before="120" w:after="120" w:line="26" w:lineRule="atLeast"/>
              <w:jc w:val="center"/>
              <w:rPr>
                <w:ins w:id="335" w:author="Marlik Mariaud" w:date="2016-01-10T15:03:00Z"/>
                <w:rFonts w:ascii="Arial" w:hAnsi="Arial" w:cs="Arial"/>
                <w:sz w:val="28"/>
                <w:szCs w:val="28"/>
                <w:lang w:val="es-ES_tradnl"/>
              </w:rPr>
            </w:pPr>
            <w:ins w:id="336" w:author="Marlik Mariaud" w:date="2016-01-10T15:04:00Z">
              <w:r w:rsidRPr="001C0EAD">
                <w:rPr>
                  <w:rFonts w:ascii="Arial" w:hAnsi="Arial" w:cs="Arial"/>
                  <w:b/>
                  <w:sz w:val="28"/>
                  <w:szCs w:val="28"/>
                  <w:lang w:val="es-ES_tradnl"/>
                </w:rPr>
                <w:t>Según Prodigy</w:t>
              </w:r>
            </w:ins>
          </w:p>
        </w:tc>
      </w:tr>
      <w:tr w:rsidR="007C4F35" w:rsidRPr="00721ACD" w14:paraId="04F7E04F"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2EAA760E"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Nuevo León </w:t>
            </w:r>
          </w:p>
        </w:tc>
        <w:tc>
          <w:tcPr>
            <w:tcW w:w="2734" w:type="dxa"/>
            <w:tcBorders>
              <w:top w:val="single" w:sz="4" w:space="0" w:color="auto"/>
              <w:left w:val="single" w:sz="4" w:space="0" w:color="auto"/>
              <w:bottom w:val="single" w:sz="4" w:space="0" w:color="auto"/>
              <w:right w:val="single" w:sz="4" w:space="0" w:color="auto"/>
            </w:tcBorders>
            <w:hideMark/>
          </w:tcPr>
          <w:p w14:paraId="5C7FBEDE"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13</w:t>
            </w:r>
          </w:p>
        </w:tc>
        <w:tc>
          <w:tcPr>
            <w:tcW w:w="2734" w:type="dxa"/>
            <w:tcBorders>
              <w:top w:val="single" w:sz="4" w:space="0" w:color="auto"/>
              <w:left w:val="single" w:sz="4" w:space="0" w:color="auto"/>
              <w:bottom w:val="single" w:sz="4" w:space="0" w:color="auto"/>
              <w:right w:val="single" w:sz="4" w:space="0" w:color="auto"/>
            </w:tcBorders>
            <w:hideMark/>
          </w:tcPr>
          <w:p w14:paraId="2BCA24F0"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25</w:t>
            </w:r>
          </w:p>
        </w:tc>
      </w:tr>
      <w:tr w:rsidR="007C4F35" w:rsidRPr="00721ACD" w14:paraId="027F5FBC" w14:textId="77777777" w:rsidTr="000D6E96">
        <w:trPr>
          <w:ins w:id="337"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10D0B875" w14:textId="13B50B76" w:rsidR="007C4F35" w:rsidRPr="001C0EAD" w:rsidRDefault="007C4F35">
            <w:pPr>
              <w:autoSpaceDE w:val="0"/>
              <w:autoSpaceDN w:val="0"/>
              <w:adjustRightInd w:val="0"/>
              <w:spacing w:before="120" w:after="120" w:line="26" w:lineRule="atLeast"/>
              <w:jc w:val="center"/>
              <w:rPr>
                <w:ins w:id="338" w:author="Marlik Mariaud" w:date="2016-01-10T15:03:00Z"/>
                <w:rFonts w:ascii="Arial" w:hAnsi="Arial" w:cs="Arial"/>
                <w:sz w:val="28"/>
                <w:szCs w:val="28"/>
                <w:lang w:val="es-ES_tradnl"/>
              </w:rPr>
              <w:pPrChange w:id="339" w:author="Marlik Mariaud" w:date="2016-01-10T15:05:00Z">
                <w:pPr>
                  <w:autoSpaceDE w:val="0"/>
                  <w:autoSpaceDN w:val="0"/>
                  <w:adjustRightInd w:val="0"/>
                  <w:spacing w:before="120" w:after="120" w:line="26" w:lineRule="atLeast"/>
                </w:pPr>
              </w:pPrChange>
            </w:pPr>
            <w:ins w:id="340"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32411421" w14:textId="23856D1C" w:rsidR="007C4F35" w:rsidRPr="001C0EAD" w:rsidRDefault="007C4F35" w:rsidP="000D6E96">
            <w:pPr>
              <w:autoSpaceDE w:val="0"/>
              <w:autoSpaceDN w:val="0"/>
              <w:adjustRightInd w:val="0"/>
              <w:spacing w:before="120" w:after="120" w:line="26" w:lineRule="atLeast"/>
              <w:jc w:val="center"/>
              <w:rPr>
                <w:ins w:id="341" w:author="Marlik Mariaud" w:date="2016-01-10T15:03:00Z"/>
                <w:rFonts w:ascii="Arial" w:hAnsi="Arial" w:cs="Arial"/>
                <w:sz w:val="28"/>
                <w:szCs w:val="28"/>
                <w:lang w:val="es-ES_tradnl"/>
              </w:rPr>
            </w:pPr>
            <w:ins w:id="342"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05AE159A" w14:textId="50B78A56" w:rsidR="007C4F35" w:rsidRPr="001C0EAD" w:rsidRDefault="007C4F35" w:rsidP="000D6E96">
            <w:pPr>
              <w:autoSpaceDE w:val="0"/>
              <w:autoSpaceDN w:val="0"/>
              <w:adjustRightInd w:val="0"/>
              <w:spacing w:before="120" w:after="120" w:line="26" w:lineRule="atLeast"/>
              <w:jc w:val="center"/>
              <w:rPr>
                <w:ins w:id="343" w:author="Marlik Mariaud" w:date="2016-01-10T15:03:00Z"/>
                <w:rFonts w:ascii="Arial" w:hAnsi="Arial" w:cs="Arial"/>
                <w:sz w:val="28"/>
                <w:szCs w:val="28"/>
                <w:lang w:val="es-ES_tradnl"/>
              </w:rPr>
            </w:pPr>
            <w:ins w:id="344" w:author="Marlik Mariaud" w:date="2016-01-10T15:04:00Z">
              <w:r w:rsidRPr="001C0EAD">
                <w:rPr>
                  <w:rFonts w:ascii="Arial" w:hAnsi="Arial" w:cs="Arial"/>
                  <w:b/>
                  <w:sz w:val="28"/>
                  <w:szCs w:val="28"/>
                  <w:lang w:val="es-ES_tradnl"/>
                </w:rPr>
                <w:t>Según Prodigy</w:t>
              </w:r>
            </w:ins>
          </w:p>
        </w:tc>
      </w:tr>
      <w:tr w:rsidR="007C4F35" w:rsidRPr="00721ACD" w14:paraId="16A71A2B"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3464F75D"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Oaxaca </w:t>
            </w:r>
          </w:p>
        </w:tc>
        <w:tc>
          <w:tcPr>
            <w:tcW w:w="2734" w:type="dxa"/>
            <w:tcBorders>
              <w:top w:val="single" w:sz="4" w:space="0" w:color="auto"/>
              <w:left w:val="single" w:sz="4" w:space="0" w:color="auto"/>
              <w:bottom w:val="single" w:sz="4" w:space="0" w:color="auto"/>
              <w:right w:val="single" w:sz="4" w:space="0" w:color="auto"/>
            </w:tcBorders>
            <w:hideMark/>
          </w:tcPr>
          <w:p w14:paraId="20727B43"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w:t>
            </w:r>
          </w:p>
        </w:tc>
        <w:tc>
          <w:tcPr>
            <w:tcW w:w="2734" w:type="dxa"/>
            <w:tcBorders>
              <w:top w:val="single" w:sz="4" w:space="0" w:color="auto"/>
              <w:left w:val="single" w:sz="4" w:space="0" w:color="auto"/>
              <w:bottom w:val="single" w:sz="4" w:space="0" w:color="auto"/>
              <w:right w:val="single" w:sz="4" w:space="0" w:color="auto"/>
            </w:tcBorders>
            <w:hideMark/>
          </w:tcPr>
          <w:p w14:paraId="62EF6FF6"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w:t>
            </w:r>
          </w:p>
        </w:tc>
      </w:tr>
      <w:tr w:rsidR="007C4F35" w:rsidRPr="00721ACD" w14:paraId="5164FD77" w14:textId="77777777" w:rsidTr="000D6E96">
        <w:trPr>
          <w:ins w:id="345"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536CE45D" w14:textId="3162E22A" w:rsidR="007C4F35" w:rsidRPr="001C0EAD" w:rsidRDefault="007C4F35">
            <w:pPr>
              <w:autoSpaceDE w:val="0"/>
              <w:autoSpaceDN w:val="0"/>
              <w:adjustRightInd w:val="0"/>
              <w:spacing w:before="120" w:after="120" w:line="26" w:lineRule="atLeast"/>
              <w:jc w:val="center"/>
              <w:rPr>
                <w:ins w:id="346" w:author="Marlik Mariaud" w:date="2016-01-10T15:03:00Z"/>
                <w:rFonts w:ascii="Arial" w:hAnsi="Arial" w:cs="Arial"/>
                <w:sz w:val="28"/>
                <w:szCs w:val="28"/>
                <w:lang w:val="es-ES_tradnl"/>
              </w:rPr>
              <w:pPrChange w:id="347" w:author="Marlik Mariaud" w:date="2016-01-10T15:05:00Z">
                <w:pPr>
                  <w:autoSpaceDE w:val="0"/>
                  <w:autoSpaceDN w:val="0"/>
                  <w:adjustRightInd w:val="0"/>
                  <w:spacing w:before="120" w:after="120" w:line="26" w:lineRule="atLeast"/>
                </w:pPr>
              </w:pPrChange>
            </w:pPr>
            <w:ins w:id="348"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13819C47" w14:textId="398B3E6C" w:rsidR="007C4F35" w:rsidRPr="001C0EAD" w:rsidRDefault="007C4F35" w:rsidP="000D6E96">
            <w:pPr>
              <w:autoSpaceDE w:val="0"/>
              <w:autoSpaceDN w:val="0"/>
              <w:adjustRightInd w:val="0"/>
              <w:spacing w:before="120" w:after="120" w:line="26" w:lineRule="atLeast"/>
              <w:jc w:val="center"/>
              <w:rPr>
                <w:ins w:id="349" w:author="Marlik Mariaud" w:date="2016-01-10T15:03:00Z"/>
                <w:rFonts w:ascii="Arial" w:hAnsi="Arial" w:cs="Arial"/>
                <w:sz w:val="28"/>
                <w:szCs w:val="28"/>
                <w:lang w:val="es-ES_tradnl"/>
              </w:rPr>
            </w:pPr>
            <w:ins w:id="350"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6E55171F" w14:textId="2DE694EB" w:rsidR="007C4F35" w:rsidRPr="001C0EAD" w:rsidRDefault="007C4F35" w:rsidP="000D6E96">
            <w:pPr>
              <w:autoSpaceDE w:val="0"/>
              <w:autoSpaceDN w:val="0"/>
              <w:adjustRightInd w:val="0"/>
              <w:spacing w:before="120" w:after="120" w:line="26" w:lineRule="atLeast"/>
              <w:jc w:val="center"/>
              <w:rPr>
                <w:ins w:id="351" w:author="Marlik Mariaud" w:date="2016-01-10T15:03:00Z"/>
                <w:rFonts w:ascii="Arial" w:hAnsi="Arial" w:cs="Arial"/>
                <w:sz w:val="28"/>
                <w:szCs w:val="28"/>
                <w:lang w:val="es-ES_tradnl"/>
              </w:rPr>
            </w:pPr>
            <w:ins w:id="352" w:author="Marlik Mariaud" w:date="2016-01-10T15:04:00Z">
              <w:r w:rsidRPr="001C0EAD">
                <w:rPr>
                  <w:rFonts w:ascii="Arial" w:hAnsi="Arial" w:cs="Arial"/>
                  <w:b/>
                  <w:sz w:val="28"/>
                  <w:szCs w:val="28"/>
                  <w:lang w:val="es-ES_tradnl"/>
                </w:rPr>
                <w:t>Según Prodigy</w:t>
              </w:r>
            </w:ins>
          </w:p>
        </w:tc>
      </w:tr>
      <w:tr w:rsidR="007C4F35" w:rsidRPr="00721ACD" w14:paraId="30C22891"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23A3A962"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lastRenderedPageBreak/>
              <w:t xml:space="preserve">Puebla </w:t>
            </w:r>
          </w:p>
        </w:tc>
        <w:tc>
          <w:tcPr>
            <w:tcW w:w="2734" w:type="dxa"/>
            <w:tcBorders>
              <w:top w:val="single" w:sz="4" w:space="0" w:color="auto"/>
              <w:left w:val="single" w:sz="4" w:space="0" w:color="auto"/>
              <w:bottom w:val="single" w:sz="4" w:space="0" w:color="auto"/>
              <w:right w:val="single" w:sz="4" w:space="0" w:color="auto"/>
            </w:tcBorders>
            <w:hideMark/>
          </w:tcPr>
          <w:p w14:paraId="58A5CC32"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13</w:t>
            </w:r>
          </w:p>
        </w:tc>
        <w:tc>
          <w:tcPr>
            <w:tcW w:w="2734" w:type="dxa"/>
            <w:tcBorders>
              <w:top w:val="single" w:sz="4" w:space="0" w:color="auto"/>
              <w:left w:val="single" w:sz="4" w:space="0" w:color="auto"/>
              <w:bottom w:val="single" w:sz="4" w:space="0" w:color="auto"/>
              <w:right w:val="single" w:sz="4" w:space="0" w:color="auto"/>
            </w:tcBorders>
            <w:hideMark/>
          </w:tcPr>
          <w:p w14:paraId="6B9791D2"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9</w:t>
            </w:r>
          </w:p>
        </w:tc>
      </w:tr>
      <w:tr w:rsidR="007C4F35" w:rsidRPr="00721ACD" w14:paraId="3D7FAB66" w14:textId="77777777" w:rsidTr="000D6E96">
        <w:trPr>
          <w:ins w:id="353"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23843A4C" w14:textId="51653898" w:rsidR="007C4F35" w:rsidRPr="001C0EAD" w:rsidRDefault="007C4F35">
            <w:pPr>
              <w:autoSpaceDE w:val="0"/>
              <w:autoSpaceDN w:val="0"/>
              <w:adjustRightInd w:val="0"/>
              <w:spacing w:before="120" w:after="120" w:line="26" w:lineRule="atLeast"/>
              <w:jc w:val="center"/>
              <w:rPr>
                <w:ins w:id="354" w:author="Marlik Mariaud" w:date="2016-01-10T15:03:00Z"/>
                <w:rFonts w:ascii="Arial" w:hAnsi="Arial" w:cs="Arial"/>
                <w:sz w:val="28"/>
                <w:szCs w:val="28"/>
                <w:lang w:val="es-ES_tradnl"/>
              </w:rPr>
              <w:pPrChange w:id="355" w:author="Marlik Mariaud" w:date="2016-01-10T15:05:00Z">
                <w:pPr>
                  <w:autoSpaceDE w:val="0"/>
                  <w:autoSpaceDN w:val="0"/>
                  <w:adjustRightInd w:val="0"/>
                  <w:spacing w:before="120" w:after="120" w:line="26" w:lineRule="atLeast"/>
                </w:pPr>
              </w:pPrChange>
            </w:pPr>
            <w:ins w:id="356"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22BD2A49" w14:textId="3338F995" w:rsidR="007C4F35" w:rsidRPr="001C0EAD" w:rsidRDefault="007C4F35" w:rsidP="000D6E96">
            <w:pPr>
              <w:autoSpaceDE w:val="0"/>
              <w:autoSpaceDN w:val="0"/>
              <w:adjustRightInd w:val="0"/>
              <w:spacing w:before="120" w:after="120" w:line="26" w:lineRule="atLeast"/>
              <w:jc w:val="center"/>
              <w:rPr>
                <w:ins w:id="357" w:author="Marlik Mariaud" w:date="2016-01-10T15:03:00Z"/>
                <w:rFonts w:ascii="Arial" w:hAnsi="Arial" w:cs="Arial"/>
                <w:sz w:val="28"/>
                <w:szCs w:val="28"/>
                <w:lang w:val="es-ES_tradnl"/>
              </w:rPr>
            </w:pPr>
            <w:ins w:id="358"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4E0C0098" w14:textId="2BCBA538" w:rsidR="007C4F35" w:rsidRPr="001C0EAD" w:rsidRDefault="007C4F35" w:rsidP="000D6E96">
            <w:pPr>
              <w:autoSpaceDE w:val="0"/>
              <w:autoSpaceDN w:val="0"/>
              <w:adjustRightInd w:val="0"/>
              <w:spacing w:before="120" w:after="120" w:line="26" w:lineRule="atLeast"/>
              <w:jc w:val="center"/>
              <w:rPr>
                <w:ins w:id="359" w:author="Marlik Mariaud" w:date="2016-01-10T15:03:00Z"/>
                <w:rFonts w:ascii="Arial" w:hAnsi="Arial" w:cs="Arial"/>
                <w:sz w:val="28"/>
                <w:szCs w:val="28"/>
                <w:lang w:val="es-ES_tradnl"/>
              </w:rPr>
            </w:pPr>
            <w:ins w:id="360" w:author="Marlik Mariaud" w:date="2016-01-10T15:04:00Z">
              <w:r w:rsidRPr="001C0EAD">
                <w:rPr>
                  <w:rFonts w:ascii="Arial" w:hAnsi="Arial" w:cs="Arial"/>
                  <w:b/>
                  <w:sz w:val="28"/>
                  <w:szCs w:val="28"/>
                  <w:lang w:val="es-ES_tradnl"/>
                </w:rPr>
                <w:t>Según Prodigy</w:t>
              </w:r>
            </w:ins>
          </w:p>
        </w:tc>
      </w:tr>
      <w:tr w:rsidR="007C4F35" w:rsidRPr="00721ACD" w14:paraId="5A6D1AB1"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239AFF25"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Querétaro </w:t>
            </w:r>
          </w:p>
        </w:tc>
        <w:tc>
          <w:tcPr>
            <w:tcW w:w="2734" w:type="dxa"/>
            <w:tcBorders>
              <w:top w:val="single" w:sz="4" w:space="0" w:color="auto"/>
              <w:left w:val="single" w:sz="4" w:space="0" w:color="auto"/>
              <w:bottom w:val="single" w:sz="4" w:space="0" w:color="auto"/>
              <w:right w:val="single" w:sz="4" w:space="0" w:color="auto"/>
            </w:tcBorders>
            <w:hideMark/>
          </w:tcPr>
          <w:p w14:paraId="0C3AF853"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17</w:t>
            </w:r>
          </w:p>
        </w:tc>
        <w:tc>
          <w:tcPr>
            <w:tcW w:w="2734" w:type="dxa"/>
            <w:tcBorders>
              <w:top w:val="single" w:sz="4" w:space="0" w:color="auto"/>
              <w:left w:val="single" w:sz="4" w:space="0" w:color="auto"/>
              <w:bottom w:val="single" w:sz="4" w:space="0" w:color="auto"/>
              <w:right w:val="single" w:sz="4" w:space="0" w:color="auto"/>
            </w:tcBorders>
            <w:hideMark/>
          </w:tcPr>
          <w:p w14:paraId="4D553F60"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6</w:t>
            </w:r>
          </w:p>
        </w:tc>
      </w:tr>
      <w:tr w:rsidR="007C4F35" w:rsidRPr="00721ACD" w14:paraId="1B55A5EB" w14:textId="77777777" w:rsidTr="000D6E96">
        <w:trPr>
          <w:ins w:id="361"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5367EDDD" w14:textId="2D218B89" w:rsidR="007C4F35" w:rsidRPr="001C0EAD" w:rsidRDefault="007C4F35">
            <w:pPr>
              <w:autoSpaceDE w:val="0"/>
              <w:autoSpaceDN w:val="0"/>
              <w:adjustRightInd w:val="0"/>
              <w:spacing w:before="120" w:after="120" w:line="26" w:lineRule="atLeast"/>
              <w:jc w:val="center"/>
              <w:rPr>
                <w:ins w:id="362" w:author="Marlik Mariaud" w:date="2016-01-10T15:03:00Z"/>
                <w:rFonts w:ascii="Arial" w:hAnsi="Arial" w:cs="Arial"/>
                <w:sz w:val="28"/>
                <w:szCs w:val="28"/>
                <w:lang w:val="es-ES_tradnl"/>
              </w:rPr>
              <w:pPrChange w:id="363" w:author="Marlik Mariaud" w:date="2016-01-10T15:05:00Z">
                <w:pPr>
                  <w:autoSpaceDE w:val="0"/>
                  <w:autoSpaceDN w:val="0"/>
                  <w:adjustRightInd w:val="0"/>
                  <w:spacing w:before="120" w:after="120" w:line="26" w:lineRule="atLeast"/>
                </w:pPr>
              </w:pPrChange>
            </w:pPr>
            <w:ins w:id="364"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551D250E" w14:textId="7AF2CAE0" w:rsidR="007C4F35" w:rsidRPr="001C0EAD" w:rsidRDefault="007C4F35" w:rsidP="000D6E96">
            <w:pPr>
              <w:autoSpaceDE w:val="0"/>
              <w:autoSpaceDN w:val="0"/>
              <w:adjustRightInd w:val="0"/>
              <w:spacing w:before="120" w:after="120" w:line="26" w:lineRule="atLeast"/>
              <w:jc w:val="center"/>
              <w:rPr>
                <w:ins w:id="365" w:author="Marlik Mariaud" w:date="2016-01-10T15:03:00Z"/>
                <w:rFonts w:ascii="Arial" w:hAnsi="Arial" w:cs="Arial"/>
                <w:sz w:val="28"/>
                <w:szCs w:val="28"/>
                <w:lang w:val="es-ES_tradnl"/>
              </w:rPr>
            </w:pPr>
            <w:ins w:id="366"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5A2367E5" w14:textId="4F5DF7D9" w:rsidR="007C4F35" w:rsidRPr="001C0EAD" w:rsidRDefault="007C4F35" w:rsidP="000D6E96">
            <w:pPr>
              <w:autoSpaceDE w:val="0"/>
              <w:autoSpaceDN w:val="0"/>
              <w:adjustRightInd w:val="0"/>
              <w:spacing w:before="120" w:after="120" w:line="26" w:lineRule="atLeast"/>
              <w:jc w:val="center"/>
              <w:rPr>
                <w:ins w:id="367" w:author="Marlik Mariaud" w:date="2016-01-10T15:03:00Z"/>
                <w:rFonts w:ascii="Arial" w:hAnsi="Arial" w:cs="Arial"/>
                <w:sz w:val="28"/>
                <w:szCs w:val="28"/>
                <w:lang w:val="es-ES_tradnl"/>
              </w:rPr>
            </w:pPr>
            <w:ins w:id="368" w:author="Marlik Mariaud" w:date="2016-01-10T15:04:00Z">
              <w:r w:rsidRPr="001C0EAD">
                <w:rPr>
                  <w:rFonts w:ascii="Arial" w:hAnsi="Arial" w:cs="Arial"/>
                  <w:b/>
                  <w:sz w:val="28"/>
                  <w:szCs w:val="28"/>
                  <w:lang w:val="es-ES_tradnl"/>
                </w:rPr>
                <w:t>Según Prodigy</w:t>
              </w:r>
            </w:ins>
          </w:p>
        </w:tc>
      </w:tr>
      <w:tr w:rsidR="007C4F35" w:rsidRPr="00721ACD" w14:paraId="19757661"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26A5E9D2"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Quintana Roo </w:t>
            </w:r>
          </w:p>
        </w:tc>
        <w:tc>
          <w:tcPr>
            <w:tcW w:w="2734" w:type="dxa"/>
            <w:tcBorders>
              <w:top w:val="single" w:sz="4" w:space="0" w:color="auto"/>
              <w:left w:val="single" w:sz="4" w:space="0" w:color="auto"/>
              <w:bottom w:val="single" w:sz="4" w:space="0" w:color="auto"/>
              <w:right w:val="single" w:sz="4" w:space="0" w:color="auto"/>
            </w:tcBorders>
            <w:hideMark/>
          </w:tcPr>
          <w:p w14:paraId="4607D7E2"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20</w:t>
            </w:r>
          </w:p>
        </w:tc>
        <w:tc>
          <w:tcPr>
            <w:tcW w:w="2734" w:type="dxa"/>
            <w:tcBorders>
              <w:top w:val="single" w:sz="4" w:space="0" w:color="auto"/>
              <w:left w:val="single" w:sz="4" w:space="0" w:color="auto"/>
              <w:bottom w:val="single" w:sz="4" w:space="0" w:color="auto"/>
              <w:right w:val="single" w:sz="4" w:space="0" w:color="auto"/>
            </w:tcBorders>
            <w:hideMark/>
          </w:tcPr>
          <w:p w14:paraId="35F1D497"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w:t>
            </w:r>
          </w:p>
        </w:tc>
      </w:tr>
      <w:tr w:rsidR="007C4F35" w:rsidRPr="00721ACD" w14:paraId="648391CC" w14:textId="77777777" w:rsidTr="000D6E96">
        <w:trPr>
          <w:ins w:id="369"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62C35D74" w14:textId="17940AB1" w:rsidR="007C4F35" w:rsidRPr="001C0EAD" w:rsidRDefault="007C4F35">
            <w:pPr>
              <w:autoSpaceDE w:val="0"/>
              <w:autoSpaceDN w:val="0"/>
              <w:adjustRightInd w:val="0"/>
              <w:spacing w:before="120" w:after="120" w:line="26" w:lineRule="atLeast"/>
              <w:jc w:val="center"/>
              <w:rPr>
                <w:ins w:id="370" w:author="Marlik Mariaud" w:date="2016-01-10T15:03:00Z"/>
                <w:rFonts w:ascii="Arial" w:hAnsi="Arial" w:cs="Arial"/>
                <w:sz w:val="28"/>
                <w:szCs w:val="28"/>
                <w:lang w:val="es-ES_tradnl"/>
              </w:rPr>
              <w:pPrChange w:id="371" w:author="Marlik Mariaud" w:date="2016-01-10T15:05:00Z">
                <w:pPr>
                  <w:autoSpaceDE w:val="0"/>
                  <w:autoSpaceDN w:val="0"/>
                  <w:adjustRightInd w:val="0"/>
                  <w:spacing w:before="120" w:after="120" w:line="26" w:lineRule="atLeast"/>
                </w:pPr>
              </w:pPrChange>
            </w:pPr>
            <w:ins w:id="372"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7BE522A6" w14:textId="256ADA81" w:rsidR="007C4F35" w:rsidRPr="001C0EAD" w:rsidRDefault="007C4F35" w:rsidP="000D6E96">
            <w:pPr>
              <w:autoSpaceDE w:val="0"/>
              <w:autoSpaceDN w:val="0"/>
              <w:adjustRightInd w:val="0"/>
              <w:spacing w:before="120" w:after="120" w:line="26" w:lineRule="atLeast"/>
              <w:jc w:val="center"/>
              <w:rPr>
                <w:ins w:id="373" w:author="Marlik Mariaud" w:date="2016-01-10T15:03:00Z"/>
                <w:rFonts w:ascii="Arial" w:hAnsi="Arial" w:cs="Arial"/>
                <w:sz w:val="28"/>
                <w:szCs w:val="28"/>
                <w:lang w:val="es-ES_tradnl"/>
              </w:rPr>
            </w:pPr>
            <w:ins w:id="374"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206F2FA5" w14:textId="0F4D552B" w:rsidR="007C4F35" w:rsidRPr="001C0EAD" w:rsidRDefault="007C4F35" w:rsidP="000D6E96">
            <w:pPr>
              <w:autoSpaceDE w:val="0"/>
              <w:autoSpaceDN w:val="0"/>
              <w:adjustRightInd w:val="0"/>
              <w:spacing w:before="120" w:after="120" w:line="26" w:lineRule="atLeast"/>
              <w:jc w:val="center"/>
              <w:rPr>
                <w:ins w:id="375" w:author="Marlik Mariaud" w:date="2016-01-10T15:03:00Z"/>
                <w:rFonts w:ascii="Arial" w:hAnsi="Arial" w:cs="Arial"/>
                <w:sz w:val="28"/>
                <w:szCs w:val="28"/>
                <w:lang w:val="es-ES_tradnl"/>
              </w:rPr>
            </w:pPr>
            <w:ins w:id="376" w:author="Marlik Mariaud" w:date="2016-01-10T15:04:00Z">
              <w:r w:rsidRPr="001C0EAD">
                <w:rPr>
                  <w:rFonts w:ascii="Arial" w:hAnsi="Arial" w:cs="Arial"/>
                  <w:b/>
                  <w:sz w:val="28"/>
                  <w:szCs w:val="28"/>
                  <w:lang w:val="es-ES_tradnl"/>
                </w:rPr>
                <w:t>Según Prodigy</w:t>
              </w:r>
            </w:ins>
          </w:p>
        </w:tc>
      </w:tr>
      <w:tr w:rsidR="007C4F35" w:rsidRPr="00721ACD" w14:paraId="2EBCFA10"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4A4B32B1"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San Luis Potosí </w:t>
            </w:r>
          </w:p>
        </w:tc>
        <w:tc>
          <w:tcPr>
            <w:tcW w:w="2734" w:type="dxa"/>
            <w:tcBorders>
              <w:top w:val="single" w:sz="4" w:space="0" w:color="auto"/>
              <w:left w:val="single" w:sz="4" w:space="0" w:color="auto"/>
              <w:bottom w:val="single" w:sz="4" w:space="0" w:color="auto"/>
              <w:right w:val="single" w:sz="4" w:space="0" w:color="auto"/>
            </w:tcBorders>
            <w:hideMark/>
          </w:tcPr>
          <w:p w14:paraId="41E486C5"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w:t>
            </w:r>
          </w:p>
        </w:tc>
        <w:tc>
          <w:tcPr>
            <w:tcW w:w="2734" w:type="dxa"/>
            <w:tcBorders>
              <w:top w:val="single" w:sz="4" w:space="0" w:color="auto"/>
              <w:left w:val="single" w:sz="4" w:space="0" w:color="auto"/>
              <w:bottom w:val="single" w:sz="4" w:space="0" w:color="auto"/>
              <w:right w:val="single" w:sz="4" w:space="0" w:color="auto"/>
            </w:tcBorders>
            <w:hideMark/>
          </w:tcPr>
          <w:p w14:paraId="7712FE91"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6</w:t>
            </w:r>
          </w:p>
        </w:tc>
      </w:tr>
      <w:tr w:rsidR="007C4F35" w:rsidRPr="00721ACD" w14:paraId="0C0F7159" w14:textId="77777777" w:rsidTr="000D6E96">
        <w:trPr>
          <w:ins w:id="377"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64FE60A9" w14:textId="3BD66C0E" w:rsidR="007C4F35" w:rsidRPr="001C0EAD" w:rsidRDefault="007C4F35">
            <w:pPr>
              <w:autoSpaceDE w:val="0"/>
              <w:autoSpaceDN w:val="0"/>
              <w:adjustRightInd w:val="0"/>
              <w:spacing w:before="120" w:after="120" w:line="26" w:lineRule="atLeast"/>
              <w:jc w:val="center"/>
              <w:rPr>
                <w:ins w:id="378" w:author="Marlik Mariaud" w:date="2016-01-10T15:03:00Z"/>
                <w:rFonts w:ascii="Arial" w:hAnsi="Arial" w:cs="Arial"/>
                <w:sz w:val="28"/>
                <w:szCs w:val="28"/>
                <w:lang w:val="es-ES_tradnl"/>
              </w:rPr>
              <w:pPrChange w:id="379" w:author="Marlik Mariaud" w:date="2016-01-10T15:05:00Z">
                <w:pPr>
                  <w:autoSpaceDE w:val="0"/>
                  <w:autoSpaceDN w:val="0"/>
                  <w:adjustRightInd w:val="0"/>
                  <w:spacing w:before="120" w:after="120" w:line="26" w:lineRule="atLeast"/>
                </w:pPr>
              </w:pPrChange>
            </w:pPr>
            <w:ins w:id="380"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0DCF0E5C" w14:textId="2BFC220A" w:rsidR="007C4F35" w:rsidRPr="001C0EAD" w:rsidRDefault="007C4F35" w:rsidP="000D6E96">
            <w:pPr>
              <w:autoSpaceDE w:val="0"/>
              <w:autoSpaceDN w:val="0"/>
              <w:adjustRightInd w:val="0"/>
              <w:spacing w:before="120" w:after="120" w:line="26" w:lineRule="atLeast"/>
              <w:jc w:val="center"/>
              <w:rPr>
                <w:ins w:id="381" w:author="Marlik Mariaud" w:date="2016-01-10T15:03:00Z"/>
                <w:rFonts w:ascii="Arial" w:hAnsi="Arial" w:cs="Arial"/>
                <w:sz w:val="28"/>
                <w:szCs w:val="28"/>
                <w:lang w:val="es-ES_tradnl"/>
              </w:rPr>
            </w:pPr>
            <w:ins w:id="382"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5B66A687" w14:textId="02B2A205" w:rsidR="007C4F35" w:rsidRPr="001C0EAD" w:rsidRDefault="007C4F35" w:rsidP="000D6E96">
            <w:pPr>
              <w:autoSpaceDE w:val="0"/>
              <w:autoSpaceDN w:val="0"/>
              <w:adjustRightInd w:val="0"/>
              <w:spacing w:before="120" w:after="120" w:line="26" w:lineRule="atLeast"/>
              <w:jc w:val="center"/>
              <w:rPr>
                <w:ins w:id="383" w:author="Marlik Mariaud" w:date="2016-01-10T15:03:00Z"/>
                <w:rFonts w:ascii="Arial" w:hAnsi="Arial" w:cs="Arial"/>
                <w:sz w:val="28"/>
                <w:szCs w:val="28"/>
                <w:lang w:val="es-ES_tradnl"/>
              </w:rPr>
            </w:pPr>
            <w:ins w:id="384" w:author="Marlik Mariaud" w:date="2016-01-10T15:04:00Z">
              <w:r w:rsidRPr="001C0EAD">
                <w:rPr>
                  <w:rFonts w:ascii="Arial" w:hAnsi="Arial" w:cs="Arial"/>
                  <w:b/>
                  <w:sz w:val="28"/>
                  <w:szCs w:val="28"/>
                  <w:lang w:val="es-ES_tradnl"/>
                </w:rPr>
                <w:t>Según Prodigy</w:t>
              </w:r>
            </w:ins>
          </w:p>
        </w:tc>
      </w:tr>
      <w:tr w:rsidR="007C4F35" w:rsidRPr="00721ACD" w14:paraId="1D6FFEE3"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22D1F52E"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Sinaloa </w:t>
            </w:r>
          </w:p>
        </w:tc>
        <w:tc>
          <w:tcPr>
            <w:tcW w:w="2734" w:type="dxa"/>
            <w:tcBorders>
              <w:top w:val="single" w:sz="4" w:space="0" w:color="auto"/>
              <w:left w:val="single" w:sz="4" w:space="0" w:color="auto"/>
              <w:bottom w:val="single" w:sz="4" w:space="0" w:color="auto"/>
              <w:right w:val="single" w:sz="4" w:space="0" w:color="auto"/>
            </w:tcBorders>
            <w:hideMark/>
          </w:tcPr>
          <w:p w14:paraId="6BB7B67B"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22</w:t>
            </w:r>
          </w:p>
        </w:tc>
        <w:tc>
          <w:tcPr>
            <w:tcW w:w="2734" w:type="dxa"/>
            <w:tcBorders>
              <w:top w:val="single" w:sz="4" w:space="0" w:color="auto"/>
              <w:left w:val="single" w:sz="4" w:space="0" w:color="auto"/>
              <w:bottom w:val="single" w:sz="4" w:space="0" w:color="auto"/>
              <w:right w:val="single" w:sz="4" w:space="0" w:color="auto"/>
            </w:tcBorders>
            <w:hideMark/>
          </w:tcPr>
          <w:p w14:paraId="01E0858C"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w:t>
            </w:r>
          </w:p>
        </w:tc>
      </w:tr>
      <w:tr w:rsidR="007C4F35" w:rsidRPr="00721ACD" w14:paraId="53D4B64F" w14:textId="77777777" w:rsidTr="000D6E96">
        <w:trPr>
          <w:ins w:id="385"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262F5580" w14:textId="27350F42" w:rsidR="007C4F35" w:rsidRPr="001C0EAD" w:rsidRDefault="007C4F35">
            <w:pPr>
              <w:autoSpaceDE w:val="0"/>
              <w:autoSpaceDN w:val="0"/>
              <w:adjustRightInd w:val="0"/>
              <w:spacing w:before="120" w:after="120" w:line="26" w:lineRule="atLeast"/>
              <w:jc w:val="center"/>
              <w:rPr>
                <w:ins w:id="386" w:author="Marlik Mariaud" w:date="2016-01-10T15:03:00Z"/>
                <w:rFonts w:ascii="Arial" w:hAnsi="Arial" w:cs="Arial"/>
                <w:sz w:val="28"/>
                <w:szCs w:val="28"/>
                <w:lang w:val="es-ES_tradnl"/>
              </w:rPr>
              <w:pPrChange w:id="387" w:author="Marlik Mariaud" w:date="2016-01-10T15:05:00Z">
                <w:pPr>
                  <w:autoSpaceDE w:val="0"/>
                  <w:autoSpaceDN w:val="0"/>
                  <w:adjustRightInd w:val="0"/>
                  <w:spacing w:before="120" w:after="120" w:line="26" w:lineRule="atLeast"/>
                </w:pPr>
              </w:pPrChange>
            </w:pPr>
            <w:ins w:id="388"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00EFC90D" w14:textId="39972953" w:rsidR="007C4F35" w:rsidRPr="001C0EAD" w:rsidRDefault="007C4F35" w:rsidP="000D6E96">
            <w:pPr>
              <w:autoSpaceDE w:val="0"/>
              <w:autoSpaceDN w:val="0"/>
              <w:adjustRightInd w:val="0"/>
              <w:spacing w:before="120" w:after="120" w:line="26" w:lineRule="atLeast"/>
              <w:jc w:val="center"/>
              <w:rPr>
                <w:ins w:id="389" w:author="Marlik Mariaud" w:date="2016-01-10T15:03:00Z"/>
                <w:rFonts w:ascii="Arial" w:hAnsi="Arial" w:cs="Arial"/>
                <w:sz w:val="28"/>
                <w:szCs w:val="28"/>
                <w:lang w:val="es-ES_tradnl"/>
              </w:rPr>
            </w:pPr>
            <w:ins w:id="390"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0A009805" w14:textId="77192087" w:rsidR="007C4F35" w:rsidRPr="001C0EAD" w:rsidRDefault="007C4F35" w:rsidP="000D6E96">
            <w:pPr>
              <w:autoSpaceDE w:val="0"/>
              <w:autoSpaceDN w:val="0"/>
              <w:adjustRightInd w:val="0"/>
              <w:spacing w:before="120" w:after="120" w:line="26" w:lineRule="atLeast"/>
              <w:jc w:val="center"/>
              <w:rPr>
                <w:ins w:id="391" w:author="Marlik Mariaud" w:date="2016-01-10T15:03:00Z"/>
                <w:rFonts w:ascii="Arial" w:hAnsi="Arial" w:cs="Arial"/>
                <w:sz w:val="28"/>
                <w:szCs w:val="28"/>
                <w:lang w:val="es-ES_tradnl"/>
              </w:rPr>
            </w:pPr>
            <w:ins w:id="392" w:author="Marlik Mariaud" w:date="2016-01-10T15:04:00Z">
              <w:r w:rsidRPr="001C0EAD">
                <w:rPr>
                  <w:rFonts w:ascii="Arial" w:hAnsi="Arial" w:cs="Arial"/>
                  <w:b/>
                  <w:sz w:val="28"/>
                  <w:szCs w:val="28"/>
                  <w:lang w:val="es-ES_tradnl"/>
                </w:rPr>
                <w:t>Según Prodigy</w:t>
              </w:r>
            </w:ins>
          </w:p>
        </w:tc>
      </w:tr>
      <w:tr w:rsidR="007C4F35" w:rsidRPr="00721ACD" w14:paraId="74F10DDE"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6C9218B1"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Sonora </w:t>
            </w:r>
          </w:p>
        </w:tc>
        <w:tc>
          <w:tcPr>
            <w:tcW w:w="2734" w:type="dxa"/>
            <w:tcBorders>
              <w:top w:val="single" w:sz="4" w:space="0" w:color="auto"/>
              <w:left w:val="single" w:sz="4" w:space="0" w:color="auto"/>
              <w:bottom w:val="single" w:sz="4" w:space="0" w:color="auto"/>
              <w:right w:val="single" w:sz="4" w:space="0" w:color="auto"/>
            </w:tcBorders>
            <w:hideMark/>
          </w:tcPr>
          <w:p w14:paraId="3BCA210F"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17</w:t>
            </w:r>
          </w:p>
        </w:tc>
        <w:tc>
          <w:tcPr>
            <w:tcW w:w="2734" w:type="dxa"/>
            <w:tcBorders>
              <w:top w:val="single" w:sz="4" w:space="0" w:color="auto"/>
              <w:left w:val="single" w:sz="4" w:space="0" w:color="auto"/>
              <w:bottom w:val="single" w:sz="4" w:space="0" w:color="auto"/>
              <w:right w:val="single" w:sz="4" w:space="0" w:color="auto"/>
            </w:tcBorders>
            <w:hideMark/>
          </w:tcPr>
          <w:p w14:paraId="5462FF82"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w:t>
            </w:r>
          </w:p>
        </w:tc>
      </w:tr>
      <w:tr w:rsidR="007C4F35" w:rsidRPr="00721ACD" w14:paraId="0EE5E45E" w14:textId="77777777" w:rsidTr="000D6E96">
        <w:trPr>
          <w:ins w:id="393"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78804B3D" w14:textId="7B06DD7C" w:rsidR="007C4F35" w:rsidRPr="001C0EAD" w:rsidRDefault="007C4F35">
            <w:pPr>
              <w:autoSpaceDE w:val="0"/>
              <w:autoSpaceDN w:val="0"/>
              <w:adjustRightInd w:val="0"/>
              <w:spacing w:before="120" w:after="120" w:line="26" w:lineRule="atLeast"/>
              <w:jc w:val="center"/>
              <w:rPr>
                <w:ins w:id="394" w:author="Marlik Mariaud" w:date="2016-01-10T15:03:00Z"/>
                <w:rFonts w:ascii="Arial" w:hAnsi="Arial" w:cs="Arial"/>
                <w:sz w:val="28"/>
                <w:szCs w:val="28"/>
                <w:lang w:val="es-ES_tradnl"/>
              </w:rPr>
              <w:pPrChange w:id="395" w:author="Marlik Mariaud" w:date="2016-01-10T15:05:00Z">
                <w:pPr>
                  <w:autoSpaceDE w:val="0"/>
                  <w:autoSpaceDN w:val="0"/>
                  <w:adjustRightInd w:val="0"/>
                  <w:spacing w:before="120" w:after="120" w:line="26" w:lineRule="atLeast"/>
                </w:pPr>
              </w:pPrChange>
            </w:pPr>
            <w:ins w:id="396"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6CD353ED" w14:textId="516BD87B" w:rsidR="007C4F35" w:rsidRPr="001C0EAD" w:rsidRDefault="007C4F35" w:rsidP="000D6E96">
            <w:pPr>
              <w:autoSpaceDE w:val="0"/>
              <w:autoSpaceDN w:val="0"/>
              <w:adjustRightInd w:val="0"/>
              <w:spacing w:before="120" w:after="120" w:line="26" w:lineRule="atLeast"/>
              <w:jc w:val="center"/>
              <w:rPr>
                <w:ins w:id="397" w:author="Marlik Mariaud" w:date="2016-01-10T15:03:00Z"/>
                <w:rFonts w:ascii="Arial" w:hAnsi="Arial" w:cs="Arial"/>
                <w:sz w:val="28"/>
                <w:szCs w:val="28"/>
                <w:lang w:val="es-ES_tradnl"/>
              </w:rPr>
            </w:pPr>
            <w:ins w:id="398"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0247932D" w14:textId="315CB908" w:rsidR="007C4F35" w:rsidRPr="001C0EAD" w:rsidRDefault="007C4F35" w:rsidP="000D6E96">
            <w:pPr>
              <w:autoSpaceDE w:val="0"/>
              <w:autoSpaceDN w:val="0"/>
              <w:adjustRightInd w:val="0"/>
              <w:spacing w:before="120" w:after="120" w:line="26" w:lineRule="atLeast"/>
              <w:jc w:val="center"/>
              <w:rPr>
                <w:ins w:id="399" w:author="Marlik Mariaud" w:date="2016-01-10T15:03:00Z"/>
                <w:rFonts w:ascii="Arial" w:hAnsi="Arial" w:cs="Arial"/>
                <w:sz w:val="28"/>
                <w:szCs w:val="28"/>
                <w:lang w:val="es-ES_tradnl"/>
              </w:rPr>
            </w:pPr>
            <w:ins w:id="400" w:author="Marlik Mariaud" w:date="2016-01-10T15:04:00Z">
              <w:r w:rsidRPr="001C0EAD">
                <w:rPr>
                  <w:rFonts w:ascii="Arial" w:hAnsi="Arial" w:cs="Arial"/>
                  <w:b/>
                  <w:sz w:val="28"/>
                  <w:szCs w:val="28"/>
                  <w:lang w:val="es-ES_tradnl"/>
                </w:rPr>
                <w:t>Según Prodigy</w:t>
              </w:r>
            </w:ins>
          </w:p>
        </w:tc>
      </w:tr>
      <w:tr w:rsidR="007C4F35" w:rsidRPr="00721ACD" w14:paraId="2698E5D9"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5EADF036"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Tabasco </w:t>
            </w:r>
          </w:p>
        </w:tc>
        <w:tc>
          <w:tcPr>
            <w:tcW w:w="2734" w:type="dxa"/>
            <w:tcBorders>
              <w:top w:val="single" w:sz="4" w:space="0" w:color="auto"/>
              <w:left w:val="single" w:sz="4" w:space="0" w:color="auto"/>
              <w:bottom w:val="single" w:sz="4" w:space="0" w:color="auto"/>
              <w:right w:val="single" w:sz="4" w:space="0" w:color="auto"/>
            </w:tcBorders>
            <w:hideMark/>
          </w:tcPr>
          <w:p w14:paraId="51E53D7B"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c>
          <w:tcPr>
            <w:tcW w:w="2734" w:type="dxa"/>
            <w:tcBorders>
              <w:top w:val="single" w:sz="4" w:space="0" w:color="auto"/>
              <w:left w:val="single" w:sz="4" w:space="0" w:color="auto"/>
              <w:bottom w:val="single" w:sz="4" w:space="0" w:color="auto"/>
              <w:right w:val="single" w:sz="4" w:space="0" w:color="auto"/>
            </w:tcBorders>
            <w:hideMark/>
          </w:tcPr>
          <w:p w14:paraId="627466CE"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w:t>
            </w:r>
          </w:p>
        </w:tc>
      </w:tr>
      <w:tr w:rsidR="007C4F35" w:rsidRPr="00721ACD" w14:paraId="3290A65B" w14:textId="77777777" w:rsidTr="000D6E96">
        <w:trPr>
          <w:ins w:id="401"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4B49C34B" w14:textId="46BE767D" w:rsidR="007C4F35" w:rsidRPr="001C0EAD" w:rsidRDefault="007C4F35">
            <w:pPr>
              <w:autoSpaceDE w:val="0"/>
              <w:autoSpaceDN w:val="0"/>
              <w:adjustRightInd w:val="0"/>
              <w:spacing w:before="120" w:after="120" w:line="26" w:lineRule="atLeast"/>
              <w:jc w:val="center"/>
              <w:rPr>
                <w:ins w:id="402" w:author="Marlik Mariaud" w:date="2016-01-10T15:03:00Z"/>
                <w:rFonts w:ascii="Arial" w:hAnsi="Arial" w:cs="Arial"/>
                <w:sz w:val="28"/>
                <w:szCs w:val="28"/>
                <w:lang w:val="es-ES_tradnl"/>
              </w:rPr>
              <w:pPrChange w:id="403" w:author="Marlik Mariaud" w:date="2016-01-10T15:05:00Z">
                <w:pPr>
                  <w:autoSpaceDE w:val="0"/>
                  <w:autoSpaceDN w:val="0"/>
                  <w:adjustRightInd w:val="0"/>
                  <w:spacing w:before="120" w:after="120" w:line="26" w:lineRule="atLeast"/>
                </w:pPr>
              </w:pPrChange>
            </w:pPr>
            <w:ins w:id="404"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67D5F20E" w14:textId="13D485C2" w:rsidR="007C4F35" w:rsidRPr="001C0EAD" w:rsidRDefault="007C4F35" w:rsidP="000D6E96">
            <w:pPr>
              <w:autoSpaceDE w:val="0"/>
              <w:autoSpaceDN w:val="0"/>
              <w:adjustRightInd w:val="0"/>
              <w:spacing w:before="120" w:after="120" w:line="26" w:lineRule="atLeast"/>
              <w:jc w:val="center"/>
              <w:rPr>
                <w:ins w:id="405" w:author="Marlik Mariaud" w:date="2016-01-10T15:03:00Z"/>
                <w:rFonts w:ascii="Arial" w:hAnsi="Arial" w:cs="Arial"/>
                <w:sz w:val="28"/>
                <w:szCs w:val="28"/>
                <w:lang w:val="es-ES_tradnl"/>
              </w:rPr>
            </w:pPr>
            <w:ins w:id="406"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15B3ECD0" w14:textId="5B1C2FFA" w:rsidR="007C4F35" w:rsidRPr="001C0EAD" w:rsidRDefault="007C4F35" w:rsidP="000D6E96">
            <w:pPr>
              <w:autoSpaceDE w:val="0"/>
              <w:autoSpaceDN w:val="0"/>
              <w:adjustRightInd w:val="0"/>
              <w:spacing w:before="120" w:after="120" w:line="26" w:lineRule="atLeast"/>
              <w:jc w:val="center"/>
              <w:rPr>
                <w:ins w:id="407" w:author="Marlik Mariaud" w:date="2016-01-10T15:03:00Z"/>
                <w:rFonts w:ascii="Arial" w:hAnsi="Arial" w:cs="Arial"/>
                <w:sz w:val="28"/>
                <w:szCs w:val="28"/>
                <w:lang w:val="es-ES_tradnl"/>
              </w:rPr>
            </w:pPr>
            <w:ins w:id="408" w:author="Marlik Mariaud" w:date="2016-01-10T15:04:00Z">
              <w:r w:rsidRPr="001C0EAD">
                <w:rPr>
                  <w:rFonts w:ascii="Arial" w:hAnsi="Arial" w:cs="Arial"/>
                  <w:b/>
                  <w:sz w:val="28"/>
                  <w:szCs w:val="28"/>
                  <w:lang w:val="es-ES_tradnl"/>
                </w:rPr>
                <w:t>Según Prodigy</w:t>
              </w:r>
            </w:ins>
          </w:p>
        </w:tc>
      </w:tr>
      <w:tr w:rsidR="007C4F35" w:rsidRPr="00721ACD" w14:paraId="447C1670"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52B676B8"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Veracruz </w:t>
            </w:r>
          </w:p>
        </w:tc>
        <w:tc>
          <w:tcPr>
            <w:tcW w:w="2734" w:type="dxa"/>
            <w:tcBorders>
              <w:top w:val="single" w:sz="4" w:space="0" w:color="auto"/>
              <w:left w:val="single" w:sz="4" w:space="0" w:color="auto"/>
              <w:bottom w:val="single" w:sz="4" w:space="0" w:color="auto"/>
              <w:right w:val="single" w:sz="4" w:space="0" w:color="auto"/>
            </w:tcBorders>
            <w:hideMark/>
          </w:tcPr>
          <w:p w14:paraId="3CF55639"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12</w:t>
            </w:r>
          </w:p>
        </w:tc>
        <w:tc>
          <w:tcPr>
            <w:tcW w:w="2734" w:type="dxa"/>
            <w:tcBorders>
              <w:top w:val="single" w:sz="4" w:space="0" w:color="auto"/>
              <w:left w:val="single" w:sz="4" w:space="0" w:color="auto"/>
              <w:bottom w:val="single" w:sz="4" w:space="0" w:color="auto"/>
              <w:right w:val="single" w:sz="4" w:space="0" w:color="auto"/>
            </w:tcBorders>
            <w:hideMark/>
          </w:tcPr>
          <w:p w14:paraId="2AF99955"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w:t>
            </w:r>
          </w:p>
        </w:tc>
      </w:tr>
      <w:tr w:rsidR="007C4F35" w:rsidRPr="00721ACD" w14:paraId="6170CE8B" w14:textId="77777777" w:rsidTr="000D6E96">
        <w:trPr>
          <w:ins w:id="409"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55E2F094" w14:textId="5A7BAFA5" w:rsidR="007C4F35" w:rsidRPr="001C0EAD" w:rsidRDefault="007C4F35">
            <w:pPr>
              <w:autoSpaceDE w:val="0"/>
              <w:autoSpaceDN w:val="0"/>
              <w:adjustRightInd w:val="0"/>
              <w:spacing w:before="120" w:after="120" w:line="26" w:lineRule="atLeast"/>
              <w:jc w:val="center"/>
              <w:rPr>
                <w:ins w:id="410" w:author="Marlik Mariaud" w:date="2016-01-10T15:03:00Z"/>
                <w:rFonts w:ascii="Arial" w:hAnsi="Arial" w:cs="Arial"/>
                <w:sz w:val="28"/>
                <w:szCs w:val="28"/>
                <w:lang w:val="es-ES_tradnl"/>
              </w:rPr>
              <w:pPrChange w:id="411" w:author="Marlik Mariaud" w:date="2016-01-10T15:05:00Z">
                <w:pPr>
                  <w:autoSpaceDE w:val="0"/>
                  <w:autoSpaceDN w:val="0"/>
                  <w:adjustRightInd w:val="0"/>
                  <w:spacing w:before="120" w:after="120" w:line="26" w:lineRule="atLeast"/>
                </w:pPr>
              </w:pPrChange>
            </w:pPr>
            <w:ins w:id="412"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7E344C48" w14:textId="560E39A9" w:rsidR="007C4F35" w:rsidRPr="001C0EAD" w:rsidRDefault="007C4F35" w:rsidP="000D6E96">
            <w:pPr>
              <w:autoSpaceDE w:val="0"/>
              <w:autoSpaceDN w:val="0"/>
              <w:adjustRightInd w:val="0"/>
              <w:spacing w:before="120" w:after="120" w:line="26" w:lineRule="atLeast"/>
              <w:jc w:val="center"/>
              <w:rPr>
                <w:ins w:id="413" w:author="Marlik Mariaud" w:date="2016-01-10T15:03:00Z"/>
                <w:rFonts w:ascii="Arial" w:hAnsi="Arial" w:cs="Arial"/>
                <w:sz w:val="28"/>
                <w:szCs w:val="28"/>
                <w:lang w:val="es-ES_tradnl"/>
              </w:rPr>
            </w:pPr>
            <w:ins w:id="414"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375F634A" w14:textId="7AC6F7BC" w:rsidR="007C4F35" w:rsidRPr="001C0EAD" w:rsidRDefault="007C4F35" w:rsidP="000D6E96">
            <w:pPr>
              <w:autoSpaceDE w:val="0"/>
              <w:autoSpaceDN w:val="0"/>
              <w:adjustRightInd w:val="0"/>
              <w:spacing w:before="120" w:after="120" w:line="26" w:lineRule="atLeast"/>
              <w:jc w:val="center"/>
              <w:rPr>
                <w:ins w:id="415" w:author="Marlik Mariaud" w:date="2016-01-10T15:03:00Z"/>
                <w:rFonts w:ascii="Arial" w:hAnsi="Arial" w:cs="Arial"/>
                <w:sz w:val="28"/>
                <w:szCs w:val="28"/>
                <w:lang w:val="es-ES_tradnl"/>
              </w:rPr>
            </w:pPr>
            <w:ins w:id="416" w:author="Marlik Mariaud" w:date="2016-01-10T15:04:00Z">
              <w:r w:rsidRPr="001C0EAD">
                <w:rPr>
                  <w:rFonts w:ascii="Arial" w:hAnsi="Arial" w:cs="Arial"/>
                  <w:b/>
                  <w:sz w:val="28"/>
                  <w:szCs w:val="28"/>
                  <w:lang w:val="es-ES_tradnl"/>
                </w:rPr>
                <w:t>Según Prodigy</w:t>
              </w:r>
            </w:ins>
          </w:p>
        </w:tc>
      </w:tr>
      <w:tr w:rsidR="007C4F35" w:rsidRPr="00721ACD" w14:paraId="37DC1B1F"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6775A83E"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Tamaulipas </w:t>
            </w:r>
          </w:p>
        </w:tc>
        <w:tc>
          <w:tcPr>
            <w:tcW w:w="2734" w:type="dxa"/>
            <w:tcBorders>
              <w:top w:val="single" w:sz="4" w:space="0" w:color="auto"/>
              <w:left w:val="single" w:sz="4" w:space="0" w:color="auto"/>
              <w:bottom w:val="single" w:sz="4" w:space="0" w:color="auto"/>
              <w:right w:val="single" w:sz="4" w:space="0" w:color="auto"/>
            </w:tcBorders>
            <w:hideMark/>
          </w:tcPr>
          <w:p w14:paraId="27C43F65"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c>
          <w:tcPr>
            <w:tcW w:w="2734" w:type="dxa"/>
            <w:tcBorders>
              <w:top w:val="single" w:sz="4" w:space="0" w:color="auto"/>
              <w:left w:val="single" w:sz="4" w:space="0" w:color="auto"/>
              <w:bottom w:val="single" w:sz="4" w:space="0" w:color="auto"/>
              <w:right w:val="single" w:sz="4" w:space="0" w:color="auto"/>
            </w:tcBorders>
            <w:hideMark/>
          </w:tcPr>
          <w:p w14:paraId="2EC0DC9C"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No disponible</w:t>
            </w:r>
          </w:p>
        </w:tc>
      </w:tr>
      <w:tr w:rsidR="007C4F35" w:rsidRPr="00721ACD" w14:paraId="28A2507F" w14:textId="77777777" w:rsidTr="000D6E96">
        <w:trPr>
          <w:ins w:id="417"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13423FC1" w14:textId="4458C8E7" w:rsidR="007C4F35" w:rsidRPr="001C0EAD" w:rsidRDefault="007C4F35">
            <w:pPr>
              <w:autoSpaceDE w:val="0"/>
              <w:autoSpaceDN w:val="0"/>
              <w:adjustRightInd w:val="0"/>
              <w:spacing w:before="120" w:after="120" w:line="26" w:lineRule="atLeast"/>
              <w:jc w:val="center"/>
              <w:rPr>
                <w:ins w:id="418" w:author="Marlik Mariaud" w:date="2016-01-10T15:03:00Z"/>
                <w:rFonts w:ascii="Arial" w:hAnsi="Arial" w:cs="Arial"/>
                <w:sz w:val="28"/>
                <w:szCs w:val="28"/>
                <w:lang w:val="es-ES_tradnl"/>
              </w:rPr>
              <w:pPrChange w:id="419" w:author="Marlik Mariaud" w:date="2016-01-10T15:05:00Z">
                <w:pPr>
                  <w:autoSpaceDE w:val="0"/>
                  <w:autoSpaceDN w:val="0"/>
                  <w:adjustRightInd w:val="0"/>
                  <w:spacing w:before="120" w:after="120" w:line="26" w:lineRule="atLeast"/>
                </w:pPr>
              </w:pPrChange>
            </w:pPr>
            <w:ins w:id="420"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6F9486B5" w14:textId="1D2023CE" w:rsidR="007C4F35" w:rsidRPr="001C0EAD" w:rsidRDefault="007C4F35" w:rsidP="000D6E96">
            <w:pPr>
              <w:autoSpaceDE w:val="0"/>
              <w:autoSpaceDN w:val="0"/>
              <w:adjustRightInd w:val="0"/>
              <w:spacing w:before="120" w:after="120" w:line="26" w:lineRule="atLeast"/>
              <w:jc w:val="center"/>
              <w:rPr>
                <w:ins w:id="421" w:author="Marlik Mariaud" w:date="2016-01-10T15:03:00Z"/>
                <w:rFonts w:ascii="Arial" w:hAnsi="Arial" w:cs="Arial"/>
                <w:sz w:val="28"/>
                <w:szCs w:val="28"/>
                <w:lang w:val="es-ES_tradnl"/>
              </w:rPr>
            </w:pPr>
            <w:ins w:id="422"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3000C56A" w14:textId="750A6029" w:rsidR="007C4F35" w:rsidRPr="001C0EAD" w:rsidRDefault="007C4F35" w:rsidP="000D6E96">
            <w:pPr>
              <w:autoSpaceDE w:val="0"/>
              <w:autoSpaceDN w:val="0"/>
              <w:adjustRightInd w:val="0"/>
              <w:spacing w:before="120" w:after="120" w:line="26" w:lineRule="atLeast"/>
              <w:jc w:val="center"/>
              <w:rPr>
                <w:ins w:id="423" w:author="Marlik Mariaud" w:date="2016-01-10T15:03:00Z"/>
                <w:rFonts w:ascii="Arial" w:hAnsi="Arial" w:cs="Arial"/>
                <w:sz w:val="28"/>
                <w:szCs w:val="28"/>
                <w:lang w:val="es-ES_tradnl"/>
              </w:rPr>
            </w:pPr>
            <w:ins w:id="424" w:author="Marlik Mariaud" w:date="2016-01-10T15:04:00Z">
              <w:r w:rsidRPr="001C0EAD">
                <w:rPr>
                  <w:rFonts w:ascii="Arial" w:hAnsi="Arial" w:cs="Arial"/>
                  <w:b/>
                  <w:sz w:val="28"/>
                  <w:szCs w:val="28"/>
                  <w:lang w:val="es-ES_tradnl"/>
                </w:rPr>
                <w:t>Según Prodigy</w:t>
              </w:r>
            </w:ins>
          </w:p>
        </w:tc>
      </w:tr>
      <w:tr w:rsidR="007C4F35" w:rsidRPr="00721ACD" w14:paraId="38EE948F"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120954EC"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Tlaxcala </w:t>
            </w:r>
          </w:p>
        </w:tc>
        <w:tc>
          <w:tcPr>
            <w:tcW w:w="2734" w:type="dxa"/>
            <w:tcBorders>
              <w:top w:val="single" w:sz="4" w:space="0" w:color="auto"/>
              <w:left w:val="single" w:sz="4" w:space="0" w:color="auto"/>
              <w:bottom w:val="single" w:sz="4" w:space="0" w:color="auto"/>
              <w:right w:val="single" w:sz="4" w:space="0" w:color="auto"/>
            </w:tcBorders>
            <w:hideMark/>
          </w:tcPr>
          <w:p w14:paraId="0B0BA15A"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No disponible</w:t>
            </w:r>
          </w:p>
        </w:tc>
        <w:tc>
          <w:tcPr>
            <w:tcW w:w="2734" w:type="dxa"/>
            <w:tcBorders>
              <w:top w:val="single" w:sz="4" w:space="0" w:color="auto"/>
              <w:left w:val="single" w:sz="4" w:space="0" w:color="auto"/>
              <w:bottom w:val="single" w:sz="4" w:space="0" w:color="auto"/>
              <w:right w:val="single" w:sz="4" w:space="0" w:color="auto"/>
            </w:tcBorders>
            <w:hideMark/>
          </w:tcPr>
          <w:p w14:paraId="5839B556"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No disponible</w:t>
            </w:r>
          </w:p>
        </w:tc>
      </w:tr>
      <w:tr w:rsidR="007C4F35" w:rsidRPr="00721ACD" w14:paraId="09D232D9" w14:textId="77777777" w:rsidTr="000D6E96">
        <w:trPr>
          <w:ins w:id="425"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5FFA78BA" w14:textId="2F405A7A" w:rsidR="007C4F35" w:rsidRPr="001C0EAD" w:rsidRDefault="007C4F35">
            <w:pPr>
              <w:autoSpaceDE w:val="0"/>
              <w:autoSpaceDN w:val="0"/>
              <w:adjustRightInd w:val="0"/>
              <w:spacing w:before="120" w:after="120" w:line="26" w:lineRule="atLeast"/>
              <w:jc w:val="center"/>
              <w:rPr>
                <w:ins w:id="426" w:author="Marlik Mariaud" w:date="2016-01-10T15:03:00Z"/>
                <w:rFonts w:ascii="Arial" w:hAnsi="Arial" w:cs="Arial"/>
                <w:sz w:val="28"/>
                <w:szCs w:val="28"/>
                <w:lang w:val="es-ES_tradnl"/>
              </w:rPr>
              <w:pPrChange w:id="427" w:author="Marlik Mariaud" w:date="2016-01-10T15:05:00Z">
                <w:pPr>
                  <w:autoSpaceDE w:val="0"/>
                  <w:autoSpaceDN w:val="0"/>
                  <w:adjustRightInd w:val="0"/>
                  <w:spacing w:before="120" w:after="120" w:line="26" w:lineRule="atLeast"/>
                </w:pPr>
              </w:pPrChange>
            </w:pPr>
            <w:ins w:id="428"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26F6505D" w14:textId="52DBCB78" w:rsidR="007C4F35" w:rsidRPr="001C0EAD" w:rsidRDefault="007C4F35" w:rsidP="000D6E96">
            <w:pPr>
              <w:autoSpaceDE w:val="0"/>
              <w:autoSpaceDN w:val="0"/>
              <w:adjustRightInd w:val="0"/>
              <w:spacing w:before="120" w:after="120" w:line="26" w:lineRule="atLeast"/>
              <w:jc w:val="center"/>
              <w:rPr>
                <w:ins w:id="429" w:author="Marlik Mariaud" w:date="2016-01-10T15:03:00Z"/>
                <w:rFonts w:ascii="Arial" w:hAnsi="Arial" w:cs="Arial"/>
                <w:sz w:val="28"/>
                <w:szCs w:val="28"/>
                <w:lang w:val="es-ES_tradnl"/>
              </w:rPr>
            </w:pPr>
            <w:ins w:id="430"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5275BCA0" w14:textId="55198991" w:rsidR="007C4F35" w:rsidRPr="001C0EAD" w:rsidRDefault="007C4F35" w:rsidP="000D6E96">
            <w:pPr>
              <w:autoSpaceDE w:val="0"/>
              <w:autoSpaceDN w:val="0"/>
              <w:adjustRightInd w:val="0"/>
              <w:spacing w:before="120" w:after="120" w:line="26" w:lineRule="atLeast"/>
              <w:jc w:val="center"/>
              <w:rPr>
                <w:ins w:id="431" w:author="Marlik Mariaud" w:date="2016-01-10T15:03:00Z"/>
                <w:rFonts w:ascii="Arial" w:hAnsi="Arial" w:cs="Arial"/>
                <w:sz w:val="28"/>
                <w:szCs w:val="28"/>
                <w:lang w:val="es-ES_tradnl"/>
              </w:rPr>
            </w:pPr>
            <w:ins w:id="432" w:author="Marlik Mariaud" w:date="2016-01-10T15:04:00Z">
              <w:r w:rsidRPr="001C0EAD">
                <w:rPr>
                  <w:rFonts w:ascii="Arial" w:hAnsi="Arial" w:cs="Arial"/>
                  <w:b/>
                  <w:sz w:val="28"/>
                  <w:szCs w:val="28"/>
                  <w:lang w:val="es-ES_tradnl"/>
                </w:rPr>
                <w:t>Según Prodigy</w:t>
              </w:r>
            </w:ins>
          </w:p>
        </w:tc>
      </w:tr>
      <w:tr w:rsidR="007C4F35" w:rsidRPr="00721ACD" w14:paraId="1960138B"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33C61681"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Yucatán </w:t>
            </w:r>
          </w:p>
        </w:tc>
        <w:tc>
          <w:tcPr>
            <w:tcW w:w="2734" w:type="dxa"/>
            <w:tcBorders>
              <w:top w:val="single" w:sz="4" w:space="0" w:color="auto"/>
              <w:left w:val="single" w:sz="4" w:space="0" w:color="auto"/>
              <w:bottom w:val="single" w:sz="4" w:space="0" w:color="auto"/>
              <w:right w:val="single" w:sz="4" w:space="0" w:color="auto"/>
            </w:tcBorders>
            <w:hideMark/>
          </w:tcPr>
          <w:p w14:paraId="515A238F"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w:t>
            </w:r>
          </w:p>
        </w:tc>
        <w:tc>
          <w:tcPr>
            <w:tcW w:w="2734" w:type="dxa"/>
            <w:tcBorders>
              <w:top w:val="single" w:sz="4" w:space="0" w:color="auto"/>
              <w:left w:val="single" w:sz="4" w:space="0" w:color="auto"/>
              <w:bottom w:val="single" w:sz="4" w:space="0" w:color="auto"/>
              <w:right w:val="single" w:sz="4" w:space="0" w:color="auto"/>
            </w:tcBorders>
            <w:hideMark/>
          </w:tcPr>
          <w:p w14:paraId="0A1316D8"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w:t>
            </w:r>
          </w:p>
        </w:tc>
      </w:tr>
      <w:tr w:rsidR="007C4F35" w:rsidRPr="00721ACD" w14:paraId="6DF83E5D" w14:textId="77777777" w:rsidTr="000D6E96">
        <w:trPr>
          <w:ins w:id="433" w:author="Marlik Mariaud" w:date="2016-01-10T15:03:00Z"/>
        </w:trPr>
        <w:tc>
          <w:tcPr>
            <w:tcW w:w="3510" w:type="dxa"/>
            <w:tcBorders>
              <w:top w:val="single" w:sz="4" w:space="0" w:color="auto"/>
              <w:left w:val="single" w:sz="4" w:space="0" w:color="auto"/>
              <w:bottom w:val="single" w:sz="4" w:space="0" w:color="auto"/>
              <w:right w:val="single" w:sz="4" w:space="0" w:color="auto"/>
            </w:tcBorders>
          </w:tcPr>
          <w:p w14:paraId="5870C956" w14:textId="7F94DE33" w:rsidR="007C4F35" w:rsidRPr="001C0EAD" w:rsidRDefault="007C4F35">
            <w:pPr>
              <w:autoSpaceDE w:val="0"/>
              <w:autoSpaceDN w:val="0"/>
              <w:adjustRightInd w:val="0"/>
              <w:spacing w:before="120" w:after="120" w:line="26" w:lineRule="atLeast"/>
              <w:jc w:val="center"/>
              <w:rPr>
                <w:ins w:id="434" w:author="Marlik Mariaud" w:date="2016-01-10T15:03:00Z"/>
                <w:rFonts w:ascii="Arial" w:hAnsi="Arial" w:cs="Arial"/>
                <w:sz w:val="28"/>
                <w:szCs w:val="28"/>
                <w:lang w:val="es-ES_tradnl"/>
              </w:rPr>
              <w:pPrChange w:id="435" w:author="Marlik Mariaud" w:date="2016-01-10T15:05:00Z">
                <w:pPr>
                  <w:autoSpaceDE w:val="0"/>
                  <w:autoSpaceDN w:val="0"/>
                  <w:adjustRightInd w:val="0"/>
                  <w:spacing w:before="120" w:after="120" w:line="26" w:lineRule="atLeast"/>
                </w:pPr>
              </w:pPrChange>
            </w:pPr>
            <w:ins w:id="436" w:author="Marlik Mariaud" w:date="2016-01-10T15:04:00Z">
              <w:r w:rsidRPr="001C0EAD">
                <w:rPr>
                  <w:rFonts w:ascii="Arial" w:hAnsi="Arial" w:cs="Arial"/>
                  <w:b/>
                  <w:sz w:val="28"/>
                  <w:szCs w:val="28"/>
                  <w:lang w:val="es-ES_tradnl"/>
                </w:rPr>
                <w:t>Entidad</w:t>
              </w:r>
            </w:ins>
          </w:p>
        </w:tc>
        <w:tc>
          <w:tcPr>
            <w:tcW w:w="2734" w:type="dxa"/>
            <w:tcBorders>
              <w:top w:val="single" w:sz="4" w:space="0" w:color="auto"/>
              <w:left w:val="single" w:sz="4" w:space="0" w:color="auto"/>
              <w:bottom w:val="single" w:sz="4" w:space="0" w:color="auto"/>
              <w:right w:val="single" w:sz="4" w:space="0" w:color="auto"/>
            </w:tcBorders>
          </w:tcPr>
          <w:p w14:paraId="79E8CD18" w14:textId="0D1D4A95" w:rsidR="007C4F35" w:rsidRPr="001C0EAD" w:rsidRDefault="007C4F35" w:rsidP="000D6E96">
            <w:pPr>
              <w:autoSpaceDE w:val="0"/>
              <w:autoSpaceDN w:val="0"/>
              <w:adjustRightInd w:val="0"/>
              <w:spacing w:before="120" w:after="120" w:line="26" w:lineRule="atLeast"/>
              <w:jc w:val="center"/>
              <w:rPr>
                <w:ins w:id="437" w:author="Marlik Mariaud" w:date="2016-01-10T15:03:00Z"/>
                <w:rFonts w:ascii="Arial" w:hAnsi="Arial" w:cs="Arial"/>
                <w:sz w:val="28"/>
                <w:szCs w:val="28"/>
                <w:lang w:val="es-ES_tradnl"/>
              </w:rPr>
            </w:pPr>
            <w:ins w:id="438" w:author="Marlik Mariaud" w:date="2016-01-10T15:04:00Z">
              <w:r w:rsidRPr="001C0EAD">
                <w:rPr>
                  <w:rFonts w:ascii="Arial" w:hAnsi="Arial" w:cs="Arial"/>
                  <w:b/>
                  <w:sz w:val="28"/>
                  <w:szCs w:val="28"/>
                  <w:lang w:val="es-ES_tradnl"/>
                </w:rPr>
                <w:t>Según CNTE</w:t>
              </w:r>
            </w:ins>
          </w:p>
        </w:tc>
        <w:tc>
          <w:tcPr>
            <w:tcW w:w="2734" w:type="dxa"/>
            <w:tcBorders>
              <w:top w:val="single" w:sz="4" w:space="0" w:color="auto"/>
              <w:left w:val="single" w:sz="4" w:space="0" w:color="auto"/>
              <w:bottom w:val="single" w:sz="4" w:space="0" w:color="auto"/>
              <w:right w:val="single" w:sz="4" w:space="0" w:color="auto"/>
            </w:tcBorders>
          </w:tcPr>
          <w:p w14:paraId="7310FE49" w14:textId="37C2F9F1" w:rsidR="007C4F35" w:rsidRPr="001C0EAD" w:rsidRDefault="007C4F35" w:rsidP="000D6E96">
            <w:pPr>
              <w:autoSpaceDE w:val="0"/>
              <w:autoSpaceDN w:val="0"/>
              <w:adjustRightInd w:val="0"/>
              <w:spacing w:before="120" w:after="120" w:line="26" w:lineRule="atLeast"/>
              <w:jc w:val="center"/>
              <w:rPr>
                <w:ins w:id="439" w:author="Marlik Mariaud" w:date="2016-01-10T15:03:00Z"/>
                <w:rFonts w:ascii="Arial" w:hAnsi="Arial" w:cs="Arial"/>
                <w:sz w:val="28"/>
                <w:szCs w:val="28"/>
                <w:lang w:val="es-ES_tradnl"/>
              </w:rPr>
            </w:pPr>
            <w:ins w:id="440" w:author="Marlik Mariaud" w:date="2016-01-10T15:04:00Z">
              <w:r w:rsidRPr="001C0EAD">
                <w:rPr>
                  <w:rFonts w:ascii="Arial" w:hAnsi="Arial" w:cs="Arial"/>
                  <w:b/>
                  <w:sz w:val="28"/>
                  <w:szCs w:val="28"/>
                  <w:lang w:val="es-ES_tradnl"/>
                </w:rPr>
                <w:t>Según Prodigy</w:t>
              </w:r>
            </w:ins>
          </w:p>
        </w:tc>
      </w:tr>
      <w:tr w:rsidR="007C4F35" w:rsidRPr="00721ACD" w14:paraId="639412FA"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15DA8262"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lastRenderedPageBreak/>
              <w:t xml:space="preserve">Zacatecas </w:t>
            </w:r>
          </w:p>
        </w:tc>
        <w:tc>
          <w:tcPr>
            <w:tcW w:w="2734" w:type="dxa"/>
            <w:tcBorders>
              <w:top w:val="single" w:sz="4" w:space="0" w:color="auto"/>
              <w:left w:val="single" w:sz="4" w:space="0" w:color="auto"/>
              <w:bottom w:val="single" w:sz="4" w:space="0" w:color="auto"/>
              <w:right w:val="single" w:sz="4" w:space="0" w:color="auto"/>
            </w:tcBorders>
            <w:hideMark/>
          </w:tcPr>
          <w:p w14:paraId="7AC896A1"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c>
          <w:tcPr>
            <w:tcW w:w="2734" w:type="dxa"/>
            <w:tcBorders>
              <w:top w:val="single" w:sz="4" w:space="0" w:color="auto"/>
              <w:left w:val="single" w:sz="4" w:space="0" w:color="auto"/>
              <w:bottom w:val="single" w:sz="4" w:space="0" w:color="auto"/>
              <w:right w:val="single" w:sz="4" w:space="0" w:color="auto"/>
            </w:tcBorders>
            <w:hideMark/>
          </w:tcPr>
          <w:p w14:paraId="7C47A50E"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p>
        </w:tc>
      </w:tr>
      <w:tr w:rsidR="007C4F35" w:rsidRPr="00721ACD" w14:paraId="5EC2621E" w14:textId="77777777" w:rsidTr="000D6E96">
        <w:tc>
          <w:tcPr>
            <w:tcW w:w="3510" w:type="dxa"/>
            <w:tcBorders>
              <w:top w:val="single" w:sz="4" w:space="0" w:color="auto"/>
              <w:left w:val="single" w:sz="4" w:space="0" w:color="auto"/>
              <w:bottom w:val="single" w:sz="4" w:space="0" w:color="auto"/>
              <w:right w:val="single" w:sz="4" w:space="0" w:color="auto"/>
            </w:tcBorders>
            <w:hideMark/>
          </w:tcPr>
          <w:p w14:paraId="42A8FBA1" w14:textId="77777777" w:rsidR="007C4F35" w:rsidRPr="001C0EAD" w:rsidRDefault="007C4F35"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Total</w:t>
            </w:r>
            <w:r w:rsidRPr="001C0EAD">
              <w:rPr>
                <w:rFonts w:ascii="Arial" w:hAnsi="Arial" w:cs="Arial"/>
                <w:sz w:val="28"/>
                <w:szCs w:val="28"/>
                <w:lang w:val="es-ES_tradnl"/>
              </w:rPr>
              <w:t xml:space="preserve"> </w:t>
            </w:r>
          </w:p>
        </w:tc>
        <w:tc>
          <w:tcPr>
            <w:tcW w:w="2734" w:type="dxa"/>
            <w:tcBorders>
              <w:top w:val="single" w:sz="4" w:space="0" w:color="auto"/>
              <w:left w:val="single" w:sz="4" w:space="0" w:color="auto"/>
              <w:bottom w:val="single" w:sz="4" w:space="0" w:color="auto"/>
              <w:right w:val="single" w:sz="4" w:space="0" w:color="auto"/>
            </w:tcBorders>
            <w:hideMark/>
          </w:tcPr>
          <w:p w14:paraId="67CA1E29"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402</w:t>
            </w:r>
          </w:p>
        </w:tc>
        <w:tc>
          <w:tcPr>
            <w:tcW w:w="2734" w:type="dxa"/>
            <w:tcBorders>
              <w:top w:val="single" w:sz="4" w:space="0" w:color="auto"/>
              <w:left w:val="single" w:sz="4" w:space="0" w:color="auto"/>
              <w:bottom w:val="single" w:sz="4" w:space="0" w:color="auto"/>
              <w:right w:val="single" w:sz="4" w:space="0" w:color="auto"/>
            </w:tcBorders>
            <w:hideMark/>
          </w:tcPr>
          <w:p w14:paraId="4FF40075" w14:textId="77777777" w:rsidR="007C4F35" w:rsidRPr="001C0EAD" w:rsidRDefault="007C4F35" w:rsidP="000D6E96">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370</w:t>
            </w:r>
          </w:p>
        </w:tc>
      </w:tr>
    </w:tbl>
    <w:p w14:paraId="623AFC07"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0BE37E4D" w14:textId="77777777" w:rsidR="00902DF4" w:rsidRDefault="00902DF4" w:rsidP="00902DF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Con base en la información de la noticia y de la tabla</w:t>
      </w:r>
      <w:r>
        <w:rPr>
          <w:rFonts w:ascii="Arial" w:hAnsi="Arial" w:cs="Arial"/>
          <w:bCs/>
          <w:sz w:val="28"/>
          <w:szCs w:val="28"/>
          <w:lang w:val="es-ES_tradnl"/>
        </w:rPr>
        <w:t xml:space="preserve">, </w:t>
      </w:r>
      <w:r w:rsidRPr="001C0EAD">
        <w:rPr>
          <w:rFonts w:ascii="Arial" w:hAnsi="Arial" w:cs="Arial"/>
          <w:bCs/>
          <w:sz w:val="28"/>
          <w:szCs w:val="28"/>
          <w:lang w:val="es-ES_tradnl"/>
        </w:rPr>
        <w:t>contesta:</w:t>
      </w:r>
    </w:p>
    <w:p w14:paraId="3170F6B6"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55B57A6F" w14:textId="5D9F364B" w:rsidR="00902DF4" w:rsidRPr="00FD1A3E" w:rsidRDefault="00902DF4">
      <w:pPr>
        <w:pStyle w:val="Prrafodelista"/>
        <w:numPr>
          <w:ilvl w:val="0"/>
          <w:numId w:val="270"/>
        </w:numPr>
        <w:autoSpaceDE w:val="0"/>
        <w:autoSpaceDN w:val="0"/>
        <w:adjustRightInd w:val="0"/>
        <w:spacing w:before="120" w:after="120" w:line="26" w:lineRule="atLeast"/>
        <w:rPr>
          <w:rFonts w:ascii="Arial" w:hAnsi="Arial" w:cs="Arial"/>
          <w:sz w:val="28"/>
          <w:szCs w:val="28"/>
          <w:lang w:val="es-ES_tradnl"/>
          <w:rPrChange w:id="441" w:author="Marlik Mariaud" w:date="2016-01-10T15:06:00Z">
            <w:rPr>
              <w:lang w:val="es-ES_tradnl"/>
            </w:rPr>
          </w:rPrChange>
        </w:rPr>
        <w:pPrChange w:id="442" w:author="Marlik Mariaud" w:date="2016-01-10T15:06:00Z">
          <w:pPr>
            <w:pStyle w:val="Prrafodelista"/>
            <w:numPr>
              <w:numId w:val="18"/>
            </w:numPr>
            <w:autoSpaceDE w:val="0"/>
            <w:autoSpaceDN w:val="0"/>
            <w:adjustRightInd w:val="0"/>
            <w:spacing w:before="120" w:after="120" w:line="26" w:lineRule="atLeast"/>
            <w:ind w:left="360" w:hanging="360"/>
          </w:pPr>
        </w:pPrChange>
      </w:pPr>
      <w:r w:rsidRPr="00FD1A3E">
        <w:rPr>
          <w:rFonts w:ascii="Arial" w:hAnsi="Arial" w:cs="Arial"/>
          <w:sz w:val="28"/>
          <w:szCs w:val="28"/>
          <w:lang w:val="es-ES_tradnl"/>
          <w:rPrChange w:id="443" w:author="Marlik Mariaud" w:date="2016-01-10T15:06:00Z">
            <w:rPr>
              <w:lang w:val="es-ES_tradnl"/>
            </w:rPr>
          </w:rPrChange>
        </w:rPr>
        <w:t>En su entidad, según CNET, ¿cuántas localidades cuentan con tecnología de cobertura media?</w:t>
      </w:r>
      <w:ins w:id="444" w:author="Marlik Mariaud" w:date="2016-01-10T15:06:00Z">
        <w:r w:rsidR="00FD1A3E" w:rsidRPr="00FD1A3E">
          <w:rPr>
            <w:rFonts w:ascii="Arial" w:hAnsi="Arial"/>
            <w:color w:val="0000FF"/>
            <w:sz w:val="28"/>
            <w:szCs w:val="28"/>
            <w:rPrChange w:id="445" w:author="Marlik Mariaud" w:date="2016-01-10T15:06:00Z">
              <w:rPr>
                <w:color w:val="0000FF"/>
              </w:rPr>
            </w:rPrChange>
          </w:rPr>
          <w:t xml:space="preserve"> (campo de escritura; un renglón)</w:t>
        </w:r>
      </w:ins>
    </w:p>
    <w:p w14:paraId="2E26D7C1" w14:textId="3FF2CEB6" w:rsidR="00902DF4" w:rsidRPr="00FD1A3E" w:rsidRDefault="00902DF4">
      <w:pPr>
        <w:pStyle w:val="Prrafodelista"/>
        <w:numPr>
          <w:ilvl w:val="0"/>
          <w:numId w:val="270"/>
        </w:numPr>
        <w:autoSpaceDE w:val="0"/>
        <w:autoSpaceDN w:val="0"/>
        <w:adjustRightInd w:val="0"/>
        <w:spacing w:before="120" w:after="120" w:line="26" w:lineRule="atLeast"/>
        <w:rPr>
          <w:rFonts w:ascii="Arial" w:hAnsi="Arial" w:cs="Arial"/>
          <w:sz w:val="28"/>
          <w:szCs w:val="28"/>
          <w:lang w:val="es-ES_tradnl"/>
          <w:rPrChange w:id="446" w:author="Marlik Mariaud" w:date="2016-01-10T15:06:00Z">
            <w:rPr>
              <w:lang w:val="es-ES_tradnl"/>
            </w:rPr>
          </w:rPrChange>
        </w:rPr>
        <w:pPrChange w:id="447" w:author="Marlik Mariaud" w:date="2016-01-10T15:06:00Z">
          <w:pPr>
            <w:pStyle w:val="Prrafodelista"/>
            <w:numPr>
              <w:numId w:val="18"/>
            </w:numPr>
            <w:autoSpaceDE w:val="0"/>
            <w:autoSpaceDN w:val="0"/>
            <w:adjustRightInd w:val="0"/>
            <w:spacing w:before="120" w:after="120" w:line="26" w:lineRule="atLeast"/>
            <w:ind w:left="360" w:hanging="360"/>
          </w:pPr>
        </w:pPrChange>
      </w:pPr>
      <w:r w:rsidRPr="00FD1A3E">
        <w:rPr>
          <w:rFonts w:ascii="Arial" w:hAnsi="Arial" w:cs="Arial"/>
          <w:sz w:val="28"/>
          <w:szCs w:val="28"/>
          <w:lang w:val="es-ES_tradnl"/>
          <w:rPrChange w:id="448" w:author="Marlik Mariaud" w:date="2016-01-10T15:06:00Z">
            <w:rPr>
              <w:lang w:val="es-ES_tradnl"/>
            </w:rPr>
          </w:rPrChange>
        </w:rPr>
        <w:t>¿Qué entidades cuentan con menor número de localidades con servicio de cobertura media en internet móvil?</w:t>
      </w:r>
      <w:ins w:id="449" w:author="Marlik Mariaud" w:date="2016-01-10T15:06:00Z">
        <w:r w:rsidR="00FD1A3E" w:rsidRPr="00FD1A3E">
          <w:rPr>
            <w:rFonts w:ascii="Arial" w:hAnsi="Arial"/>
            <w:color w:val="0000FF"/>
            <w:sz w:val="28"/>
            <w:szCs w:val="28"/>
            <w:rPrChange w:id="450" w:author="Marlik Mariaud" w:date="2016-01-10T15:06:00Z">
              <w:rPr>
                <w:color w:val="0000FF"/>
              </w:rPr>
            </w:rPrChange>
          </w:rPr>
          <w:t xml:space="preserve"> (campo de escritura; un renglón)</w:t>
        </w:r>
      </w:ins>
    </w:p>
    <w:p w14:paraId="232FE261" w14:textId="60F0F26F" w:rsidR="00902DF4" w:rsidRPr="00FD1A3E" w:rsidRDefault="00902DF4">
      <w:pPr>
        <w:pStyle w:val="Prrafodelista"/>
        <w:numPr>
          <w:ilvl w:val="0"/>
          <w:numId w:val="270"/>
        </w:numPr>
        <w:autoSpaceDE w:val="0"/>
        <w:autoSpaceDN w:val="0"/>
        <w:adjustRightInd w:val="0"/>
        <w:spacing w:before="120" w:after="120" w:line="26" w:lineRule="atLeast"/>
        <w:rPr>
          <w:rFonts w:ascii="Arial" w:hAnsi="Arial" w:cs="Arial"/>
          <w:sz w:val="28"/>
          <w:szCs w:val="28"/>
          <w:lang w:val="es-ES_tradnl"/>
          <w:rPrChange w:id="451" w:author="Marlik Mariaud" w:date="2016-01-10T15:06:00Z">
            <w:rPr>
              <w:lang w:val="es-ES_tradnl"/>
            </w:rPr>
          </w:rPrChange>
        </w:rPr>
        <w:pPrChange w:id="452" w:author="Marlik Mariaud" w:date="2016-01-10T15:06:00Z">
          <w:pPr>
            <w:pStyle w:val="Prrafodelista"/>
            <w:numPr>
              <w:numId w:val="18"/>
            </w:numPr>
            <w:autoSpaceDE w:val="0"/>
            <w:autoSpaceDN w:val="0"/>
            <w:adjustRightInd w:val="0"/>
            <w:spacing w:before="120" w:after="120" w:line="26" w:lineRule="atLeast"/>
            <w:ind w:left="360" w:hanging="360"/>
          </w:pPr>
        </w:pPrChange>
      </w:pPr>
      <w:r w:rsidRPr="00FD1A3E">
        <w:rPr>
          <w:rFonts w:ascii="Arial" w:hAnsi="Arial" w:cs="Arial"/>
          <w:sz w:val="28"/>
          <w:szCs w:val="28"/>
          <w:lang w:val="es-ES_tradnl"/>
          <w:rPrChange w:id="453" w:author="Marlik Mariaud" w:date="2016-01-10T15:06:00Z">
            <w:rPr>
              <w:lang w:val="es-ES_tradnl"/>
            </w:rPr>
          </w:rPrChange>
        </w:rPr>
        <w:t>¿Qué entidad ocupa el segundo lugar con mayor número de localidades con tecnología de cobertura media?</w:t>
      </w:r>
      <w:ins w:id="454" w:author="Marlik Mariaud" w:date="2016-01-10T15:06:00Z">
        <w:r w:rsidR="00FD1A3E" w:rsidRPr="00FD1A3E">
          <w:rPr>
            <w:rFonts w:ascii="Arial" w:hAnsi="Arial"/>
            <w:color w:val="0000FF"/>
            <w:sz w:val="28"/>
            <w:szCs w:val="28"/>
            <w:rPrChange w:id="455" w:author="Marlik Mariaud" w:date="2016-01-10T15:06:00Z">
              <w:rPr>
                <w:color w:val="0000FF"/>
              </w:rPr>
            </w:rPrChange>
          </w:rPr>
          <w:t xml:space="preserve"> (campo de escritura; un renglón)</w:t>
        </w:r>
      </w:ins>
    </w:p>
    <w:p w14:paraId="7F0C5FDA" w14:textId="16916FC2" w:rsidR="00902DF4" w:rsidRPr="00FD1A3E" w:rsidRDefault="00902DF4">
      <w:pPr>
        <w:pStyle w:val="Prrafodelista"/>
        <w:numPr>
          <w:ilvl w:val="0"/>
          <w:numId w:val="270"/>
        </w:numPr>
        <w:autoSpaceDE w:val="0"/>
        <w:autoSpaceDN w:val="0"/>
        <w:adjustRightInd w:val="0"/>
        <w:spacing w:before="120" w:after="120" w:line="26" w:lineRule="atLeast"/>
        <w:rPr>
          <w:rFonts w:ascii="Arial" w:hAnsi="Arial" w:cs="Arial"/>
          <w:sz w:val="28"/>
          <w:szCs w:val="28"/>
          <w:lang w:val="es-ES_tradnl"/>
          <w:rPrChange w:id="456" w:author="Marlik Mariaud" w:date="2016-01-10T15:06:00Z">
            <w:rPr>
              <w:lang w:val="es-ES_tradnl"/>
            </w:rPr>
          </w:rPrChange>
        </w:rPr>
        <w:pPrChange w:id="457" w:author="Marlik Mariaud" w:date="2016-01-10T15:06:00Z">
          <w:pPr>
            <w:pStyle w:val="Prrafodelista"/>
            <w:numPr>
              <w:numId w:val="18"/>
            </w:numPr>
            <w:autoSpaceDE w:val="0"/>
            <w:autoSpaceDN w:val="0"/>
            <w:adjustRightInd w:val="0"/>
            <w:spacing w:before="120" w:after="120" w:line="26" w:lineRule="atLeast"/>
            <w:ind w:left="360" w:hanging="360"/>
          </w:pPr>
        </w:pPrChange>
      </w:pPr>
      <w:r w:rsidRPr="00FD1A3E">
        <w:rPr>
          <w:rFonts w:ascii="Arial" w:hAnsi="Arial" w:cs="Arial"/>
          <w:sz w:val="28"/>
          <w:szCs w:val="28"/>
          <w:lang w:val="es-ES_tradnl"/>
          <w:rPrChange w:id="458" w:author="Marlik Mariaud" w:date="2016-01-10T15:06:00Z">
            <w:rPr>
              <w:lang w:val="es-ES_tradnl"/>
            </w:rPr>
          </w:rPrChange>
        </w:rPr>
        <w:t>¿Qué empresa reporta mayor número de localidades en el país con tecnología Wi-Fi?</w:t>
      </w:r>
      <w:ins w:id="459" w:author="Marlik Mariaud" w:date="2016-01-10T15:06:00Z">
        <w:r w:rsidR="00FD1A3E" w:rsidRPr="00FD1A3E">
          <w:rPr>
            <w:rFonts w:ascii="Arial" w:hAnsi="Arial"/>
            <w:color w:val="0000FF"/>
            <w:sz w:val="28"/>
            <w:szCs w:val="28"/>
            <w:rPrChange w:id="460" w:author="Marlik Mariaud" w:date="2016-01-10T15:06:00Z">
              <w:rPr>
                <w:color w:val="0000FF"/>
              </w:rPr>
            </w:rPrChange>
          </w:rPr>
          <w:t xml:space="preserve"> (campo de escritura; un renglón)</w:t>
        </w:r>
      </w:ins>
    </w:p>
    <w:p w14:paraId="18C62C61" w14:textId="64791A60" w:rsidR="00902DF4" w:rsidRPr="00FD1A3E" w:rsidRDefault="00902DF4">
      <w:pPr>
        <w:pStyle w:val="Prrafodelista"/>
        <w:numPr>
          <w:ilvl w:val="0"/>
          <w:numId w:val="270"/>
        </w:numPr>
        <w:autoSpaceDE w:val="0"/>
        <w:autoSpaceDN w:val="0"/>
        <w:adjustRightInd w:val="0"/>
        <w:spacing w:before="120" w:after="120" w:line="26" w:lineRule="atLeast"/>
        <w:rPr>
          <w:rFonts w:ascii="Arial" w:hAnsi="Arial" w:cs="Arial"/>
          <w:sz w:val="28"/>
          <w:szCs w:val="28"/>
          <w:lang w:val="es-ES_tradnl"/>
          <w:rPrChange w:id="461" w:author="Marlik Mariaud" w:date="2016-01-10T15:06:00Z">
            <w:rPr>
              <w:lang w:val="es-ES_tradnl"/>
            </w:rPr>
          </w:rPrChange>
        </w:rPr>
        <w:pPrChange w:id="462" w:author="Marlik Mariaud" w:date="2016-01-10T15:06:00Z">
          <w:pPr>
            <w:pStyle w:val="Prrafodelista"/>
            <w:numPr>
              <w:numId w:val="18"/>
            </w:numPr>
            <w:autoSpaceDE w:val="0"/>
            <w:autoSpaceDN w:val="0"/>
            <w:adjustRightInd w:val="0"/>
            <w:spacing w:before="120" w:after="120" w:line="26" w:lineRule="atLeast"/>
            <w:ind w:left="360" w:hanging="360"/>
          </w:pPr>
        </w:pPrChange>
      </w:pPr>
      <w:r w:rsidRPr="00FD1A3E">
        <w:rPr>
          <w:rFonts w:ascii="Arial" w:hAnsi="Arial" w:cs="Arial"/>
          <w:sz w:val="28"/>
          <w:szCs w:val="28"/>
          <w:lang w:val="es-ES_tradnl"/>
          <w:rPrChange w:id="463" w:author="Marlik Mariaud" w:date="2016-01-10T15:06:00Z">
            <w:rPr>
              <w:lang w:val="es-ES_tradnl"/>
            </w:rPr>
          </w:rPrChange>
        </w:rPr>
        <w:t>¿Cuál es la diferencia con el número reportado por la otra empresa?</w:t>
      </w:r>
      <w:ins w:id="464" w:author="Marlik Mariaud" w:date="2016-01-10T15:06:00Z">
        <w:r w:rsidR="00FD1A3E" w:rsidRPr="00FD1A3E">
          <w:rPr>
            <w:rFonts w:ascii="Arial" w:hAnsi="Arial"/>
            <w:color w:val="0000FF"/>
            <w:sz w:val="28"/>
            <w:szCs w:val="28"/>
            <w:rPrChange w:id="465" w:author="Marlik Mariaud" w:date="2016-01-10T15:06:00Z">
              <w:rPr>
                <w:color w:val="0000FF"/>
              </w:rPr>
            </w:rPrChange>
          </w:rPr>
          <w:t xml:space="preserve"> (campo de escritura; un renglón)</w:t>
        </w:r>
      </w:ins>
    </w:p>
    <w:p w14:paraId="05A13439"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0DA86FAE" w14:textId="77777777" w:rsidR="00615F93" w:rsidRPr="00D753F4" w:rsidRDefault="00615F93" w:rsidP="00615F93">
      <w:pPr>
        <w:spacing w:after="0"/>
        <w:rPr>
          <w:ins w:id="466" w:author="Marlik Mariaud" w:date="2016-01-10T15:06:00Z"/>
          <w:rStyle w:val="Textoennegrita"/>
          <w:rFonts w:ascii="Arial" w:hAnsi="Arial"/>
          <w:color w:val="800080"/>
          <w:sz w:val="28"/>
          <w:szCs w:val="28"/>
        </w:rPr>
      </w:pPr>
      <w:ins w:id="467" w:author="Marlik Mariaud" w:date="2016-01-10T15:06:00Z">
        <w:r w:rsidRPr="00D753F4">
          <w:rPr>
            <w:rStyle w:val="Textoennegrita"/>
            <w:rFonts w:ascii="Arial" w:hAnsi="Arial"/>
            <w:color w:val="800080"/>
            <w:sz w:val="28"/>
            <w:szCs w:val="28"/>
          </w:rPr>
          <w:t>Audio</w:t>
        </w:r>
      </w:ins>
    </w:p>
    <w:p w14:paraId="11D122FB" w14:textId="77777777" w:rsidR="00615F93" w:rsidRPr="00D753F4" w:rsidRDefault="00615F93" w:rsidP="00615F93">
      <w:pPr>
        <w:pBdr>
          <w:top w:val="single" w:sz="4" w:space="1" w:color="auto"/>
          <w:left w:val="single" w:sz="4" w:space="4" w:color="auto"/>
          <w:bottom w:val="single" w:sz="4" w:space="0" w:color="auto"/>
          <w:right w:val="single" w:sz="4" w:space="4" w:color="auto"/>
        </w:pBdr>
        <w:spacing w:after="0"/>
        <w:rPr>
          <w:ins w:id="468" w:author="Marlik Mariaud" w:date="2016-01-10T15:06:00Z"/>
          <w:rStyle w:val="Textoennegrita"/>
          <w:rFonts w:ascii="Arial" w:hAnsi="Arial"/>
          <w:b w:val="0"/>
          <w:color w:val="800080"/>
          <w:sz w:val="28"/>
          <w:szCs w:val="28"/>
        </w:rPr>
      </w:pPr>
      <w:ins w:id="469" w:author="Marlik Mariaud" w:date="2016-01-10T15:06:00Z">
        <w:r w:rsidRPr="00D753F4">
          <w:rPr>
            <w:rStyle w:val="Textoennegrita"/>
            <w:rFonts w:ascii="Arial" w:hAnsi="Arial"/>
            <w:b w:val="0"/>
            <w:color w:val="800080"/>
            <w:sz w:val="28"/>
            <w:szCs w:val="28"/>
          </w:rPr>
          <w:t>Locutor:</w:t>
        </w:r>
      </w:ins>
    </w:p>
    <w:p w14:paraId="145D1DEA" w14:textId="77777777" w:rsidR="00902DF4" w:rsidRDefault="00902DF4" w:rsidP="00902D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Una tabla está conformada por un título</w:t>
      </w:r>
      <w:r>
        <w:rPr>
          <w:rFonts w:ascii="Arial" w:hAnsi="Arial" w:cs="Arial"/>
          <w:sz w:val="28"/>
          <w:szCs w:val="28"/>
          <w:lang w:val="es-ES_tradnl"/>
        </w:rPr>
        <w:t xml:space="preserve">, </w:t>
      </w:r>
      <w:r w:rsidRPr="001C0EAD">
        <w:rPr>
          <w:rFonts w:ascii="Arial" w:hAnsi="Arial" w:cs="Arial"/>
          <w:sz w:val="28"/>
          <w:szCs w:val="28"/>
          <w:lang w:val="es-ES_tradnl"/>
        </w:rPr>
        <w:t>columnas y filas. Las columnas son verticales y las filas</w:t>
      </w:r>
      <w:r>
        <w:rPr>
          <w:rFonts w:ascii="Arial" w:hAnsi="Arial" w:cs="Arial"/>
          <w:sz w:val="28"/>
          <w:szCs w:val="28"/>
          <w:lang w:val="es-ES_tradnl"/>
        </w:rPr>
        <w:t xml:space="preserve">, </w:t>
      </w:r>
      <w:r w:rsidRPr="001C0EAD">
        <w:rPr>
          <w:rFonts w:ascii="Arial" w:hAnsi="Arial" w:cs="Arial"/>
          <w:sz w:val="28"/>
          <w:szCs w:val="28"/>
          <w:lang w:val="es-ES_tradnl"/>
        </w:rPr>
        <w:t>horizontales; el título normalmente va en la parte superior de la tabla.</w:t>
      </w:r>
    </w:p>
    <w:p w14:paraId="53515E1E" w14:textId="77777777" w:rsidR="00902DF4" w:rsidDel="00615F93" w:rsidRDefault="00902DF4" w:rsidP="00902DF4">
      <w:pPr>
        <w:autoSpaceDE w:val="0"/>
        <w:autoSpaceDN w:val="0"/>
        <w:adjustRightInd w:val="0"/>
        <w:spacing w:before="120" w:after="120" w:line="26" w:lineRule="atLeast"/>
        <w:rPr>
          <w:del w:id="470" w:author="Marlik Mariaud" w:date="2016-01-10T15:06:00Z"/>
          <w:rFonts w:ascii="Arial" w:hAnsi="Arial" w:cs="Arial"/>
          <w:sz w:val="28"/>
          <w:szCs w:val="28"/>
          <w:lang w:val="es-ES_tradnl"/>
        </w:rPr>
      </w:pPr>
    </w:p>
    <w:p w14:paraId="68ECB452" w14:textId="3625B6CC" w:rsidR="004123B1" w:rsidDel="00615F93" w:rsidRDefault="004123B1" w:rsidP="00902DF4">
      <w:pPr>
        <w:autoSpaceDE w:val="0"/>
        <w:autoSpaceDN w:val="0"/>
        <w:adjustRightInd w:val="0"/>
        <w:spacing w:before="120" w:after="120" w:line="26" w:lineRule="atLeast"/>
        <w:rPr>
          <w:del w:id="471" w:author="Marlik Mariaud" w:date="2016-01-10T15:06:00Z"/>
          <w:rFonts w:ascii="Arial" w:hAnsi="Arial" w:cs="Arial"/>
          <w:sz w:val="28"/>
          <w:szCs w:val="28"/>
          <w:lang w:val="es-ES_tradnl"/>
        </w:rPr>
      </w:pPr>
    </w:p>
    <w:p w14:paraId="6BC315BC" w14:textId="77777777" w:rsidR="004123B1" w:rsidRPr="001C0EAD" w:rsidRDefault="004123B1" w:rsidP="00902DF4">
      <w:pPr>
        <w:autoSpaceDE w:val="0"/>
        <w:autoSpaceDN w:val="0"/>
        <w:adjustRightInd w:val="0"/>
        <w:spacing w:before="120" w:after="120" w:line="26" w:lineRule="atLeast"/>
        <w:rPr>
          <w:rFonts w:ascii="Arial" w:hAnsi="Arial" w:cs="Arial"/>
          <w:sz w:val="28"/>
          <w:szCs w:val="28"/>
          <w:lang w:val="es-ES_tradnl"/>
        </w:rPr>
      </w:pPr>
    </w:p>
    <w:p w14:paraId="73948301" w14:textId="77777777" w:rsidR="00902DF4" w:rsidRDefault="00902DF4" w:rsidP="00902D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Analiza este ejemplo:</w:t>
      </w:r>
    </w:p>
    <w:p w14:paraId="2372C2F6"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04AE2C1D"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El título de la tabla siguiente es “Inventario plantas (fin de semana)”.</w:t>
      </w:r>
    </w:p>
    <w:p w14:paraId="28DF18B9" w14:textId="77777777" w:rsidR="00902DF4" w:rsidRPr="001C0EAD" w:rsidRDefault="00902DF4" w:rsidP="00902DF4">
      <w:pPr>
        <w:autoSpaceDE w:val="0"/>
        <w:autoSpaceDN w:val="0"/>
        <w:adjustRightInd w:val="0"/>
        <w:spacing w:before="120" w:after="120" w:line="26" w:lineRule="atLeast"/>
        <w:jc w:val="center"/>
        <w:rPr>
          <w:rFonts w:ascii="Arial" w:hAnsi="Arial" w:cs="Arial"/>
          <w:bCs/>
          <w:sz w:val="28"/>
          <w:szCs w:val="28"/>
          <w:lang w:val="es-ES_tradnl"/>
        </w:rPr>
      </w:pPr>
    </w:p>
    <w:p w14:paraId="11C42FED" w14:textId="77777777" w:rsidR="00902DF4" w:rsidRPr="001C0EAD" w:rsidRDefault="00902DF4" w:rsidP="00902DF4">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sz w:val="28"/>
          <w:szCs w:val="28"/>
          <w:lang w:val="es-ES_tradnl"/>
        </w:rPr>
        <w:t>Inventario plantas (fin de semana)</w:t>
      </w:r>
    </w:p>
    <w:tbl>
      <w:tblPr>
        <w:tblStyle w:val="Tablaconcuadrcula"/>
        <w:tblW w:w="0" w:type="auto"/>
        <w:tblLook w:val="04A0" w:firstRow="1" w:lastRow="0" w:firstColumn="1" w:lastColumn="0" w:noHBand="0" w:noVBand="1"/>
      </w:tblPr>
      <w:tblGrid>
        <w:gridCol w:w="2992"/>
        <w:gridCol w:w="2993"/>
        <w:gridCol w:w="2993"/>
      </w:tblGrid>
      <w:tr w:rsidR="00902DF4" w:rsidRPr="00721ACD" w14:paraId="43D6DC11"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2E6F4BD9" w14:textId="77777777" w:rsidR="00902DF4" w:rsidRPr="001C0EAD" w:rsidRDefault="00902DF4">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lastRenderedPageBreak/>
              <w:t>Flor</w:t>
            </w:r>
          </w:p>
        </w:tc>
        <w:tc>
          <w:tcPr>
            <w:tcW w:w="2993" w:type="dxa"/>
            <w:tcBorders>
              <w:top w:val="single" w:sz="4" w:space="0" w:color="auto"/>
              <w:left w:val="single" w:sz="4" w:space="0" w:color="auto"/>
              <w:bottom w:val="single" w:sz="4" w:space="0" w:color="auto"/>
              <w:right w:val="single" w:sz="4" w:space="0" w:color="auto"/>
            </w:tcBorders>
            <w:hideMark/>
          </w:tcPr>
          <w:p w14:paraId="7EBD98DF" w14:textId="77777777" w:rsidR="00902DF4" w:rsidRPr="001C0EAD" w:rsidRDefault="00902DF4" w:rsidP="000D6E96">
            <w:pPr>
              <w:autoSpaceDE w:val="0"/>
              <w:autoSpaceDN w:val="0"/>
              <w:adjustRightInd w:val="0"/>
              <w:spacing w:before="120" w:after="120" w:line="26" w:lineRule="atLeast"/>
              <w:ind w:left="-31"/>
              <w:jc w:val="center"/>
              <w:rPr>
                <w:rFonts w:ascii="Arial" w:hAnsi="Arial" w:cs="Arial"/>
                <w:b/>
                <w:bCs/>
                <w:sz w:val="28"/>
                <w:szCs w:val="28"/>
                <w:lang w:val="es-ES_tradnl"/>
              </w:rPr>
            </w:pPr>
            <w:r w:rsidRPr="001C0EAD">
              <w:rPr>
                <w:rFonts w:ascii="Arial" w:hAnsi="Arial" w:cs="Arial"/>
                <w:b/>
                <w:bCs/>
                <w:sz w:val="28"/>
                <w:szCs w:val="28"/>
                <w:lang w:val="es-ES_tradnl"/>
              </w:rPr>
              <w:t>Sábado</w:t>
            </w:r>
          </w:p>
        </w:tc>
        <w:tc>
          <w:tcPr>
            <w:tcW w:w="2993" w:type="dxa"/>
            <w:tcBorders>
              <w:top w:val="single" w:sz="4" w:space="0" w:color="auto"/>
              <w:left w:val="single" w:sz="4" w:space="0" w:color="auto"/>
              <w:bottom w:val="single" w:sz="4" w:space="0" w:color="auto"/>
              <w:right w:val="single" w:sz="4" w:space="0" w:color="auto"/>
            </w:tcBorders>
            <w:hideMark/>
          </w:tcPr>
          <w:p w14:paraId="4A9EA96F" w14:textId="77777777" w:rsidR="00902DF4" w:rsidRPr="001C0EAD" w:rsidRDefault="00902DF4" w:rsidP="000D6E96">
            <w:pPr>
              <w:autoSpaceDE w:val="0"/>
              <w:autoSpaceDN w:val="0"/>
              <w:adjustRightInd w:val="0"/>
              <w:spacing w:before="120" w:after="120" w:line="26" w:lineRule="atLeast"/>
              <w:ind w:left="-31"/>
              <w:jc w:val="center"/>
              <w:rPr>
                <w:rFonts w:ascii="Arial" w:hAnsi="Arial" w:cs="Arial"/>
                <w:b/>
                <w:bCs/>
                <w:sz w:val="28"/>
                <w:szCs w:val="28"/>
                <w:lang w:val="es-ES_tradnl"/>
              </w:rPr>
            </w:pPr>
            <w:r w:rsidRPr="001C0EAD">
              <w:rPr>
                <w:rFonts w:ascii="Arial" w:hAnsi="Arial" w:cs="Arial"/>
                <w:b/>
                <w:bCs/>
                <w:sz w:val="28"/>
                <w:szCs w:val="28"/>
                <w:lang w:val="es-ES_tradnl"/>
              </w:rPr>
              <w:t>Domingo</w:t>
            </w:r>
          </w:p>
        </w:tc>
      </w:tr>
      <w:tr w:rsidR="00902DF4" w:rsidRPr="00721ACD" w14:paraId="5EE0D2E5"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24C562BA" w14:textId="047698E2" w:rsidR="00902DF4" w:rsidRPr="001C0EAD" w:rsidRDefault="00902DF4">
            <w:pPr>
              <w:autoSpaceDE w:val="0"/>
              <w:autoSpaceDN w:val="0"/>
              <w:adjustRightInd w:val="0"/>
              <w:spacing w:before="120" w:after="120" w:line="26" w:lineRule="atLeast"/>
              <w:jc w:val="center"/>
              <w:rPr>
                <w:rFonts w:ascii="Arial" w:hAnsi="Arial" w:cs="Arial"/>
                <w:bCs/>
                <w:sz w:val="28"/>
                <w:szCs w:val="28"/>
                <w:lang w:val="es-ES_tradnl"/>
              </w:rPr>
              <w:pPrChange w:id="472" w:author="Marlik Mariaud" w:date="2016-01-10T15:07:00Z">
                <w:pPr>
                  <w:autoSpaceDE w:val="0"/>
                  <w:autoSpaceDN w:val="0"/>
                  <w:adjustRightInd w:val="0"/>
                  <w:spacing w:before="120" w:after="120" w:line="26" w:lineRule="atLeast"/>
                </w:pPr>
              </w:pPrChange>
            </w:pPr>
            <w:r w:rsidRPr="001C0EAD">
              <w:rPr>
                <w:rFonts w:ascii="Arial" w:hAnsi="Arial" w:cs="Arial"/>
                <w:bCs/>
                <w:sz w:val="28"/>
                <w:szCs w:val="28"/>
                <w:lang w:val="es-ES_tradnl"/>
              </w:rPr>
              <w:t>rosa</w:t>
            </w:r>
          </w:p>
        </w:tc>
        <w:tc>
          <w:tcPr>
            <w:tcW w:w="2993" w:type="dxa"/>
            <w:tcBorders>
              <w:top w:val="single" w:sz="4" w:space="0" w:color="auto"/>
              <w:left w:val="single" w:sz="4" w:space="0" w:color="auto"/>
              <w:bottom w:val="single" w:sz="4" w:space="0" w:color="auto"/>
              <w:right w:val="single" w:sz="4" w:space="0" w:color="auto"/>
            </w:tcBorders>
            <w:hideMark/>
          </w:tcPr>
          <w:p w14:paraId="43693849" w14:textId="77777777" w:rsidR="00902DF4" w:rsidRPr="001C0EAD" w:rsidRDefault="00902DF4" w:rsidP="000D6E96">
            <w:pPr>
              <w:autoSpaceDE w:val="0"/>
              <w:autoSpaceDN w:val="0"/>
              <w:adjustRightInd w:val="0"/>
              <w:spacing w:before="120" w:after="120" w:line="26" w:lineRule="atLeast"/>
              <w:ind w:left="836"/>
              <w:rPr>
                <w:rFonts w:ascii="Arial" w:hAnsi="Arial" w:cs="Arial"/>
                <w:bCs/>
                <w:sz w:val="28"/>
                <w:szCs w:val="28"/>
                <w:lang w:val="es-ES_tradnl"/>
              </w:rPr>
            </w:pPr>
            <w:r w:rsidRPr="001C0EAD">
              <w:rPr>
                <w:rFonts w:ascii="Arial" w:hAnsi="Arial" w:cs="Arial"/>
                <w:bCs/>
                <w:sz w:val="28"/>
                <w:szCs w:val="28"/>
                <w:lang w:val="es-ES_tradnl"/>
              </w:rPr>
              <w:t>564</w:t>
            </w:r>
          </w:p>
        </w:tc>
        <w:tc>
          <w:tcPr>
            <w:tcW w:w="2993" w:type="dxa"/>
            <w:tcBorders>
              <w:top w:val="single" w:sz="4" w:space="0" w:color="auto"/>
              <w:left w:val="single" w:sz="4" w:space="0" w:color="auto"/>
              <w:bottom w:val="single" w:sz="4" w:space="0" w:color="auto"/>
              <w:right w:val="single" w:sz="4" w:space="0" w:color="auto"/>
            </w:tcBorders>
            <w:hideMark/>
          </w:tcPr>
          <w:p w14:paraId="36A123A2" w14:textId="77777777" w:rsidR="00902DF4" w:rsidRPr="001C0EAD" w:rsidRDefault="00902DF4" w:rsidP="000D6E96">
            <w:pPr>
              <w:autoSpaceDE w:val="0"/>
              <w:autoSpaceDN w:val="0"/>
              <w:adjustRightInd w:val="0"/>
              <w:spacing w:before="120" w:after="120" w:line="26" w:lineRule="atLeast"/>
              <w:ind w:left="836"/>
              <w:rPr>
                <w:rFonts w:ascii="Arial" w:hAnsi="Arial" w:cs="Arial"/>
                <w:bCs/>
                <w:sz w:val="28"/>
                <w:szCs w:val="28"/>
                <w:lang w:val="es-ES_tradnl"/>
              </w:rPr>
            </w:pPr>
            <w:r w:rsidRPr="001C0EAD">
              <w:rPr>
                <w:rFonts w:ascii="Arial" w:hAnsi="Arial" w:cs="Arial"/>
                <w:bCs/>
                <w:sz w:val="28"/>
                <w:szCs w:val="28"/>
                <w:lang w:val="es-ES_tradnl"/>
              </w:rPr>
              <w:t>432</w:t>
            </w:r>
          </w:p>
        </w:tc>
      </w:tr>
      <w:tr w:rsidR="00615F93" w:rsidRPr="00721ACD" w14:paraId="3A9C5B4F" w14:textId="77777777" w:rsidTr="000D6E96">
        <w:trPr>
          <w:ins w:id="473" w:author="Marlik Mariaud" w:date="2016-01-10T15:06:00Z"/>
        </w:trPr>
        <w:tc>
          <w:tcPr>
            <w:tcW w:w="2992" w:type="dxa"/>
            <w:tcBorders>
              <w:top w:val="single" w:sz="4" w:space="0" w:color="auto"/>
              <w:left w:val="single" w:sz="4" w:space="0" w:color="auto"/>
              <w:bottom w:val="single" w:sz="4" w:space="0" w:color="auto"/>
              <w:right w:val="single" w:sz="4" w:space="0" w:color="auto"/>
            </w:tcBorders>
          </w:tcPr>
          <w:p w14:paraId="11486925" w14:textId="2025C58F" w:rsidR="00615F93" w:rsidRPr="001C0EAD" w:rsidRDefault="00615F93">
            <w:pPr>
              <w:autoSpaceDE w:val="0"/>
              <w:autoSpaceDN w:val="0"/>
              <w:adjustRightInd w:val="0"/>
              <w:spacing w:before="120" w:after="120" w:line="26" w:lineRule="atLeast"/>
              <w:jc w:val="center"/>
              <w:rPr>
                <w:ins w:id="474" w:author="Marlik Mariaud" w:date="2016-01-10T15:06:00Z"/>
                <w:rFonts w:ascii="Arial" w:hAnsi="Arial" w:cs="Arial"/>
                <w:bCs/>
                <w:sz w:val="28"/>
                <w:szCs w:val="28"/>
                <w:lang w:val="es-ES_tradnl"/>
              </w:rPr>
              <w:pPrChange w:id="475" w:author="Marlik Mariaud" w:date="2016-01-10T15:07:00Z">
                <w:pPr>
                  <w:autoSpaceDE w:val="0"/>
                  <w:autoSpaceDN w:val="0"/>
                  <w:adjustRightInd w:val="0"/>
                  <w:spacing w:before="120" w:after="120" w:line="26" w:lineRule="atLeast"/>
                </w:pPr>
              </w:pPrChange>
            </w:pPr>
            <w:ins w:id="476" w:author="Marlik Mariaud" w:date="2016-01-10T15:07:00Z">
              <w:r w:rsidRPr="001C0EAD">
                <w:rPr>
                  <w:rFonts w:ascii="Arial" w:hAnsi="Arial" w:cs="Arial"/>
                  <w:b/>
                  <w:bCs/>
                  <w:sz w:val="28"/>
                  <w:szCs w:val="28"/>
                  <w:lang w:val="es-ES_tradnl"/>
                </w:rPr>
                <w:t>Flor</w:t>
              </w:r>
            </w:ins>
          </w:p>
        </w:tc>
        <w:tc>
          <w:tcPr>
            <w:tcW w:w="2993" w:type="dxa"/>
            <w:tcBorders>
              <w:top w:val="single" w:sz="4" w:space="0" w:color="auto"/>
              <w:left w:val="single" w:sz="4" w:space="0" w:color="auto"/>
              <w:bottom w:val="single" w:sz="4" w:space="0" w:color="auto"/>
              <w:right w:val="single" w:sz="4" w:space="0" w:color="auto"/>
            </w:tcBorders>
          </w:tcPr>
          <w:p w14:paraId="21F66558" w14:textId="6418D484" w:rsidR="00615F93" w:rsidRPr="001C0EAD" w:rsidRDefault="00615F93" w:rsidP="000D6E96">
            <w:pPr>
              <w:autoSpaceDE w:val="0"/>
              <w:autoSpaceDN w:val="0"/>
              <w:adjustRightInd w:val="0"/>
              <w:spacing w:before="120" w:after="120" w:line="26" w:lineRule="atLeast"/>
              <w:ind w:left="836"/>
              <w:rPr>
                <w:ins w:id="477" w:author="Marlik Mariaud" w:date="2016-01-10T15:06:00Z"/>
                <w:rFonts w:ascii="Arial" w:hAnsi="Arial" w:cs="Arial"/>
                <w:bCs/>
                <w:sz w:val="28"/>
                <w:szCs w:val="28"/>
                <w:lang w:val="es-ES_tradnl"/>
              </w:rPr>
            </w:pPr>
            <w:ins w:id="478" w:author="Marlik Mariaud" w:date="2016-01-10T15:07:00Z">
              <w:r w:rsidRPr="001C0EAD">
                <w:rPr>
                  <w:rFonts w:ascii="Arial" w:hAnsi="Arial" w:cs="Arial"/>
                  <w:b/>
                  <w:bCs/>
                  <w:sz w:val="28"/>
                  <w:szCs w:val="28"/>
                  <w:lang w:val="es-ES_tradnl"/>
                </w:rPr>
                <w:t>Sábado</w:t>
              </w:r>
            </w:ins>
          </w:p>
        </w:tc>
        <w:tc>
          <w:tcPr>
            <w:tcW w:w="2993" w:type="dxa"/>
            <w:tcBorders>
              <w:top w:val="single" w:sz="4" w:space="0" w:color="auto"/>
              <w:left w:val="single" w:sz="4" w:space="0" w:color="auto"/>
              <w:bottom w:val="single" w:sz="4" w:space="0" w:color="auto"/>
              <w:right w:val="single" w:sz="4" w:space="0" w:color="auto"/>
            </w:tcBorders>
          </w:tcPr>
          <w:p w14:paraId="049A9D97" w14:textId="279DB66E" w:rsidR="00615F93" w:rsidRPr="001C0EAD" w:rsidRDefault="00615F93" w:rsidP="000D6E96">
            <w:pPr>
              <w:autoSpaceDE w:val="0"/>
              <w:autoSpaceDN w:val="0"/>
              <w:adjustRightInd w:val="0"/>
              <w:spacing w:before="120" w:after="120" w:line="26" w:lineRule="atLeast"/>
              <w:ind w:left="836"/>
              <w:rPr>
                <w:ins w:id="479" w:author="Marlik Mariaud" w:date="2016-01-10T15:06:00Z"/>
                <w:rFonts w:ascii="Arial" w:hAnsi="Arial" w:cs="Arial"/>
                <w:bCs/>
                <w:sz w:val="28"/>
                <w:szCs w:val="28"/>
                <w:lang w:val="es-ES_tradnl"/>
              </w:rPr>
            </w:pPr>
            <w:ins w:id="480" w:author="Marlik Mariaud" w:date="2016-01-10T15:07:00Z">
              <w:r w:rsidRPr="001C0EAD">
                <w:rPr>
                  <w:rFonts w:ascii="Arial" w:hAnsi="Arial" w:cs="Arial"/>
                  <w:b/>
                  <w:bCs/>
                  <w:sz w:val="28"/>
                  <w:szCs w:val="28"/>
                  <w:lang w:val="es-ES_tradnl"/>
                </w:rPr>
                <w:t>Domingo</w:t>
              </w:r>
            </w:ins>
          </w:p>
        </w:tc>
      </w:tr>
      <w:tr w:rsidR="00615F93" w:rsidRPr="00721ACD" w14:paraId="4B19A575"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72077B3F" w14:textId="54D3D318" w:rsidR="00615F93" w:rsidRPr="001C0EAD" w:rsidRDefault="00615F93">
            <w:pPr>
              <w:autoSpaceDE w:val="0"/>
              <w:autoSpaceDN w:val="0"/>
              <w:adjustRightInd w:val="0"/>
              <w:spacing w:before="120" w:after="120" w:line="26" w:lineRule="atLeast"/>
              <w:jc w:val="center"/>
              <w:rPr>
                <w:rFonts w:ascii="Arial" w:hAnsi="Arial" w:cs="Arial"/>
                <w:bCs/>
                <w:sz w:val="28"/>
                <w:szCs w:val="28"/>
                <w:lang w:val="es-ES_tradnl"/>
              </w:rPr>
              <w:pPrChange w:id="481" w:author="Marlik Mariaud" w:date="2016-01-10T15:07:00Z">
                <w:pPr>
                  <w:autoSpaceDE w:val="0"/>
                  <w:autoSpaceDN w:val="0"/>
                  <w:adjustRightInd w:val="0"/>
                  <w:spacing w:before="120" w:after="120" w:line="26" w:lineRule="atLeast"/>
                </w:pPr>
              </w:pPrChange>
            </w:pPr>
            <w:r w:rsidRPr="001C0EAD">
              <w:rPr>
                <w:rFonts w:ascii="Arial" w:hAnsi="Arial" w:cs="Arial"/>
                <w:bCs/>
                <w:sz w:val="28"/>
                <w:szCs w:val="28"/>
                <w:lang w:val="es-ES_tradnl"/>
              </w:rPr>
              <w:t>dalia</w:t>
            </w:r>
          </w:p>
        </w:tc>
        <w:tc>
          <w:tcPr>
            <w:tcW w:w="2993" w:type="dxa"/>
            <w:tcBorders>
              <w:top w:val="single" w:sz="4" w:space="0" w:color="auto"/>
              <w:left w:val="single" w:sz="4" w:space="0" w:color="auto"/>
              <w:bottom w:val="single" w:sz="4" w:space="0" w:color="auto"/>
              <w:right w:val="single" w:sz="4" w:space="0" w:color="auto"/>
            </w:tcBorders>
            <w:hideMark/>
          </w:tcPr>
          <w:p w14:paraId="24101AD9" w14:textId="77777777" w:rsidR="00615F93" w:rsidRPr="001C0EAD" w:rsidRDefault="00615F93" w:rsidP="000D6E96">
            <w:pPr>
              <w:autoSpaceDE w:val="0"/>
              <w:autoSpaceDN w:val="0"/>
              <w:adjustRightInd w:val="0"/>
              <w:spacing w:before="120" w:after="120" w:line="26" w:lineRule="atLeast"/>
              <w:ind w:left="836"/>
              <w:rPr>
                <w:rFonts w:ascii="Arial" w:hAnsi="Arial" w:cs="Arial"/>
                <w:bCs/>
                <w:sz w:val="28"/>
                <w:szCs w:val="28"/>
                <w:lang w:val="es-ES_tradnl"/>
              </w:rPr>
            </w:pPr>
            <w:r w:rsidRPr="001C0EAD">
              <w:rPr>
                <w:rFonts w:ascii="Arial" w:hAnsi="Arial" w:cs="Arial"/>
                <w:bCs/>
                <w:sz w:val="28"/>
                <w:szCs w:val="28"/>
                <w:lang w:val="es-ES_tradnl"/>
              </w:rPr>
              <w:t>671</w:t>
            </w:r>
          </w:p>
        </w:tc>
        <w:tc>
          <w:tcPr>
            <w:tcW w:w="2993" w:type="dxa"/>
            <w:tcBorders>
              <w:top w:val="single" w:sz="4" w:space="0" w:color="auto"/>
              <w:left w:val="single" w:sz="4" w:space="0" w:color="auto"/>
              <w:bottom w:val="single" w:sz="4" w:space="0" w:color="auto"/>
              <w:right w:val="single" w:sz="4" w:space="0" w:color="auto"/>
            </w:tcBorders>
            <w:hideMark/>
          </w:tcPr>
          <w:p w14:paraId="18E2AD28" w14:textId="77777777" w:rsidR="00615F93" w:rsidRPr="001C0EAD" w:rsidRDefault="00615F93" w:rsidP="000D6E96">
            <w:pPr>
              <w:autoSpaceDE w:val="0"/>
              <w:autoSpaceDN w:val="0"/>
              <w:adjustRightInd w:val="0"/>
              <w:spacing w:before="120" w:after="120" w:line="26" w:lineRule="atLeast"/>
              <w:ind w:left="836"/>
              <w:rPr>
                <w:rFonts w:ascii="Arial" w:hAnsi="Arial" w:cs="Arial"/>
                <w:bCs/>
                <w:sz w:val="28"/>
                <w:szCs w:val="28"/>
                <w:lang w:val="es-ES_tradnl"/>
              </w:rPr>
            </w:pPr>
            <w:r w:rsidRPr="001C0EAD">
              <w:rPr>
                <w:rFonts w:ascii="Arial" w:hAnsi="Arial" w:cs="Arial"/>
                <w:bCs/>
                <w:sz w:val="28"/>
                <w:szCs w:val="28"/>
                <w:lang w:val="es-ES_tradnl"/>
              </w:rPr>
              <w:t>452</w:t>
            </w:r>
          </w:p>
        </w:tc>
      </w:tr>
      <w:tr w:rsidR="00615F93" w:rsidRPr="00721ACD" w14:paraId="49B623A8" w14:textId="77777777" w:rsidTr="000D6E96">
        <w:trPr>
          <w:ins w:id="482" w:author="Marlik Mariaud" w:date="2016-01-10T15:07:00Z"/>
        </w:trPr>
        <w:tc>
          <w:tcPr>
            <w:tcW w:w="2992" w:type="dxa"/>
            <w:tcBorders>
              <w:top w:val="single" w:sz="4" w:space="0" w:color="auto"/>
              <w:left w:val="single" w:sz="4" w:space="0" w:color="auto"/>
              <w:bottom w:val="single" w:sz="4" w:space="0" w:color="auto"/>
              <w:right w:val="single" w:sz="4" w:space="0" w:color="auto"/>
            </w:tcBorders>
          </w:tcPr>
          <w:p w14:paraId="7DB2FD33" w14:textId="53B78B2B" w:rsidR="00615F93" w:rsidRPr="001C0EAD" w:rsidRDefault="00615F93">
            <w:pPr>
              <w:autoSpaceDE w:val="0"/>
              <w:autoSpaceDN w:val="0"/>
              <w:adjustRightInd w:val="0"/>
              <w:spacing w:before="120" w:after="120" w:line="26" w:lineRule="atLeast"/>
              <w:jc w:val="center"/>
              <w:rPr>
                <w:ins w:id="483" w:author="Marlik Mariaud" w:date="2016-01-10T15:07:00Z"/>
                <w:rFonts w:ascii="Arial" w:hAnsi="Arial" w:cs="Arial"/>
                <w:bCs/>
                <w:sz w:val="28"/>
                <w:szCs w:val="28"/>
                <w:lang w:val="es-ES_tradnl"/>
              </w:rPr>
              <w:pPrChange w:id="484" w:author="Marlik Mariaud" w:date="2016-01-10T15:07:00Z">
                <w:pPr>
                  <w:autoSpaceDE w:val="0"/>
                  <w:autoSpaceDN w:val="0"/>
                  <w:adjustRightInd w:val="0"/>
                  <w:spacing w:before="120" w:after="120" w:line="26" w:lineRule="atLeast"/>
                </w:pPr>
              </w:pPrChange>
            </w:pPr>
            <w:ins w:id="485" w:author="Marlik Mariaud" w:date="2016-01-10T15:07:00Z">
              <w:r w:rsidRPr="001C0EAD">
                <w:rPr>
                  <w:rFonts w:ascii="Arial" w:hAnsi="Arial" w:cs="Arial"/>
                  <w:b/>
                  <w:bCs/>
                  <w:sz w:val="28"/>
                  <w:szCs w:val="28"/>
                  <w:lang w:val="es-ES_tradnl"/>
                </w:rPr>
                <w:t>Flor</w:t>
              </w:r>
            </w:ins>
          </w:p>
        </w:tc>
        <w:tc>
          <w:tcPr>
            <w:tcW w:w="2993" w:type="dxa"/>
            <w:tcBorders>
              <w:top w:val="single" w:sz="4" w:space="0" w:color="auto"/>
              <w:left w:val="single" w:sz="4" w:space="0" w:color="auto"/>
              <w:bottom w:val="single" w:sz="4" w:space="0" w:color="auto"/>
              <w:right w:val="single" w:sz="4" w:space="0" w:color="auto"/>
            </w:tcBorders>
          </w:tcPr>
          <w:p w14:paraId="56A89A17" w14:textId="4362CB5C" w:rsidR="00615F93" w:rsidRPr="001C0EAD" w:rsidRDefault="00615F93" w:rsidP="000D6E96">
            <w:pPr>
              <w:autoSpaceDE w:val="0"/>
              <w:autoSpaceDN w:val="0"/>
              <w:adjustRightInd w:val="0"/>
              <w:spacing w:before="120" w:after="120" w:line="26" w:lineRule="atLeast"/>
              <w:ind w:left="836"/>
              <w:rPr>
                <w:ins w:id="486" w:author="Marlik Mariaud" w:date="2016-01-10T15:07:00Z"/>
                <w:rFonts w:ascii="Arial" w:hAnsi="Arial" w:cs="Arial"/>
                <w:bCs/>
                <w:sz w:val="28"/>
                <w:szCs w:val="28"/>
                <w:lang w:val="es-ES_tradnl"/>
              </w:rPr>
            </w:pPr>
            <w:ins w:id="487" w:author="Marlik Mariaud" w:date="2016-01-10T15:07:00Z">
              <w:r w:rsidRPr="001C0EAD">
                <w:rPr>
                  <w:rFonts w:ascii="Arial" w:hAnsi="Arial" w:cs="Arial"/>
                  <w:b/>
                  <w:bCs/>
                  <w:sz w:val="28"/>
                  <w:szCs w:val="28"/>
                  <w:lang w:val="es-ES_tradnl"/>
                </w:rPr>
                <w:t>Sábado</w:t>
              </w:r>
            </w:ins>
          </w:p>
        </w:tc>
        <w:tc>
          <w:tcPr>
            <w:tcW w:w="2993" w:type="dxa"/>
            <w:tcBorders>
              <w:top w:val="single" w:sz="4" w:space="0" w:color="auto"/>
              <w:left w:val="single" w:sz="4" w:space="0" w:color="auto"/>
              <w:bottom w:val="single" w:sz="4" w:space="0" w:color="auto"/>
              <w:right w:val="single" w:sz="4" w:space="0" w:color="auto"/>
            </w:tcBorders>
          </w:tcPr>
          <w:p w14:paraId="1D2C5B45" w14:textId="402060FD" w:rsidR="00615F93" w:rsidRPr="001C0EAD" w:rsidRDefault="00615F93" w:rsidP="000D6E96">
            <w:pPr>
              <w:autoSpaceDE w:val="0"/>
              <w:autoSpaceDN w:val="0"/>
              <w:adjustRightInd w:val="0"/>
              <w:spacing w:before="120" w:after="120" w:line="26" w:lineRule="atLeast"/>
              <w:ind w:left="836"/>
              <w:rPr>
                <w:ins w:id="488" w:author="Marlik Mariaud" w:date="2016-01-10T15:07:00Z"/>
                <w:rFonts w:ascii="Arial" w:hAnsi="Arial" w:cs="Arial"/>
                <w:bCs/>
                <w:sz w:val="28"/>
                <w:szCs w:val="28"/>
                <w:lang w:val="es-ES_tradnl"/>
              </w:rPr>
            </w:pPr>
            <w:ins w:id="489" w:author="Marlik Mariaud" w:date="2016-01-10T15:07:00Z">
              <w:r w:rsidRPr="001C0EAD">
                <w:rPr>
                  <w:rFonts w:ascii="Arial" w:hAnsi="Arial" w:cs="Arial"/>
                  <w:b/>
                  <w:bCs/>
                  <w:sz w:val="28"/>
                  <w:szCs w:val="28"/>
                  <w:lang w:val="es-ES_tradnl"/>
                </w:rPr>
                <w:t>Domingo</w:t>
              </w:r>
            </w:ins>
          </w:p>
        </w:tc>
      </w:tr>
      <w:tr w:rsidR="00615F93" w:rsidRPr="00721ACD" w14:paraId="6C2592A9"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31ED4FBF" w14:textId="5D561403" w:rsidR="00615F93" w:rsidRPr="001C0EAD" w:rsidRDefault="00615F93">
            <w:pPr>
              <w:autoSpaceDE w:val="0"/>
              <w:autoSpaceDN w:val="0"/>
              <w:adjustRightInd w:val="0"/>
              <w:spacing w:before="120" w:after="120" w:line="26" w:lineRule="atLeast"/>
              <w:jc w:val="center"/>
              <w:rPr>
                <w:rFonts w:ascii="Arial" w:hAnsi="Arial" w:cs="Arial"/>
                <w:bCs/>
                <w:sz w:val="28"/>
                <w:szCs w:val="28"/>
                <w:lang w:val="es-ES_tradnl"/>
              </w:rPr>
              <w:pPrChange w:id="490" w:author="Marlik Mariaud" w:date="2016-01-10T15:07:00Z">
                <w:pPr>
                  <w:autoSpaceDE w:val="0"/>
                  <w:autoSpaceDN w:val="0"/>
                  <w:adjustRightInd w:val="0"/>
                  <w:spacing w:before="120" w:after="120" w:line="26" w:lineRule="atLeast"/>
                </w:pPr>
              </w:pPrChange>
            </w:pPr>
            <w:r w:rsidRPr="001C0EAD">
              <w:rPr>
                <w:rFonts w:ascii="Arial" w:hAnsi="Arial" w:cs="Arial"/>
                <w:bCs/>
                <w:sz w:val="28"/>
                <w:szCs w:val="28"/>
                <w:lang w:val="es-ES_tradnl"/>
              </w:rPr>
              <w:t>margarita</w:t>
            </w:r>
          </w:p>
        </w:tc>
        <w:tc>
          <w:tcPr>
            <w:tcW w:w="2993" w:type="dxa"/>
            <w:tcBorders>
              <w:top w:val="single" w:sz="4" w:space="0" w:color="auto"/>
              <w:left w:val="single" w:sz="4" w:space="0" w:color="auto"/>
              <w:bottom w:val="single" w:sz="4" w:space="0" w:color="auto"/>
              <w:right w:val="single" w:sz="4" w:space="0" w:color="auto"/>
            </w:tcBorders>
            <w:hideMark/>
          </w:tcPr>
          <w:p w14:paraId="78192ED8" w14:textId="77777777" w:rsidR="00615F93" w:rsidRPr="001C0EAD" w:rsidRDefault="00615F93" w:rsidP="000D6E96">
            <w:pPr>
              <w:autoSpaceDE w:val="0"/>
              <w:autoSpaceDN w:val="0"/>
              <w:adjustRightInd w:val="0"/>
              <w:spacing w:before="120" w:after="120" w:line="26" w:lineRule="atLeast"/>
              <w:ind w:left="836"/>
              <w:rPr>
                <w:rFonts w:ascii="Arial" w:hAnsi="Arial" w:cs="Arial"/>
                <w:bCs/>
                <w:sz w:val="28"/>
                <w:szCs w:val="28"/>
                <w:lang w:val="es-ES_tradnl"/>
              </w:rPr>
            </w:pPr>
            <w:r w:rsidRPr="001C0EAD">
              <w:rPr>
                <w:rFonts w:ascii="Arial" w:hAnsi="Arial" w:cs="Arial"/>
                <w:bCs/>
                <w:sz w:val="28"/>
                <w:szCs w:val="28"/>
                <w:lang w:val="es-ES_tradnl"/>
              </w:rPr>
              <w:t>56</w:t>
            </w:r>
          </w:p>
        </w:tc>
        <w:tc>
          <w:tcPr>
            <w:tcW w:w="2993" w:type="dxa"/>
            <w:tcBorders>
              <w:top w:val="single" w:sz="4" w:space="0" w:color="auto"/>
              <w:left w:val="single" w:sz="4" w:space="0" w:color="auto"/>
              <w:bottom w:val="single" w:sz="4" w:space="0" w:color="auto"/>
              <w:right w:val="single" w:sz="4" w:space="0" w:color="auto"/>
            </w:tcBorders>
            <w:hideMark/>
          </w:tcPr>
          <w:p w14:paraId="79271A36" w14:textId="77777777" w:rsidR="00615F93" w:rsidRPr="001C0EAD" w:rsidRDefault="00615F93" w:rsidP="000D6E96">
            <w:pPr>
              <w:autoSpaceDE w:val="0"/>
              <w:autoSpaceDN w:val="0"/>
              <w:adjustRightInd w:val="0"/>
              <w:spacing w:before="120" w:after="120" w:line="26" w:lineRule="atLeast"/>
              <w:ind w:left="836"/>
              <w:rPr>
                <w:rFonts w:ascii="Arial" w:hAnsi="Arial" w:cs="Arial"/>
                <w:bCs/>
                <w:sz w:val="28"/>
                <w:szCs w:val="28"/>
                <w:lang w:val="es-ES_tradnl"/>
              </w:rPr>
            </w:pPr>
            <w:r w:rsidRPr="001C0EAD">
              <w:rPr>
                <w:rFonts w:ascii="Arial" w:hAnsi="Arial" w:cs="Arial"/>
                <w:bCs/>
                <w:sz w:val="28"/>
                <w:szCs w:val="28"/>
                <w:lang w:val="es-ES_tradnl"/>
              </w:rPr>
              <w:t>78</w:t>
            </w:r>
          </w:p>
        </w:tc>
      </w:tr>
      <w:tr w:rsidR="00615F93" w:rsidRPr="00721ACD" w14:paraId="35865B6E" w14:textId="77777777" w:rsidTr="000D6E96">
        <w:trPr>
          <w:ins w:id="491" w:author="Marlik Mariaud" w:date="2016-01-10T15:07:00Z"/>
        </w:trPr>
        <w:tc>
          <w:tcPr>
            <w:tcW w:w="2992" w:type="dxa"/>
            <w:tcBorders>
              <w:top w:val="single" w:sz="4" w:space="0" w:color="auto"/>
              <w:left w:val="single" w:sz="4" w:space="0" w:color="auto"/>
              <w:bottom w:val="single" w:sz="4" w:space="0" w:color="auto"/>
              <w:right w:val="single" w:sz="4" w:space="0" w:color="auto"/>
            </w:tcBorders>
          </w:tcPr>
          <w:p w14:paraId="0FF7A8FF" w14:textId="013FAFA0" w:rsidR="00615F93" w:rsidRPr="001C0EAD" w:rsidRDefault="00615F93">
            <w:pPr>
              <w:autoSpaceDE w:val="0"/>
              <w:autoSpaceDN w:val="0"/>
              <w:adjustRightInd w:val="0"/>
              <w:spacing w:before="120" w:after="120" w:line="26" w:lineRule="atLeast"/>
              <w:jc w:val="center"/>
              <w:rPr>
                <w:ins w:id="492" w:author="Marlik Mariaud" w:date="2016-01-10T15:07:00Z"/>
                <w:rFonts w:ascii="Arial" w:hAnsi="Arial" w:cs="Arial"/>
                <w:bCs/>
                <w:sz w:val="28"/>
                <w:szCs w:val="28"/>
                <w:lang w:val="es-ES_tradnl"/>
              </w:rPr>
              <w:pPrChange w:id="493" w:author="Marlik Mariaud" w:date="2016-01-10T15:07:00Z">
                <w:pPr>
                  <w:autoSpaceDE w:val="0"/>
                  <w:autoSpaceDN w:val="0"/>
                  <w:adjustRightInd w:val="0"/>
                  <w:spacing w:before="120" w:after="120" w:line="26" w:lineRule="atLeast"/>
                </w:pPr>
              </w:pPrChange>
            </w:pPr>
            <w:ins w:id="494" w:author="Marlik Mariaud" w:date="2016-01-10T15:07:00Z">
              <w:r w:rsidRPr="001C0EAD">
                <w:rPr>
                  <w:rFonts w:ascii="Arial" w:hAnsi="Arial" w:cs="Arial"/>
                  <w:b/>
                  <w:bCs/>
                  <w:sz w:val="28"/>
                  <w:szCs w:val="28"/>
                  <w:lang w:val="es-ES_tradnl"/>
                </w:rPr>
                <w:t>Flor</w:t>
              </w:r>
            </w:ins>
          </w:p>
        </w:tc>
        <w:tc>
          <w:tcPr>
            <w:tcW w:w="2993" w:type="dxa"/>
            <w:tcBorders>
              <w:top w:val="single" w:sz="4" w:space="0" w:color="auto"/>
              <w:left w:val="single" w:sz="4" w:space="0" w:color="auto"/>
              <w:bottom w:val="single" w:sz="4" w:space="0" w:color="auto"/>
              <w:right w:val="single" w:sz="4" w:space="0" w:color="auto"/>
            </w:tcBorders>
          </w:tcPr>
          <w:p w14:paraId="2B1AF70F" w14:textId="03414E2B" w:rsidR="00615F93" w:rsidRPr="001C0EAD" w:rsidRDefault="00615F93" w:rsidP="000D6E96">
            <w:pPr>
              <w:autoSpaceDE w:val="0"/>
              <w:autoSpaceDN w:val="0"/>
              <w:adjustRightInd w:val="0"/>
              <w:spacing w:before="120" w:after="120" w:line="26" w:lineRule="atLeast"/>
              <w:ind w:left="836"/>
              <w:rPr>
                <w:ins w:id="495" w:author="Marlik Mariaud" w:date="2016-01-10T15:07:00Z"/>
                <w:rFonts w:ascii="Arial" w:hAnsi="Arial" w:cs="Arial"/>
                <w:bCs/>
                <w:sz w:val="28"/>
                <w:szCs w:val="28"/>
                <w:lang w:val="es-ES_tradnl"/>
              </w:rPr>
            </w:pPr>
            <w:ins w:id="496" w:author="Marlik Mariaud" w:date="2016-01-10T15:07:00Z">
              <w:r w:rsidRPr="001C0EAD">
                <w:rPr>
                  <w:rFonts w:ascii="Arial" w:hAnsi="Arial" w:cs="Arial"/>
                  <w:b/>
                  <w:bCs/>
                  <w:sz w:val="28"/>
                  <w:szCs w:val="28"/>
                  <w:lang w:val="es-ES_tradnl"/>
                </w:rPr>
                <w:t>Sábado</w:t>
              </w:r>
            </w:ins>
          </w:p>
        </w:tc>
        <w:tc>
          <w:tcPr>
            <w:tcW w:w="2993" w:type="dxa"/>
            <w:tcBorders>
              <w:top w:val="single" w:sz="4" w:space="0" w:color="auto"/>
              <w:left w:val="single" w:sz="4" w:space="0" w:color="auto"/>
              <w:bottom w:val="single" w:sz="4" w:space="0" w:color="auto"/>
              <w:right w:val="single" w:sz="4" w:space="0" w:color="auto"/>
            </w:tcBorders>
          </w:tcPr>
          <w:p w14:paraId="4484CBAC" w14:textId="7B606E35" w:rsidR="00615F93" w:rsidRPr="001C0EAD" w:rsidRDefault="00615F93" w:rsidP="000D6E96">
            <w:pPr>
              <w:autoSpaceDE w:val="0"/>
              <w:autoSpaceDN w:val="0"/>
              <w:adjustRightInd w:val="0"/>
              <w:spacing w:before="120" w:after="120" w:line="26" w:lineRule="atLeast"/>
              <w:ind w:left="836"/>
              <w:rPr>
                <w:ins w:id="497" w:author="Marlik Mariaud" w:date="2016-01-10T15:07:00Z"/>
                <w:rFonts w:ascii="Arial" w:hAnsi="Arial" w:cs="Arial"/>
                <w:bCs/>
                <w:sz w:val="28"/>
                <w:szCs w:val="28"/>
                <w:lang w:val="es-ES_tradnl"/>
              </w:rPr>
            </w:pPr>
            <w:ins w:id="498" w:author="Marlik Mariaud" w:date="2016-01-10T15:07:00Z">
              <w:r w:rsidRPr="001C0EAD">
                <w:rPr>
                  <w:rFonts w:ascii="Arial" w:hAnsi="Arial" w:cs="Arial"/>
                  <w:b/>
                  <w:bCs/>
                  <w:sz w:val="28"/>
                  <w:szCs w:val="28"/>
                  <w:lang w:val="es-ES_tradnl"/>
                </w:rPr>
                <w:t>Domingo</w:t>
              </w:r>
            </w:ins>
          </w:p>
        </w:tc>
      </w:tr>
      <w:tr w:rsidR="00615F93" w:rsidRPr="00721ACD" w14:paraId="586630A6"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78783FC6" w14:textId="4A4A9E31" w:rsidR="00615F93" w:rsidRPr="001C0EAD" w:rsidRDefault="00615F93">
            <w:pPr>
              <w:autoSpaceDE w:val="0"/>
              <w:autoSpaceDN w:val="0"/>
              <w:adjustRightInd w:val="0"/>
              <w:spacing w:before="120" w:after="120" w:line="26" w:lineRule="atLeast"/>
              <w:jc w:val="center"/>
              <w:rPr>
                <w:rFonts w:ascii="Arial" w:hAnsi="Arial" w:cs="Arial"/>
                <w:bCs/>
                <w:sz w:val="28"/>
                <w:szCs w:val="28"/>
                <w:lang w:val="es-ES_tradnl"/>
              </w:rPr>
              <w:pPrChange w:id="499" w:author="Marlik Mariaud" w:date="2016-01-10T15:07:00Z">
                <w:pPr>
                  <w:autoSpaceDE w:val="0"/>
                  <w:autoSpaceDN w:val="0"/>
                  <w:adjustRightInd w:val="0"/>
                  <w:spacing w:before="120" w:after="120" w:line="26" w:lineRule="atLeast"/>
                </w:pPr>
              </w:pPrChange>
            </w:pPr>
            <w:r w:rsidRPr="001C0EAD">
              <w:rPr>
                <w:rFonts w:ascii="Arial" w:hAnsi="Arial" w:cs="Arial"/>
                <w:bCs/>
                <w:sz w:val="28"/>
                <w:szCs w:val="28"/>
                <w:lang w:val="es-ES_tradnl"/>
              </w:rPr>
              <w:t>clavel</w:t>
            </w:r>
          </w:p>
        </w:tc>
        <w:tc>
          <w:tcPr>
            <w:tcW w:w="2993" w:type="dxa"/>
            <w:tcBorders>
              <w:top w:val="single" w:sz="4" w:space="0" w:color="auto"/>
              <w:left w:val="single" w:sz="4" w:space="0" w:color="auto"/>
              <w:bottom w:val="single" w:sz="4" w:space="0" w:color="auto"/>
              <w:right w:val="single" w:sz="4" w:space="0" w:color="auto"/>
            </w:tcBorders>
            <w:hideMark/>
          </w:tcPr>
          <w:p w14:paraId="38337BCD" w14:textId="77777777" w:rsidR="00615F93" w:rsidRPr="001C0EAD" w:rsidRDefault="00615F93" w:rsidP="000D6E96">
            <w:pPr>
              <w:autoSpaceDE w:val="0"/>
              <w:autoSpaceDN w:val="0"/>
              <w:adjustRightInd w:val="0"/>
              <w:spacing w:before="120" w:after="120" w:line="26" w:lineRule="atLeast"/>
              <w:ind w:left="836"/>
              <w:rPr>
                <w:rFonts w:ascii="Arial" w:hAnsi="Arial" w:cs="Arial"/>
                <w:bCs/>
                <w:sz w:val="28"/>
                <w:szCs w:val="28"/>
                <w:lang w:val="es-ES_tradnl"/>
              </w:rPr>
            </w:pPr>
            <w:r w:rsidRPr="001C0EAD">
              <w:rPr>
                <w:rFonts w:ascii="Arial" w:hAnsi="Arial" w:cs="Arial"/>
                <w:bCs/>
                <w:sz w:val="28"/>
                <w:szCs w:val="28"/>
                <w:lang w:val="es-ES_tradnl"/>
              </w:rPr>
              <w:t>345</w:t>
            </w:r>
          </w:p>
        </w:tc>
        <w:tc>
          <w:tcPr>
            <w:tcW w:w="2993" w:type="dxa"/>
            <w:tcBorders>
              <w:top w:val="single" w:sz="4" w:space="0" w:color="auto"/>
              <w:left w:val="single" w:sz="4" w:space="0" w:color="auto"/>
              <w:bottom w:val="single" w:sz="4" w:space="0" w:color="auto"/>
              <w:right w:val="single" w:sz="4" w:space="0" w:color="auto"/>
            </w:tcBorders>
            <w:hideMark/>
          </w:tcPr>
          <w:p w14:paraId="2A213E77" w14:textId="77777777" w:rsidR="00615F93" w:rsidRPr="001C0EAD" w:rsidRDefault="00615F93" w:rsidP="000D6E96">
            <w:pPr>
              <w:autoSpaceDE w:val="0"/>
              <w:autoSpaceDN w:val="0"/>
              <w:adjustRightInd w:val="0"/>
              <w:spacing w:before="120" w:after="120" w:line="26" w:lineRule="atLeast"/>
              <w:ind w:left="836"/>
              <w:rPr>
                <w:rFonts w:ascii="Arial" w:hAnsi="Arial" w:cs="Arial"/>
                <w:bCs/>
                <w:sz w:val="28"/>
                <w:szCs w:val="28"/>
                <w:lang w:val="es-ES_tradnl"/>
              </w:rPr>
            </w:pPr>
            <w:r w:rsidRPr="001C0EAD">
              <w:rPr>
                <w:rFonts w:ascii="Arial" w:hAnsi="Arial" w:cs="Arial"/>
                <w:bCs/>
                <w:sz w:val="28"/>
                <w:szCs w:val="28"/>
                <w:lang w:val="es-ES_tradnl"/>
              </w:rPr>
              <w:t>241</w:t>
            </w:r>
          </w:p>
        </w:tc>
      </w:tr>
    </w:tbl>
    <w:p w14:paraId="63652CD7"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3B761A75" w14:textId="77777777" w:rsidR="00E31D71" w:rsidRDefault="00902DF4" w:rsidP="00902DF4">
      <w:pPr>
        <w:spacing w:after="200" w:line="276" w:lineRule="auto"/>
        <w:rPr>
          <w:rFonts w:ascii="Arial" w:hAnsi="Arial" w:cs="Arial"/>
          <w:sz w:val="28"/>
          <w:szCs w:val="28"/>
          <w:lang w:val="es-ES_tradnl"/>
        </w:rPr>
      </w:pPr>
      <w:r w:rsidRPr="001C0EAD">
        <w:rPr>
          <w:rFonts w:ascii="Arial" w:hAnsi="Arial" w:cs="Arial"/>
          <w:sz w:val="28"/>
          <w:szCs w:val="28"/>
          <w:lang w:val="es-ES_tradnl"/>
        </w:rPr>
        <w:t xml:space="preserve">Las columnas están encabezadas por las palabras </w:t>
      </w:r>
      <w:r w:rsidRPr="001C0EAD">
        <w:rPr>
          <w:rFonts w:ascii="Arial" w:hAnsi="Arial" w:cs="Arial"/>
          <w:b/>
          <w:sz w:val="28"/>
          <w:szCs w:val="28"/>
          <w:lang w:val="es-ES_tradnl"/>
        </w:rPr>
        <w:t>Flor</w:t>
      </w:r>
      <w:r>
        <w:rPr>
          <w:rFonts w:ascii="Arial" w:hAnsi="Arial" w:cs="Arial"/>
          <w:b/>
          <w:sz w:val="28"/>
          <w:szCs w:val="28"/>
          <w:lang w:val="es-ES_tradnl"/>
        </w:rPr>
        <w:t xml:space="preserve">, </w:t>
      </w:r>
      <w:r w:rsidRPr="001C0EAD">
        <w:rPr>
          <w:rFonts w:ascii="Arial" w:hAnsi="Arial" w:cs="Arial"/>
          <w:b/>
          <w:sz w:val="28"/>
          <w:szCs w:val="28"/>
          <w:lang w:val="es-ES_tradnl"/>
        </w:rPr>
        <w:t>Sábado y Domingo</w:t>
      </w:r>
      <w:r w:rsidRPr="001C0EAD">
        <w:rPr>
          <w:rFonts w:ascii="Arial" w:hAnsi="Arial" w:cs="Arial"/>
          <w:sz w:val="28"/>
          <w:szCs w:val="28"/>
          <w:lang w:val="es-ES_tradnl"/>
        </w:rPr>
        <w:t xml:space="preserve">; las filas inician con la palabra </w:t>
      </w:r>
      <w:r w:rsidRPr="001C0EAD">
        <w:rPr>
          <w:rFonts w:ascii="Arial" w:hAnsi="Arial" w:cs="Arial"/>
          <w:b/>
          <w:sz w:val="28"/>
          <w:szCs w:val="28"/>
          <w:lang w:val="es-ES_tradnl"/>
        </w:rPr>
        <w:t>Flor</w:t>
      </w:r>
      <w:r w:rsidRPr="001C0EAD">
        <w:rPr>
          <w:rFonts w:ascii="Arial" w:hAnsi="Arial" w:cs="Arial"/>
          <w:sz w:val="28"/>
          <w:szCs w:val="28"/>
          <w:lang w:val="es-ES_tradnl"/>
        </w:rPr>
        <w:t xml:space="preserve"> y los nombres de las flores. Por lo que la palabra Dalia se encuentra en la primera columna y en la tercera fila. El número </w:t>
      </w:r>
      <w:r w:rsidRPr="001C0EAD">
        <w:rPr>
          <w:rFonts w:ascii="Arial" w:hAnsi="Arial" w:cs="Arial"/>
          <w:bCs/>
          <w:sz w:val="28"/>
          <w:szCs w:val="28"/>
          <w:lang w:val="es-ES_tradnl"/>
        </w:rPr>
        <w:t xml:space="preserve">78 </w:t>
      </w:r>
      <w:r w:rsidRPr="001C0EAD">
        <w:rPr>
          <w:rFonts w:ascii="Arial" w:hAnsi="Arial" w:cs="Arial"/>
          <w:sz w:val="28"/>
          <w:szCs w:val="28"/>
          <w:lang w:val="es-ES_tradnl"/>
        </w:rPr>
        <w:t>se encuentra en la tercera columna y en la cuarta fila.</w:t>
      </w:r>
    </w:p>
    <w:p w14:paraId="2280AB65" w14:textId="13F0A821" w:rsidR="004123B1" w:rsidRDefault="004123B1" w:rsidP="00902DF4">
      <w:pPr>
        <w:spacing w:after="200" w:line="276" w:lineRule="auto"/>
        <w:rPr>
          <w:rFonts w:ascii="Arial" w:eastAsia="Calibri" w:hAnsi="Arial" w:cs="Arial"/>
          <w:b/>
          <w:sz w:val="28"/>
          <w:szCs w:val="28"/>
        </w:rPr>
      </w:pPr>
    </w:p>
    <w:p w14:paraId="32AD21B4" w14:textId="654B2BC7" w:rsidR="006908D2" w:rsidRDefault="004123B1" w:rsidP="006908D2">
      <w:pPr>
        <w:widowControl w:val="0"/>
        <w:tabs>
          <w:tab w:val="left" w:pos="709"/>
        </w:tabs>
        <w:autoSpaceDE w:val="0"/>
        <w:autoSpaceDN w:val="0"/>
        <w:adjustRightInd w:val="0"/>
        <w:snapToGrid w:val="0"/>
        <w:spacing w:before="120" w:after="120" w:line="26" w:lineRule="atLeast"/>
        <w:jc w:val="both"/>
        <w:rPr>
          <w:ins w:id="500" w:author="Marlik Mariaud" w:date="2016-01-10T13:48:00Z"/>
          <w:rFonts w:ascii="Arial" w:hAnsi="Arial" w:cs="Arial"/>
          <w:b/>
          <w:sz w:val="28"/>
          <w:szCs w:val="28"/>
        </w:rPr>
      </w:pPr>
      <w:del w:id="501" w:author="Marlik Mariaud" w:date="2016-01-10T15:07:00Z">
        <w:r w:rsidRPr="001C0EAD" w:rsidDel="006B3C93">
          <w:rPr>
            <w:rFonts w:ascii="Arial" w:hAnsi="Arial" w:cs="Arial"/>
            <w:b/>
            <w:sz w:val="28"/>
            <w:szCs w:val="28"/>
            <w:lang w:val="es-ES_tradnl"/>
          </w:rPr>
          <w:delText>Regresa a la pista 3.</w:delText>
        </w:r>
      </w:del>
      <w:ins w:id="502" w:author="Marlik Mariaud" w:date="2016-01-10T13:48:00Z">
        <w:r w:rsidR="006908D2" w:rsidRPr="007700B9">
          <w:rPr>
            <w:rFonts w:ascii="Arial" w:hAnsi="Arial" w:cs="Arial"/>
            <w:b/>
            <w:sz w:val="28"/>
            <w:szCs w:val="28"/>
          </w:rPr>
          <w:t>Escucha el audio que aparece a continuación.</w:t>
        </w:r>
      </w:ins>
    </w:p>
    <w:p w14:paraId="36F2D600"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503" w:author="Marlik Mariaud" w:date="2016-01-10T13:48:00Z"/>
          <w:rFonts w:ascii="Arial" w:hAnsi="Arial" w:cs="Arial"/>
          <w:b/>
          <w:sz w:val="28"/>
          <w:szCs w:val="28"/>
        </w:rPr>
      </w:pPr>
    </w:p>
    <w:p w14:paraId="1D088F26" w14:textId="3DA14464" w:rsidR="006908D2" w:rsidRPr="00D753F4" w:rsidRDefault="006908D2" w:rsidP="006908D2">
      <w:pPr>
        <w:spacing w:after="0"/>
        <w:jc w:val="both"/>
        <w:rPr>
          <w:ins w:id="504" w:author="Marlik Mariaud" w:date="2016-01-10T13:48:00Z"/>
          <w:rFonts w:ascii="Arial" w:hAnsi="Arial"/>
          <w:color w:val="800080"/>
          <w:sz w:val="28"/>
          <w:szCs w:val="28"/>
        </w:rPr>
      </w:pPr>
      <w:ins w:id="505" w:author="Marlik Mariaud" w:date="2016-01-10T13:48:00Z">
        <w:r w:rsidRPr="00D753F4">
          <w:rPr>
            <w:rFonts w:ascii="Arial" w:hAnsi="Arial"/>
            <w:b/>
            <w:color w:val="800080"/>
            <w:sz w:val="28"/>
            <w:szCs w:val="28"/>
          </w:rPr>
          <w:t xml:space="preserve">Audio (insertar pista </w:t>
        </w:r>
        <w:r w:rsidR="006B3C93">
          <w:rPr>
            <w:rFonts w:ascii="Arial" w:hAnsi="Arial"/>
            <w:b/>
            <w:color w:val="800080"/>
            <w:sz w:val="28"/>
            <w:szCs w:val="28"/>
            <w:highlight w:val="lightGray"/>
          </w:rPr>
          <w:t>3</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7249D23" w14:textId="0FDB6AD4" w:rsidR="006908D2" w:rsidDel="006B3C93" w:rsidRDefault="006908D2" w:rsidP="004123B1">
      <w:pPr>
        <w:spacing w:before="120" w:after="120" w:line="26" w:lineRule="atLeast"/>
        <w:rPr>
          <w:del w:id="506" w:author="Marlik Mariaud" w:date="2016-01-10T15:07:00Z"/>
          <w:rFonts w:ascii="Arial" w:hAnsi="Arial" w:cs="Arial"/>
          <w:b/>
          <w:sz w:val="28"/>
          <w:szCs w:val="28"/>
          <w:lang w:val="es-ES_tradnl"/>
        </w:rPr>
      </w:pPr>
    </w:p>
    <w:p w14:paraId="3CE1D8FD" w14:textId="6F9E1251" w:rsidR="00E31D71" w:rsidRPr="00E31D71" w:rsidDel="006B3C9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507" w:author="Marlik Mariaud" w:date="2016-01-10T15:07:00Z"/>
          <w:rFonts w:ascii="Arial" w:eastAsia="Calibri" w:hAnsi="Arial" w:cs="Arial"/>
          <w:b/>
          <w:color w:val="FF6600"/>
          <w:sz w:val="28"/>
          <w:szCs w:val="28"/>
        </w:rPr>
      </w:pPr>
      <w:del w:id="508" w:author="Marlik Mariaud" w:date="2016-01-10T15:07:00Z">
        <w:r w:rsidRPr="00E31D71" w:rsidDel="006B3C93">
          <w:rPr>
            <w:rFonts w:ascii="Arial" w:eastAsia="Calibri" w:hAnsi="Arial" w:cs="Arial"/>
            <w:b/>
            <w:color w:val="FF6600"/>
            <w:sz w:val="28"/>
            <w:szCs w:val="28"/>
          </w:rPr>
          <w:delText>Locutor:</w:delText>
        </w:r>
      </w:del>
    </w:p>
    <w:p w14:paraId="3F4E3D9F" w14:textId="1E319C52" w:rsidR="00E31D71" w:rsidRPr="00E31D71" w:rsidDel="006B3C93" w:rsidRDefault="00E31D71" w:rsidP="00E31D71">
      <w:pPr>
        <w:autoSpaceDE w:val="0"/>
        <w:autoSpaceDN w:val="0"/>
        <w:adjustRightInd w:val="0"/>
        <w:spacing w:after="0" w:line="240" w:lineRule="auto"/>
        <w:rPr>
          <w:del w:id="509" w:author="Marlik Mariaud" w:date="2016-01-10T15:07:00Z"/>
          <w:rFonts w:ascii="Arial" w:eastAsia="Calibri" w:hAnsi="Arial" w:cs="Arial"/>
          <w:b/>
          <w:color w:val="FF6600"/>
          <w:sz w:val="28"/>
          <w:szCs w:val="28"/>
        </w:rPr>
      </w:pPr>
      <w:del w:id="510" w:author="Marlik Mariaud" w:date="2016-01-10T15:07:00Z">
        <w:r w:rsidRPr="00E31D71" w:rsidDel="006B3C93">
          <w:rPr>
            <w:rFonts w:ascii="Arial" w:eastAsia="Calibri" w:hAnsi="Arial" w:cs="Arial"/>
            <w:b/>
            <w:color w:val="FF6600"/>
            <w:sz w:val="28"/>
            <w:szCs w:val="28"/>
          </w:rPr>
          <w:delText>Pista 3</w:delText>
        </w:r>
      </w:del>
    </w:p>
    <w:p w14:paraId="379EE331" w14:textId="7046C908"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Escucha los siguientes datos y</w:t>
      </w:r>
      <w:ins w:id="511" w:author="Marlik Mariaud" w:date="2016-01-10T15:08:00Z">
        <w:r w:rsidR="006B3C93">
          <w:rPr>
            <w:rFonts w:ascii="Arial" w:eastAsia="Calibri" w:hAnsi="Arial" w:cs="Arial"/>
            <w:sz w:val="28"/>
            <w:szCs w:val="28"/>
          </w:rPr>
          <w:t>, en una hoja aparte,</w:t>
        </w:r>
      </w:ins>
      <w:r w:rsidRPr="00E31D71">
        <w:rPr>
          <w:rFonts w:ascii="Arial" w:eastAsia="Calibri" w:hAnsi="Arial" w:cs="Arial"/>
          <w:sz w:val="28"/>
          <w:szCs w:val="28"/>
        </w:rPr>
        <w:t xml:space="preserve"> trata de construir la tabla en la que podrías registrarlos.</w:t>
      </w:r>
    </w:p>
    <w:p w14:paraId="657E8DE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43163B6B"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Los encabezados de columna son: Leguminosas, Hidratos de carbono (en gramos), Proteínas (en gramos), Lípidos (en gramos), Calcio (en miligramos).</w:t>
      </w:r>
    </w:p>
    <w:p w14:paraId="46F25EAC"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5B26CE6A"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lastRenderedPageBreak/>
        <w:t>En la primera fila, dice Frijol negro: 55.4 gramos de hidratos de carbono, 21.8 gramos de proteínas, 2.5 gramos de lípidos, 183 miligramos de calcio.</w:t>
      </w:r>
    </w:p>
    <w:p w14:paraId="7AC9A1DB"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2453373C"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En la segunda fila, dice Garbanzo: 61 gramos de hidratos de carbono, 20.4 gramos de proteínas, 6.2 gramos de lípidos, 105 miligramos de calcio.</w:t>
      </w:r>
    </w:p>
    <w:p w14:paraId="277AC932"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2C85592F"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En la tercera fila, dice Haba: 63 gramos de hidratos de carbono, 2.2 gramos de lípidos, 49 miligramos de calcio.</w:t>
      </w:r>
    </w:p>
    <w:p w14:paraId="12BB27A2"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30EC373D"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En la cuarta fila, dice Lenteja: 58.7 gramos de hidratos de carbono, 1.6 gramos de lípidos, 74 miligramos de calcio.</w:t>
      </w:r>
    </w:p>
    <w:p w14:paraId="710FDA47"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0835BBB3"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En la quinta fila, dice Soya: 33.5 gramos de hidratos de carbono, 34 gramos de proteínas, 27 gramos de lípidos, 226 miligramos de calcio.</w:t>
      </w:r>
    </w:p>
    <w:p w14:paraId="106E76B5" w14:textId="77777777" w:rsidR="00E31D71" w:rsidRDefault="00E31D71" w:rsidP="00E31D71">
      <w:pPr>
        <w:autoSpaceDE w:val="0"/>
        <w:autoSpaceDN w:val="0"/>
        <w:adjustRightInd w:val="0"/>
        <w:spacing w:after="0" w:line="240" w:lineRule="auto"/>
        <w:rPr>
          <w:ins w:id="512" w:author="Marlik Mariaud" w:date="2016-01-10T15:08:00Z"/>
          <w:rFonts w:ascii="Arial" w:eastAsia="Calibri" w:hAnsi="Arial" w:cs="Arial"/>
          <w:b/>
          <w:sz w:val="28"/>
          <w:szCs w:val="28"/>
        </w:rPr>
      </w:pPr>
    </w:p>
    <w:p w14:paraId="2E3232BE" w14:textId="77777777" w:rsidR="00507AE8" w:rsidRDefault="00507AE8" w:rsidP="00507AE8">
      <w:pPr>
        <w:spacing w:after="0"/>
        <w:rPr>
          <w:ins w:id="513" w:author="Marlik Mariaud" w:date="2016-01-10T15:09:00Z"/>
          <w:rStyle w:val="Textoennegrita"/>
          <w:rFonts w:ascii="Arial" w:hAnsi="Arial"/>
          <w:color w:val="800080"/>
          <w:sz w:val="28"/>
          <w:szCs w:val="28"/>
        </w:rPr>
      </w:pPr>
      <w:ins w:id="514" w:author="Marlik Mariaud" w:date="2016-01-10T15:09:00Z">
        <w:r w:rsidRPr="00D753F4">
          <w:rPr>
            <w:rStyle w:val="Textoennegrita"/>
            <w:rFonts w:ascii="Arial" w:hAnsi="Arial"/>
            <w:color w:val="800080"/>
            <w:sz w:val="28"/>
            <w:szCs w:val="28"/>
          </w:rPr>
          <w:t>Texto (poner al lado tb el botón de Conversión a audio)</w:t>
        </w:r>
      </w:ins>
    </w:p>
    <w:p w14:paraId="5658F815" w14:textId="77777777" w:rsidR="00507AE8" w:rsidRPr="00E31D71" w:rsidDel="00507AE8" w:rsidRDefault="00507AE8" w:rsidP="00E31D71">
      <w:pPr>
        <w:autoSpaceDE w:val="0"/>
        <w:autoSpaceDN w:val="0"/>
        <w:adjustRightInd w:val="0"/>
        <w:spacing w:after="0" w:line="240" w:lineRule="auto"/>
        <w:rPr>
          <w:del w:id="515" w:author="Marlik Mariaud" w:date="2016-01-10T15:09:00Z"/>
          <w:rFonts w:ascii="Arial" w:eastAsia="Calibri" w:hAnsi="Arial" w:cs="Arial"/>
          <w:b/>
          <w:sz w:val="28"/>
          <w:szCs w:val="28"/>
        </w:rPr>
      </w:pPr>
    </w:p>
    <w:p w14:paraId="39BBCA21" w14:textId="77777777" w:rsidR="006B3C93" w:rsidRDefault="006B3C93" w:rsidP="00E31D71">
      <w:pPr>
        <w:autoSpaceDE w:val="0"/>
        <w:autoSpaceDN w:val="0"/>
        <w:adjustRightInd w:val="0"/>
        <w:spacing w:after="0" w:line="240" w:lineRule="auto"/>
        <w:rPr>
          <w:ins w:id="516" w:author="Marlik Mariaud" w:date="2016-01-10T15:08:00Z"/>
          <w:rFonts w:ascii="Arial" w:eastAsia="Calibri" w:hAnsi="Arial" w:cs="Arial"/>
          <w:bCs/>
          <w:sz w:val="28"/>
          <w:szCs w:val="28"/>
        </w:rPr>
      </w:pPr>
      <w:ins w:id="517" w:author="Marlik Mariaud" w:date="2016-01-10T15:08:00Z">
        <w:r>
          <w:rPr>
            <w:rFonts w:ascii="Arial" w:eastAsia="Calibri" w:hAnsi="Arial" w:cs="Arial"/>
            <w:bCs/>
            <w:sz w:val="28"/>
            <w:szCs w:val="28"/>
          </w:rPr>
          <w:t>Muéstrale la tabla a tu asesor, para que recibas sus opiniones.</w:t>
        </w:r>
      </w:ins>
    </w:p>
    <w:p w14:paraId="78CCA576" w14:textId="74463504" w:rsidR="00E31D71" w:rsidRPr="00E31D71" w:rsidRDefault="006B3C93" w:rsidP="00E31D71">
      <w:pPr>
        <w:autoSpaceDE w:val="0"/>
        <w:autoSpaceDN w:val="0"/>
        <w:adjustRightInd w:val="0"/>
        <w:spacing w:after="0" w:line="240" w:lineRule="auto"/>
        <w:rPr>
          <w:rFonts w:ascii="Arial" w:eastAsia="Calibri" w:hAnsi="Arial" w:cs="Arial"/>
          <w:bCs/>
          <w:sz w:val="28"/>
          <w:szCs w:val="28"/>
        </w:rPr>
      </w:pPr>
      <w:ins w:id="518" w:author="Marlik Mariaud" w:date="2016-01-10T15:08:00Z">
        <w:r>
          <w:rPr>
            <w:rFonts w:ascii="Arial" w:eastAsia="Calibri" w:hAnsi="Arial" w:cs="Arial"/>
            <w:bCs/>
            <w:sz w:val="28"/>
            <w:szCs w:val="28"/>
          </w:rPr>
          <w:t xml:space="preserve"> </w:t>
        </w:r>
      </w:ins>
    </w:p>
    <w:p w14:paraId="5DF4AA68" w14:textId="5C9117ED" w:rsidR="00E31D71" w:rsidRPr="00E31D71" w:rsidRDefault="00E31D71" w:rsidP="00E31D71">
      <w:pPr>
        <w:spacing w:after="200" w:line="276" w:lineRule="auto"/>
        <w:rPr>
          <w:rFonts w:ascii="Arial" w:eastAsia="Calibri" w:hAnsi="Arial" w:cs="Arial"/>
          <w:b/>
          <w:sz w:val="28"/>
          <w:szCs w:val="28"/>
        </w:rPr>
      </w:pPr>
      <w:del w:id="519" w:author="Marlik Mariaud" w:date="2016-01-10T15:08:00Z">
        <w:r w:rsidRPr="00E31D71" w:rsidDel="006B3C93">
          <w:rPr>
            <w:rFonts w:ascii="Arial" w:eastAsia="Calibri" w:hAnsi="Arial" w:cs="Arial"/>
            <w:b/>
            <w:sz w:val="28"/>
            <w:szCs w:val="28"/>
          </w:rPr>
          <w:delText xml:space="preserve">Regresa </w:delText>
        </w:r>
      </w:del>
      <w:ins w:id="520" w:author="Marlik Mariaud" w:date="2016-01-10T15:08:00Z">
        <w:r w:rsidR="006B3C93">
          <w:rPr>
            <w:rFonts w:ascii="Arial" w:eastAsia="Calibri" w:hAnsi="Arial" w:cs="Arial"/>
            <w:b/>
            <w:sz w:val="28"/>
            <w:szCs w:val="28"/>
          </w:rPr>
          <w:t>Realiza</w:t>
        </w:r>
        <w:r w:rsidR="006B3C93" w:rsidRPr="00E31D71">
          <w:rPr>
            <w:rFonts w:ascii="Arial" w:eastAsia="Calibri" w:hAnsi="Arial" w:cs="Arial"/>
            <w:b/>
            <w:sz w:val="28"/>
            <w:szCs w:val="28"/>
          </w:rPr>
          <w:t xml:space="preserve"> </w:t>
        </w:r>
      </w:ins>
      <w:del w:id="521" w:author="Marlik Mariaud" w:date="2016-01-10T15:08:00Z">
        <w:r w:rsidRPr="00E31D71" w:rsidDel="006B3C93">
          <w:rPr>
            <w:rFonts w:ascii="Arial" w:eastAsia="Calibri" w:hAnsi="Arial" w:cs="Arial"/>
            <w:b/>
            <w:sz w:val="28"/>
            <w:szCs w:val="28"/>
          </w:rPr>
          <w:delText xml:space="preserve">a </w:delText>
        </w:r>
      </w:del>
      <w:r w:rsidRPr="00E31D71">
        <w:rPr>
          <w:rFonts w:ascii="Arial" w:eastAsia="Calibri" w:hAnsi="Arial" w:cs="Arial"/>
          <w:b/>
          <w:sz w:val="28"/>
          <w:szCs w:val="28"/>
        </w:rPr>
        <w:t xml:space="preserve">los ejercicios 3 y 4 de la actividad 1, </w:t>
      </w:r>
      <w:del w:id="522" w:author="Marlik Mariaud" w:date="2016-01-10T15:08:00Z">
        <w:r w:rsidRPr="00E31D71" w:rsidDel="006B3C93">
          <w:rPr>
            <w:rFonts w:ascii="Arial" w:eastAsia="Calibri" w:hAnsi="Arial" w:cs="Arial"/>
            <w:b/>
            <w:sz w:val="28"/>
            <w:szCs w:val="28"/>
          </w:rPr>
          <w:delText>en tu libro en braille</w:delText>
        </w:r>
      </w:del>
      <w:ins w:id="523" w:author="Marlik Mariaud" w:date="2016-01-10T15:08:00Z">
        <w:r w:rsidR="006B3C93">
          <w:rPr>
            <w:rFonts w:ascii="Arial" w:eastAsia="Calibri" w:hAnsi="Arial" w:cs="Arial"/>
            <w:b/>
            <w:sz w:val="28"/>
            <w:szCs w:val="28"/>
          </w:rPr>
          <w:t>que aparecen a continuación</w:t>
        </w:r>
      </w:ins>
      <w:r w:rsidRPr="00E31D71">
        <w:rPr>
          <w:rFonts w:ascii="Arial" w:eastAsia="Calibri" w:hAnsi="Arial" w:cs="Arial"/>
          <w:b/>
          <w:sz w:val="28"/>
          <w:szCs w:val="28"/>
        </w:rPr>
        <w:t>.</w:t>
      </w:r>
    </w:p>
    <w:p w14:paraId="0E3A5271"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sz w:val="28"/>
          <w:szCs w:val="28"/>
          <w:lang w:val="es-ES_tradnl"/>
        </w:rPr>
        <w:t>Ejercicio 3</w:t>
      </w:r>
    </w:p>
    <w:p w14:paraId="6E7979C9" w14:textId="19FC5E74"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Con base en la información que escuchaste</w:t>
      </w:r>
      <w:r>
        <w:rPr>
          <w:rFonts w:ascii="Arial" w:hAnsi="Arial" w:cs="Arial"/>
          <w:bCs/>
          <w:sz w:val="28"/>
          <w:szCs w:val="28"/>
          <w:lang w:val="es-ES_tradnl"/>
        </w:rPr>
        <w:t xml:space="preserve">, </w:t>
      </w:r>
      <w:r w:rsidRPr="001C0EAD">
        <w:rPr>
          <w:rFonts w:ascii="Arial" w:hAnsi="Arial" w:cs="Arial"/>
          <w:bCs/>
          <w:sz w:val="28"/>
          <w:szCs w:val="28"/>
          <w:lang w:val="es-ES_tradnl"/>
        </w:rPr>
        <w:t>contesta las siguientes preguntas. Si es necesario</w:t>
      </w:r>
      <w:r>
        <w:rPr>
          <w:rFonts w:ascii="Arial" w:hAnsi="Arial" w:cs="Arial"/>
          <w:bCs/>
          <w:sz w:val="28"/>
          <w:szCs w:val="28"/>
          <w:lang w:val="es-ES_tradnl"/>
        </w:rPr>
        <w:t xml:space="preserve">, </w:t>
      </w:r>
      <w:r w:rsidRPr="001C0EAD">
        <w:rPr>
          <w:rFonts w:ascii="Arial" w:hAnsi="Arial" w:cs="Arial"/>
          <w:bCs/>
          <w:sz w:val="28"/>
          <w:szCs w:val="28"/>
          <w:lang w:val="es-ES_tradnl"/>
        </w:rPr>
        <w:t xml:space="preserve">vuelve a escuchar la pista </w:t>
      </w:r>
      <w:ins w:id="524" w:author="Marlik Mariaud" w:date="2016-01-10T15:09:00Z">
        <w:r w:rsidR="00507AE8">
          <w:rPr>
            <w:rFonts w:ascii="Arial" w:hAnsi="Arial" w:cs="Arial"/>
            <w:bCs/>
            <w:sz w:val="28"/>
            <w:szCs w:val="28"/>
            <w:lang w:val="es-ES_tradnl"/>
          </w:rPr>
          <w:t>anterior</w:t>
        </w:r>
      </w:ins>
      <w:del w:id="525" w:author="Marlik Mariaud" w:date="2016-01-10T15:09:00Z">
        <w:r w:rsidRPr="001C0EAD" w:rsidDel="00507AE8">
          <w:rPr>
            <w:rFonts w:ascii="Arial" w:hAnsi="Arial" w:cs="Arial"/>
            <w:bCs/>
            <w:sz w:val="28"/>
            <w:szCs w:val="28"/>
            <w:lang w:val="es-ES_tradnl"/>
          </w:rPr>
          <w:delText>3</w:delText>
        </w:r>
      </w:del>
      <w:r>
        <w:rPr>
          <w:rFonts w:ascii="Arial" w:hAnsi="Arial" w:cs="Arial"/>
          <w:bCs/>
          <w:sz w:val="28"/>
          <w:szCs w:val="28"/>
          <w:lang w:val="es-ES_tradnl"/>
        </w:rPr>
        <w:t xml:space="preserve">, </w:t>
      </w:r>
      <w:r w:rsidRPr="001C0EAD">
        <w:rPr>
          <w:rFonts w:ascii="Arial" w:hAnsi="Arial" w:cs="Arial"/>
          <w:bCs/>
          <w:sz w:val="28"/>
          <w:szCs w:val="28"/>
          <w:lang w:val="es-ES_tradnl"/>
        </w:rPr>
        <w:t xml:space="preserve">o consulta la tabla que aparece </w:t>
      </w:r>
      <w:del w:id="526" w:author="Marlik Mariaud" w:date="2016-01-10T15:09:00Z">
        <w:r w:rsidRPr="001C0EAD" w:rsidDel="00507AE8">
          <w:rPr>
            <w:rFonts w:ascii="Arial" w:hAnsi="Arial" w:cs="Arial"/>
            <w:bCs/>
            <w:sz w:val="28"/>
            <w:szCs w:val="28"/>
            <w:lang w:val="es-ES_tradnl"/>
          </w:rPr>
          <w:delText>abajo</w:delText>
        </w:r>
      </w:del>
      <w:ins w:id="527" w:author="Marlik Mariaud" w:date="2016-01-10T15:09:00Z">
        <w:r w:rsidR="00507AE8">
          <w:rPr>
            <w:rFonts w:ascii="Arial" w:hAnsi="Arial" w:cs="Arial"/>
            <w:bCs/>
            <w:sz w:val="28"/>
            <w:szCs w:val="28"/>
            <w:lang w:val="es-ES_tradnl"/>
          </w:rPr>
          <w:t xml:space="preserve">en la </w:t>
        </w:r>
        <w:r w:rsidR="00507AE8" w:rsidRPr="00507AE8">
          <w:rPr>
            <w:rFonts w:ascii="Arial" w:hAnsi="Arial" w:cs="Arial"/>
            <w:b/>
            <w:bCs/>
            <w:color w:val="008000"/>
            <w:sz w:val="28"/>
            <w:szCs w:val="28"/>
            <w:lang w:val="es-ES_tradnl"/>
            <w:rPrChange w:id="528" w:author="Marlik Mariaud" w:date="2016-01-10T15:09:00Z">
              <w:rPr>
                <w:rFonts w:ascii="Arial" w:hAnsi="Arial" w:cs="Arial"/>
                <w:bCs/>
                <w:sz w:val="28"/>
                <w:szCs w:val="28"/>
                <w:lang w:val="es-ES_tradnl"/>
              </w:rPr>
            </w:rPrChange>
          </w:rPr>
          <w:t>ficha 1</w:t>
        </w:r>
        <w:r w:rsidR="00507AE8">
          <w:rPr>
            <w:rFonts w:ascii="Arial" w:hAnsi="Arial" w:cs="Arial"/>
            <w:bCs/>
            <w:sz w:val="28"/>
            <w:szCs w:val="28"/>
            <w:lang w:val="es-ES_tradnl"/>
          </w:rPr>
          <w:t xml:space="preserve"> (pídesela a tu asesor)</w:t>
        </w:r>
      </w:ins>
      <w:r>
        <w:rPr>
          <w:rFonts w:ascii="Arial" w:hAnsi="Arial" w:cs="Arial"/>
          <w:bCs/>
          <w:sz w:val="28"/>
          <w:szCs w:val="28"/>
          <w:lang w:val="es-ES_tradnl"/>
        </w:rPr>
        <w:t xml:space="preserve">, </w:t>
      </w:r>
      <w:r w:rsidRPr="001C0EAD">
        <w:rPr>
          <w:rFonts w:ascii="Arial" w:hAnsi="Arial" w:cs="Arial"/>
          <w:bCs/>
          <w:sz w:val="28"/>
          <w:szCs w:val="28"/>
          <w:lang w:val="es-ES_tradnl"/>
        </w:rPr>
        <w:t>la cual presenta la misma información.</w:t>
      </w:r>
    </w:p>
    <w:p w14:paraId="454211D3" w14:textId="48D131C6"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tbl>
      <w:tblPr>
        <w:tblStyle w:val="Tablaconcuadrcula"/>
        <w:tblW w:w="0" w:type="auto"/>
        <w:jc w:val="center"/>
        <w:tblLook w:val="04A0" w:firstRow="1" w:lastRow="0" w:firstColumn="1" w:lastColumn="0" w:noHBand="0" w:noVBand="1"/>
      </w:tblPr>
      <w:tblGrid>
        <w:gridCol w:w="2021"/>
        <w:gridCol w:w="1352"/>
        <w:gridCol w:w="1492"/>
        <w:gridCol w:w="1212"/>
        <w:gridCol w:w="1059"/>
      </w:tblGrid>
      <w:tr w:rsidR="00902DF4" w:rsidRPr="00721ACD" w14:paraId="73208FD9"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12B2A498" w14:textId="77777777" w:rsidR="00902DF4" w:rsidRPr="001C0EAD" w:rsidRDefault="00902DF4" w:rsidP="000D6E96">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Leguminosas</w:t>
            </w:r>
          </w:p>
        </w:tc>
        <w:tc>
          <w:tcPr>
            <w:tcW w:w="1137" w:type="dxa"/>
            <w:tcBorders>
              <w:top w:val="single" w:sz="4" w:space="0" w:color="auto"/>
              <w:left w:val="single" w:sz="4" w:space="0" w:color="auto"/>
              <w:bottom w:val="single" w:sz="4" w:space="0" w:color="auto"/>
              <w:right w:val="single" w:sz="4" w:space="0" w:color="auto"/>
            </w:tcBorders>
            <w:hideMark/>
          </w:tcPr>
          <w:p w14:paraId="6A6125FF" w14:textId="77777777" w:rsidR="00902DF4" w:rsidRPr="001C0EAD" w:rsidRDefault="00902DF4" w:rsidP="000D6E96">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Hidratos de carbono (g)</w:t>
            </w:r>
          </w:p>
        </w:tc>
        <w:tc>
          <w:tcPr>
            <w:tcW w:w="1244" w:type="dxa"/>
            <w:tcBorders>
              <w:top w:val="single" w:sz="4" w:space="0" w:color="auto"/>
              <w:left w:val="single" w:sz="4" w:space="0" w:color="auto"/>
              <w:bottom w:val="single" w:sz="4" w:space="0" w:color="auto"/>
              <w:right w:val="single" w:sz="4" w:space="0" w:color="auto"/>
            </w:tcBorders>
            <w:hideMark/>
          </w:tcPr>
          <w:p w14:paraId="2BFB8C1E" w14:textId="77777777" w:rsidR="00902DF4" w:rsidRPr="001C0EAD" w:rsidRDefault="00902DF4" w:rsidP="000D6E96">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Proteínas (g)</w:t>
            </w:r>
          </w:p>
        </w:tc>
        <w:tc>
          <w:tcPr>
            <w:tcW w:w="1081" w:type="dxa"/>
            <w:tcBorders>
              <w:top w:val="single" w:sz="4" w:space="0" w:color="auto"/>
              <w:left w:val="single" w:sz="4" w:space="0" w:color="auto"/>
              <w:bottom w:val="single" w:sz="4" w:space="0" w:color="auto"/>
              <w:right w:val="single" w:sz="4" w:space="0" w:color="auto"/>
            </w:tcBorders>
            <w:hideMark/>
          </w:tcPr>
          <w:p w14:paraId="6C3B24A0" w14:textId="77777777" w:rsidR="00902DF4" w:rsidRPr="001C0EAD" w:rsidRDefault="00902DF4" w:rsidP="000D6E96">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Lípidos (g)</w:t>
            </w:r>
          </w:p>
        </w:tc>
        <w:tc>
          <w:tcPr>
            <w:tcW w:w="1057" w:type="dxa"/>
            <w:tcBorders>
              <w:top w:val="single" w:sz="4" w:space="0" w:color="auto"/>
              <w:left w:val="single" w:sz="4" w:space="0" w:color="auto"/>
              <w:bottom w:val="single" w:sz="4" w:space="0" w:color="auto"/>
              <w:right w:val="single" w:sz="4" w:space="0" w:color="auto"/>
            </w:tcBorders>
            <w:hideMark/>
          </w:tcPr>
          <w:p w14:paraId="33F90423" w14:textId="77777777" w:rsidR="00902DF4" w:rsidRPr="001C0EAD" w:rsidRDefault="00902DF4" w:rsidP="000D6E96">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Calcio (mg)</w:t>
            </w:r>
          </w:p>
        </w:tc>
      </w:tr>
      <w:tr w:rsidR="00902DF4" w:rsidRPr="00721ACD" w14:paraId="3ECCD7A6"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433B6F91"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137" w:type="dxa"/>
            <w:tcBorders>
              <w:top w:val="single" w:sz="4" w:space="0" w:color="auto"/>
              <w:left w:val="single" w:sz="4" w:space="0" w:color="auto"/>
              <w:bottom w:val="single" w:sz="4" w:space="0" w:color="auto"/>
              <w:right w:val="single" w:sz="4" w:space="0" w:color="auto"/>
            </w:tcBorders>
            <w:hideMark/>
          </w:tcPr>
          <w:p w14:paraId="5A33F1B4"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244" w:type="dxa"/>
            <w:tcBorders>
              <w:top w:val="single" w:sz="4" w:space="0" w:color="auto"/>
              <w:left w:val="single" w:sz="4" w:space="0" w:color="auto"/>
              <w:bottom w:val="single" w:sz="4" w:space="0" w:color="auto"/>
              <w:right w:val="single" w:sz="4" w:space="0" w:color="auto"/>
            </w:tcBorders>
            <w:hideMark/>
          </w:tcPr>
          <w:p w14:paraId="15CC730A"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081" w:type="dxa"/>
            <w:tcBorders>
              <w:top w:val="single" w:sz="4" w:space="0" w:color="auto"/>
              <w:left w:val="single" w:sz="4" w:space="0" w:color="auto"/>
              <w:bottom w:val="single" w:sz="4" w:space="0" w:color="auto"/>
              <w:right w:val="single" w:sz="4" w:space="0" w:color="auto"/>
            </w:tcBorders>
            <w:hideMark/>
          </w:tcPr>
          <w:p w14:paraId="5F6608A5"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057" w:type="dxa"/>
            <w:tcBorders>
              <w:top w:val="single" w:sz="4" w:space="0" w:color="auto"/>
              <w:left w:val="single" w:sz="4" w:space="0" w:color="auto"/>
              <w:bottom w:val="single" w:sz="4" w:space="0" w:color="auto"/>
              <w:right w:val="single" w:sz="4" w:space="0" w:color="auto"/>
            </w:tcBorders>
            <w:hideMark/>
          </w:tcPr>
          <w:p w14:paraId="68667CC1"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r>
      <w:tr w:rsidR="00902DF4" w:rsidRPr="00721ACD" w14:paraId="481010EC"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5379C57C"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137" w:type="dxa"/>
            <w:tcBorders>
              <w:top w:val="single" w:sz="4" w:space="0" w:color="auto"/>
              <w:left w:val="single" w:sz="4" w:space="0" w:color="auto"/>
              <w:bottom w:val="single" w:sz="4" w:space="0" w:color="auto"/>
              <w:right w:val="single" w:sz="4" w:space="0" w:color="auto"/>
            </w:tcBorders>
            <w:hideMark/>
          </w:tcPr>
          <w:p w14:paraId="0199F926"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244" w:type="dxa"/>
            <w:tcBorders>
              <w:top w:val="single" w:sz="4" w:space="0" w:color="auto"/>
              <w:left w:val="single" w:sz="4" w:space="0" w:color="auto"/>
              <w:bottom w:val="single" w:sz="4" w:space="0" w:color="auto"/>
              <w:right w:val="single" w:sz="4" w:space="0" w:color="auto"/>
            </w:tcBorders>
            <w:hideMark/>
          </w:tcPr>
          <w:p w14:paraId="0AF7C4C8"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081" w:type="dxa"/>
            <w:tcBorders>
              <w:top w:val="single" w:sz="4" w:space="0" w:color="auto"/>
              <w:left w:val="single" w:sz="4" w:space="0" w:color="auto"/>
              <w:bottom w:val="single" w:sz="4" w:space="0" w:color="auto"/>
              <w:right w:val="single" w:sz="4" w:space="0" w:color="auto"/>
            </w:tcBorders>
            <w:hideMark/>
          </w:tcPr>
          <w:p w14:paraId="5E44D2F2"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057" w:type="dxa"/>
            <w:tcBorders>
              <w:top w:val="single" w:sz="4" w:space="0" w:color="auto"/>
              <w:left w:val="single" w:sz="4" w:space="0" w:color="auto"/>
              <w:bottom w:val="single" w:sz="4" w:space="0" w:color="auto"/>
              <w:right w:val="single" w:sz="4" w:space="0" w:color="auto"/>
            </w:tcBorders>
            <w:hideMark/>
          </w:tcPr>
          <w:p w14:paraId="115D6C4A"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r>
      <w:tr w:rsidR="00902DF4" w:rsidRPr="00721ACD" w14:paraId="22C83D03"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2B6616DC"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137" w:type="dxa"/>
            <w:tcBorders>
              <w:top w:val="single" w:sz="4" w:space="0" w:color="auto"/>
              <w:left w:val="single" w:sz="4" w:space="0" w:color="auto"/>
              <w:bottom w:val="single" w:sz="4" w:space="0" w:color="auto"/>
              <w:right w:val="single" w:sz="4" w:space="0" w:color="auto"/>
            </w:tcBorders>
            <w:hideMark/>
          </w:tcPr>
          <w:p w14:paraId="0687C9B2"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244" w:type="dxa"/>
            <w:tcBorders>
              <w:top w:val="single" w:sz="4" w:space="0" w:color="auto"/>
              <w:left w:val="single" w:sz="4" w:space="0" w:color="auto"/>
              <w:bottom w:val="single" w:sz="4" w:space="0" w:color="auto"/>
              <w:right w:val="single" w:sz="4" w:space="0" w:color="auto"/>
            </w:tcBorders>
            <w:hideMark/>
          </w:tcPr>
          <w:p w14:paraId="225167FD"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081" w:type="dxa"/>
            <w:tcBorders>
              <w:top w:val="single" w:sz="4" w:space="0" w:color="auto"/>
              <w:left w:val="single" w:sz="4" w:space="0" w:color="auto"/>
              <w:bottom w:val="single" w:sz="4" w:space="0" w:color="auto"/>
              <w:right w:val="single" w:sz="4" w:space="0" w:color="auto"/>
            </w:tcBorders>
            <w:hideMark/>
          </w:tcPr>
          <w:p w14:paraId="280F22D6"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057" w:type="dxa"/>
            <w:tcBorders>
              <w:top w:val="single" w:sz="4" w:space="0" w:color="auto"/>
              <w:left w:val="single" w:sz="4" w:space="0" w:color="auto"/>
              <w:bottom w:val="single" w:sz="4" w:space="0" w:color="auto"/>
              <w:right w:val="single" w:sz="4" w:space="0" w:color="auto"/>
            </w:tcBorders>
            <w:hideMark/>
          </w:tcPr>
          <w:p w14:paraId="67B841FC"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r>
      <w:tr w:rsidR="00902DF4" w:rsidRPr="00721ACD" w14:paraId="4E167152"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76D9551B"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137" w:type="dxa"/>
            <w:tcBorders>
              <w:top w:val="single" w:sz="4" w:space="0" w:color="auto"/>
              <w:left w:val="single" w:sz="4" w:space="0" w:color="auto"/>
              <w:bottom w:val="single" w:sz="4" w:space="0" w:color="auto"/>
              <w:right w:val="single" w:sz="4" w:space="0" w:color="auto"/>
            </w:tcBorders>
            <w:hideMark/>
          </w:tcPr>
          <w:p w14:paraId="0AA2F5C8"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244" w:type="dxa"/>
            <w:tcBorders>
              <w:top w:val="single" w:sz="4" w:space="0" w:color="auto"/>
              <w:left w:val="single" w:sz="4" w:space="0" w:color="auto"/>
              <w:bottom w:val="single" w:sz="4" w:space="0" w:color="auto"/>
              <w:right w:val="single" w:sz="4" w:space="0" w:color="auto"/>
            </w:tcBorders>
            <w:hideMark/>
          </w:tcPr>
          <w:p w14:paraId="28BBAEA2"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081" w:type="dxa"/>
            <w:tcBorders>
              <w:top w:val="single" w:sz="4" w:space="0" w:color="auto"/>
              <w:left w:val="single" w:sz="4" w:space="0" w:color="auto"/>
              <w:bottom w:val="single" w:sz="4" w:space="0" w:color="auto"/>
              <w:right w:val="single" w:sz="4" w:space="0" w:color="auto"/>
            </w:tcBorders>
            <w:hideMark/>
          </w:tcPr>
          <w:p w14:paraId="43274070"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c>
          <w:tcPr>
            <w:tcW w:w="1057" w:type="dxa"/>
            <w:tcBorders>
              <w:top w:val="single" w:sz="4" w:space="0" w:color="auto"/>
              <w:left w:val="single" w:sz="4" w:space="0" w:color="auto"/>
              <w:bottom w:val="single" w:sz="4" w:space="0" w:color="auto"/>
              <w:right w:val="single" w:sz="4" w:space="0" w:color="auto"/>
            </w:tcBorders>
            <w:hideMark/>
          </w:tcPr>
          <w:p w14:paraId="53DFDC62"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p>
        </w:tc>
      </w:tr>
      <w:tr w:rsidR="00902DF4" w:rsidRPr="00721ACD" w14:paraId="29B007DD"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4E0628D6"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Frijol negro </w:t>
            </w:r>
          </w:p>
        </w:tc>
        <w:tc>
          <w:tcPr>
            <w:tcW w:w="1137" w:type="dxa"/>
            <w:tcBorders>
              <w:top w:val="single" w:sz="4" w:space="0" w:color="auto"/>
              <w:left w:val="single" w:sz="4" w:space="0" w:color="auto"/>
              <w:bottom w:val="single" w:sz="4" w:space="0" w:color="auto"/>
              <w:right w:val="single" w:sz="4" w:space="0" w:color="auto"/>
            </w:tcBorders>
            <w:hideMark/>
          </w:tcPr>
          <w:p w14:paraId="5D596F9C"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55.4</w:t>
            </w:r>
          </w:p>
        </w:tc>
        <w:tc>
          <w:tcPr>
            <w:tcW w:w="1244" w:type="dxa"/>
            <w:tcBorders>
              <w:top w:val="single" w:sz="4" w:space="0" w:color="auto"/>
              <w:left w:val="single" w:sz="4" w:space="0" w:color="auto"/>
              <w:bottom w:val="single" w:sz="4" w:space="0" w:color="auto"/>
              <w:right w:val="single" w:sz="4" w:space="0" w:color="auto"/>
            </w:tcBorders>
            <w:hideMark/>
          </w:tcPr>
          <w:p w14:paraId="4B1B93A8"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21.8</w:t>
            </w:r>
          </w:p>
        </w:tc>
        <w:tc>
          <w:tcPr>
            <w:tcW w:w="1081" w:type="dxa"/>
            <w:tcBorders>
              <w:top w:val="single" w:sz="4" w:space="0" w:color="auto"/>
              <w:left w:val="single" w:sz="4" w:space="0" w:color="auto"/>
              <w:bottom w:val="single" w:sz="4" w:space="0" w:color="auto"/>
              <w:right w:val="single" w:sz="4" w:space="0" w:color="auto"/>
            </w:tcBorders>
            <w:hideMark/>
          </w:tcPr>
          <w:p w14:paraId="7BFC61A7"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2.5</w:t>
            </w:r>
          </w:p>
        </w:tc>
        <w:tc>
          <w:tcPr>
            <w:tcW w:w="1057" w:type="dxa"/>
            <w:tcBorders>
              <w:top w:val="single" w:sz="4" w:space="0" w:color="auto"/>
              <w:left w:val="single" w:sz="4" w:space="0" w:color="auto"/>
              <w:bottom w:val="single" w:sz="4" w:space="0" w:color="auto"/>
              <w:right w:val="single" w:sz="4" w:space="0" w:color="auto"/>
            </w:tcBorders>
            <w:hideMark/>
          </w:tcPr>
          <w:p w14:paraId="1C3B4AC4"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183</w:t>
            </w:r>
          </w:p>
        </w:tc>
      </w:tr>
      <w:tr w:rsidR="00902DF4" w:rsidRPr="00721ACD" w14:paraId="0FF574C8"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612A67C6"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Garbanzo </w:t>
            </w:r>
          </w:p>
        </w:tc>
        <w:tc>
          <w:tcPr>
            <w:tcW w:w="1137" w:type="dxa"/>
            <w:tcBorders>
              <w:top w:val="single" w:sz="4" w:space="0" w:color="auto"/>
              <w:left w:val="single" w:sz="4" w:space="0" w:color="auto"/>
              <w:bottom w:val="single" w:sz="4" w:space="0" w:color="auto"/>
              <w:right w:val="single" w:sz="4" w:space="0" w:color="auto"/>
            </w:tcBorders>
            <w:hideMark/>
          </w:tcPr>
          <w:p w14:paraId="32DC0380"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61</w:t>
            </w:r>
          </w:p>
        </w:tc>
        <w:tc>
          <w:tcPr>
            <w:tcW w:w="1244" w:type="dxa"/>
            <w:tcBorders>
              <w:top w:val="single" w:sz="4" w:space="0" w:color="auto"/>
              <w:left w:val="single" w:sz="4" w:space="0" w:color="auto"/>
              <w:bottom w:val="single" w:sz="4" w:space="0" w:color="auto"/>
              <w:right w:val="single" w:sz="4" w:space="0" w:color="auto"/>
            </w:tcBorders>
            <w:hideMark/>
          </w:tcPr>
          <w:p w14:paraId="3D7F26E8"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 xml:space="preserve">20.4 </w:t>
            </w:r>
          </w:p>
        </w:tc>
        <w:tc>
          <w:tcPr>
            <w:tcW w:w="1081" w:type="dxa"/>
            <w:tcBorders>
              <w:top w:val="single" w:sz="4" w:space="0" w:color="auto"/>
              <w:left w:val="single" w:sz="4" w:space="0" w:color="auto"/>
              <w:bottom w:val="single" w:sz="4" w:space="0" w:color="auto"/>
              <w:right w:val="single" w:sz="4" w:space="0" w:color="auto"/>
            </w:tcBorders>
            <w:hideMark/>
          </w:tcPr>
          <w:p w14:paraId="52047137"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6.2</w:t>
            </w:r>
          </w:p>
        </w:tc>
        <w:tc>
          <w:tcPr>
            <w:tcW w:w="1057" w:type="dxa"/>
            <w:tcBorders>
              <w:top w:val="single" w:sz="4" w:space="0" w:color="auto"/>
              <w:left w:val="single" w:sz="4" w:space="0" w:color="auto"/>
              <w:bottom w:val="single" w:sz="4" w:space="0" w:color="auto"/>
              <w:right w:val="single" w:sz="4" w:space="0" w:color="auto"/>
            </w:tcBorders>
            <w:hideMark/>
          </w:tcPr>
          <w:p w14:paraId="0F782A25"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105</w:t>
            </w:r>
          </w:p>
        </w:tc>
      </w:tr>
      <w:tr w:rsidR="00902DF4" w:rsidRPr="00721ACD" w14:paraId="0E80F62D"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568DDDFE"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lastRenderedPageBreak/>
              <w:t xml:space="preserve">Haba </w:t>
            </w:r>
          </w:p>
        </w:tc>
        <w:tc>
          <w:tcPr>
            <w:tcW w:w="1137" w:type="dxa"/>
            <w:tcBorders>
              <w:top w:val="single" w:sz="4" w:space="0" w:color="auto"/>
              <w:left w:val="single" w:sz="4" w:space="0" w:color="auto"/>
              <w:bottom w:val="single" w:sz="4" w:space="0" w:color="auto"/>
              <w:right w:val="single" w:sz="4" w:space="0" w:color="auto"/>
            </w:tcBorders>
            <w:hideMark/>
          </w:tcPr>
          <w:p w14:paraId="1B8A421A"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63</w:t>
            </w:r>
          </w:p>
        </w:tc>
        <w:tc>
          <w:tcPr>
            <w:tcW w:w="1244" w:type="dxa"/>
            <w:tcBorders>
              <w:top w:val="single" w:sz="4" w:space="0" w:color="auto"/>
              <w:left w:val="single" w:sz="4" w:space="0" w:color="auto"/>
              <w:bottom w:val="single" w:sz="4" w:space="0" w:color="auto"/>
              <w:right w:val="single" w:sz="4" w:space="0" w:color="auto"/>
            </w:tcBorders>
            <w:hideMark/>
          </w:tcPr>
          <w:p w14:paraId="22169758"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w:t>
            </w:r>
          </w:p>
        </w:tc>
        <w:tc>
          <w:tcPr>
            <w:tcW w:w="1081" w:type="dxa"/>
            <w:tcBorders>
              <w:top w:val="single" w:sz="4" w:space="0" w:color="auto"/>
              <w:left w:val="single" w:sz="4" w:space="0" w:color="auto"/>
              <w:bottom w:val="single" w:sz="4" w:space="0" w:color="auto"/>
              <w:right w:val="single" w:sz="4" w:space="0" w:color="auto"/>
            </w:tcBorders>
            <w:hideMark/>
          </w:tcPr>
          <w:p w14:paraId="57B8D1C6"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2.2</w:t>
            </w:r>
          </w:p>
        </w:tc>
        <w:tc>
          <w:tcPr>
            <w:tcW w:w="1057" w:type="dxa"/>
            <w:tcBorders>
              <w:top w:val="single" w:sz="4" w:space="0" w:color="auto"/>
              <w:left w:val="single" w:sz="4" w:space="0" w:color="auto"/>
              <w:bottom w:val="single" w:sz="4" w:space="0" w:color="auto"/>
              <w:right w:val="single" w:sz="4" w:space="0" w:color="auto"/>
            </w:tcBorders>
            <w:hideMark/>
          </w:tcPr>
          <w:p w14:paraId="68548BB8"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49</w:t>
            </w:r>
          </w:p>
        </w:tc>
      </w:tr>
      <w:tr w:rsidR="00902DF4" w:rsidRPr="00721ACD" w14:paraId="0B2C51F7"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0470D825"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Lenteja </w:t>
            </w:r>
          </w:p>
        </w:tc>
        <w:tc>
          <w:tcPr>
            <w:tcW w:w="1137" w:type="dxa"/>
            <w:tcBorders>
              <w:top w:val="single" w:sz="4" w:space="0" w:color="auto"/>
              <w:left w:val="single" w:sz="4" w:space="0" w:color="auto"/>
              <w:bottom w:val="single" w:sz="4" w:space="0" w:color="auto"/>
              <w:right w:val="single" w:sz="4" w:space="0" w:color="auto"/>
            </w:tcBorders>
            <w:hideMark/>
          </w:tcPr>
          <w:p w14:paraId="7820B4F7"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58.7</w:t>
            </w:r>
          </w:p>
        </w:tc>
        <w:tc>
          <w:tcPr>
            <w:tcW w:w="1244" w:type="dxa"/>
            <w:tcBorders>
              <w:top w:val="single" w:sz="4" w:space="0" w:color="auto"/>
              <w:left w:val="single" w:sz="4" w:space="0" w:color="auto"/>
              <w:bottom w:val="single" w:sz="4" w:space="0" w:color="auto"/>
              <w:right w:val="single" w:sz="4" w:space="0" w:color="auto"/>
            </w:tcBorders>
            <w:hideMark/>
          </w:tcPr>
          <w:p w14:paraId="19CB6A68"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w:t>
            </w:r>
          </w:p>
        </w:tc>
        <w:tc>
          <w:tcPr>
            <w:tcW w:w="1081" w:type="dxa"/>
            <w:tcBorders>
              <w:top w:val="single" w:sz="4" w:space="0" w:color="auto"/>
              <w:left w:val="single" w:sz="4" w:space="0" w:color="auto"/>
              <w:bottom w:val="single" w:sz="4" w:space="0" w:color="auto"/>
              <w:right w:val="single" w:sz="4" w:space="0" w:color="auto"/>
            </w:tcBorders>
            <w:hideMark/>
          </w:tcPr>
          <w:p w14:paraId="2BBDE93B"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1.6</w:t>
            </w:r>
          </w:p>
        </w:tc>
        <w:tc>
          <w:tcPr>
            <w:tcW w:w="1057" w:type="dxa"/>
            <w:tcBorders>
              <w:top w:val="single" w:sz="4" w:space="0" w:color="auto"/>
              <w:left w:val="single" w:sz="4" w:space="0" w:color="auto"/>
              <w:bottom w:val="single" w:sz="4" w:space="0" w:color="auto"/>
              <w:right w:val="single" w:sz="4" w:space="0" w:color="auto"/>
            </w:tcBorders>
            <w:hideMark/>
          </w:tcPr>
          <w:p w14:paraId="2FA940EB"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74</w:t>
            </w:r>
          </w:p>
        </w:tc>
      </w:tr>
      <w:tr w:rsidR="00902DF4" w:rsidRPr="00721ACD" w14:paraId="4D005810" w14:textId="77777777" w:rsidTr="000D6E96">
        <w:trPr>
          <w:jc w:val="center"/>
        </w:trPr>
        <w:tc>
          <w:tcPr>
            <w:tcW w:w="1644" w:type="dxa"/>
            <w:tcBorders>
              <w:top w:val="single" w:sz="4" w:space="0" w:color="auto"/>
              <w:left w:val="single" w:sz="4" w:space="0" w:color="auto"/>
              <w:bottom w:val="single" w:sz="4" w:space="0" w:color="auto"/>
              <w:right w:val="single" w:sz="4" w:space="0" w:color="auto"/>
            </w:tcBorders>
            <w:hideMark/>
          </w:tcPr>
          <w:p w14:paraId="3E5114FF" w14:textId="77777777" w:rsidR="00902DF4" w:rsidRPr="001C0EAD" w:rsidRDefault="00902DF4"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Soya </w:t>
            </w:r>
          </w:p>
        </w:tc>
        <w:tc>
          <w:tcPr>
            <w:tcW w:w="1137" w:type="dxa"/>
            <w:tcBorders>
              <w:top w:val="single" w:sz="4" w:space="0" w:color="auto"/>
              <w:left w:val="single" w:sz="4" w:space="0" w:color="auto"/>
              <w:bottom w:val="single" w:sz="4" w:space="0" w:color="auto"/>
              <w:right w:val="single" w:sz="4" w:space="0" w:color="auto"/>
            </w:tcBorders>
            <w:hideMark/>
          </w:tcPr>
          <w:p w14:paraId="479F512E"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33.5</w:t>
            </w:r>
          </w:p>
        </w:tc>
        <w:tc>
          <w:tcPr>
            <w:tcW w:w="1244" w:type="dxa"/>
            <w:tcBorders>
              <w:top w:val="single" w:sz="4" w:space="0" w:color="auto"/>
              <w:left w:val="single" w:sz="4" w:space="0" w:color="auto"/>
              <w:bottom w:val="single" w:sz="4" w:space="0" w:color="auto"/>
              <w:right w:val="single" w:sz="4" w:space="0" w:color="auto"/>
            </w:tcBorders>
            <w:hideMark/>
          </w:tcPr>
          <w:p w14:paraId="45FA23AF"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34</w:t>
            </w:r>
          </w:p>
        </w:tc>
        <w:tc>
          <w:tcPr>
            <w:tcW w:w="1081" w:type="dxa"/>
            <w:tcBorders>
              <w:top w:val="single" w:sz="4" w:space="0" w:color="auto"/>
              <w:left w:val="single" w:sz="4" w:space="0" w:color="auto"/>
              <w:bottom w:val="single" w:sz="4" w:space="0" w:color="auto"/>
              <w:right w:val="single" w:sz="4" w:space="0" w:color="auto"/>
            </w:tcBorders>
            <w:hideMark/>
          </w:tcPr>
          <w:p w14:paraId="2837BF7A"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37</w:t>
            </w:r>
          </w:p>
        </w:tc>
        <w:tc>
          <w:tcPr>
            <w:tcW w:w="1057" w:type="dxa"/>
            <w:tcBorders>
              <w:top w:val="single" w:sz="4" w:space="0" w:color="auto"/>
              <w:left w:val="single" w:sz="4" w:space="0" w:color="auto"/>
              <w:bottom w:val="single" w:sz="4" w:space="0" w:color="auto"/>
              <w:right w:val="single" w:sz="4" w:space="0" w:color="auto"/>
            </w:tcBorders>
            <w:hideMark/>
          </w:tcPr>
          <w:p w14:paraId="7DB9690F" w14:textId="77777777" w:rsidR="00902DF4" w:rsidRPr="001C0EAD" w:rsidRDefault="00902DF4" w:rsidP="000D6E96">
            <w:pPr>
              <w:autoSpaceDE w:val="0"/>
              <w:autoSpaceDN w:val="0"/>
              <w:adjustRightInd w:val="0"/>
              <w:spacing w:before="120" w:after="120" w:line="26" w:lineRule="atLeast"/>
              <w:ind w:left="375"/>
              <w:rPr>
                <w:rFonts w:ascii="Arial" w:hAnsi="Arial" w:cs="Arial"/>
                <w:sz w:val="28"/>
                <w:szCs w:val="28"/>
                <w:lang w:val="es-ES_tradnl"/>
              </w:rPr>
            </w:pPr>
            <w:r w:rsidRPr="001C0EAD">
              <w:rPr>
                <w:rFonts w:ascii="Arial" w:hAnsi="Arial" w:cs="Arial"/>
                <w:sz w:val="28"/>
                <w:szCs w:val="28"/>
                <w:lang w:val="es-ES_tradnl"/>
              </w:rPr>
              <w:t>226</w:t>
            </w:r>
          </w:p>
        </w:tc>
      </w:tr>
    </w:tbl>
    <w:p w14:paraId="213F4225"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55E64F0B" w14:textId="77777777" w:rsidR="008D4599" w:rsidRPr="008D4599" w:rsidRDefault="00902DF4">
      <w:pPr>
        <w:pStyle w:val="Prrafodelista"/>
        <w:numPr>
          <w:ilvl w:val="0"/>
          <w:numId w:val="272"/>
        </w:numPr>
        <w:spacing w:after="0"/>
        <w:rPr>
          <w:ins w:id="529" w:author="Marlik Mariaud" w:date="2016-01-10T15:12:00Z"/>
          <w:rFonts w:ascii="Arial" w:hAnsi="Arial"/>
          <w:color w:val="0000FF"/>
          <w:sz w:val="28"/>
          <w:szCs w:val="28"/>
          <w:rPrChange w:id="530" w:author="Marlik Mariaud" w:date="2016-01-10T15:13:00Z">
            <w:rPr>
              <w:ins w:id="531" w:author="Marlik Mariaud" w:date="2016-01-10T15:12:00Z"/>
              <w:color w:val="0000FF"/>
            </w:rPr>
          </w:rPrChange>
        </w:rPr>
        <w:pPrChange w:id="532" w:author="Marlik Mariaud" w:date="2016-01-10T15:13:00Z">
          <w:pPr>
            <w:spacing w:after="0"/>
          </w:pPr>
        </w:pPrChange>
      </w:pPr>
      <w:r w:rsidRPr="008D4599">
        <w:rPr>
          <w:rFonts w:ascii="Arial" w:hAnsi="Arial" w:cs="Arial"/>
          <w:sz w:val="28"/>
          <w:szCs w:val="28"/>
          <w:lang w:val="es-ES_tradnl"/>
          <w:rPrChange w:id="533" w:author="Marlik Mariaud" w:date="2016-01-10T15:13:00Z">
            <w:rPr>
              <w:lang w:val="es-ES_tradnl"/>
            </w:rPr>
          </w:rPrChange>
        </w:rPr>
        <w:t>¿Qué leguminosa contiene mayor cantidad de hidratos de carbono?</w:t>
      </w:r>
      <w:ins w:id="534" w:author="Marlik Mariaud" w:date="2016-01-10T15:12:00Z">
        <w:r w:rsidR="008D4599" w:rsidRPr="008D4599">
          <w:rPr>
            <w:rFonts w:ascii="Arial" w:hAnsi="Arial" w:cs="Arial"/>
            <w:sz w:val="28"/>
            <w:szCs w:val="28"/>
            <w:lang w:val="es-ES_tradnl"/>
            <w:rPrChange w:id="535" w:author="Marlik Mariaud" w:date="2016-01-10T15:13:00Z">
              <w:rPr>
                <w:lang w:val="es-ES_tradnl"/>
              </w:rPr>
            </w:rPrChange>
          </w:rPr>
          <w:t xml:space="preserve"> </w:t>
        </w:r>
        <w:r w:rsidR="008D4599" w:rsidRPr="008D4599">
          <w:rPr>
            <w:rFonts w:ascii="Arial" w:hAnsi="Arial"/>
            <w:color w:val="0000FF"/>
            <w:sz w:val="28"/>
            <w:szCs w:val="28"/>
            <w:rPrChange w:id="536" w:author="Marlik Mariaud" w:date="2016-01-10T15:13:00Z">
              <w:rPr>
                <w:color w:val="0000FF"/>
              </w:rPr>
            </w:rPrChange>
          </w:rPr>
          <w:t xml:space="preserve">(campo de escritura; un renglón) </w:t>
        </w:r>
      </w:ins>
    </w:p>
    <w:p w14:paraId="12D9413D" w14:textId="4777B1A1" w:rsidR="00902DF4" w:rsidRPr="008D4599" w:rsidRDefault="00902DF4">
      <w:pPr>
        <w:autoSpaceDE w:val="0"/>
        <w:autoSpaceDN w:val="0"/>
        <w:adjustRightInd w:val="0"/>
        <w:spacing w:before="120" w:after="120" w:line="26" w:lineRule="atLeast"/>
        <w:rPr>
          <w:rFonts w:ascii="Arial" w:hAnsi="Arial" w:cs="Arial"/>
          <w:sz w:val="28"/>
          <w:szCs w:val="28"/>
          <w:lang w:val="es-ES_tradnl"/>
          <w:rPrChange w:id="537" w:author="Marlik Mariaud" w:date="2016-01-10T15:12:00Z">
            <w:rPr>
              <w:lang w:val="es-ES_tradnl"/>
            </w:rPr>
          </w:rPrChange>
        </w:rPr>
        <w:pPrChange w:id="538" w:author="Marlik Mariaud" w:date="2016-01-10T15:12:00Z">
          <w:pPr>
            <w:pStyle w:val="Prrafodelista"/>
            <w:numPr>
              <w:numId w:val="19"/>
            </w:numPr>
            <w:autoSpaceDE w:val="0"/>
            <w:autoSpaceDN w:val="0"/>
            <w:adjustRightInd w:val="0"/>
            <w:spacing w:before="120" w:after="120" w:line="26" w:lineRule="atLeast"/>
            <w:ind w:left="360" w:hanging="360"/>
          </w:pPr>
        </w:pPrChange>
      </w:pPr>
    </w:p>
    <w:p w14:paraId="7F7345DD" w14:textId="77777777" w:rsidR="008D4599" w:rsidRPr="008D4599" w:rsidRDefault="00902DF4">
      <w:pPr>
        <w:pStyle w:val="Prrafodelista"/>
        <w:numPr>
          <w:ilvl w:val="0"/>
          <w:numId w:val="272"/>
        </w:numPr>
        <w:spacing w:after="0"/>
        <w:rPr>
          <w:ins w:id="539" w:author="Marlik Mariaud" w:date="2016-01-10T15:12:00Z"/>
          <w:rFonts w:ascii="Arial" w:hAnsi="Arial"/>
          <w:color w:val="0000FF"/>
          <w:sz w:val="28"/>
          <w:szCs w:val="28"/>
          <w:rPrChange w:id="540" w:author="Marlik Mariaud" w:date="2016-01-10T15:13:00Z">
            <w:rPr>
              <w:ins w:id="541" w:author="Marlik Mariaud" w:date="2016-01-10T15:12:00Z"/>
              <w:color w:val="0000FF"/>
            </w:rPr>
          </w:rPrChange>
        </w:rPr>
        <w:pPrChange w:id="542" w:author="Marlik Mariaud" w:date="2016-01-10T15:13:00Z">
          <w:pPr>
            <w:spacing w:after="0"/>
          </w:pPr>
        </w:pPrChange>
      </w:pPr>
      <w:r w:rsidRPr="008D4599">
        <w:rPr>
          <w:rFonts w:ascii="Arial" w:hAnsi="Arial" w:cs="Arial"/>
          <w:sz w:val="28"/>
          <w:szCs w:val="28"/>
          <w:lang w:val="es-ES_tradnl"/>
          <w:rPrChange w:id="543" w:author="Marlik Mariaud" w:date="2016-01-10T15:13:00Z">
            <w:rPr>
              <w:lang w:val="es-ES_tradnl"/>
            </w:rPr>
          </w:rPrChange>
        </w:rPr>
        <w:t>¿Qué leguminosas no contienen proteína?</w:t>
      </w:r>
      <w:ins w:id="544" w:author="Marlik Mariaud" w:date="2016-01-10T15:12:00Z">
        <w:r w:rsidR="008D4599" w:rsidRPr="008D4599">
          <w:rPr>
            <w:rFonts w:ascii="Arial" w:hAnsi="Arial"/>
            <w:color w:val="0000FF"/>
            <w:sz w:val="28"/>
            <w:szCs w:val="28"/>
            <w:rPrChange w:id="545" w:author="Marlik Mariaud" w:date="2016-01-10T15:13:00Z">
              <w:rPr>
                <w:color w:val="0000FF"/>
              </w:rPr>
            </w:rPrChange>
          </w:rPr>
          <w:t xml:space="preserve"> (campo de escritura; un renglón) </w:t>
        </w:r>
      </w:ins>
    </w:p>
    <w:p w14:paraId="33A872B0" w14:textId="77777777" w:rsidR="00902DF4" w:rsidRPr="008D4599" w:rsidRDefault="00902DF4">
      <w:pPr>
        <w:autoSpaceDE w:val="0"/>
        <w:autoSpaceDN w:val="0"/>
        <w:adjustRightInd w:val="0"/>
        <w:spacing w:before="120" w:after="120" w:line="26" w:lineRule="atLeast"/>
        <w:rPr>
          <w:rFonts w:ascii="Arial" w:hAnsi="Arial" w:cs="Arial"/>
          <w:sz w:val="28"/>
          <w:szCs w:val="28"/>
          <w:lang w:val="es-ES_tradnl"/>
          <w:rPrChange w:id="546" w:author="Marlik Mariaud" w:date="2016-01-10T15:12:00Z">
            <w:rPr>
              <w:lang w:val="es-ES_tradnl"/>
            </w:rPr>
          </w:rPrChange>
        </w:rPr>
        <w:pPrChange w:id="547" w:author="Marlik Mariaud" w:date="2016-01-10T15:12:00Z">
          <w:pPr>
            <w:pStyle w:val="Prrafodelista"/>
            <w:numPr>
              <w:numId w:val="19"/>
            </w:numPr>
            <w:autoSpaceDE w:val="0"/>
            <w:autoSpaceDN w:val="0"/>
            <w:adjustRightInd w:val="0"/>
            <w:spacing w:before="120" w:after="120" w:line="26" w:lineRule="atLeast"/>
            <w:ind w:left="360" w:hanging="360"/>
          </w:pPr>
        </w:pPrChange>
      </w:pPr>
    </w:p>
    <w:p w14:paraId="044C2C92" w14:textId="77777777" w:rsidR="008D4599" w:rsidRPr="008D4599" w:rsidRDefault="00902DF4">
      <w:pPr>
        <w:pStyle w:val="Prrafodelista"/>
        <w:numPr>
          <w:ilvl w:val="0"/>
          <w:numId w:val="272"/>
        </w:numPr>
        <w:spacing w:after="0"/>
        <w:rPr>
          <w:ins w:id="548" w:author="Marlik Mariaud" w:date="2016-01-10T15:12:00Z"/>
          <w:rFonts w:ascii="Arial" w:hAnsi="Arial"/>
          <w:color w:val="0000FF"/>
          <w:sz w:val="28"/>
          <w:szCs w:val="28"/>
          <w:rPrChange w:id="549" w:author="Marlik Mariaud" w:date="2016-01-10T15:13:00Z">
            <w:rPr>
              <w:ins w:id="550" w:author="Marlik Mariaud" w:date="2016-01-10T15:12:00Z"/>
              <w:color w:val="0000FF"/>
            </w:rPr>
          </w:rPrChange>
        </w:rPr>
        <w:pPrChange w:id="551" w:author="Marlik Mariaud" w:date="2016-01-10T15:13:00Z">
          <w:pPr>
            <w:spacing w:after="0"/>
          </w:pPr>
        </w:pPrChange>
      </w:pPr>
      <w:r w:rsidRPr="008D4599">
        <w:rPr>
          <w:rFonts w:ascii="Arial" w:hAnsi="Arial" w:cs="Arial"/>
          <w:sz w:val="28"/>
          <w:szCs w:val="28"/>
          <w:lang w:val="es-ES_tradnl"/>
          <w:rPrChange w:id="552" w:author="Marlik Mariaud" w:date="2016-01-10T15:13:00Z">
            <w:rPr>
              <w:lang w:val="es-ES_tradnl"/>
            </w:rPr>
          </w:rPrChange>
        </w:rPr>
        <w:t xml:space="preserve">¿Qué cantidad de proteína ingiere una persona al consumir </w:t>
      </w:r>
      <w:r w:rsidRPr="008D4599">
        <w:rPr>
          <w:rFonts w:ascii="Arial" w:hAnsi="Arial" w:cs="Arial"/>
          <w:bCs/>
          <w:sz w:val="28"/>
          <w:szCs w:val="28"/>
          <w:lang w:val="es-ES_tradnl"/>
          <w:rPrChange w:id="553" w:author="Marlik Mariaud" w:date="2016-01-10T15:13:00Z">
            <w:rPr>
              <w:bCs/>
              <w:lang w:val="es-ES_tradnl"/>
            </w:rPr>
          </w:rPrChange>
        </w:rPr>
        <w:t xml:space="preserve">200 </w:t>
      </w:r>
      <w:r w:rsidRPr="008D4599">
        <w:rPr>
          <w:rFonts w:ascii="Arial" w:hAnsi="Arial" w:cs="Arial"/>
          <w:sz w:val="28"/>
          <w:szCs w:val="28"/>
          <w:lang w:val="es-ES_tradnl"/>
          <w:rPrChange w:id="554" w:author="Marlik Mariaud" w:date="2016-01-10T15:13:00Z">
            <w:rPr>
              <w:lang w:val="es-ES_tradnl"/>
            </w:rPr>
          </w:rPrChange>
        </w:rPr>
        <w:t>gramos de frijol negro?</w:t>
      </w:r>
      <w:ins w:id="555" w:author="Marlik Mariaud" w:date="2016-01-10T15:12:00Z">
        <w:r w:rsidR="008D4599" w:rsidRPr="008D4599">
          <w:rPr>
            <w:rFonts w:ascii="Arial" w:hAnsi="Arial"/>
            <w:color w:val="0000FF"/>
            <w:sz w:val="28"/>
            <w:szCs w:val="28"/>
            <w:rPrChange w:id="556" w:author="Marlik Mariaud" w:date="2016-01-10T15:13:00Z">
              <w:rPr>
                <w:color w:val="0000FF"/>
              </w:rPr>
            </w:rPrChange>
          </w:rPr>
          <w:t xml:space="preserve"> (campo de escritura; un renglón) </w:t>
        </w:r>
      </w:ins>
    </w:p>
    <w:p w14:paraId="6044A63F" w14:textId="77777777" w:rsidR="00902DF4" w:rsidRPr="008D4599" w:rsidRDefault="00902DF4">
      <w:pPr>
        <w:autoSpaceDE w:val="0"/>
        <w:autoSpaceDN w:val="0"/>
        <w:adjustRightInd w:val="0"/>
        <w:spacing w:before="120" w:after="120" w:line="26" w:lineRule="atLeast"/>
        <w:rPr>
          <w:rFonts w:ascii="Arial" w:hAnsi="Arial" w:cs="Arial"/>
          <w:sz w:val="28"/>
          <w:szCs w:val="28"/>
          <w:lang w:val="es-ES_tradnl"/>
          <w:rPrChange w:id="557" w:author="Marlik Mariaud" w:date="2016-01-10T15:12:00Z">
            <w:rPr>
              <w:lang w:val="es-ES_tradnl"/>
            </w:rPr>
          </w:rPrChange>
        </w:rPr>
        <w:pPrChange w:id="558" w:author="Marlik Mariaud" w:date="2016-01-10T15:12:00Z">
          <w:pPr>
            <w:pStyle w:val="Prrafodelista"/>
            <w:numPr>
              <w:numId w:val="19"/>
            </w:numPr>
            <w:autoSpaceDE w:val="0"/>
            <w:autoSpaceDN w:val="0"/>
            <w:adjustRightInd w:val="0"/>
            <w:spacing w:before="120" w:after="120" w:line="26" w:lineRule="atLeast"/>
            <w:ind w:left="360" w:hanging="360"/>
          </w:pPr>
        </w:pPrChange>
      </w:pPr>
    </w:p>
    <w:p w14:paraId="073DFD49" w14:textId="702A9948" w:rsidR="008D4599" w:rsidRPr="008D4599" w:rsidRDefault="00902DF4">
      <w:pPr>
        <w:pStyle w:val="Prrafodelista"/>
        <w:numPr>
          <w:ilvl w:val="0"/>
          <w:numId w:val="272"/>
        </w:numPr>
        <w:spacing w:after="0"/>
        <w:rPr>
          <w:ins w:id="559" w:author="Marlik Mariaud" w:date="2016-01-10T15:12:00Z"/>
          <w:rFonts w:ascii="Arial" w:hAnsi="Arial"/>
          <w:color w:val="0000FF"/>
          <w:sz w:val="28"/>
          <w:szCs w:val="28"/>
          <w:rPrChange w:id="560" w:author="Marlik Mariaud" w:date="2016-01-10T15:13:00Z">
            <w:rPr>
              <w:ins w:id="561" w:author="Marlik Mariaud" w:date="2016-01-10T15:12:00Z"/>
              <w:color w:val="0000FF"/>
            </w:rPr>
          </w:rPrChange>
        </w:rPr>
        <w:pPrChange w:id="562" w:author="Marlik Mariaud" w:date="2016-01-10T15:13:00Z">
          <w:pPr>
            <w:spacing w:after="0"/>
          </w:pPr>
        </w:pPrChange>
      </w:pPr>
      <w:r w:rsidRPr="008D4599">
        <w:rPr>
          <w:rFonts w:ascii="Arial" w:hAnsi="Arial" w:cs="Arial"/>
          <w:sz w:val="28"/>
          <w:szCs w:val="28"/>
          <w:lang w:val="es-ES_tradnl"/>
          <w:rPrChange w:id="563" w:author="Marlik Mariaud" w:date="2016-01-10T15:13:00Z">
            <w:rPr>
              <w:lang w:val="es-ES_tradnl"/>
            </w:rPr>
          </w:rPrChange>
        </w:rPr>
        <w:t>¿La soya contiene más hidratos de carbono o calcio? Consider</w:t>
      </w:r>
      <w:ins w:id="564" w:author="Marlik Mariaud" w:date="2016-01-10T15:12:00Z">
        <w:r w:rsidR="008D4599" w:rsidRPr="008D4599">
          <w:rPr>
            <w:rFonts w:ascii="Arial" w:hAnsi="Arial" w:cs="Arial"/>
            <w:sz w:val="28"/>
            <w:szCs w:val="28"/>
            <w:lang w:val="es-ES_tradnl"/>
            <w:rPrChange w:id="565" w:author="Marlik Mariaud" w:date="2016-01-10T15:13:00Z">
              <w:rPr>
                <w:lang w:val="es-ES_tradnl"/>
              </w:rPr>
            </w:rPrChange>
          </w:rPr>
          <w:t>a</w:t>
        </w:r>
      </w:ins>
      <w:del w:id="566" w:author="Marlik Mariaud" w:date="2016-01-10T15:12:00Z">
        <w:r w:rsidRPr="008D4599" w:rsidDel="008D4599">
          <w:rPr>
            <w:rFonts w:ascii="Arial" w:hAnsi="Arial" w:cs="Arial"/>
            <w:sz w:val="28"/>
            <w:szCs w:val="28"/>
            <w:lang w:val="es-ES_tradnl"/>
            <w:rPrChange w:id="567" w:author="Marlik Mariaud" w:date="2016-01-10T15:13:00Z">
              <w:rPr>
                <w:lang w:val="es-ES_tradnl"/>
              </w:rPr>
            </w:rPrChange>
          </w:rPr>
          <w:delText>e</w:delText>
        </w:r>
      </w:del>
      <w:r w:rsidRPr="008D4599">
        <w:rPr>
          <w:rFonts w:ascii="Arial" w:hAnsi="Arial" w:cs="Arial"/>
          <w:sz w:val="28"/>
          <w:szCs w:val="28"/>
          <w:lang w:val="es-ES_tradnl"/>
          <w:rPrChange w:id="568" w:author="Marlik Mariaud" w:date="2016-01-10T15:13:00Z">
            <w:rPr>
              <w:lang w:val="es-ES_tradnl"/>
            </w:rPr>
          </w:rPrChange>
        </w:rPr>
        <w:t xml:space="preserve"> que </w:t>
      </w:r>
      <w:r w:rsidRPr="008D4599">
        <w:rPr>
          <w:rFonts w:ascii="Arial" w:hAnsi="Arial" w:cs="Arial"/>
          <w:bCs/>
          <w:sz w:val="28"/>
          <w:szCs w:val="28"/>
          <w:lang w:val="es-ES_tradnl"/>
          <w:rPrChange w:id="569" w:author="Marlik Mariaud" w:date="2016-01-10T15:13:00Z">
            <w:rPr>
              <w:bCs/>
              <w:lang w:val="es-ES_tradnl"/>
            </w:rPr>
          </w:rPrChange>
        </w:rPr>
        <w:t xml:space="preserve">1 </w:t>
      </w:r>
      <w:r w:rsidRPr="008D4599">
        <w:rPr>
          <w:rFonts w:ascii="Arial" w:hAnsi="Arial" w:cs="Arial"/>
          <w:sz w:val="28"/>
          <w:szCs w:val="28"/>
          <w:lang w:val="es-ES_tradnl"/>
          <w:rPrChange w:id="570" w:author="Marlik Mariaud" w:date="2016-01-10T15:13:00Z">
            <w:rPr>
              <w:lang w:val="es-ES_tradnl"/>
            </w:rPr>
          </w:rPrChange>
        </w:rPr>
        <w:t xml:space="preserve">g = </w:t>
      </w:r>
      <w:r w:rsidRPr="008D4599">
        <w:rPr>
          <w:rFonts w:ascii="Arial" w:hAnsi="Arial" w:cs="Arial"/>
          <w:bCs/>
          <w:sz w:val="28"/>
          <w:szCs w:val="28"/>
          <w:lang w:val="es-ES_tradnl"/>
          <w:rPrChange w:id="571" w:author="Marlik Mariaud" w:date="2016-01-10T15:13:00Z">
            <w:rPr>
              <w:bCs/>
              <w:lang w:val="es-ES_tradnl"/>
            </w:rPr>
          </w:rPrChange>
        </w:rPr>
        <w:t xml:space="preserve">1 000 </w:t>
      </w:r>
      <w:r w:rsidRPr="008D4599">
        <w:rPr>
          <w:rFonts w:ascii="Arial" w:hAnsi="Arial" w:cs="Arial"/>
          <w:sz w:val="28"/>
          <w:szCs w:val="28"/>
          <w:lang w:val="es-ES_tradnl"/>
          <w:rPrChange w:id="572" w:author="Marlik Mariaud" w:date="2016-01-10T15:13:00Z">
            <w:rPr>
              <w:lang w:val="es-ES_tradnl"/>
            </w:rPr>
          </w:rPrChange>
        </w:rPr>
        <w:t>mg</w:t>
      </w:r>
      <w:ins w:id="573" w:author="Marlik Mariaud" w:date="2016-01-10T15:12:00Z">
        <w:r w:rsidR="008D4599" w:rsidRPr="008D4599">
          <w:rPr>
            <w:rFonts w:ascii="Arial" w:hAnsi="Arial" w:cs="Arial"/>
            <w:sz w:val="28"/>
            <w:szCs w:val="28"/>
            <w:lang w:val="es-ES_tradnl"/>
            <w:rPrChange w:id="574" w:author="Marlik Mariaud" w:date="2016-01-10T15:13:00Z">
              <w:rPr>
                <w:lang w:val="es-ES_tradnl"/>
              </w:rPr>
            </w:rPrChange>
          </w:rPr>
          <w:t xml:space="preserve"> </w:t>
        </w:r>
        <w:r w:rsidR="008D4599" w:rsidRPr="008D4599">
          <w:rPr>
            <w:rFonts w:ascii="Arial" w:hAnsi="Arial"/>
            <w:color w:val="0000FF"/>
            <w:sz w:val="28"/>
            <w:szCs w:val="28"/>
            <w:rPrChange w:id="575" w:author="Marlik Mariaud" w:date="2016-01-10T15:13:00Z">
              <w:rPr>
                <w:color w:val="0000FF"/>
              </w:rPr>
            </w:rPrChange>
          </w:rPr>
          <w:t xml:space="preserve"> (campo de escritura; un renglón) </w:t>
        </w:r>
      </w:ins>
    </w:p>
    <w:p w14:paraId="44AAB6B2" w14:textId="7956851F" w:rsidR="00902DF4" w:rsidRPr="008D4599" w:rsidRDefault="00902DF4">
      <w:pPr>
        <w:autoSpaceDE w:val="0"/>
        <w:autoSpaceDN w:val="0"/>
        <w:adjustRightInd w:val="0"/>
        <w:spacing w:before="120" w:after="120" w:line="26" w:lineRule="atLeast"/>
        <w:rPr>
          <w:rFonts w:ascii="Arial" w:hAnsi="Arial" w:cs="Arial"/>
          <w:sz w:val="28"/>
          <w:szCs w:val="28"/>
          <w:lang w:val="es-ES_tradnl"/>
          <w:rPrChange w:id="576" w:author="Marlik Mariaud" w:date="2016-01-10T15:12:00Z">
            <w:rPr>
              <w:lang w:val="es-ES_tradnl"/>
            </w:rPr>
          </w:rPrChange>
        </w:rPr>
        <w:pPrChange w:id="577" w:author="Marlik Mariaud" w:date="2016-01-10T15:12:00Z">
          <w:pPr>
            <w:pStyle w:val="Prrafodelista"/>
            <w:numPr>
              <w:numId w:val="19"/>
            </w:numPr>
            <w:autoSpaceDE w:val="0"/>
            <w:autoSpaceDN w:val="0"/>
            <w:adjustRightInd w:val="0"/>
            <w:spacing w:before="120" w:after="120" w:line="26" w:lineRule="atLeast"/>
            <w:ind w:left="360" w:hanging="360"/>
          </w:pPr>
        </w:pPrChange>
      </w:pPr>
    </w:p>
    <w:p w14:paraId="70B93E23" w14:textId="2C47BC9A" w:rsidR="008D4599" w:rsidRPr="008D4599" w:rsidRDefault="00902DF4">
      <w:pPr>
        <w:pStyle w:val="Prrafodelista"/>
        <w:numPr>
          <w:ilvl w:val="0"/>
          <w:numId w:val="272"/>
        </w:numPr>
        <w:autoSpaceDE w:val="0"/>
        <w:autoSpaceDN w:val="0"/>
        <w:adjustRightInd w:val="0"/>
        <w:spacing w:before="120" w:after="120" w:line="26" w:lineRule="atLeast"/>
        <w:rPr>
          <w:ins w:id="578" w:author="Marlik Mariaud" w:date="2016-01-10T15:13:00Z"/>
          <w:rFonts w:ascii="Arial" w:hAnsi="Arial" w:cs="Arial"/>
          <w:sz w:val="28"/>
          <w:szCs w:val="28"/>
          <w:lang w:val="es-ES_tradnl"/>
          <w:rPrChange w:id="579" w:author="Marlik Mariaud" w:date="2016-01-10T15:13:00Z">
            <w:rPr>
              <w:ins w:id="580" w:author="Marlik Mariaud" w:date="2016-01-10T15:13:00Z"/>
              <w:lang w:val="es-ES_tradnl"/>
            </w:rPr>
          </w:rPrChange>
        </w:rPr>
        <w:pPrChange w:id="581" w:author="Marlik Mariaud" w:date="2016-01-10T15:13:00Z">
          <w:pPr>
            <w:pStyle w:val="Prrafodelista"/>
            <w:autoSpaceDE w:val="0"/>
            <w:autoSpaceDN w:val="0"/>
            <w:adjustRightInd w:val="0"/>
            <w:spacing w:before="120" w:after="120" w:line="26" w:lineRule="atLeast"/>
            <w:ind w:left="360"/>
          </w:pPr>
        </w:pPrChange>
      </w:pPr>
      <w:r w:rsidRPr="008D4599">
        <w:rPr>
          <w:rFonts w:ascii="Arial" w:hAnsi="Arial" w:cs="Arial"/>
          <w:sz w:val="28"/>
          <w:szCs w:val="28"/>
          <w:lang w:val="es-ES_tradnl"/>
          <w:rPrChange w:id="582" w:author="Marlik Mariaud" w:date="2016-01-10T15:13:00Z">
            <w:rPr>
              <w:lang w:val="es-ES_tradnl"/>
            </w:rPr>
          </w:rPrChange>
        </w:rPr>
        <w:t>Escrib</w:t>
      </w:r>
      <w:ins w:id="583" w:author="Marlik Mariaud" w:date="2016-01-10T15:13:00Z">
        <w:r w:rsidR="008D4599" w:rsidRPr="008D4599">
          <w:rPr>
            <w:rFonts w:ascii="Arial" w:hAnsi="Arial" w:cs="Arial"/>
            <w:sz w:val="28"/>
            <w:szCs w:val="28"/>
            <w:lang w:val="es-ES_tradnl"/>
            <w:rPrChange w:id="584" w:author="Marlik Mariaud" w:date="2016-01-10T15:13:00Z">
              <w:rPr>
                <w:lang w:val="es-ES_tradnl"/>
              </w:rPr>
            </w:rPrChange>
          </w:rPr>
          <w:t>e</w:t>
        </w:r>
      </w:ins>
      <w:del w:id="585" w:author="Marlik Mariaud" w:date="2016-01-10T15:13:00Z">
        <w:r w:rsidRPr="008D4599" w:rsidDel="008D4599">
          <w:rPr>
            <w:rFonts w:ascii="Arial" w:hAnsi="Arial" w:cs="Arial"/>
            <w:sz w:val="28"/>
            <w:szCs w:val="28"/>
            <w:lang w:val="es-ES_tradnl"/>
            <w:rPrChange w:id="586" w:author="Marlik Mariaud" w:date="2016-01-10T15:13:00Z">
              <w:rPr>
                <w:lang w:val="es-ES_tradnl"/>
              </w:rPr>
            </w:rPrChange>
          </w:rPr>
          <w:delText>a</w:delText>
        </w:r>
      </w:del>
      <w:r w:rsidRPr="008D4599">
        <w:rPr>
          <w:rFonts w:ascii="Arial" w:hAnsi="Arial" w:cs="Arial"/>
          <w:sz w:val="28"/>
          <w:szCs w:val="28"/>
          <w:lang w:val="es-ES_tradnl"/>
          <w:rPrChange w:id="587" w:author="Marlik Mariaud" w:date="2016-01-10T15:13:00Z">
            <w:rPr>
              <w:lang w:val="es-ES_tradnl"/>
            </w:rPr>
          </w:rPrChange>
        </w:rPr>
        <w:t xml:space="preserve"> dos preguntas que se puedan responder con la información de la tabla.</w:t>
      </w:r>
      <w:ins w:id="588" w:author="Marlik Mariaud" w:date="2016-01-10T15:13:00Z">
        <w:r w:rsidR="008D4599" w:rsidRPr="008D4599">
          <w:rPr>
            <w:rFonts w:ascii="Arial" w:hAnsi="Arial" w:cs="Arial"/>
            <w:sz w:val="28"/>
            <w:szCs w:val="28"/>
            <w:lang w:val="es-ES_tradnl"/>
            <w:rPrChange w:id="589" w:author="Marlik Mariaud" w:date="2016-01-10T15:13:00Z">
              <w:rPr>
                <w:lang w:val="es-ES_tradnl"/>
              </w:rPr>
            </w:rPrChange>
          </w:rPr>
          <w:t xml:space="preserve"> </w:t>
        </w:r>
        <w:r w:rsidR="008D4599" w:rsidRPr="008D4599">
          <w:rPr>
            <w:rFonts w:ascii="Arial" w:hAnsi="Arial"/>
            <w:color w:val="0000FF"/>
            <w:sz w:val="28"/>
            <w:szCs w:val="28"/>
            <w:rPrChange w:id="590" w:author="Marlik Mariaud" w:date="2016-01-10T15:13:00Z">
              <w:rPr>
                <w:color w:val="0000FF"/>
              </w:rPr>
            </w:rPrChange>
          </w:rPr>
          <w:t>(campo de escritura; cinco renglones)</w:t>
        </w:r>
      </w:ins>
    </w:p>
    <w:p w14:paraId="23B25A4F" w14:textId="77777777" w:rsidR="008D4599" w:rsidRPr="008D4599" w:rsidRDefault="008D4599">
      <w:pPr>
        <w:autoSpaceDE w:val="0"/>
        <w:autoSpaceDN w:val="0"/>
        <w:adjustRightInd w:val="0"/>
        <w:spacing w:before="120" w:after="120" w:line="26" w:lineRule="atLeast"/>
        <w:rPr>
          <w:rFonts w:ascii="Arial" w:hAnsi="Arial" w:cs="Arial"/>
          <w:sz w:val="28"/>
          <w:szCs w:val="28"/>
          <w:lang w:val="es-ES_tradnl"/>
          <w:rPrChange w:id="591" w:author="Marlik Mariaud" w:date="2016-01-10T15:12:00Z">
            <w:rPr>
              <w:lang w:val="es-ES_tradnl"/>
            </w:rPr>
          </w:rPrChange>
        </w:rPr>
        <w:pPrChange w:id="592" w:author="Marlik Mariaud" w:date="2016-01-10T15:12:00Z">
          <w:pPr>
            <w:pStyle w:val="Prrafodelista"/>
            <w:autoSpaceDE w:val="0"/>
            <w:autoSpaceDN w:val="0"/>
            <w:adjustRightInd w:val="0"/>
            <w:spacing w:before="120" w:after="120" w:line="26" w:lineRule="atLeast"/>
            <w:ind w:left="360"/>
          </w:pPr>
        </w:pPrChange>
      </w:pPr>
    </w:p>
    <w:p w14:paraId="15533D2E" w14:textId="77777777" w:rsidR="00902DF4" w:rsidRPr="001C0EAD" w:rsidRDefault="00902DF4" w:rsidP="00902DF4">
      <w:pPr>
        <w:pStyle w:val="Prrafodelista"/>
        <w:autoSpaceDE w:val="0"/>
        <w:autoSpaceDN w:val="0"/>
        <w:adjustRightInd w:val="0"/>
        <w:spacing w:before="120" w:after="120" w:line="26" w:lineRule="atLeast"/>
        <w:ind w:left="360"/>
        <w:rPr>
          <w:rFonts w:ascii="Arial" w:hAnsi="Arial" w:cs="Arial"/>
          <w:sz w:val="28"/>
          <w:szCs w:val="28"/>
          <w:lang w:val="es-ES_tradnl"/>
        </w:rPr>
      </w:pPr>
    </w:p>
    <w:p w14:paraId="355ED857" w14:textId="77777777" w:rsidR="00902DF4" w:rsidRDefault="00902DF4" w:rsidP="00902DF4">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sz w:val="28"/>
          <w:szCs w:val="28"/>
          <w:lang w:val="es-ES_tradnl"/>
        </w:rPr>
        <w:t>Te sugerimos acudir a un centro de salud e investigar lo siguiente: ¿qué son los hidratos de carbono y las proteínas?</w:t>
      </w:r>
      <w:r>
        <w:rPr>
          <w:rFonts w:ascii="Arial" w:hAnsi="Arial" w:cs="Arial"/>
          <w:sz w:val="28"/>
          <w:szCs w:val="28"/>
          <w:lang w:val="es-ES_tradnl"/>
        </w:rPr>
        <w:t xml:space="preserve">, </w:t>
      </w:r>
      <w:r w:rsidRPr="001C0EAD">
        <w:rPr>
          <w:rFonts w:ascii="Arial" w:hAnsi="Arial" w:cs="Arial"/>
          <w:sz w:val="28"/>
          <w:szCs w:val="28"/>
          <w:lang w:val="es-ES_tradnl"/>
        </w:rPr>
        <w:t>¿cuál es la función de las proteínas</w:t>
      </w:r>
      <w:r>
        <w:rPr>
          <w:rFonts w:ascii="Arial" w:hAnsi="Arial" w:cs="Arial"/>
          <w:sz w:val="28"/>
          <w:szCs w:val="28"/>
          <w:lang w:val="es-ES_tradnl"/>
        </w:rPr>
        <w:t xml:space="preserve">, </w:t>
      </w:r>
      <w:r w:rsidRPr="001C0EAD">
        <w:rPr>
          <w:rFonts w:ascii="Arial" w:hAnsi="Arial" w:cs="Arial"/>
          <w:sz w:val="28"/>
          <w:szCs w:val="28"/>
          <w:lang w:val="es-ES_tradnl"/>
        </w:rPr>
        <w:t>los hidratos de carbono y las grasas en el cuerpo humano?</w:t>
      </w:r>
      <w:r>
        <w:rPr>
          <w:rFonts w:ascii="Arial" w:hAnsi="Arial" w:cs="Arial"/>
          <w:sz w:val="28"/>
          <w:szCs w:val="28"/>
          <w:lang w:val="es-ES_tradnl"/>
        </w:rPr>
        <w:t xml:space="preserve">, </w:t>
      </w:r>
      <w:r w:rsidRPr="001C0EAD">
        <w:rPr>
          <w:rFonts w:ascii="Arial" w:hAnsi="Arial" w:cs="Arial"/>
          <w:sz w:val="28"/>
          <w:szCs w:val="28"/>
          <w:lang w:val="es-ES_tradnl"/>
        </w:rPr>
        <w:t xml:space="preserve">¿cómo puede equilibrar el consumo de los diferentes nutrientes? Comenta esta información con un asesor de módulo </w:t>
      </w:r>
      <w:r w:rsidRPr="001C0EAD">
        <w:rPr>
          <w:rFonts w:ascii="Arial" w:hAnsi="Arial" w:cs="Arial"/>
          <w:iCs/>
          <w:sz w:val="28"/>
          <w:szCs w:val="28"/>
          <w:lang w:val="es-ES_tradnl"/>
        </w:rPr>
        <w:t>Vida y Salud.</w:t>
      </w:r>
    </w:p>
    <w:p w14:paraId="129E5827"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5FA87BC6" w14:textId="77777777" w:rsidR="00902DF4" w:rsidRDefault="00902DF4" w:rsidP="00902DF4">
      <w:pPr>
        <w:autoSpaceDE w:val="0"/>
        <w:autoSpaceDN w:val="0"/>
        <w:adjustRightInd w:val="0"/>
        <w:spacing w:before="120" w:after="120" w:line="26" w:lineRule="atLeast"/>
        <w:rPr>
          <w:ins w:id="593" w:author="Marlik Mariaud" w:date="2016-01-10T15:13:00Z"/>
          <w:rFonts w:ascii="Arial" w:hAnsi="Arial" w:cs="Arial"/>
          <w:sz w:val="28"/>
          <w:szCs w:val="28"/>
          <w:lang w:val="es-ES_tradnl"/>
        </w:rPr>
      </w:pPr>
      <w:r w:rsidRPr="001C0EAD">
        <w:rPr>
          <w:rFonts w:ascii="Arial" w:hAnsi="Arial" w:cs="Arial"/>
          <w:sz w:val="28"/>
          <w:szCs w:val="28"/>
          <w:lang w:val="es-ES_tradnl"/>
        </w:rPr>
        <w:t xml:space="preserve">Continúa con el ejercicio 4. </w:t>
      </w:r>
    </w:p>
    <w:p w14:paraId="6813DBDB" w14:textId="77777777" w:rsidR="00C552B3" w:rsidRDefault="00C552B3" w:rsidP="00902DF4">
      <w:pPr>
        <w:autoSpaceDE w:val="0"/>
        <w:autoSpaceDN w:val="0"/>
        <w:adjustRightInd w:val="0"/>
        <w:spacing w:before="120" w:after="120" w:line="26" w:lineRule="atLeast"/>
        <w:rPr>
          <w:rFonts w:ascii="Arial" w:hAnsi="Arial" w:cs="Arial"/>
          <w:b/>
          <w:sz w:val="28"/>
          <w:szCs w:val="28"/>
          <w:lang w:val="es-ES_tradnl"/>
        </w:rPr>
      </w:pPr>
    </w:p>
    <w:p w14:paraId="5DA15031"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lastRenderedPageBreak/>
        <w:t>Ejercicio 4</w:t>
      </w:r>
    </w:p>
    <w:p w14:paraId="108E4BE8"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r>
        <w:rPr>
          <w:rFonts w:ascii="Arial" w:hAnsi="Arial" w:cs="Arial"/>
          <w:bCs/>
          <w:sz w:val="28"/>
          <w:szCs w:val="28"/>
          <w:lang w:val="es-ES_tradnl"/>
        </w:rPr>
        <w:t>En tu cuaderno, c</w:t>
      </w:r>
      <w:r w:rsidRPr="001C0EAD">
        <w:rPr>
          <w:rFonts w:ascii="Arial" w:hAnsi="Arial" w:cs="Arial"/>
          <w:bCs/>
          <w:sz w:val="28"/>
          <w:szCs w:val="28"/>
          <w:lang w:val="es-ES_tradnl"/>
        </w:rPr>
        <w:t>omplet</w:t>
      </w:r>
      <w:r>
        <w:rPr>
          <w:rFonts w:ascii="Arial" w:hAnsi="Arial" w:cs="Arial"/>
          <w:bCs/>
          <w:sz w:val="28"/>
          <w:szCs w:val="28"/>
          <w:lang w:val="es-ES_tradnl"/>
        </w:rPr>
        <w:t>a</w:t>
      </w:r>
      <w:r w:rsidRPr="001C0EAD">
        <w:rPr>
          <w:rFonts w:ascii="Arial" w:hAnsi="Arial" w:cs="Arial"/>
          <w:bCs/>
          <w:sz w:val="28"/>
          <w:szCs w:val="28"/>
          <w:lang w:val="es-ES_tradnl"/>
        </w:rPr>
        <w:t xml:space="preserve"> la siguiente tabla</w:t>
      </w:r>
      <w:r>
        <w:rPr>
          <w:rFonts w:ascii="Arial" w:hAnsi="Arial" w:cs="Arial"/>
          <w:bCs/>
          <w:sz w:val="28"/>
          <w:szCs w:val="28"/>
          <w:lang w:val="es-ES_tradnl"/>
        </w:rPr>
        <w:t xml:space="preserve"> </w:t>
      </w:r>
      <w:r w:rsidRPr="001C0EAD">
        <w:rPr>
          <w:rFonts w:ascii="Arial" w:hAnsi="Arial" w:cs="Arial"/>
          <w:bCs/>
          <w:sz w:val="28"/>
          <w:szCs w:val="28"/>
          <w:lang w:val="es-ES_tradnl"/>
        </w:rPr>
        <w:t xml:space="preserve">con </w:t>
      </w:r>
      <w:r>
        <w:rPr>
          <w:rFonts w:ascii="Arial" w:hAnsi="Arial" w:cs="Arial"/>
          <w:bCs/>
          <w:sz w:val="28"/>
          <w:szCs w:val="28"/>
          <w:lang w:val="es-ES_tradnl"/>
        </w:rPr>
        <w:t>tus</w:t>
      </w:r>
      <w:r w:rsidRPr="001C0EAD">
        <w:rPr>
          <w:rFonts w:ascii="Arial" w:hAnsi="Arial" w:cs="Arial"/>
          <w:bCs/>
          <w:sz w:val="28"/>
          <w:szCs w:val="28"/>
          <w:lang w:val="es-ES_tradnl"/>
        </w:rPr>
        <w:t xml:space="preserve"> datos</w:t>
      </w:r>
      <w:r>
        <w:rPr>
          <w:rFonts w:ascii="Arial" w:hAnsi="Arial" w:cs="Arial"/>
          <w:bCs/>
          <w:sz w:val="28"/>
          <w:szCs w:val="28"/>
          <w:lang w:val="es-ES_tradnl"/>
        </w:rPr>
        <w:t xml:space="preserve">, los de tu </w:t>
      </w:r>
      <w:r w:rsidRPr="001C0EAD">
        <w:rPr>
          <w:rFonts w:ascii="Arial" w:hAnsi="Arial" w:cs="Arial"/>
          <w:bCs/>
          <w:sz w:val="28"/>
          <w:szCs w:val="28"/>
          <w:lang w:val="es-ES_tradnl"/>
        </w:rPr>
        <w:t xml:space="preserve">asesor y </w:t>
      </w:r>
      <w:r>
        <w:rPr>
          <w:rFonts w:ascii="Arial" w:hAnsi="Arial" w:cs="Arial"/>
          <w:bCs/>
          <w:sz w:val="28"/>
          <w:szCs w:val="28"/>
          <w:lang w:val="es-ES_tradnl"/>
        </w:rPr>
        <w:t>tus</w:t>
      </w:r>
      <w:r w:rsidRPr="001C0EAD">
        <w:rPr>
          <w:rFonts w:ascii="Arial" w:hAnsi="Arial" w:cs="Arial"/>
          <w:bCs/>
          <w:sz w:val="28"/>
          <w:szCs w:val="28"/>
          <w:lang w:val="es-ES_tradnl"/>
        </w:rPr>
        <w:t xml:space="preserve"> compañeros de estudio. No olvide</w:t>
      </w:r>
      <w:r>
        <w:rPr>
          <w:rFonts w:ascii="Arial" w:hAnsi="Arial" w:cs="Arial"/>
          <w:bCs/>
          <w:sz w:val="28"/>
          <w:szCs w:val="28"/>
          <w:lang w:val="es-ES_tradnl"/>
        </w:rPr>
        <w:t>s</w:t>
      </w:r>
      <w:r w:rsidRPr="001C0EAD">
        <w:rPr>
          <w:rFonts w:ascii="Arial" w:hAnsi="Arial" w:cs="Arial"/>
          <w:bCs/>
          <w:sz w:val="28"/>
          <w:szCs w:val="28"/>
          <w:lang w:val="es-ES_tradnl"/>
        </w:rPr>
        <w:t xml:space="preserve"> ponerle un título.</w:t>
      </w:r>
    </w:p>
    <w:p w14:paraId="3E02D088"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tbl>
      <w:tblPr>
        <w:tblStyle w:val="Tablaconcuadrcula"/>
        <w:tblW w:w="0" w:type="auto"/>
        <w:tblLook w:val="04A0" w:firstRow="1" w:lastRow="0" w:firstColumn="1" w:lastColumn="0" w:noHBand="0" w:noVBand="1"/>
      </w:tblPr>
      <w:tblGrid>
        <w:gridCol w:w="1384"/>
        <w:gridCol w:w="1843"/>
        <w:gridCol w:w="1559"/>
        <w:gridCol w:w="1701"/>
        <w:gridCol w:w="2491"/>
      </w:tblGrid>
      <w:tr w:rsidR="00902DF4" w:rsidRPr="00721ACD" w14:paraId="5F2584F1" w14:textId="77777777" w:rsidTr="000D6E96">
        <w:tc>
          <w:tcPr>
            <w:tcW w:w="1384" w:type="dxa"/>
            <w:tcBorders>
              <w:top w:val="single" w:sz="4" w:space="0" w:color="auto"/>
              <w:left w:val="single" w:sz="4" w:space="0" w:color="auto"/>
              <w:bottom w:val="single" w:sz="4" w:space="0" w:color="auto"/>
              <w:right w:val="single" w:sz="4" w:space="0" w:color="auto"/>
            </w:tcBorders>
            <w:hideMark/>
          </w:tcPr>
          <w:p w14:paraId="0D06D5AA" w14:textId="77777777" w:rsidR="00902DF4" w:rsidRPr="001C0EAD" w:rsidRDefault="00902DF4" w:rsidP="000D6E96">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Nombre</w:t>
            </w:r>
          </w:p>
        </w:tc>
        <w:tc>
          <w:tcPr>
            <w:tcW w:w="1843" w:type="dxa"/>
            <w:tcBorders>
              <w:top w:val="single" w:sz="4" w:space="0" w:color="auto"/>
              <w:left w:val="single" w:sz="4" w:space="0" w:color="auto"/>
              <w:bottom w:val="single" w:sz="4" w:space="0" w:color="auto"/>
              <w:right w:val="single" w:sz="4" w:space="0" w:color="auto"/>
            </w:tcBorders>
            <w:hideMark/>
          </w:tcPr>
          <w:p w14:paraId="5A3F8F95" w14:textId="77777777" w:rsidR="00902DF4" w:rsidRDefault="00902DF4" w:rsidP="000D6E96">
            <w:pPr>
              <w:autoSpaceDE w:val="0"/>
              <w:autoSpaceDN w:val="0"/>
              <w:adjustRightInd w:val="0"/>
              <w:spacing w:before="120" w:after="120" w:line="26" w:lineRule="atLeast"/>
              <w:jc w:val="center"/>
              <w:rPr>
                <w:rFonts w:ascii="Arial" w:eastAsiaTheme="majorEastAsia" w:hAnsi="Arial" w:cs="Arial"/>
                <w:b/>
                <w:bCs/>
                <w:color w:val="5B9BD5" w:themeColor="accent1"/>
                <w:sz w:val="28"/>
                <w:szCs w:val="28"/>
                <w:lang w:val="es-ES_tradnl"/>
              </w:rPr>
            </w:pPr>
            <w:r w:rsidRPr="001C0EAD">
              <w:rPr>
                <w:rFonts w:ascii="Arial" w:hAnsi="Arial" w:cs="Arial"/>
                <w:b/>
                <w:bCs/>
                <w:sz w:val="28"/>
                <w:szCs w:val="28"/>
                <w:lang w:val="es-ES_tradnl"/>
              </w:rPr>
              <w:t xml:space="preserve">Edad </w:t>
            </w:r>
          </w:p>
          <w:p w14:paraId="53742324" w14:textId="77777777" w:rsidR="00902DF4" w:rsidRPr="001C0EAD" w:rsidRDefault="00902DF4" w:rsidP="000D6E96">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(años)</w:t>
            </w:r>
          </w:p>
        </w:tc>
        <w:tc>
          <w:tcPr>
            <w:tcW w:w="1559" w:type="dxa"/>
            <w:tcBorders>
              <w:top w:val="single" w:sz="4" w:space="0" w:color="auto"/>
              <w:left w:val="single" w:sz="4" w:space="0" w:color="auto"/>
              <w:bottom w:val="single" w:sz="4" w:space="0" w:color="auto"/>
              <w:right w:val="single" w:sz="4" w:space="0" w:color="auto"/>
            </w:tcBorders>
            <w:hideMark/>
          </w:tcPr>
          <w:p w14:paraId="2974F804" w14:textId="77777777" w:rsidR="00902DF4" w:rsidRDefault="00902DF4" w:rsidP="000D6E96">
            <w:pPr>
              <w:autoSpaceDE w:val="0"/>
              <w:autoSpaceDN w:val="0"/>
              <w:adjustRightInd w:val="0"/>
              <w:spacing w:before="120" w:after="120" w:line="26" w:lineRule="atLeast"/>
              <w:jc w:val="center"/>
              <w:rPr>
                <w:rFonts w:ascii="Arial" w:eastAsiaTheme="majorEastAsia" w:hAnsi="Arial" w:cs="Arial"/>
                <w:b/>
                <w:bCs/>
                <w:color w:val="5B9BD5" w:themeColor="accent1"/>
                <w:sz w:val="28"/>
                <w:szCs w:val="28"/>
                <w:lang w:val="es-ES_tradnl"/>
              </w:rPr>
            </w:pPr>
            <w:r w:rsidRPr="001C0EAD">
              <w:rPr>
                <w:rFonts w:ascii="Arial" w:hAnsi="Arial" w:cs="Arial"/>
                <w:b/>
                <w:bCs/>
                <w:sz w:val="28"/>
                <w:szCs w:val="28"/>
                <w:lang w:val="es-ES_tradnl"/>
              </w:rPr>
              <w:t>Altura</w:t>
            </w:r>
          </w:p>
          <w:p w14:paraId="075B866D" w14:textId="77777777" w:rsidR="00902DF4" w:rsidRPr="001C0EAD" w:rsidRDefault="00902DF4" w:rsidP="000D6E96">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 xml:space="preserve"> (m)</w:t>
            </w:r>
          </w:p>
        </w:tc>
        <w:tc>
          <w:tcPr>
            <w:tcW w:w="1701" w:type="dxa"/>
            <w:tcBorders>
              <w:top w:val="single" w:sz="4" w:space="0" w:color="auto"/>
              <w:left w:val="single" w:sz="4" w:space="0" w:color="auto"/>
              <w:bottom w:val="single" w:sz="4" w:space="0" w:color="auto"/>
              <w:right w:val="single" w:sz="4" w:space="0" w:color="auto"/>
            </w:tcBorders>
            <w:hideMark/>
          </w:tcPr>
          <w:p w14:paraId="5D40B653" w14:textId="77777777" w:rsidR="00902DF4" w:rsidRDefault="00902DF4" w:rsidP="000D6E96">
            <w:pPr>
              <w:autoSpaceDE w:val="0"/>
              <w:autoSpaceDN w:val="0"/>
              <w:adjustRightInd w:val="0"/>
              <w:spacing w:before="120" w:after="120" w:line="26" w:lineRule="atLeast"/>
              <w:jc w:val="center"/>
              <w:rPr>
                <w:rFonts w:ascii="Arial" w:eastAsiaTheme="majorEastAsia" w:hAnsi="Arial" w:cs="Arial"/>
                <w:b/>
                <w:bCs/>
                <w:color w:val="5B9BD5" w:themeColor="accent1"/>
                <w:sz w:val="28"/>
                <w:szCs w:val="28"/>
                <w:lang w:val="es-ES_tradnl"/>
              </w:rPr>
            </w:pPr>
            <w:r w:rsidRPr="001C0EAD">
              <w:rPr>
                <w:rFonts w:ascii="Arial" w:hAnsi="Arial" w:cs="Arial"/>
                <w:b/>
                <w:bCs/>
                <w:sz w:val="28"/>
                <w:szCs w:val="28"/>
                <w:lang w:val="es-ES_tradnl"/>
              </w:rPr>
              <w:t xml:space="preserve">Peso </w:t>
            </w:r>
          </w:p>
          <w:p w14:paraId="169F66DF" w14:textId="77777777" w:rsidR="00902DF4" w:rsidRPr="001C0EAD" w:rsidRDefault="00902DF4" w:rsidP="000D6E96">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(kg)</w:t>
            </w:r>
          </w:p>
        </w:tc>
        <w:tc>
          <w:tcPr>
            <w:tcW w:w="2491" w:type="dxa"/>
            <w:tcBorders>
              <w:top w:val="single" w:sz="4" w:space="0" w:color="auto"/>
              <w:left w:val="single" w:sz="4" w:space="0" w:color="auto"/>
              <w:bottom w:val="single" w:sz="4" w:space="0" w:color="auto"/>
              <w:right w:val="single" w:sz="4" w:space="0" w:color="auto"/>
            </w:tcBorders>
            <w:hideMark/>
          </w:tcPr>
          <w:p w14:paraId="7C3A2EE2" w14:textId="77777777" w:rsidR="00902DF4" w:rsidRPr="001C0EAD" w:rsidRDefault="00902DF4" w:rsidP="000D6E96">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Número de hijos (vivos)</w:t>
            </w:r>
          </w:p>
        </w:tc>
      </w:tr>
    </w:tbl>
    <w:p w14:paraId="3D6A00AB"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26A88846" w14:textId="77777777" w:rsidR="00E31D71" w:rsidRDefault="00902DF4" w:rsidP="00902DF4">
      <w:pPr>
        <w:spacing w:after="200" w:line="276" w:lineRule="auto"/>
        <w:rPr>
          <w:rFonts w:ascii="Arial" w:hAnsi="Arial" w:cs="Arial"/>
          <w:sz w:val="28"/>
          <w:szCs w:val="28"/>
          <w:lang w:val="es-ES_tradnl"/>
        </w:rPr>
      </w:pPr>
      <w:r w:rsidRPr="001C0EAD">
        <w:rPr>
          <w:rFonts w:ascii="Arial" w:hAnsi="Arial" w:cs="Arial"/>
          <w:sz w:val="28"/>
          <w:szCs w:val="28"/>
          <w:lang w:val="es-ES_tradnl"/>
        </w:rPr>
        <w:t>Escrib</w:t>
      </w:r>
      <w:r>
        <w:rPr>
          <w:rFonts w:ascii="Arial" w:hAnsi="Arial" w:cs="Arial"/>
          <w:sz w:val="28"/>
          <w:szCs w:val="28"/>
          <w:lang w:val="es-ES_tradnl"/>
        </w:rPr>
        <w:t>e</w:t>
      </w:r>
      <w:r w:rsidRPr="001C0EAD">
        <w:rPr>
          <w:rFonts w:ascii="Arial" w:hAnsi="Arial" w:cs="Arial"/>
          <w:sz w:val="28"/>
          <w:szCs w:val="28"/>
          <w:lang w:val="es-ES_tradnl"/>
        </w:rPr>
        <w:t xml:space="preserve"> dos preguntas que se puedan responder con la información de la tabla anterior.</w:t>
      </w:r>
    </w:p>
    <w:p w14:paraId="696B9F2C" w14:textId="1DF44656" w:rsidR="004123B1" w:rsidRDefault="00C552B3" w:rsidP="00902DF4">
      <w:pPr>
        <w:spacing w:after="200" w:line="276" w:lineRule="auto"/>
        <w:rPr>
          <w:rFonts w:ascii="Arial" w:eastAsia="Calibri" w:hAnsi="Arial" w:cs="Arial"/>
          <w:b/>
          <w:sz w:val="28"/>
          <w:szCs w:val="28"/>
        </w:rPr>
      </w:pPr>
      <w:ins w:id="594" w:author="Marlik Mariaud" w:date="2016-01-10T15:13:00Z">
        <w:r w:rsidRPr="001A28FF">
          <w:rPr>
            <w:rFonts w:ascii="Arial" w:hAnsi="Arial"/>
            <w:color w:val="0000FF"/>
            <w:sz w:val="28"/>
            <w:szCs w:val="28"/>
          </w:rPr>
          <w:t>(campo de escritura; cinco renglones)</w:t>
        </w:r>
      </w:ins>
    </w:p>
    <w:p w14:paraId="34548703" w14:textId="77777777" w:rsidR="004123B1" w:rsidRDefault="004123B1" w:rsidP="00902DF4">
      <w:pPr>
        <w:spacing w:after="200" w:line="276" w:lineRule="auto"/>
        <w:rPr>
          <w:rFonts w:ascii="Arial" w:eastAsia="Calibri" w:hAnsi="Arial" w:cs="Arial"/>
          <w:b/>
          <w:sz w:val="28"/>
          <w:szCs w:val="28"/>
        </w:rPr>
      </w:pPr>
    </w:p>
    <w:p w14:paraId="7E2E845D" w14:textId="7CE70FF2" w:rsidR="006908D2" w:rsidRDefault="004123B1" w:rsidP="006908D2">
      <w:pPr>
        <w:widowControl w:val="0"/>
        <w:tabs>
          <w:tab w:val="left" w:pos="709"/>
        </w:tabs>
        <w:autoSpaceDE w:val="0"/>
        <w:autoSpaceDN w:val="0"/>
        <w:adjustRightInd w:val="0"/>
        <w:snapToGrid w:val="0"/>
        <w:spacing w:before="120" w:after="120" w:line="26" w:lineRule="atLeast"/>
        <w:jc w:val="both"/>
        <w:rPr>
          <w:ins w:id="595" w:author="Marlik Mariaud" w:date="2016-01-10T13:49:00Z"/>
          <w:rFonts w:ascii="Arial" w:hAnsi="Arial" w:cs="Arial"/>
          <w:b/>
          <w:sz w:val="28"/>
          <w:szCs w:val="28"/>
        </w:rPr>
      </w:pPr>
      <w:del w:id="596" w:author="Marlik Mariaud" w:date="2016-01-10T15:13:00Z">
        <w:r w:rsidRPr="00757F8B" w:rsidDel="00C552B3">
          <w:rPr>
            <w:rFonts w:ascii="Arial" w:hAnsi="Arial" w:cs="Arial"/>
            <w:b/>
            <w:sz w:val="28"/>
            <w:szCs w:val="28"/>
            <w:lang w:val="es-ES_tradnl"/>
          </w:rPr>
          <w:delText xml:space="preserve">Regresa a la pista </w:delText>
        </w:r>
        <w:r w:rsidDel="00C552B3">
          <w:rPr>
            <w:rFonts w:ascii="Arial" w:hAnsi="Arial" w:cs="Arial"/>
            <w:b/>
            <w:sz w:val="28"/>
            <w:szCs w:val="28"/>
            <w:lang w:val="es-ES_tradnl"/>
          </w:rPr>
          <w:delText>4</w:delText>
        </w:r>
        <w:r w:rsidRPr="00757F8B" w:rsidDel="00C552B3">
          <w:rPr>
            <w:rFonts w:ascii="Arial" w:hAnsi="Arial" w:cs="Arial"/>
            <w:b/>
            <w:sz w:val="28"/>
            <w:szCs w:val="28"/>
            <w:lang w:val="es-ES_tradnl"/>
          </w:rPr>
          <w:delText>.</w:delText>
        </w:r>
      </w:del>
      <w:ins w:id="597" w:author="Marlik Mariaud" w:date="2016-01-10T13:49:00Z">
        <w:r w:rsidR="006908D2" w:rsidRPr="007700B9">
          <w:rPr>
            <w:rFonts w:ascii="Arial" w:hAnsi="Arial" w:cs="Arial"/>
            <w:b/>
            <w:sz w:val="28"/>
            <w:szCs w:val="28"/>
          </w:rPr>
          <w:t>Escucha el audio que aparece a continuación.</w:t>
        </w:r>
      </w:ins>
    </w:p>
    <w:p w14:paraId="5998D35A"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598" w:author="Marlik Mariaud" w:date="2016-01-10T13:49:00Z"/>
          <w:rFonts w:ascii="Arial" w:hAnsi="Arial" w:cs="Arial"/>
          <w:b/>
          <w:sz w:val="28"/>
          <w:szCs w:val="28"/>
        </w:rPr>
      </w:pPr>
    </w:p>
    <w:p w14:paraId="56F10F5E" w14:textId="252244EC" w:rsidR="006908D2" w:rsidRPr="00D753F4" w:rsidRDefault="006908D2" w:rsidP="006908D2">
      <w:pPr>
        <w:spacing w:after="0"/>
        <w:jc w:val="both"/>
        <w:rPr>
          <w:ins w:id="599" w:author="Marlik Mariaud" w:date="2016-01-10T13:49:00Z"/>
          <w:rFonts w:ascii="Arial" w:hAnsi="Arial"/>
          <w:color w:val="800080"/>
          <w:sz w:val="28"/>
          <w:szCs w:val="28"/>
        </w:rPr>
      </w:pPr>
      <w:ins w:id="600" w:author="Marlik Mariaud" w:date="2016-01-10T13:49:00Z">
        <w:r w:rsidRPr="00D753F4">
          <w:rPr>
            <w:rFonts w:ascii="Arial" w:hAnsi="Arial"/>
            <w:b/>
            <w:color w:val="800080"/>
            <w:sz w:val="28"/>
            <w:szCs w:val="28"/>
          </w:rPr>
          <w:t xml:space="preserve">Audio (insertar pista </w:t>
        </w:r>
        <w:r w:rsidR="00C552B3">
          <w:rPr>
            <w:rFonts w:ascii="Arial" w:hAnsi="Arial"/>
            <w:b/>
            <w:color w:val="800080"/>
            <w:sz w:val="28"/>
            <w:szCs w:val="28"/>
            <w:highlight w:val="lightGray"/>
          </w:rPr>
          <w:t>4</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C6873C7" w14:textId="2EBADB9D" w:rsidR="006908D2" w:rsidRPr="004123B1" w:rsidDel="00C552B3" w:rsidRDefault="006908D2" w:rsidP="004123B1">
      <w:pPr>
        <w:spacing w:before="120" w:after="120" w:line="26" w:lineRule="atLeast"/>
        <w:rPr>
          <w:del w:id="601" w:author="Marlik Mariaud" w:date="2016-01-10T15:13:00Z"/>
          <w:rFonts w:ascii="Arial" w:hAnsi="Arial" w:cs="Arial"/>
          <w:b/>
          <w:sz w:val="28"/>
          <w:szCs w:val="28"/>
          <w:lang w:val="es-ES_tradnl"/>
        </w:rPr>
      </w:pPr>
    </w:p>
    <w:p w14:paraId="2A80AB57" w14:textId="5187F39F" w:rsidR="00E31D71" w:rsidRPr="00E31D71" w:rsidDel="00C552B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602" w:author="Marlik Mariaud" w:date="2016-01-10T15:13:00Z"/>
          <w:rFonts w:ascii="Arial" w:eastAsia="Calibri" w:hAnsi="Arial" w:cs="Arial"/>
          <w:b/>
          <w:color w:val="FF6600"/>
          <w:sz w:val="28"/>
          <w:szCs w:val="28"/>
        </w:rPr>
      </w:pPr>
      <w:del w:id="603" w:author="Marlik Mariaud" w:date="2016-01-10T15:13:00Z">
        <w:r w:rsidRPr="00E31D71" w:rsidDel="00C552B3">
          <w:rPr>
            <w:rFonts w:ascii="Arial" w:eastAsia="Calibri" w:hAnsi="Arial" w:cs="Arial"/>
            <w:b/>
            <w:color w:val="FF6600"/>
            <w:sz w:val="28"/>
            <w:szCs w:val="28"/>
          </w:rPr>
          <w:delText>Locutor:</w:delText>
        </w:r>
      </w:del>
    </w:p>
    <w:p w14:paraId="2539EE24" w14:textId="1788F249" w:rsidR="00E31D71" w:rsidRPr="00E31D71" w:rsidDel="00C552B3" w:rsidRDefault="00E31D71" w:rsidP="00E31D71">
      <w:pPr>
        <w:spacing w:after="200" w:line="276" w:lineRule="auto"/>
        <w:rPr>
          <w:del w:id="604" w:author="Marlik Mariaud" w:date="2016-01-10T15:13:00Z"/>
          <w:rFonts w:ascii="Arial" w:eastAsia="Calibri" w:hAnsi="Arial" w:cs="Arial"/>
          <w:bCs/>
          <w:sz w:val="28"/>
          <w:szCs w:val="28"/>
        </w:rPr>
      </w:pPr>
      <w:del w:id="605" w:author="Marlik Mariaud" w:date="2016-01-10T15:13:00Z">
        <w:r w:rsidRPr="00E31D71" w:rsidDel="00C552B3">
          <w:rPr>
            <w:rFonts w:ascii="Arial" w:eastAsia="Calibri" w:hAnsi="Arial" w:cs="Arial"/>
            <w:b/>
            <w:color w:val="FF6600"/>
            <w:sz w:val="28"/>
            <w:szCs w:val="28"/>
          </w:rPr>
          <w:delText>Pista 4</w:delText>
        </w:r>
      </w:del>
    </w:p>
    <w:p w14:paraId="3A71A422"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Analiza la información de la siguiente tabla:</w:t>
      </w:r>
    </w:p>
    <w:p w14:paraId="34B28A03"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406570E1" w14:textId="77777777" w:rsidR="00E31D71" w:rsidRPr="00E31D71" w:rsidRDefault="00E31D71" w:rsidP="00E31D71">
      <w:pPr>
        <w:autoSpaceDE w:val="0"/>
        <w:autoSpaceDN w:val="0"/>
        <w:adjustRightInd w:val="0"/>
        <w:spacing w:after="0" w:line="240" w:lineRule="auto"/>
        <w:rPr>
          <w:rFonts w:ascii="Arial" w:eastAsia="Calibri" w:hAnsi="Arial" w:cs="Arial"/>
          <w:bCs/>
          <w:i/>
          <w:sz w:val="28"/>
          <w:szCs w:val="28"/>
        </w:rPr>
      </w:pPr>
      <w:r w:rsidRPr="004123B1">
        <w:rPr>
          <w:rFonts w:ascii="Arial" w:eastAsia="Calibri" w:hAnsi="Arial" w:cs="Arial"/>
          <w:bCs/>
          <w:i/>
          <w:sz w:val="28"/>
          <w:szCs w:val="28"/>
          <w:highlight w:val="cyan"/>
        </w:rPr>
        <w:t>Grabar por renglón repitiendo lo marcado en azul</w:t>
      </w:r>
    </w:p>
    <w:p w14:paraId="0EA82EC6"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65171CE5" w14:textId="77777777" w:rsidR="00E31D71" w:rsidRPr="00E31D71" w:rsidRDefault="00E31D71" w:rsidP="00E31D71">
      <w:pPr>
        <w:autoSpaceDE w:val="0"/>
        <w:autoSpaceDN w:val="0"/>
        <w:adjustRightInd w:val="0"/>
        <w:spacing w:after="0" w:line="240" w:lineRule="auto"/>
        <w:jc w:val="center"/>
        <w:rPr>
          <w:rFonts w:ascii="Arial" w:eastAsia="Calibri" w:hAnsi="Arial" w:cs="Arial"/>
          <w:bCs/>
          <w:sz w:val="28"/>
          <w:szCs w:val="28"/>
        </w:rPr>
      </w:pPr>
      <w:r w:rsidRPr="00E31D71">
        <w:rPr>
          <w:rFonts w:ascii="Arial" w:eastAsia="Calibri" w:hAnsi="Arial" w:cs="Arial"/>
          <w:b/>
          <w:bCs/>
          <w:sz w:val="28"/>
          <w:szCs w:val="28"/>
        </w:rPr>
        <w:t>Peso recomendable para mujeres, según la estatura</w:t>
      </w:r>
    </w:p>
    <w:tbl>
      <w:tblPr>
        <w:tblStyle w:val="Tablaconcuadrcula"/>
        <w:tblW w:w="0" w:type="auto"/>
        <w:jc w:val="center"/>
        <w:tblLook w:val="04A0" w:firstRow="1" w:lastRow="0" w:firstColumn="1" w:lastColumn="0" w:noHBand="0" w:noVBand="1"/>
      </w:tblPr>
      <w:tblGrid>
        <w:gridCol w:w="2992"/>
        <w:gridCol w:w="2993"/>
        <w:gridCol w:w="2993"/>
      </w:tblGrid>
      <w:tr w:rsidR="00E31D71" w:rsidRPr="00E31D71" w14:paraId="5F9BAED9"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42BC7B85" w14:textId="6BF7F11F" w:rsidR="00E31D71" w:rsidRPr="000278B0" w:rsidRDefault="00E31D71" w:rsidP="00E31D71">
            <w:pPr>
              <w:autoSpaceDE w:val="0"/>
              <w:autoSpaceDN w:val="0"/>
              <w:adjustRightInd w:val="0"/>
              <w:spacing w:before="60" w:after="60" w:line="259" w:lineRule="auto"/>
              <w:jc w:val="center"/>
              <w:rPr>
                <w:rFonts w:ascii="Arial" w:eastAsia="Calibri" w:hAnsi="Arial" w:cs="Arial"/>
                <w:b/>
                <w:bCs/>
                <w:color w:val="0000FF"/>
                <w:sz w:val="24"/>
                <w:szCs w:val="24"/>
                <w:rPrChange w:id="606" w:author="Marlik Mariaud" w:date="2016-01-10T15:17:00Z">
                  <w:rPr>
                    <w:rFonts w:ascii="Arial" w:eastAsia="Calibri" w:hAnsi="Arial" w:cs="Arial"/>
                    <w:b/>
                    <w:bCs/>
                    <w:color w:val="0000FF"/>
                    <w:sz w:val="28"/>
                    <w:szCs w:val="28"/>
                  </w:rPr>
                </w:rPrChange>
              </w:rPr>
            </w:pPr>
            <w:r w:rsidRPr="000278B0">
              <w:rPr>
                <w:rFonts w:ascii="Arial" w:eastAsia="Calibri" w:hAnsi="Arial" w:cs="Arial"/>
                <w:b/>
                <w:bCs/>
                <w:color w:val="0000FF"/>
                <w:sz w:val="24"/>
                <w:szCs w:val="24"/>
                <w:rPrChange w:id="607" w:author="Marlik Mariaud" w:date="2016-01-10T15:17:00Z">
                  <w:rPr>
                    <w:rFonts w:ascii="Arial" w:eastAsia="Calibri" w:hAnsi="Arial" w:cs="Arial"/>
                    <w:b/>
                    <w:bCs/>
                    <w:color w:val="0000FF"/>
                    <w:sz w:val="28"/>
                    <w:szCs w:val="28"/>
                  </w:rPr>
                </w:rPrChange>
              </w:rPr>
              <w:t>Estatura (en metro)</w:t>
            </w:r>
          </w:p>
        </w:tc>
        <w:tc>
          <w:tcPr>
            <w:tcW w:w="2993" w:type="dxa"/>
            <w:tcBorders>
              <w:top w:val="single" w:sz="4" w:space="0" w:color="auto"/>
              <w:left w:val="single" w:sz="4" w:space="0" w:color="auto"/>
              <w:bottom w:val="single" w:sz="4" w:space="0" w:color="auto"/>
              <w:right w:val="single" w:sz="4" w:space="0" w:color="auto"/>
            </w:tcBorders>
            <w:hideMark/>
          </w:tcPr>
          <w:p w14:paraId="53DB8098" w14:textId="77777777" w:rsidR="00E31D71" w:rsidRPr="000278B0" w:rsidRDefault="00E31D71" w:rsidP="00E31D71">
            <w:pPr>
              <w:autoSpaceDE w:val="0"/>
              <w:autoSpaceDN w:val="0"/>
              <w:adjustRightInd w:val="0"/>
              <w:spacing w:before="60" w:after="60" w:line="259" w:lineRule="auto"/>
              <w:jc w:val="center"/>
              <w:rPr>
                <w:rFonts w:ascii="Arial" w:eastAsia="Calibri" w:hAnsi="Arial" w:cs="Arial"/>
                <w:b/>
                <w:bCs/>
                <w:color w:val="0000FF"/>
                <w:sz w:val="24"/>
                <w:szCs w:val="24"/>
                <w:rPrChange w:id="608" w:author="Marlik Mariaud" w:date="2016-01-10T15:17:00Z">
                  <w:rPr>
                    <w:rFonts w:ascii="Arial" w:eastAsia="Calibri" w:hAnsi="Arial" w:cs="Arial"/>
                    <w:b/>
                    <w:bCs/>
                    <w:color w:val="0000FF"/>
                    <w:sz w:val="28"/>
                    <w:szCs w:val="28"/>
                  </w:rPr>
                </w:rPrChange>
              </w:rPr>
            </w:pPr>
            <w:r w:rsidRPr="000278B0">
              <w:rPr>
                <w:rFonts w:ascii="Arial" w:eastAsia="Calibri" w:hAnsi="Arial" w:cs="Arial"/>
                <w:b/>
                <w:bCs/>
                <w:color w:val="0000FF"/>
                <w:sz w:val="24"/>
                <w:szCs w:val="24"/>
                <w:rPrChange w:id="609" w:author="Marlik Mariaud" w:date="2016-01-10T15:17:00Z">
                  <w:rPr>
                    <w:rFonts w:ascii="Arial" w:eastAsia="Calibri" w:hAnsi="Arial" w:cs="Arial"/>
                    <w:b/>
                    <w:bCs/>
                    <w:color w:val="0000FF"/>
                    <w:sz w:val="28"/>
                    <w:szCs w:val="28"/>
                  </w:rPr>
                </w:rPrChange>
              </w:rPr>
              <w:t xml:space="preserve">Mínimo </w:t>
            </w:r>
          </w:p>
          <w:p w14:paraId="26E13AE9" w14:textId="77777777" w:rsidR="00E31D71" w:rsidRPr="000278B0" w:rsidRDefault="00E31D71" w:rsidP="00E31D71">
            <w:pPr>
              <w:autoSpaceDE w:val="0"/>
              <w:autoSpaceDN w:val="0"/>
              <w:adjustRightInd w:val="0"/>
              <w:spacing w:before="60" w:after="60" w:line="259" w:lineRule="auto"/>
              <w:jc w:val="center"/>
              <w:rPr>
                <w:rFonts w:ascii="Arial" w:eastAsia="Calibri" w:hAnsi="Arial" w:cs="Arial"/>
                <w:b/>
                <w:bCs/>
                <w:color w:val="0000FF"/>
                <w:sz w:val="24"/>
                <w:szCs w:val="24"/>
                <w:rPrChange w:id="610" w:author="Marlik Mariaud" w:date="2016-01-10T15:17:00Z">
                  <w:rPr>
                    <w:rFonts w:ascii="Arial" w:eastAsia="Calibri" w:hAnsi="Arial" w:cs="Arial"/>
                    <w:b/>
                    <w:bCs/>
                    <w:color w:val="0000FF"/>
                    <w:sz w:val="28"/>
                    <w:szCs w:val="28"/>
                  </w:rPr>
                </w:rPrChange>
              </w:rPr>
            </w:pPr>
            <w:r w:rsidRPr="000278B0">
              <w:rPr>
                <w:rFonts w:ascii="Arial" w:eastAsia="Calibri" w:hAnsi="Arial" w:cs="Arial"/>
                <w:b/>
                <w:bCs/>
                <w:color w:val="0000FF"/>
                <w:sz w:val="24"/>
                <w:szCs w:val="24"/>
                <w:rPrChange w:id="611" w:author="Marlik Mariaud" w:date="2016-01-10T15:17:00Z">
                  <w:rPr>
                    <w:rFonts w:ascii="Arial" w:eastAsia="Calibri" w:hAnsi="Arial" w:cs="Arial"/>
                    <w:b/>
                    <w:bCs/>
                    <w:color w:val="0000FF"/>
                    <w:sz w:val="28"/>
                    <w:szCs w:val="28"/>
                  </w:rPr>
                </w:rPrChange>
              </w:rPr>
              <w:t>(en kilogramos)</w:t>
            </w:r>
          </w:p>
        </w:tc>
        <w:tc>
          <w:tcPr>
            <w:tcW w:w="2993" w:type="dxa"/>
            <w:tcBorders>
              <w:top w:val="single" w:sz="4" w:space="0" w:color="auto"/>
              <w:left w:val="single" w:sz="4" w:space="0" w:color="auto"/>
              <w:bottom w:val="single" w:sz="4" w:space="0" w:color="auto"/>
              <w:right w:val="single" w:sz="4" w:space="0" w:color="auto"/>
            </w:tcBorders>
            <w:hideMark/>
          </w:tcPr>
          <w:p w14:paraId="299DC181" w14:textId="77777777" w:rsidR="00E31D71" w:rsidRPr="000278B0" w:rsidRDefault="00E31D71" w:rsidP="00E31D71">
            <w:pPr>
              <w:autoSpaceDE w:val="0"/>
              <w:autoSpaceDN w:val="0"/>
              <w:adjustRightInd w:val="0"/>
              <w:spacing w:before="60" w:after="60" w:line="259" w:lineRule="auto"/>
              <w:jc w:val="center"/>
              <w:rPr>
                <w:rFonts w:ascii="Arial" w:eastAsia="Calibri" w:hAnsi="Arial" w:cs="Arial"/>
                <w:b/>
                <w:bCs/>
                <w:color w:val="0000FF"/>
                <w:sz w:val="24"/>
                <w:szCs w:val="24"/>
                <w:rPrChange w:id="612" w:author="Marlik Mariaud" w:date="2016-01-10T15:17:00Z">
                  <w:rPr>
                    <w:rFonts w:ascii="Arial" w:eastAsia="Calibri" w:hAnsi="Arial" w:cs="Arial"/>
                    <w:b/>
                    <w:bCs/>
                    <w:color w:val="0000FF"/>
                    <w:sz w:val="28"/>
                    <w:szCs w:val="28"/>
                  </w:rPr>
                </w:rPrChange>
              </w:rPr>
            </w:pPr>
            <w:r w:rsidRPr="000278B0">
              <w:rPr>
                <w:rFonts w:ascii="Arial" w:eastAsia="Calibri" w:hAnsi="Arial" w:cs="Arial"/>
                <w:b/>
                <w:bCs/>
                <w:color w:val="0000FF"/>
                <w:sz w:val="24"/>
                <w:szCs w:val="24"/>
                <w:rPrChange w:id="613" w:author="Marlik Mariaud" w:date="2016-01-10T15:17:00Z">
                  <w:rPr>
                    <w:rFonts w:ascii="Arial" w:eastAsia="Calibri" w:hAnsi="Arial" w:cs="Arial"/>
                    <w:b/>
                    <w:bCs/>
                    <w:color w:val="0000FF"/>
                    <w:sz w:val="28"/>
                    <w:szCs w:val="28"/>
                  </w:rPr>
                </w:rPrChange>
              </w:rPr>
              <w:t xml:space="preserve">Máximo </w:t>
            </w:r>
          </w:p>
          <w:p w14:paraId="241548EF" w14:textId="77777777" w:rsidR="00E31D71" w:rsidRPr="000278B0" w:rsidRDefault="00E31D71" w:rsidP="00E31D71">
            <w:pPr>
              <w:keepNext/>
              <w:keepLines/>
              <w:autoSpaceDE w:val="0"/>
              <w:autoSpaceDN w:val="0"/>
              <w:adjustRightInd w:val="0"/>
              <w:spacing w:before="60" w:after="60" w:line="259" w:lineRule="auto"/>
              <w:jc w:val="center"/>
              <w:outlineLvl w:val="1"/>
              <w:rPr>
                <w:rFonts w:ascii="Arial" w:eastAsia="Calibri" w:hAnsi="Arial" w:cs="Arial"/>
                <w:b/>
                <w:bCs/>
                <w:color w:val="0000FF"/>
                <w:sz w:val="24"/>
                <w:szCs w:val="24"/>
                <w:rPrChange w:id="614" w:author="Marlik Mariaud" w:date="2016-01-10T15:17:00Z">
                  <w:rPr>
                    <w:rFonts w:ascii="Arial" w:eastAsia="Calibri" w:hAnsi="Arial" w:cs="Arial"/>
                    <w:b/>
                    <w:bCs/>
                    <w:color w:val="0000FF"/>
                    <w:sz w:val="28"/>
                    <w:szCs w:val="28"/>
                  </w:rPr>
                </w:rPrChange>
              </w:rPr>
            </w:pPr>
            <w:r w:rsidRPr="000278B0">
              <w:rPr>
                <w:rFonts w:ascii="Arial" w:eastAsia="Calibri" w:hAnsi="Arial" w:cs="Arial"/>
                <w:b/>
                <w:bCs/>
                <w:color w:val="0000FF"/>
                <w:sz w:val="24"/>
                <w:szCs w:val="24"/>
                <w:rPrChange w:id="615"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616" w:author="Marlik Mariaud" w:date="2016-01-10T15:17:00Z">
                  <w:rPr>
                    <w:rFonts w:ascii="Arial" w:eastAsia="Calibri" w:hAnsi="Arial" w:cs="Arial"/>
                    <w:b/>
                    <w:bCs/>
                    <w:color w:val="0000FF"/>
                    <w:sz w:val="28"/>
                    <w:szCs w:val="28"/>
                  </w:rPr>
                </w:rPrChange>
              </w:rPr>
              <w:t xml:space="preserve"> </w:t>
            </w:r>
          </w:p>
        </w:tc>
      </w:tr>
      <w:tr w:rsidR="00E31D71" w:rsidRPr="00E31D71" w14:paraId="1A3E6EFB"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728F933F" w14:textId="77777777" w:rsidR="00E31D71" w:rsidRPr="000278B0" w:rsidRDefault="00E31D71" w:rsidP="00E31D71">
            <w:pPr>
              <w:autoSpaceDE w:val="0"/>
              <w:autoSpaceDN w:val="0"/>
              <w:adjustRightInd w:val="0"/>
              <w:spacing w:before="60" w:after="60" w:line="259" w:lineRule="auto"/>
              <w:jc w:val="center"/>
              <w:rPr>
                <w:rFonts w:ascii="Arial" w:eastAsia="MS Gothic" w:hAnsi="Arial" w:cs="Arial"/>
                <w:bCs/>
                <w:color w:val="000000"/>
                <w:sz w:val="24"/>
                <w:szCs w:val="24"/>
                <w:rPrChange w:id="617" w:author="Marlik Mariaud" w:date="2016-01-10T15:17:00Z">
                  <w:rPr>
                    <w:rFonts w:ascii="Arial" w:eastAsia="MS Gothic" w:hAnsi="Arial" w:cs="Arial"/>
                    <w:bCs/>
                    <w:color w:val="000000"/>
                    <w:sz w:val="28"/>
                    <w:szCs w:val="28"/>
                  </w:rPr>
                </w:rPrChange>
              </w:rPr>
            </w:pPr>
            <w:r w:rsidRPr="000278B0">
              <w:rPr>
                <w:rFonts w:ascii="Arial" w:eastAsia="Calibri" w:hAnsi="Arial" w:cs="Arial"/>
                <w:sz w:val="24"/>
                <w:szCs w:val="24"/>
                <w:rPrChange w:id="618" w:author="Marlik Mariaud" w:date="2016-01-10T15:17:00Z">
                  <w:rPr>
                    <w:rFonts w:ascii="Arial" w:eastAsia="Calibri" w:hAnsi="Arial" w:cs="Arial"/>
                    <w:sz w:val="28"/>
                    <w:szCs w:val="28"/>
                  </w:rPr>
                </w:rPrChange>
              </w:rPr>
              <w:t>1.48</w:t>
            </w:r>
          </w:p>
        </w:tc>
        <w:tc>
          <w:tcPr>
            <w:tcW w:w="2993" w:type="dxa"/>
            <w:tcBorders>
              <w:top w:val="single" w:sz="4" w:space="0" w:color="auto"/>
              <w:left w:val="single" w:sz="4" w:space="0" w:color="auto"/>
              <w:bottom w:val="single" w:sz="4" w:space="0" w:color="auto"/>
              <w:right w:val="single" w:sz="4" w:space="0" w:color="auto"/>
            </w:tcBorders>
            <w:hideMark/>
          </w:tcPr>
          <w:p w14:paraId="0910BE9E" w14:textId="77777777" w:rsidR="00E31D71" w:rsidRPr="000278B0" w:rsidRDefault="00E31D71" w:rsidP="00E31D71">
            <w:pPr>
              <w:autoSpaceDE w:val="0"/>
              <w:autoSpaceDN w:val="0"/>
              <w:adjustRightInd w:val="0"/>
              <w:spacing w:before="60" w:after="60" w:line="259" w:lineRule="auto"/>
              <w:jc w:val="center"/>
              <w:rPr>
                <w:rFonts w:ascii="Arial" w:eastAsia="Calibri" w:hAnsi="Arial" w:cs="Arial"/>
                <w:bCs/>
                <w:sz w:val="24"/>
                <w:szCs w:val="24"/>
                <w:rPrChange w:id="619"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620" w:author="Marlik Mariaud" w:date="2016-01-10T15:17:00Z">
                  <w:rPr>
                    <w:rFonts w:ascii="Arial" w:eastAsia="Calibri" w:hAnsi="Arial" w:cs="Arial"/>
                    <w:bCs/>
                    <w:sz w:val="28"/>
                    <w:szCs w:val="28"/>
                  </w:rPr>
                </w:rPrChange>
              </w:rPr>
              <w:t>Mínimo: 43.8 kg</w:t>
            </w:r>
          </w:p>
        </w:tc>
        <w:tc>
          <w:tcPr>
            <w:tcW w:w="2993" w:type="dxa"/>
            <w:tcBorders>
              <w:top w:val="single" w:sz="4" w:space="0" w:color="auto"/>
              <w:left w:val="single" w:sz="4" w:space="0" w:color="auto"/>
              <w:bottom w:val="single" w:sz="4" w:space="0" w:color="auto"/>
              <w:right w:val="single" w:sz="4" w:space="0" w:color="auto"/>
            </w:tcBorders>
            <w:hideMark/>
          </w:tcPr>
          <w:p w14:paraId="626D6812" w14:textId="77777777" w:rsidR="00E31D71" w:rsidRPr="000278B0" w:rsidRDefault="00E31D71" w:rsidP="00E31D71">
            <w:pPr>
              <w:autoSpaceDE w:val="0"/>
              <w:autoSpaceDN w:val="0"/>
              <w:adjustRightInd w:val="0"/>
              <w:spacing w:before="60" w:after="60" w:line="259" w:lineRule="auto"/>
              <w:jc w:val="center"/>
              <w:rPr>
                <w:rFonts w:ascii="Arial" w:eastAsia="Calibri" w:hAnsi="Arial" w:cs="Arial"/>
                <w:bCs/>
                <w:sz w:val="24"/>
                <w:szCs w:val="24"/>
                <w:rPrChange w:id="621"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622" w:author="Marlik Mariaud" w:date="2016-01-10T15:17:00Z">
                  <w:rPr>
                    <w:rFonts w:ascii="Arial" w:eastAsia="Calibri" w:hAnsi="Arial" w:cs="Arial"/>
                    <w:bCs/>
                    <w:sz w:val="28"/>
                    <w:szCs w:val="28"/>
                  </w:rPr>
                </w:rPrChange>
              </w:rPr>
              <w:t>Máximo: 50.4 kg</w:t>
            </w:r>
          </w:p>
        </w:tc>
      </w:tr>
      <w:tr w:rsidR="00C552B3" w:rsidRPr="00E31D71" w14:paraId="521A3C31" w14:textId="77777777" w:rsidTr="00E31D71">
        <w:trPr>
          <w:jc w:val="center"/>
          <w:ins w:id="623"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3E6FDCB7" w14:textId="68872A67" w:rsidR="00C552B3" w:rsidRPr="000278B0" w:rsidRDefault="00C552B3" w:rsidP="00E31D71">
            <w:pPr>
              <w:autoSpaceDE w:val="0"/>
              <w:autoSpaceDN w:val="0"/>
              <w:adjustRightInd w:val="0"/>
              <w:spacing w:before="60" w:after="60" w:line="259" w:lineRule="auto"/>
              <w:jc w:val="center"/>
              <w:rPr>
                <w:ins w:id="624" w:author="Marlik Mariaud" w:date="2016-01-10T15:14:00Z"/>
                <w:rFonts w:ascii="Arial" w:eastAsia="Calibri" w:hAnsi="Arial" w:cs="Arial"/>
                <w:sz w:val="24"/>
                <w:szCs w:val="24"/>
                <w:rPrChange w:id="625" w:author="Marlik Mariaud" w:date="2016-01-10T15:17:00Z">
                  <w:rPr>
                    <w:ins w:id="626" w:author="Marlik Mariaud" w:date="2016-01-10T15:14:00Z"/>
                    <w:rFonts w:ascii="Arial" w:eastAsia="Calibri" w:hAnsi="Arial" w:cs="Arial"/>
                    <w:sz w:val="28"/>
                    <w:szCs w:val="28"/>
                  </w:rPr>
                </w:rPrChange>
              </w:rPr>
            </w:pPr>
            <w:ins w:id="627" w:author="Marlik Mariaud" w:date="2016-01-10T15:14:00Z">
              <w:r w:rsidRPr="000278B0">
                <w:rPr>
                  <w:rFonts w:ascii="Arial" w:eastAsia="Calibri" w:hAnsi="Arial" w:cs="Arial"/>
                  <w:b/>
                  <w:bCs/>
                  <w:color w:val="0000FF"/>
                  <w:sz w:val="24"/>
                  <w:szCs w:val="24"/>
                  <w:rPrChange w:id="628"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2472AB41" w14:textId="77777777" w:rsidR="00C552B3" w:rsidRPr="000278B0" w:rsidRDefault="00C552B3" w:rsidP="00C552B3">
            <w:pPr>
              <w:autoSpaceDE w:val="0"/>
              <w:autoSpaceDN w:val="0"/>
              <w:adjustRightInd w:val="0"/>
              <w:spacing w:before="60" w:after="60" w:line="259" w:lineRule="auto"/>
              <w:jc w:val="center"/>
              <w:rPr>
                <w:ins w:id="629" w:author="Marlik Mariaud" w:date="2016-01-10T15:14:00Z"/>
                <w:rFonts w:ascii="Arial" w:eastAsia="Calibri" w:hAnsi="Arial" w:cs="Arial"/>
                <w:b/>
                <w:bCs/>
                <w:color w:val="0000FF"/>
                <w:sz w:val="24"/>
                <w:szCs w:val="24"/>
                <w:rPrChange w:id="630" w:author="Marlik Mariaud" w:date="2016-01-10T15:17:00Z">
                  <w:rPr>
                    <w:ins w:id="631" w:author="Marlik Mariaud" w:date="2016-01-10T15:14:00Z"/>
                    <w:rFonts w:ascii="Arial" w:eastAsia="Calibri" w:hAnsi="Arial" w:cs="Arial"/>
                    <w:b/>
                    <w:bCs/>
                    <w:color w:val="0000FF"/>
                    <w:sz w:val="28"/>
                    <w:szCs w:val="28"/>
                  </w:rPr>
                </w:rPrChange>
              </w:rPr>
            </w:pPr>
            <w:ins w:id="632" w:author="Marlik Mariaud" w:date="2016-01-10T15:14:00Z">
              <w:r w:rsidRPr="000278B0">
                <w:rPr>
                  <w:rFonts w:ascii="Arial" w:eastAsia="Calibri" w:hAnsi="Arial" w:cs="Arial"/>
                  <w:b/>
                  <w:bCs/>
                  <w:color w:val="0000FF"/>
                  <w:sz w:val="24"/>
                  <w:szCs w:val="24"/>
                  <w:rPrChange w:id="633" w:author="Marlik Mariaud" w:date="2016-01-10T15:17:00Z">
                    <w:rPr>
                      <w:rFonts w:ascii="Arial" w:eastAsia="Calibri" w:hAnsi="Arial" w:cs="Arial"/>
                      <w:b/>
                      <w:bCs/>
                      <w:color w:val="0000FF"/>
                      <w:sz w:val="28"/>
                      <w:szCs w:val="28"/>
                    </w:rPr>
                  </w:rPrChange>
                </w:rPr>
                <w:t xml:space="preserve">Mínimo </w:t>
              </w:r>
            </w:ins>
          </w:p>
          <w:p w14:paraId="64732AD3" w14:textId="5E209D6D" w:rsidR="00C552B3" w:rsidRPr="000278B0" w:rsidRDefault="00C552B3" w:rsidP="00E31D71">
            <w:pPr>
              <w:autoSpaceDE w:val="0"/>
              <w:autoSpaceDN w:val="0"/>
              <w:adjustRightInd w:val="0"/>
              <w:spacing w:before="60" w:after="60" w:line="259" w:lineRule="auto"/>
              <w:jc w:val="center"/>
              <w:rPr>
                <w:ins w:id="634" w:author="Marlik Mariaud" w:date="2016-01-10T15:14:00Z"/>
                <w:rFonts w:ascii="Arial" w:eastAsia="Calibri" w:hAnsi="Arial" w:cs="Arial"/>
                <w:bCs/>
                <w:sz w:val="24"/>
                <w:szCs w:val="24"/>
                <w:rPrChange w:id="635" w:author="Marlik Mariaud" w:date="2016-01-10T15:17:00Z">
                  <w:rPr>
                    <w:ins w:id="636" w:author="Marlik Mariaud" w:date="2016-01-10T15:14:00Z"/>
                    <w:rFonts w:ascii="Arial" w:eastAsia="Calibri" w:hAnsi="Arial" w:cs="Arial"/>
                    <w:bCs/>
                    <w:sz w:val="28"/>
                    <w:szCs w:val="28"/>
                  </w:rPr>
                </w:rPrChange>
              </w:rPr>
            </w:pPr>
            <w:ins w:id="637" w:author="Marlik Mariaud" w:date="2016-01-10T15:14:00Z">
              <w:r w:rsidRPr="000278B0">
                <w:rPr>
                  <w:rFonts w:ascii="Arial" w:eastAsia="Calibri" w:hAnsi="Arial" w:cs="Arial"/>
                  <w:b/>
                  <w:bCs/>
                  <w:color w:val="0000FF"/>
                  <w:sz w:val="24"/>
                  <w:szCs w:val="24"/>
                  <w:rPrChange w:id="638"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24443D02" w14:textId="77777777" w:rsidR="00C552B3" w:rsidRPr="000278B0" w:rsidRDefault="00C552B3" w:rsidP="00C552B3">
            <w:pPr>
              <w:autoSpaceDE w:val="0"/>
              <w:autoSpaceDN w:val="0"/>
              <w:adjustRightInd w:val="0"/>
              <w:spacing w:before="60" w:after="60" w:line="259" w:lineRule="auto"/>
              <w:jc w:val="center"/>
              <w:rPr>
                <w:ins w:id="639" w:author="Marlik Mariaud" w:date="2016-01-10T15:14:00Z"/>
                <w:rFonts w:ascii="Arial" w:eastAsia="Calibri" w:hAnsi="Arial" w:cs="Arial"/>
                <w:b/>
                <w:bCs/>
                <w:color w:val="0000FF"/>
                <w:sz w:val="24"/>
                <w:szCs w:val="24"/>
                <w:rPrChange w:id="640" w:author="Marlik Mariaud" w:date="2016-01-10T15:17:00Z">
                  <w:rPr>
                    <w:ins w:id="641" w:author="Marlik Mariaud" w:date="2016-01-10T15:14:00Z"/>
                    <w:rFonts w:ascii="Arial" w:eastAsia="Calibri" w:hAnsi="Arial" w:cs="Arial"/>
                    <w:b/>
                    <w:bCs/>
                    <w:color w:val="0000FF"/>
                    <w:sz w:val="28"/>
                    <w:szCs w:val="28"/>
                  </w:rPr>
                </w:rPrChange>
              </w:rPr>
            </w:pPr>
            <w:ins w:id="642" w:author="Marlik Mariaud" w:date="2016-01-10T15:14:00Z">
              <w:r w:rsidRPr="000278B0">
                <w:rPr>
                  <w:rFonts w:ascii="Arial" w:eastAsia="Calibri" w:hAnsi="Arial" w:cs="Arial"/>
                  <w:b/>
                  <w:bCs/>
                  <w:color w:val="0000FF"/>
                  <w:sz w:val="24"/>
                  <w:szCs w:val="24"/>
                  <w:rPrChange w:id="643" w:author="Marlik Mariaud" w:date="2016-01-10T15:17:00Z">
                    <w:rPr>
                      <w:rFonts w:ascii="Arial" w:eastAsia="Calibri" w:hAnsi="Arial" w:cs="Arial"/>
                      <w:b/>
                      <w:bCs/>
                      <w:color w:val="0000FF"/>
                      <w:sz w:val="28"/>
                      <w:szCs w:val="28"/>
                    </w:rPr>
                  </w:rPrChange>
                </w:rPr>
                <w:t xml:space="preserve">Máximo </w:t>
              </w:r>
            </w:ins>
          </w:p>
          <w:p w14:paraId="313ED265" w14:textId="68E54A78" w:rsidR="00C552B3" w:rsidRPr="000278B0" w:rsidRDefault="00C552B3" w:rsidP="00E31D71">
            <w:pPr>
              <w:autoSpaceDE w:val="0"/>
              <w:autoSpaceDN w:val="0"/>
              <w:adjustRightInd w:val="0"/>
              <w:spacing w:before="60" w:after="60" w:line="259" w:lineRule="auto"/>
              <w:jc w:val="center"/>
              <w:rPr>
                <w:ins w:id="644" w:author="Marlik Mariaud" w:date="2016-01-10T15:14:00Z"/>
                <w:rFonts w:ascii="Arial" w:eastAsia="Calibri" w:hAnsi="Arial" w:cs="Arial"/>
                <w:bCs/>
                <w:sz w:val="24"/>
                <w:szCs w:val="24"/>
                <w:rPrChange w:id="645" w:author="Marlik Mariaud" w:date="2016-01-10T15:17:00Z">
                  <w:rPr>
                    <w:ins w:id="646" w:author="Marlik Mariaud" w:date="2016-01-10T15:14:00Z"/>
                    <w:rFonts w:ascii="Arial" w:eastAsia="Calibri" w:hAnsi="Arial" w:cs="Arial"/>
                    <w:bCs/>
                    <w:sz w:val="28"/>
                    <w:szCs w:val="28"/>
                  </w:rPr>
                </w:rPrChange>
              </w:rPr>
            </w:pPr>
            <w:ins w:id="647" w:author="Marlik Mariaud" w:date="2016-01-10T15:14:00Z">
              <w:r w:rsidRPr="000278B0">
                <w:rPr>
                  <w:rFonts w:ascii="Arial" w:eastAsia="Calibri" w:hAnsi="Arial" w:cs="Arial"/>
                  <w:b/>
                  <w:bCs/>
                  <w:color w:val="0000FF"/>
                  <w:sz w:val="24"/>
                  <w:szCs w:val="24"/>
                  <w:rPrChange w:id="648"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649" w:author="Marlik Mariaud" w:date="2016-01-10T15:17:00Z">
                    <w:rPr>
                      <w:rFonts w:ascii="Arial" w:eastAsia="Calibri" w:hAnsi="Arial" w:cs="Arial"/>
                      <w:b/>
                      <w:bCs/>
                      <w:color w:val="0000FF"/>
                      <w:sz w:val="28"/>
                      <w:szCs w:val="28"/>
                    </w:rPr>
                  </w:rPrChange>
                </w:rPr>
                <w:t xml:space="preserve"> </w:t>
              </w:r>
            </w:ins>
          </w:p>
        </w:tc>
      </w:tr>
      <w:tr w:rsidR="00C552B3" w:rsidRPr="00E31D71" w14:paraId="26D4E0E2"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683450FF" w14:textId="77777777" w:rsidR="00C552B3" w:rsidRPr="000278B0" w:rsidRDefault="00C552B3" w:rsidP="00E31D71">
            <w:pPr>
              <w:autoSpaceDE w:val="0"/>
              <w:autoSpaceDN w:val="0"/>
              <w:adjustRightInd w:val="0"/>
              <w:spacing w:before="60" w:after="60" w:line="259" w:lineRule="auto"/>
              <w:jc w:val="center"/>
              <w:rPr>
                <w:rFonts w:ascii="Arial" w:eastAsia="MS Gothic" w:hAnsi="Arial" w:cs="Arial"/>
                <w:bCs/>
                <w:color w:val="000000"/>
                <w:sz w:val="24"/>
                <w:szCs w:val="24"/>
                <w:rPrChange w:id="650" w:author="Marlik Mariaud" w:date="2016-01-10T15:17:00Z">
                  <w:rPr>
                    <w:rFonts w:ascii="Arial" w:eastAsia="MS Gothic" w:hAnsi="Arial" w:cs="Arial"/>
                    <w:bCs/>
                    <w:color w:val="000000"/>
                    <w:sz w:val="28"/>
                    <w:szCs w:val="28"/>
                  </w:rPr>
                </w:rPrChange>
              </w:rPr>
            </w:pPr>
            <w:r w:rsidRPr="000278B0">
              <w:rPr>
                <w:rFonts w:ascii="Arial" w:eastAsia="Calibri" w:hAnsi="Arial" w:cs="Arial"/>
                <w:sz w:val="24"/>
                <w:szCs w:val="24"/>
                <w:rPrChange w:id="651" w:author="Marlik Mariaud" w:date="2016-01-10T15:17:00Z">
                  <w:rPr>
                    <w:rFonts w:ascii="Arial" w:eastAsia="Calibri" w:hAnsi="Arial" w:cs="Arial"/>
                    <w:sz w:val="28"/>
                    <w:szCs w:val="28"/>
                  </w:rPr>
                </w:rPrChange>
              </w:rPr>
              <w:t>1.49</w:t>
            </w:r>
          </w:p>
        </w:tc>
        <w:tc>
          <w:tcPr>
            <w:tcW w:w="2993" w:type="dxa"/>
            <w:tcBorders>
              <w:top w:val="single" w:sz="4" w:space="0" w:color="auto"/>
              <w:left w:val="single" w:sz="4" w:space="0" w:color="auto"/>
              <w:bottom w:val="single" w:sz="4" w:space="0" w:color="auto"/>
              <w:right w:val="single" w:sz="4" w:space="0" w:color="auto"/>
            </w:tcBorders>
            <w:hideMark/>
          </w:tcPr>
          <w:p w14:paraId="3A144138" w14:textId="77777777" w:rsidR="00C552B3" w:rsidRPr="000278B0" w:rsidRDefault="00C552B3" w:rsidP="00E31D71">
            <w:pPr>
              <w:autoSpaceDE w:val="0"/>
              <w:autoSpaceDN w:val="0"/>
              <w:adjustRightInd w:val="0"/>
              <w:spacing w:before="60" w:after="60" w:line="259" w:lineRule="auto"/>
              <w:jc w:val="center"/>
              <w:rPr>
                <w:rFonts w:ascii="Arial" w:eastAsia="Calibri" w:hAnsi="Arial" w:cs="Arial"/>
                <w:bCs/>
                <w:sz w:val="24"/>
                <w:szCs w:val="24"/>
                <w:rPrChange w:id="652"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653" w:author="Marlik Mariaud" w:date="2016-01-10T15:17:00Z">
                  <w:rPr>
                    <w:rFonts w:ascii="Arial" w:eastAsia="Calibri" w:hAnsi="Arial" w:cs="Arial"/>
                    <w:bCs/>
                    <w:sz w:val="28"/>
                    <w:szCs w:val="28"/>
                  </w:rPr>
                </w:rPrChange>
              </w:rPr>
              <w:t>Mínimo: 44.4 kg</w:t>
            </w:r>
          </w:p>
        </w:tc>
        <w:tc>
          <w:tcPr>
            <w:tcW w:w="2993" w:type="dxa"/>
            <w:tcBorders>
              <w:top w:val="single" w:sz="4" w:space="0" w:color="auto"/>
              <w:left w:val="single" w:sz="4" w:space="0" w:color="auto"/>
              <w:bottom w:val="single" w:sz="4" w:space="0" w:color="auto"/>
              <w:right w:val="single" w:sz="4" w:space="0" w:color="auto"/>
            </w:tcBorders>
            <w:hideMark/>
          </w:tcPr>
          <w:p w14:paraId="3616E17A" w14:textId="77777777" w:rsidR="00C552B3" w:rsidRPr="000278B0" w:rsidRDefault="00C552B3" w:rsidP="00E31D71">
            <w:pPr>
              <w:autoSpaceDE w:val="0"/>
              <w:autoSpaceDN w:val="0"/>
              <w:adjustRightInd w:val="0"/>
              <w:spacing w:before="60" w:after="60" w:line="259" w:lineRule="auto"/>
              <w:jc w:val="center"/>
              <w:rPr>
                <w:rFonts w:ascii="Arial" w:eastAsia="Calibri" w:hAnsi="Arial" w:cs="Arial"/>
                <w:bCs/>
                <w:sz w:val="24"/>
                <w:szCs w:val="24"/>
                <w:rPrChange w:id="654"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655" w:author="Marlik Mariaud" w:date="2016-01-10T15:17:00Z">
                  <w:rPr>
                    <w:rFonts w:ascii="Arial" w:eastAsia="Calibri" w:hAnsi="Arial" w:cs="Arial"/>
                    <w:bCs/>
                    <w:sz w:val="28"/>
                    <w:szCs w:val="28"/>
                  </w:rPr>
                </w:rPrChange>
              </w:rPr>
              <w:t>Máximo: 51.1 kg</w:t>
            </w:r>
          </w:p>
        </w:tc>
      </w:tr>
      <w:tr w:rsidR="00C552B3" w:rsidRPr="00E31D71" w14:paraId="4768B72C" w14:textId="77777777" w:rsidTr="00E31D71">
        <w:trPr>
          <w:jc w:val="center"/>
          <w:ins w:id="656"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7C7482CE" w14:textId="0A79549C" w:rsidR="00C552B3" w:rsidRPr="000278B0" w:rsidRDefault="00C552B3" w:rsidP="00E31D71">
            <w:pPr>
              <w:autoSpaceDE w:val="0"/>
              <w:autoSpaceDN w:val="0"/>
              <w:adjustRightInd w:val="0"/>
              <w:spacing w:before="60" w:after="60" w:line="259" w:lineRule="auto"/>
              <w:jc w:val="center"/>
              <w:rPr>
                <w:ins w:id="657" w:author="Marlik Mariaud" w:date="2016-01-10T15:14:00Z"/>
                <w:rFonts w:ascii="Arial" w:eastAsia="Calibri" w:hAnsi="Arial" w:cs="Arial"/>
                <w:sz w:val="24"/>
                <w:szCs w:val="24"/>
                <w:rPrChange w:id="658" w:author="Marlik Mariaud" w:date="2016-01-10T15:17:00Z">
                  <w:rPr>
                    <w:ins w:id="659" w:author="Marlik Mariaud" w:date="2016-01-10T15:14:00Z"/>
                    <w:rFonts w:ascii="Arial" w:eastAsia="Calibri" w:hAnsi="Arial" w:cs="Arial"/>
                    <w:sz w:val="28"/>
                    <w:szCs w:val="28"/>
                  </w:rPr>
                </w:rPrChange>
              </w:rPr>
            </w:pPr>
            <w:ins w:id="660" w:author="Marlik Mariaud" w:date="2016-01-10T15:14:00Z">
              <w:r w:rsidRPr="000278B0">
                <w:rPr>
                  <w:rFonts w:ascii="Arial" w:eastAsia="Calibri" w:hAnsi="Arial" w:cs="Arial"/>
                  <w:b/>
                  <w:bCs/>
                  <w:color w:val="0000FF"/>
                  <w:sz w:val="24"/>
                  <w:szCs w:val="24"/>
                  <w:rPrChange w:id="661"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6BAF92E6" w14:textId="77777777" w:rsidR="00C552B3" w:rsidRPr="000278B0" w:rsidRDefault="00C552B3" w:rsidP="00C552B3">
            <w:pPr>
              <w:autoSpaceDE w:val="0"/>
              <w:autoSpaceDN w:val="0"/>
              <w:adjustRightInd w:val="0"/>
              <w:spacing w:before="60" w:after="60" w:line="259" w:lineRule="auto"/>
              <w:jc w:val="center"/>
              <w:rPr>
                <w:ins w:id="662" w:author="Marlik Mariaud" w:date="2016-01-10T15:14:00Z"/>
                <w:rFonts w:ascii="Arial" w:eastAsia="Calibri" w:hAnsi="Arial" w:cs="Arial"/>
                <w:b/>
                <w:bCs/>
                <w:color w:val="0000FF"/>
                <w:sz w:val="24"/>
                <w:szCs w:val="24"/>
                <w:rPrChange w:id="663" w:author="Marlik Mariaud" w:date="2016-01-10T15:17:00Z">
                  <w:rPr>
                    <w:ins w:id="664" w:author="Marlik Mariaud" w:date="2016-01-10T15:14:00Z"/>
                    <w:rFonts w:ascii="Arial" w:eastAsia="Calibri" w:hAnsi="Arial" w:cs="Arial"/>
                    <w:b/>
                    <w:bCs/>
                    <w:color w:val="0000FF"/>
                    <w:sz w:val="28"/>
                    <w:szCs w:val="28"/>
                  </w:rPr>
                </w:rPrChange>
              </w:rPr>
            </w:pPr>
            <w:ins w:id="665" w:author="Marlik Mariaud" w:date="2016-01-10T15:14:00Z">
              <w:r w:rsidRPr="000278B0">
                <w:rPr>
                  <w:rFonts w:ascii="Arial" w:eastAsia="Calibri" w:hAnsi="Arial" w:cs="Arial"/>
                  <w:b/>
                  <w:bCs/>
                  <w:color w:val="0000FF"/>
                  <w:sz w:val="24"/>
                  <w:szCs w:val="24"/>
                  <w:rPrChange w:id="666" w:author="Marlik Mariaud" w:date="2016-01-10T15:17:00Z">
                    <w:rPr>
                      <w:rFonts w:ascii="Arial" w:eastAsia="Calibri" w:hAnsi="Arial" w:cs="Arial"/>
                      <w:b/>
                      <w:bCs/>
                      <w:color w:val="0000FF"/>
                      <w:sz w:val="28"/>
                      <w:szCs w:val="28"/>
                    </w:rPr>
                  </w:rPrChange>
                </w:rPr>
                <w:t xml:space="preserve">Mínimo </w:t>
              </w:r>
            </w:ins>
          </w:p>
          <w:p w14:paraId="1CCB0FD3" w14:textId="49A38487" w:rsidR="00C552B3" w:rsidRPr="000278B0" w:rsidRDefault="00C552B3" w:rsidP="00E31D71">
            <w:pPr>
              <w:autoSpaceDE w:val="0"/>
              <w:autoSpaceDN w:val="0"/>
              <w:adjustRightInd w:val="0"/>
              <w:spacing w:before="60" w:after="60" w:line="259" w:lineRule="auto"/>
              <w:jc w:val="center"/>
              <w:rPr>
                <w:ins w:id="667" w:author="Marlik Mariaud" w:date="2016-01-10T15:14:00Z"/>
                <w:rFonts w:ascii="Arial" w:eastAsia="Calibri" w:hAnsi="Arial" w:cs="Arial"/>
                <w:bCs/>
                <w:sz w:val="24"/>
                <w:szCs w:val="24"/>
                <w:rPrChange w:id="668" w:author="Marlik Mariaud" w:date="2016-01-10T15:17:00Z">
                  <w:rPr>
                    <w:ins w:id="669" w:author="Marlik Mariaud" w:date="2016-01-10T15:14:00Z"/>
                    <w:rFonts w:ascii="Arial" w:eastAsia="Calibri" w:hAnsi="Arial" w:cs="Arial"/>
                    <w:bCs/>
                    <w:sz w:val="28"/>
                    <w:szCs w:val="28"/>
                  </w:rPr>
                </w:rPrChange>
              </w:rPr>
            </w:pPr>
            <w:ins w:id="670" w:author="Marlik Mariaud" w:date="2016-01-10T15:14:00Z">
              <w:r w:rsidRPr="000278B0">
                <w:rPr>
                  <w:rFonts w:ascii="Arial" w:eastAsia="Calibri" w:hAnsi="Arial" w:cs="Arial"/>
                  <w:b/>
                  <w:bCs/>
                  <w:color w:val="0000FF"/>
                  <w:sz w:val="24"/>
                  <w:szCs w:val="24"/>
                  <w:rPrChange w:id="671"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21201C5E" w14:textId="77777777" w:rsidR="00C552B3" w:rsidRPr="000278B0" w:rsidRDefault="00C552B3" w:rsidP="00C552B3">
            <w:pPr>
              <w:autoSpaceDE w:val="0"/>
              <w:autoSpaceDN w:val="0"/>
              <w:adjustRightInd w:val="0"/>
              <w:spacing w:before="60" w:after="60" w:line="259" w:lineRule="auto"/>
              <w:jc w:val="center"/>
              <w:rPr>
                <w:ins w:id="672" w:author="Marlik Mariaud" w:date="2016-01-10T15:14:00Z"/>
                <w:rFonts w:ascii="Arial" w:eastAsia="Calibri" w:hAnsi="Arial" w:cs="Arial"/>
                <w:b/>
                <w:bCs/>
                <w:color w:val="0000FF"/>
                <w:sz w:val="24"/>
                <w:szCs w:val="24"/>
                <w:rPrChange w:id="673" w:author="Marlik Mariaud" w:date="2016-01-10T15:17:00Z">
                  <w:rPr>
                    <w:ins w:id="674" w:author="Marlik Mariaud" w:date="2016-01-10T15:14:00Z"/>
                    <w:rFonts w:ascii="Arial" w:eastAsia="Calibri" w:hAnsi="Arial" w:cs="Arial"/>
                    <w:b/>
                    <w:bCs/>
                    <w:color w:val="0000FF"/>
                    <w:sz w:val="28"/>
                    <w:szCs w:val="28"/>
                  </w:rPr>
                </w:rPrChange>
              </w:rPr>
            </w:pPr>
            <w:ins w:id="675" w:author="Marlik Mariaud" w:date="2016-01-10T15:14:00Z">
              <w:r w:rsidRPr="000278B0">
                <w:rPr>
                  <w:rFonts w:ascii="Arial" w:eastAsia="Calibri" w:hAnsi="Arial" w:cs="Arial"/>
                  <w:b/>
                  <w:bCs/>
                  <w:color w:val="0000FF"/>
                  <w:sz w:val="24"/>
                  <w:szCs w:val="24"/>
                  <w:rPrChange w:id="676" w:author="Marlik Mariaud" w:date="2016-01-10T15:17:00Z">
                    <w:rPr>
                      <w:rFonts w:ascii="Arial" w:eastAsia="Calibri" w:hAnsi="Arial" w:cs="Arial"/>
                      <w:b/>
                      <w:bCs/>
                      <w:color w:val="0000FF"/>
                      <w:sz w:val="28"/>
                      <w:szCs w:val="28"/>
                    </w:rPr>
                  </w:rPrChange>
                </w:rPr>
                <w:t xml:space="preserve">Máximo </w:t>
              </w:r>
            </w:ins>
          </w:p>
          <w:p w14:paraId="352AD636" w14:textId="67ECF626" w:rsidR="00C552B3" w:rsidRPr="000278B0" w:rsidRDefault="00C552B3" w:rsidP="00E31D71">
            <w:pPr>
              <w:autoSpaceDE w:val="0"/>
              <w:autoSpaceDN w:val="0"/>
              <w:adjustRightInd w:val="0"/>
              <w:spacing w:before="60" w:after="60" w:line="259" w:lineRule="auto"/>
              <w:jc w:val="center"/>
              <w:rPr>
                <w:ins w:id="677" w:author="Marlik Mariaud" w:date="2016-01-10T15:14:00Z"/>
                <w:rFonts w:ascii="Arial" w:eastAsia="Calibri" w:hAnsi="Arial" w:cs="Arial"/>
                <w:bCs/>
                <w:sz w:val="24"/>
                <w:szCs w:val="24"/>
                <w:rPrChange w:id="678" w:author="Marlik Mariaud" w:date="2016-01-10T15:17:00Z">
                  <w:rPr>
                    <w:ins w:id="679" w:author="Marlik Mariaud" w:date="2016-01-10T15:14:00Z"/>
                    <w:rFonts w:ascii="Arial" w:eastAsia="Calibri" w:hAnsi="Arial" w:cs="Arial"/>
                    <w:bCs/>
                    <w:sz w:val="28"/>
                    <w:szCs w:val="28"/>
                  </w:rPr>
                </w:rPrChange>
              </w:rPr>
            </w:pPr>
            <w:ins w:id="680" w:author="Marlik Mariaud" w:date="2016-01-10T15:14:00Z">
              <w:r w:rsidRPr="000278B0">
                <w:rPr>
                  <w:rFonts w:ascii="Arial" w:eastAsia="Calibri" w:hAnsi="Arial" w:cs="Arial"/>
                  <w:b/>
                  <w:bCs/>
                  <w:color w:val="0000FF"/>
                  <w:sz w:val="24"/>
                  <w:szCs w:val="24"/>
                  <w:rPrChange w:id="681"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682" w:author="Marlik Mariaud" w:date="2016-01-10T15:17:00Z">
                    <w:rPr>
                      <w:rFonts w:ascii="Arial" w:eastAsia="Calibri" w:hAnsi="Arial" w:cs="Arial"/>
                      <w:b/>
                      <w:bCs/>
                      <w:color w:val="0000FF"/>
                      <w:sz w:val="28"/>
                      <w:szCs w:val="28"/>
                    </w:rPr>
                  </w:rPrChange>
                </w:rPr>
                <w:t xml:space="preserve"> </w:t>
              </w:r>
            </w:ins>
          </w:p>
        </w:tc>
      </w:tr>
      <w:tr w:rsidR="00C552B3" w:rsidRPr="00E31D71" w14:paraId="63FB57A8"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4FC41697" w14:textId="77777777" w:rsidR="00C552B3" w:rsidRPr="000278B0" w:rsidRDefault="00C552B3" w:rsidP="00E31D71">
            <w:pPr>
              <w:autoSpaceDE w:val="0"/>
              <w:autoSpaceDN w:val="0"/>
              <w:adjustRightInd w:val="0"/>
              <w:spacing w:before="60" w:after="60" w:line="259" w:lineRule="auto"/>
              <w:jc w:val="center"/>
              <w:rPr>
                <w:rFonts w:ascii="Arial" w:eastAsia="MS Gothic" w:hAnsi="Arial" w:cs="Arial"/>
                <w:bCs/>
                <w:color w:val="000000"/>
                <w:sz w:val="24"/>
                <w:szCs w:val="24"/>
                <w:rPrChange w:id="683" w:author="Marlik Mariaud" w:date="2016-01-10T15:17:00Z">
                  <w:rPr>
                    <w:rFonts w:ascii="Arial" w:eastAsia="MS Gothic" w:hAnsi="Arial" w:cs="Arial"/>
                    <w:bCs/>
                    <w:color w:val="000000"/>
                    <w:sz w:val="28"/>
                    <w:szCs w:val="28"/>
                  </w:rPr>
                </w:rPrChange>
              </w:rPr>
            </w:pPr>
            <w:r w:rsidRPr="000278B0">
              <w:rPr>
                <w:rFonts w:ascii="Arial" w:eastAsia="Calibri" w:hAnsi="Arial" w:cs="Arial"/>
                <w:sz w:val="24"/>
                <w:szCs w:val="24"/>
                <w:rPrChange w:id="684" w:author="Marlik Mariaud" w:date="2016-01-10T15:17:00Z">
                  <w:rPr>
                    <w:rFonts w:ascii="Arial" w:eastAsia="Calibri" w:hAnsi="Arial" w:cs="Arial"/>
                    <w:sz w:val="28"/>
                    <w:szCs w:val="28"/>
                  </w:rPr>
                </w:rPrChange>
              </w:rPr>
              <w:lastRenderedPageBreak/>
              <w:t>1.50</w:t>
            </w:r>
          </w:p>
        </w:tc>
        <w:tc>
          <w:tcPr>
            <w:tcW w:w="2993" w:type="dxa"/>
            <w:tcBorders>
              <w:top w:val="single" w:sz="4" w:space="0" w:color="auto"/>
              <w:left w:val="single" w:sz="4" w:space="0" w:color="auto"/>
              <w:bottom w:val="single" w:sz="4" w:space="0" w:color="auto"/>
              <w:right w:val="single" w:sz="4" w:space="0" w:color="auto"/>
            </w:tcBorders>
            <w:hideMark/>
          </w:tcPr>
          <w:p w14:paraId="30A38C8D" w14:textId="77777777" w:rsidR="00C552B3" w:rsidRPr="000278B0" w:rsidRDefault="00C552B3" w:rsidP="00E31D71">
            <w:pPr>
              <w:autoSpaceDE w:val="0"/>
              <w:autoSpaceDN w:val="0"/>
              <w:adjustRightInd w:val="0"/>
              <w:spacing w:before="60" w:after="60" w:line="259" w:lineRule="auto"/>
              <w:jc w:val="center"/>
              <w:rPr>
                <w:rFonts w:ascii="Arial" w:eastAsia="Calibri" w:hAnsi="Arial" w:cs="Arial"/>
                <w:bCs/>
                <w:sz w:val="24"/>
                <w:szCs w:val="24"/>
                <w:rPrChange w:id="685"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686" w:author="Marlik Mariaud" w:date="2016-01-10T15:17:00Z">
                  <w:rPr>
                    <w:rFonts w:ascii="Arial" w:eastAsia="Calibri" w:hAnsi="Arial" w:cs="Arial"/>
                    <w:bCs/>
                    <w:sz w:val="28"/>
                    <w:szCs w:val="28"/>
                  </w:rPr>
                </w:rPrChange>
              </w:rPr>
              <w:t>Mínimo: 45.0 kg</w:t>
            </w:r>
          </w:p>
        </w:tc>
        <w:tc>
          <w:tcPr>
            <w:tcW w:w="2993" w:type="dxa"/>
            <w:tcBorders>
              <w:top w:val="single" w:sz="4" w:space="0" w:color="auto"/>
              <w:left w:val="single" w:sz="4" w:space="0" w:color="auto"/>
              <w:bottom w:val="single" w:sz="4" w:space="0" w:color="auto"/>
              <w:right w:val="single" w:sz="4" w:space="0" w:color="auto"/>
            </w:tcBorders>
            <w:hideMark/>
          </w:tcPr>
          <w:p w14:paraId="0D53D411" w14:textId="77777777" w:rsidR="00C552B3" w:rsidRPr="000278B0" w:rsidRDefault="00C552B3" w:rsidP="00E31D71">
            <w:pPr>
              <w:autoSpaceDE w:val="0"/>
              <w:autoSpaceDN w:val="0"/>
              <w:adjustRightInd w:val="0"/>
              <w:spacing w:before="60" w:after="60" w:line="259" w:lineRule="auto"/>
              <w:jc w:val="center"/>
              <w:rPr>
                <w:rFonts w:ascii="Arial" w:eastAsia="Calibri" w:hAnsi="Arial" w:cs="Arial"/>
                <w:bCs/>
                <w:sz w:val="24"/>
                <w:szCs w:val="24"/>
                <w:rPrChange w:id="687"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688" w:author="Marlik Mariaud" w:date="2016-01-10T15:17:00Z">
                  <w:rPr>
                    <w:rFonts w:ascii="Arial" w:eastAsia="Calibri" w:hAnsi="Arial" w:cs="Arial"/>
                    <w:bCs/>
                    <w:sz w:val="28"/>
                    <w:szCs w:val="28"/>
                  </w:rPr>
                </w:rPrChange>
              </w:rPr>
              <w:t>Máximo: 56.3 kg</w:t>
            </w:r>
          </w:p>
        </w:tc>
      </w:tr>
      <w:tr w:rsidR="00C552B3" w:rsidRPr="00E31D71" w14:paraId="0B071405" w14:textId="77777777" w:rsidTr="00E31D71">
        <w:trPr>
          <w:jc w:val="center"/>
          <w:ins w:id="689"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573A4739" w14:textId="25A8AE7A" w:rsidR="00C552B3" w:rsidRPr="000278B0" w:rsidRDefault="00C552B3" w:rsidP="00E31D71">
            <w:pPr>
              <w:autoSpaceDE w:val="0"/>
              <w:autoSpaceDN w:val="0"/>
              <w:adjustRightInd w:val="0"/>
              <w:spacing w:before="60" w:after="60" w:line="259" w:lineRule="auto"/>
              <w:jc w:val="center"/>
              <w:rPr>
                <w:ins w:id="690" w:author="Marlik Mariaud" w:date="2016-01-10T15:14:00Z"/>
                <w:rFonts w:ascii="Arial" w:eastAsia="Calibri" w:hAnsi="Arial" w:cs="Arial"/>
                <w:sz w:val="24"/>
                <w:szCs w:val="24"/>
                <w:rPrChange w:id="691" w:author="Marlik Mariaud" w:date="2016-01-10T15:17:00Z">
                  <w:rPr>
                    <w:ins w:id="692" w:author="Marlik Mariaud" w:date="2016-01-10T15:14:00Z"/>
                    <w:rFonts w:ascii="Arial" w:eastAsia="Calibri" w:hAnsi="Arial" w:cs="Arial"/>
                    <w:sz w:val="28"/>
                    <w:szCs w:val="28"/>
                  </w:rPr>
                </w:rPrChange>
              </w:rPr>
            </w:pPr>
            <w:ins w:id="693" w:author="Marlik Mariaud" w:date="2016-01-10T15:14:00Z">
              <w:r w:rsidRPr="000278B0">
                <w:rPr>
                  <w:rFonts w:ascii="Arial" w:eastAsia="Calibri" w:hAnsi="Arial" w:cs="Arial"/>
                  <w:b/>
                  <w:bCs/>
                  <w:color w:val="0000FF"/>
                  <w:sz w:val="24"/>
                  <w:szCs w:val="24"/>
                  <w:rPrChange w:id="694"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533A45F4" w14:textId="77777777" w:rsidR="00C552B3" w:rsidRPr="000278B0" w:rsidRDefault="00C552B3" w:rsidP="00C552B3">
            <w:pPr>
              <w:autoSpaceDE w:val="0"/>
              <w:autoSpaceDN w:val="0"/>
              <w:adjustRightInd w:val="0"/>
              <w:spacing w:before="60" w:after="60" w:line="259" w:lineRule="auto"/>
              <w:jc w:val="center"/>
              <w:rPr>
                <w:ins w:id="695" w:author="Marlik Mariaud" w:date="2016-01-10T15:14:00Z"/>
                <w:rFonts w:ascii="Arial" w:eastAsia="Calibri" w:hAnsi="Arial" w:cs="Arial"/>
                <w:b/>
                <w:bCs/>
                <w:color w:val="0000FF"/>
                <w:sz w:val="24"/>
                <w:szCs w:val="24"/>
                <w:rPrChange w:id="696" w:author="Marlik Mariaud" w:date="2016-01-10T15:17:00Z">
                  <w:rPr>
                    <w:ins w:id="697" w:author="Marlik Mariaud" w:date="2016-01-10T15:14:00Z"/>
                    <w:rFonts w:ascii="Arial" w:eastAsia="Calibri" w:hAnsi="Arial" w:cs="Arial"/>
                    <w:b/>
                    <w:bCs/>
                    <w:color w:val="0000FF"/>
                    <w:sz w:val="28"/>
                    <w:szCs w:val="28"/>
                  </w:rPr>
                </w:rPrChange>
              </w:rPr>
            </w:pPr>
            <w:ins w:id="698" w:author="Marlik Mariaud" w:date="2016-01-10T15:14:00Z">
              <w:r w:rsidRPr="000278B0">
                <w:rPr>
                  <w:rFonts w:ascii="Arial" w:eastAsia="Calibri" w:hAnsi="Arial" w:cs="Arial"/>
                  <w:b/>
                  <w:bCs/>
                  <w:color w:val="0000FF"/>
                  <w:sz w:val="24"/>
                  <w:szCs w:val="24"/>
                  <w:rPrChange w:id="699" w:author="Marlik Mariaud" w:date="2016-01-10T15:17:00Z">
                    <w:rPr>
                      <w:rFonts w:ascii="Arial" w:eastAsia="Calibri" w:hAnsi="Arial" w:cs="Arial"/>
                      <w:b/>
                      <w:bCs/>
                      <w:color w:val="0000FF"/>
                      <w:sz w:val="28"/>
                      <w:szCs w:val="28"/>
                    </w:rPr>
                  </w:rPrChange>
                </w:rPr>
                <w:t xml:space="preserve">Mínimo </w:t>
              </w:r>
            </w:ins>
          </w:p>
          <w:p w14:paraId="71CB3BD5" w14:textId="7D9A84FE" w:rsidR="00C552B3" w:rsidRPr="000278B0" w:rsidRDefault="00C552B3" w:rsidP="00E31D71">
            <w:pPr>
              <w:autoSpaceDE w:val="0"/>
              <w:autoSpaceDN w:val="0"/>
              <w:adjustRightInd w:val="0"/>
              <w:spacing w:before="60" w:after="60" w:line="259" w:lineRule="auto"/>
              <w:jc w:val="center"/>
              <w:rPr>
                <w:ins w:id="700" w:author="Marlik Mariaud" w:date="2016-01-10T15:14:00Z"/>
                <w:rFonts w:ascii="Arial" w:eastAsia="Calibri" w:hAnsi="Arial" w:cs="Arial"/>
                <w:bCs/>
                <w:sz w:val="24"/>
                <w:szCs w:val="24"/>
                <w:rPrChange w:id="701" w:author="Marlik Mariaud" w:date="2016-01-10T15:17:00Z">
                  <w:rPr>
                    <w:ins w:id="702" w:author="Marlik Mariaud" w:date="2016-01-10T15:14:00Z"/>
                    <w:rFonts w:ascii="Arial" w:eastAsia="Calibri" w:hAnsi="Arial" w:cs="Arial"/>
                    <w:bCs/>
                    <w:sz w:val="28"/>
                    <w:szCs w:val="28"/>
                  </w:rPr>
                </w:rPrChange>
              </w:rPr>
            </w:pPr>
            <w:ins w:id="703" w:author="Marlik Mariaud" w:date="2016-01-10T15:14:00Z">
              <w:r w:rsidRPr="000278B0">
                <w:rPr>
                  <w:rFonts w:ascii="Arial" w:eastAsia="Calibri" w:hAnsi="Arial" w:cs="Arial"/>
                  <w:b/>
                  <w:bCs/>
                  <w:color w:val="0000FF"/>
                  <w:sz w:val="24"/>
                  <w:szCs w:val="24"/>
                  <w:rPrChange w:id="704"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2BECFEEF" w14:textId="77777777" w:rsidR="00C552B3" w:rsidRPr="000278B0" w:rsidRDefault="00C552B3" w:rsidP="00C552B3">
            <w:pPr>
              <w:autoSpaceDE w:val="0"/>
              <w:autoSpaceDN w:val="0"/>
              <w:adjustRightInd w:val="0"/>
              <w:spacing w:before="60" w:after="60" w:line="259" w:lineRule="auto"/>
              <w:jc w:val="center"/>
              <w:rPr>
                <w:ins w:id="705" w:author="Marlik Mariaud" w:date="2016-01-10T15:14:00Z"/>
                <w:rFonts w:ascii="Arial" w:eastAsia="Calibri" w:hAnsi="Arial" w:cs="Arial"/>
                <w:b/>
                <w:bCs/>
                <w:color w:val="0000FF"/>
                <w:sz w:val="24"/>
                <w:szCs w:val="24"/>
                <w:rPrChange w:id="706" w:author="Marlik Mariaud" w:date="2016-01-10T15:17:00Z">
                  <w:rPr>
                    <w:ins w:id="707" w:author="Marlik Mariaud" w:date="2016-01-10T15:14:00Z"/>
                    <w:rFonts w:ascii="Arial" w:eastAsia="Calibri" w:hAnsi="Arial" w:cs="Arial"/>
                    <w:b/>
                    <w:bCs/>
                    <w:color w:val="0000FF"/>
                    <w:sz w:val="28"/>
                    <w:szCs w:val="28"/>
                  </w:rPr>
                </w:rPrChange>
              </w:rPr>
            </w:pPr>
            <w:ins w:id="708" w:author="Marlik Mariaud" w:date="2016-01-10T15:14:00Z">
              <w:r w:rsidRPr="000278B0">
                <w:rPr>
                  <w:rFonts w:ascii="Arial" w:eastAsia="Calibri" w:hAnsi="Arial" w:cs="Arial"/>
                  <w:b/>
                  <w:bCs/>
                  <w:color w:val="0000FF"/>
                  <w:sz w:val="24"/>
                  <w:szCs w:val="24"/>
                  <w:rPrChange w:id="709" w:author="Marlik Mariaud" w:date="2016-01-10T15:17:00Z">
                    <w:rPr>
                      <w:rFonts w:ascii="Arial" w:eastAsia="Calibri" w:hAnsi="Arial" w:cs="Arial"/>
                      <w:b/>
                      <w:bCs/>
                      <w:color w:val="0000FF"/>
                      <w:sz w:val="28"/>
                      <w:szCs w:val="28"/>
                    </w:rPr>
                  </w:rPrChange>
                </w:rPr>
                <w:t xml:space="preserve">Máximo </w:t>
              </w:r>
            </w:ins>
          </w:p>
          <w:p w14:paraId="1CC34A53" w14:textId="3DFCD7A3" w:rsidR="00C552B3" w:rsidRPr="000278B0" w:rsidRDefault="00C552B3" w:rsidP="00E31D71">
            <w:pPr>
              <w:autoSpaceDE w:val="0"/>
              <w:autoSpaceDN w:val="0"/>
              <w:adjustRightInd w:val="0"/>
              <w:spacing w:before="60" w:after="60" w:line="259" w:lineRule="auto"/>
              <w:jc w:val="center"/>
              <w:rPr>
                <w:ins w:id="710" w:author="Marlik Mariaud" w:date="2016-01-10T15:14:00Z"/>
                <w:rFonts w:ascii="Arial" w:eastAsia="Calibri" w:hAnsi="Arial" w:cs="Arial"/>
                <w:bCs/>
                <w:sz w:val="24"/>
                <w:szCs w:val="24"/>
                <w:rPrChange w:id="711" w:author="Marlik Mariaud" w:date="2016-01-10T15:17:00Z">
                  <w:rPr>
                    <w:ins w:id="712" w:author="Marlik Mariaud" w:date="2016-01-10T15:14:00Z"/>
                    <w:rFonts w:ascii="Arial" w:eastAsia="Calibri" w:hAnsi="Arial" w:cs="Arial"/>
                    <w:bCs/>
                    <w:sz w:val="28"/>
                    <w:szCs w:val="28"/>
                  </w:rPr>
                </w:rPrChange>
              </w:rPr>
            </w:pPr>
            <w:ins w:id="713" w:author="Marlik Mariaud" w:date="2016-01-10T15:14:00Z">
              <w:r w:rsidRPr="000278B0">
                <w:rPr>
                  <w:rFonts w:ascii="Arial" w:eastAsia="Calibri" w:hAnsi="Arial" w:cs="Arial"/>
                  <w:b/>
                  <w:bCs/>
                  <w:color w:val="0000FF"/>
                  <w:sz w:val="24"/>
                  <w:szCs w:val="24"/>
                  <w:rPrChange w:id="714"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715" w:author="Marlik Mariaud" w:date="2016-01-10T15:17:00Z">
                    <w:rPr>
                      <w:rFonts w:ascii="Arial" w:eastAsia="Calibri" w:hAnsi="Arial" w:cs="Arial"/>
                      <w:b/>
                      <w:bCs/>
                      <w:color w:val="0000FF"/>
                      <w:sz w:val="28"/>
                      <w:szCs w:val="28"/>
                    </w:rPr>
                  </w:rPrChange>
                </w:rPr>
                <w:t xml:space="preserve"> </w:t>
              </w:r>
            </w:ins>
          </w:p>
        </w:tc>
      </w:tr>
      <w:tr w:rsidR="00017CFF" w:rsidRPr="00E31D71" w14:paraId="056DB21D" w14:textId="77777777" w:rsidTr="00E31D71">
        <w:trPr>
          <w:jc w:val="center"/>
          <w:ins w:id="716"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6943CEA8" w14:textId="74D25CCF" w:rsidR="00017CFF" w:rsidRPr="000278B0" w:rsidRDefault="00017CFF" w:rsidP="00E31D71">
            <w:pPr>
              <w:autoSpaceDE w:val="0"/>
              <w:autoSpaceDN w:val="0"/>
              <w:adjustRightInd w:val="0"/>
              <w:spacing w:before="60" w:after="60" w:line="259" w:lineRule="auto"/>
              <w:jc w:val="center"/>
              <w:rPr>
                <w:ins w:id="717" w:author="Marlik Mariaud" w:date="2016-01-10T15:14:00Z"/>
                <w:rFonts w:ascii="Arial" w:eastAsia="Calibri" w:hAnsi="Arial" w:cs="Arial"/>
                <w:sz w:val="24"/>
                <w:szCs w:val="24"/>
                <w:rPrChange w:id="718" w:author="Marlik Mariaud" w:date="2016-01-10T15:17:00Z">
                  <w:rPr>
                    <w:ins w:id="719" w:author="Marlik Mariaud" w:date="2016-01-10T15:14:00Z"/>
                    <w:rFonts w:ascii="Arial" w:eastAsia="Calibri" w:hAnsi="Arial" w:cs="Arial"/>
                    <w:sz w:val="28"/>
                    <w:szCs w:val="28"/>
                  </w:rPr>
                </w:rPrChange>
              </w:rPr>
            </w:pPr>
            <w:ins w:id="720" w:author="Marlik Mariaud" w:date="2016-01-10T15:15:00Z">
              <w:r w:rsidRPr="000278B0">
                <w:rPr>
                  <w:rFonts w:ascii="Arial" w:eastAsia="Calibri" w:hAnsi="Arial" w:cs="Arial"/>
                  <w:b/>
                  <w:bCs/>
                  <w:color w:val="0000FF"/>
                  <w:sz w:val="24"/>
                  <w:szCs w:val="24"/>
                  <w:rPrChange w:id="721"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53F5FDE" w14:textId="77777777" w:rsidR="00017CFF" w:rsidRPr="000278B0" w:rsidRDefault="00017CFF" w:rsidP="000278B0">
            <w:pPr>
              <w:autoSpaceDE w:val="0"/>
              <w:autoSpaceDN w:val="0"/>
              <w:adjustRightInd w:val="0"/>
              <w:spacing w:before="60" w:after="60" w:line="259" w:lineRule="auto"/>
              <w:jc w:val="center"/>
              <w:rPr>
                <w:ins w:id="722" w:author="Marlik Mariaud" w:date="2016-01-10T15:15:00Z"/>
                <w:rFonts w:ascii="Arial" w:eastAsia="Calibri" w:hAnsi="Arial" w:cs="Arial"/>
                <w:b/>
                <w:bCs/>
                <w:color w:val="0000FF"/>
                <w:sz w:val="24"/>
                <w:szCs w:val="24"/>
                <w:rPrChange w:id="723" w:author="Marlik Mariaud" w:date="2016-01-10T15:17:00Z">
                  <w:rPr>
                    <w:ins w:id="724" w:author="Marlik Mariaud" w:date="2016-01-10T15:15:00Z"/>
                    <w:rFonts w:ascii="Arial" w:eastAsia="Calibri" w:hAnsi="Arial" w:cs="Arial"/>
                    <w:b/>
                    <w:bCs/>
                    <w:color w:val="0000FF"/>
                    <w:sz w:val="28"/>
                    <w:szCs w:val="28"/>
                  </w:rPr>
                </w:rPrChange>
              </w:rPr>
            </w:pPr>
            <w:ins w:id="725" w:author="Marlik Mariaud" w:date="2016-01-10T15:15:00Z">
              <w:r w:rsidRPr="000278B0">
                <w:rPr>
                  <w:rFonts w:ascii="Arial" w:eastAsia="Calibri" w:hAnsi="Arial" w:cs="Arial"/>
                  <w:b/>
                  <w:bCs/>
                  <w:color w:val="0000FF"/>
                  <w:sz w:val="24"/>
                  <w:szCs w:val="24"/>
                  <w:rPrChange w:id="726" w:author="Marlik Mariaud" w:date="2016-01-10T15:17:00Z">
                    <w:rPr>
                      <w:rFonts w:ascii="Arial" w:eastAsia="Calibri" w:hAnsi="Arial" w:cs="Arial"/>
                      <w:b/>
                      <w:bCs/>
                      <w:color w:val="0000FF"/>
                      <w:sz w:val="28"/>
                      <w:szCs w:val="28"/>
                    </w:rPr>
                  </w:rPrChange>
                </w:rPr>
                <w:t xml:space="preserve">Mínimo </w:t>
              </w:r>
            </w:ins>
          </w:p>
          <w:p w14:paraId="695C03D5" w14:textId="2B4DAC6E" w:rsidR="00017CFF" w:rsidRPr="000278B0" w:rsidRDefault="00017CFF" w:rsidP="00E31D71">
            <w:pPr>
              <w:autoSpaceDE w:val="0"/>
              <w:autoSpaceDN w:val="0"/>
              <w:adjustRightInd w:val="0"/>
              <w:spacing w:before="60" w:after="60" w:line="259" w:lineRule="auto"/>
              <w:jc w:val="center"/>
              <w:rPr>
                <w:ins w:id="727" w:author="Marlik Mariaud" w:date="2016-01-10T15:14:00Z"/>
                <w:rFonts w:ascii="Arial" w:eastAsia="Calibri" w:hAnsi="Arial" w:cs="Arial"/>
                <w:bCs/>
                <w:sz w:val="24"/>
                <w:szCs w:val="24"/>
                <w:rPrChange w:id="728" w:author="Marlik Mariaud" w:date="2016-01-10T15:17:00Z">
                  <w:rPr>
                    <w:ins w:id="729" w:author="Marlik Mariaud" w:date="2016-01-10T15:14:00Z"/>
                    <w:rFonts w:ascii="Arial" w:eastAsia="Calibri" w:hAnsi="Arial" w:cs="Arial"/>
                    <w:bCs/>
                    <w:sz w:val="28"/>
                    <w:szCs w:val="28"/>
                  </w:rPr>
                </w:rPrChange>
              </w:rPr>
            </w:pPr>
            <w:ins w:id="730" w:author="Marlik Mariaud" w:date="2016-01-10T15:15:00Z">
              <w:r w:rsidRPr="000278B0">
                <w:rPr>
                  <w:rFonts w:ascii="Arial" w:eastAsia="Calibri" w:hAnsi="Arial" w:cs="Arial"/>
                  <w:b/>
                  <w:bCs/>
                  <w:color w:val="0000FF"/>
                  <w:sz w:val="24"/>
                  <w:szCs w:val="24"/>
                  <w:rPrChange w:id="731"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5DDCB733" w14:textId="77777777" w:rsidR="00017CFF" w:rsidRPr="000278B0" w:rsidRDefault="00017CFF" w:rsidP="000278B0">
            <w:pPr>
              <w:autoSpaceDE w:val="0"/>
              <w:autoSpaceDN w:val="0"/>
              <w:adjustRightInd w:val="0"/>
              <w:spacing w:before="60" w:after="60" w:line="259" w:lineRule="auto"/>
              <w:jc w:val="center"/>
              <w:rPr>
                <w:ins w:id="732" w:author="Marlik Mariaud" w:date="2016-01-10T15:15:00Z"/>
                <w:rFonts w:ascii="Arial" w:eastAsia="Calibri" w:hAnsi="Arial" w:cs="Arial"/>
                <w:b/>
                <w:bCs/>
                <w:color w:val="0000FF"/>
                <w:sz w:val="24"/>
                <w:szCs w:val="24"/>
                <w:rPrChange w:id="733" w:author="Marlik Mariaud" w:date="2016-01-10T15:17:00Z">
                  <w:rPr>
                    <w:ins w:id="734" w:author="Marlik Mariaud" w:date="2016-01-10T15:15:00Z"/>
                    <w:rFonts w:ascii="Arial" w:eastAsia="Calibri" w:hAnsi="Arial" w:cs="Arial"/>
                    <w:b/>
                    <w:bCs/>
                    <w:color w:val="0000FF"/>
                    <w:sz w:val="28"/>
                    <w:szCs w:val="28"/>
                  </w:rPr>
                </w:rPrChange>
              </w:rPr>
            </w:pPr>
            <w:ins w:id="735" w:author="Marlik Mariaud" w:date="2016-01-10T15:15:00Z">
              <w:r w:rsidRPr="000278B0">
                <w:rPr>
                  <w:rFonts w:ascii="Arial" w:eastAsia="Calibri" w:hAnsi="Arial" w:cs="Arial"/>
                  <w:b/>
                  <w:bCs/>
                  <w:color w:val="0000FF"/>
                  <w:sz w:val="24"/>
                  <w:szCs w:val="24"/>
                  <w:rPrChange w:id="736" w:author="Marlik Mariaud" w:date="2016-01-10T15:17:00Z">
                    <w:rPr>
                      <w:rFonts w:ascii="Arial" w:eastAsia="Calibri" w:hAnsi="Arial" w:cs="Arial"/>
                      <w:b/>
                      <w:bCs/>
                      <w:color w:val="0000FF"/>
                      <w:sz w:val="28"/>
                      <w:szCs w:val="28"/>
                    </w:rPr>
                  </w:rPrChange>
                </w:rPr>
                <w:t xml:space="preserve">Máximo </w:t>
              </w:r>
            </w:ins>
          </w:p>
          <w:p w14:paraId="0A0BE570" w14:textId="776D050D" w:rsidR="00017CFF" w:rsidRPr="000278B0" w:rsidRDefault="00017CFF" w:rsidP="00E31D71">
            <w:pPr>
              <w:autoSpaceDE w:val="0"/>
              <w:autoSpaceDN w:val="0"/>
              <w:adjustRightInd w:val="0"/>
              <w:spacing w:before="60" w:after="60" w:line="259" w:lineRule="auto"/>
              <w:jc w:val="center"/>
              <w:rPr>
                <w:ins w:id="737" w:author="Marlik Mariaud" w:date="2016-01-10T15:14:00Z"/>
                <w:rFonts w:ascii="Arial" w:eastAsia="Calibri" w:hAnsi="Arial" w:cs="Arial"/>
                <w:bCs/>
                <w:sz w:val="24"/>
                <w:szCs w:val="24"/>
                <w:rPrChange w:id="738" w:author="Marlik Mariaud" w:date="2016-01-10T15:17:00Z">
                  <w:rPr>
                    <w:ins w:id="739" w:author="Marlik Mariaud" w:date="2016-01-10T15:14:00Z"/>
                    <w:rFonts w:ascii="Arial" w:eastAsia="Calibri" w:hAnsi="Arial" w:cs="Arial"/>
                    <w:bCs/>
                    <w:sz w:val="28"/>
                    <w:szCs w:val="28"/>
                  </w:rPr>
                </w:rPrChange>
              </w:rPr>
            </w:pPr>
            <w:ins w:id="740" w:author="Marlik Mariaud" w:date="2016-01-10T15:15:00Z">
              <w:r w:rsidRPr="000278B0">
                <w:rPr>
                  <w:rFonts w:ascii="Arial" w:eastAsia="Calibri" w:hAnsi="Arial" w:cs="Arial"/>
                  <w:b/>
                  <w:bCs/>
                  <w:color w:val="0000FF"/>
                  <w:sz w:val="24"/>
                  <w:szCs w:val="24"/>
                  <w:rPrChange w:id="741"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742" w:author="Marlik Mariaud" w:date="2016-01-10T15:17:00Z">
                    <w:rPr>
                      <w:rFonts w:ascii="Arial" w:eastAsia="Calibri" w:hAnsi="Arial" w:cs="Arial"/>
                      <w:b/>
                      <w:bCs/>
                      <w:color w:val="0000FF"/>
                      <w:sz w:val="28"/>
                      <w:szCs w:val="28"/>
                    </w:rPr>
                  </w:rPrChange>
                </w:rPr>
                <w:t xml:space="preserve"> </w:t>
              </w:r>
            </w:ins>
          </w:p>
        </w:tc>
      </w:tr>
      <w:tr w:rsidR="00017CFF" w:rsidRPr="00E31D71" w14:paraId="32CF5A90"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3C5EACCF"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743"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744" w:author="Marlik Mariaud" w:date="2016-01-10T15:17:00Z">
                  <w:rPr>
                    <w:rFonts w:ascii="Arial" w:eastAsia="Calibri" w:hAnsi="Arial" w:cs="Arial"/>
                    <w:sz w:val="28"/>
                    <w:szCs w:val="28"/>
                  </w:rPr>
                </w:rPrChange>
              </w:rPr>
              <w:t>1.51</w:t>
            </w:r>
          </w:p>
        </w:tc>
        <w:tc>
          <w:tcPr>
            <w:tcW w:w="2993" w:type="dxa"/>
            <w:tcBorders>
              <w:top w:val="single" w:sz="4" w:space="0" w:color="auto"/>
              <w:left w:val="single" w:sz="4" w:space="0" w:color="auto"/>
              <w:bottom w:val="single" w:sz="4" w:space="0" w:color="auto"/>
              <w:right w:val="single" w:sz="4" w:space="0" w:color="auto"/>
            </w:tcBorders>
            <w:hideMark/>
          </w:tcPr>
          <w:p w14:paraId="171866CE"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745"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746" w:author="Marlik Mariaud" w:date="2016-01-10T15:17:00Z">
                  <w:rPr>
                    <w:rFonts w:ascii="Arial" w:eastAsia="Calibri" w:hAnsi="Arial" w:cs="Arial"/>
                    <w:bCs/>
                    <w:sz w:val="28"/>
                    <w:szCs w:val="28"/>
                  </w:rPr>
                </w:rPrChange>
              </w:rPr>
              <w:t>Mínimo: 45.6 kg</w:t>
            </w:r>
          </w:p>
        </w:tc>
        <w:tc>
          <w:tcPr>
            <w:tcW w:w="2993" w:type="dxa"/>
            <w:tcBorders>
              <w:top w:val="single" w:sz="4" w:space="0" w:color="auto"/>
              <w:left w:val="single" w:sz="4" w:space="0" w:color="auto"/>
              <w:bottom w:val="single" w:sz="4" w:space="0" w:color="auto"/>
              <w:right w:val="single" w:sz="4" w:space="0" w:color="auto"/>
            </w:tcBorders>
            <w:hideMark/>
          </w:tcPr>
          <w:p w14:paraId="1E2CAC01"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747"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748" w:author="Marlik Mariaud" w:date="2016-01-10T15:17:00Z">
                  <w:rPr>
                    <w:rFonts w:ascii="Arial" w:eastAsia="Calibri" w:hAnsi="Arial" w:cs="Arial"/>
                    <w:bCs/>
                    <w:sz w:val="28"/>
                    <w:szCs w:val="28"/>
                  </w:rPr>
                </w:rPrChange>
              </w:rPr>
              <w:t>Máximo: 57.0 kg</w:t>
            </w:r>
          </w:p>
        </w:tc>
      </w:tr>
      <w:tr w:rsidR="00017CFF" w:rsidRPr="00E31D71" w14:paraId="4D69ECDA" w14:textId="77777777" w:rsidTr="00E31D71">
        <w:trPr>
          <w:jc w:val="center"/>
          <w:ins w:id="749"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0F421A58" w14:textId="752D3ED6" w:rsidR="00017CFF" w:rsidRPr="000278B0" w:rsidRDefault="00017CFF" w:rsidP="00E31D71">
            <w:pPr>
              <w:autoSpaceDE w:val="0"/>
              <w:autoSpaceDN w:val="0"/>
              <w:adjustRightInd w:val="0"/>
              <w:spacing w:before="60" w:after="60" w:line="259" w:lineRule="auto"/>
              <w:jc w:val="center"/>
              <w:rPr>
                <w:ins w:id="750" w:author="Marlik Mariaud" w:date="2016-01-10T15:14:00Z"/>
                <w:rFonts w:ascii="Arial" w:eastAsia="Calibri" w:hAnsi="Arial" w:cs="Arial"/>
                <w:sz w:val="24"/>
                <w:szCs w:val="24"/>
                <w:rPrChange w:id="751" w:author="Marlik Mariaud" w:date="2016-01-10T15:17:00Z">
                  <w:rPr>
                    <w:ins w:id="752" w:author="Marlik Mariaud" w:date="2016-01-10T15:14:00Z"/>
                    <w:rFonts w:ascii="Arial" w:eastAsia="Calibri" w:hAnsi="Arial" w:cs="Arial"/>
                    <w:sz w:val="28"/>
                    <w:szCs w:val="28"/>
                  </w:rPr>
                </w:rPrChange>
              </w:rPr>
            </w:pPr>
            <w:ins w:id="753" w:author="Marlik Mariaud" w:date="2016-01-10T15:15:00Z">
              <w:r w:rsidRPr="000278B0">
                <w:rPr>
                  <w:rFonts w:ascii="Arial" w:eastAsia="Calibri" w:hAnsi="Arial" w:cs="Arial"/>
                  <w:b/>
                  <w:bCs/>
                  <w:color w:val="0000FF"/>
                  <w:sz w:val="24"/>
                  <w:szCs w:val="24"/>
                  <w:rPrChange w:id="754"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63D08942" w14:textId="77777777" w:rsidR="00017CFF" w:rsidRPr="000278B0" w:rsidRDefault="00017CFF" w:rsidP="000278B0">
            <w:pPr>
              <w:autoSpaceDE w:val="0"/>
              <w:autoSpaceDN w:val="0"/>
              <w:adjustRightInd w:val="0"/>
              <w:spacing w:before="60" w:after="60" w:line="259" w:lineRule="auto"/>
              <w:jc w:val="center"/>
              <w:rPr>
                <w:ins w:id="755" w:author="Marlik Mariaud" w:date="2016-01-10T15:15:00Z"/>
                <w:rFonts w:ascii="Arial" w:eastAsia="Calibri" w:hAnsi="Arial" w:cs="Arial"/>
                <w:b/>
                <w:bCs/>
                <w:color w:val="0000FF"/>
                <w:sz w:val="24"/>
                <w:szCs w:val="24"/>
                <w:rPrChange w:id="756" w:author="Marlik Mariaud" w:date="2016-01-10T15:17:00Z">
                  <w:rPr>
                    <w:ins w:id="757" w:author="Marlik Mariaud" w:date="2016-01-10T15:15:00Z"/>
                    <w:rFonts w:ascii="Arial" w:eastAsia="Calibri" w:hAnsi="Arial" w:cs="Arial"/>
                    <w:b/>
                    <w:bCs/>
                    <w:color w:val="0000FF"/>
                    <w:sz w:val="28"/>
                    <w:szCs w:val="28"/>
                  </w:rPr>
                </w:rPrChange>
              </w:rPr>
            </w:pPr>
            <w:ins w:id="758" w:author="Marlik Mariaud" w:date="2016-01-10T15:15:00Z">
              <w:r w:rsidRPr="000278B0">
                <w:rPr>
                  <w:rFonts w:ascii="Arial" w:eastAsia="Calibri" w:hAnsi="Arial" w:cs="Arial"/>
                  <w:b/>
                  <w:bCs/>
                  <w:color w:val="0000FF"/>
                  <w:sz w:val="24"/>
                  <w:szCs w:val="24"/>
                  <w:rPrChange w:id="759" w:author="Marlik Mariaud" w:date="2016-01-10T15:17:00Z">
                    <w:rPr>
                      <w:rFonts w:ascii="Arial" w:eastAsia="Calibri" w:hAnsi="Arial" w:cs="Arial"/>
                      <w:b/>
                      <w:bCs/>
                      <w:color w:val="0000FF"/>
                      <w:sz w:val="28"/>
                      <w:szCs w:val="28"/>
                    </w:rPr>
                  </w:rPrChange>
                </w:rPr>
                <w:t xml:space="preserve">Mínimo </w:t>
              </w:r>
            </w:ins>
          </w:p>
          <w:p w14:paraId="75F95CB6" w14:textId="522E8A02" w:rsidR="00017CFF" w:rsidRPr="000278B0" w:rsidRDefault="00017CFF" w:rsidP="00E31D71">
            <w:pPr>
              <w:autoSpaceDE w:val="0"/>
              <w:autoSpaceDN w:val="0"/>
              <w:adjustRightInd w:val="0"/>
              <w:spacing w:before="60" w:after="60" w:line="259" w:lineRule="auto"/>
              <w:jc w:val="center"/>
              <w:rPr>
                <w:ins w:id="760" w:author="Marlik Mariaud" w:date="2016-01-10T15:14:00Z"/>
                <w:rFonts w:ascii="Arial" w:eastAsia="Calibri" w:hAnsi="Arial" w:cs="Arial"/>
                <w:bCs/>
                <w:sz w:val="24"/>
                <w:szCs w:val="24"/>
                <w:rPrChange w:id="761" w:author="Marlik Mariaud" w:date="2016-01-10T15:17:00Z">
                  <w:rPr>
                    <w:ins w:id="762" w:author="Marlik Mariaud" w:date="2016-01-10T15:14:00Z"/>
                    <w:rFonts w:ascii="Arial" w:eastAsia="Calibri" w:hAnsi="Arial" w:cs="Arial"/>
                    <w:bCs/>
                    <w:sz w:val="28"/>
                    <w:szCs w:val="28"/>
                  </w:rPr>
                </w:rPrChange>
              </w:rPr>
            </w:pPr>
            <w:ins w:id="763" w:author="Marlik Mariaud" w:date="2016-01-10T15:15:00Z">
              <w:r w:rsidRPr="000278B0">
                <w:rPr>
                  <w:rFonts w:ascii="Arial" w:eastAsia="Calibri" w:hAnsi="Arial" w:cs="Arial"/>
                  <w:b/>
                  <w:bCs/>
                  <w:color w:val="0000FF"/>
                  <w:sz w:val="24"/>
                  <w:szCs w:val="24"/>
                  <w:rPrChange w:id="764"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5E71512E" w14:textId="77777777" w:rsidR="00017CFF" w:rsidRPr="000278B0" w:rsidRDefault="00017CFF" w:rsidP="000278B0">
            <w:pPr>
              <w:autoSpaceDE w:val="0"/>
              <w:autoSpaceDN w:val="0"/>
              <w:adjustRightInd w:val="0"/>
              <w:spacing w:before="60" w:after="60" w:line="259" w:lineRule="auto"/>
              <w:jc w:val="center"/>
              <w:rPr>
                <w:ins w:id="765" w:author="Marlik Mariaud" w:date="2016-01-10T15:15:00Z"/>
                <w:rFonts w:ascii="Arial" w:eastAsia="Calibri" w:hAnsi="Arial" w:cs="Arial"/>
                <w:b/>
                <w:bCs/>
                <w:color w:val="0000FF"/>
                <w:sz w:val="24"/>
                <w:szCs w:val="24"/>
                <w:rPrChange w:id="766" w:author="Marlik Mariaud" w:date="2016-01-10T15:17:00Z">
                  <w:rPr>
                    <w:ins w:id="767" w:author="Marlik Mariaud" w:date="2016-01-10T15:15:00Z"/>
                    <w:rFonts w:ascii="Arial" w:eastAsia="Calibri" w:hAnsi="Arial" w:cs="Arial"/>
                    <w:b/>
                    <w:bCs/>
                    <w:color w:val="0000FF"/>
                    <w:sz w:val="28"/>
                    <w:szCs w:val="28"/>
                  </w:rPr>
                </w:rPrChange>
              </w:rPr>
            </w:pPr>
            <w:ins w:id="768" w:author="Marlik Mariaud" w:date="2016-01-10T15:15:00Z">
              <w:r w:rsidRPr="000278B0">
                <w:rPr>
                  <w:rFonts w:ascii="Arial" w:eastAsia="Calibri" w:hAnsi="Arial" w:cs="Arial"/>
                  <w:b/>
                  <w:bCs/>
                  <w:color w:val="0000FF"/>
                  <w:sz w:val="24"/>
                  <w:szCs w:val="24"/>
                  <w:rPrChange w:id="769" w:author="Marlik Mariaud" w:date="2016-01-10T15:17:00Z">
                    <w:rPr>
                      <w:rFonts w:ascii="Arial" w:eastAsia="Calibri" w:hAnsi="Arial" w:cs="Arial"/>
                      <w:b/>
                      <w:bCs/>
                      <w:color w:val="0000FF"/>
                      <w:sz w:val="28"/>
                      <w:szCs w:val="28"/>
                    </w:rPr>
                  </w:rPrChange>
                </w:rPr>
                <w:t xml:space="preserve">Máximo </w:t>
              </w:r>
            </w:ins>
          </w:p>
          <w:p w14:paraId="7A669B8A" w14:textId="3C44457A" w:rsidR="00017CFF" w:rsidRPr="000278B0" w:rsidRDefault="00017CFF" w:rsidP="00E31D71">
            <w:pPr>
              <w:autoSpaceDE w:val="0"/>
              <w:autoSpaceDN w:val="0"/>
              <w:adjustRightInd w:val="0"/>
              <w:spacing w:before="60" w:after="60" w:line="259" w:lineRule="auto"/>
              <w:jc w:val="center"/>
              <w:rPr>
                <w:ins w:id="770" w:author="Marlik Mariaud" w:date="2016-01-10T15:14:00Z"/>
                <w:rFonts w:ascii="Arial" w:eastAsia="Calibri" w:hAnsi="Arial" w:cs="Arial"/>
                <w:bCs/>
                <w:sz w:val="24"/>
                <w:szCs w:val="24"/>
                <w:rPrChange w:id="771" w:author="Marlik Mariaud" w:date="2016-01-10T15:17:00Z">
                  <w:rPr>
                    <w:ins w:id="772" w:author="Marlik Mariaud" w:date="2016-01-10T15:14:00Z"/>
                    <w:rFonts w:ascii="Arial" w:eastAsia="Calibri" w:hAnsi="Arial" w:cs="Arial"/>
                    <w:bCs/>
                    <w:sz w:val="28"/>
                    <w:szCs w:val="28"/>
                  </w:rPr>
                </w:rPrChange>
              </w:rPr>
            </w:pPr>
            <w:ins w:id="773" w:author="Marlik Mariaud" w:date="2016-01-10T15:15:00Z">
              <w:r w:rsidRPr="000278B0">
                <w:rPr>
                  <w:rFonts w:ascii="Arial" w:eastAsia="Calibri" w:hAnsi="Arial" w:cs="Arial"/>
                  <w:b/>
                  <w:bCs/>
                  <w:color w:val="0000FF"/>
                  <w:sz w:val="24"/>
                  <w:szCs w:val="24"/>
                  <w:rPrChange w:id="774"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775" w:author="Marlik Mariaud" w:date="2016-01-10T15:17:00Z">
                    <w:rPr>
                      <w:rFonts w:ascii="Arial" w:eastAsia="Calibri" w:hAnsi="Arial" w:cs="Arial"/>
                      <w:b/>
                      <w:bCs/>
                      <w:color w:val="0000FF"/>
                      <w:sz w:val="28"/>
                      <w:szCs w:val="28"/>
                    </w:rPr>
                  </w:rPrChange>
                </w:rPr>
                <w:t xml:space="preserve"> </w:t>
              </w:r>
            </w:ins>
          </w:p>
        </w:tc>
      </w:tr>
      <w:tr w:rsidR="00017CFF" w:rsidRPr="00E31D71" w14:paraId="7717E478"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57D202A1"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776"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777" w:author="Marlik Mariaud" w:date="2016-01-10T15:17:00Z">
                  <w:rPr>
                    <w:rFonts w:ascii="Arial" w:eastAsia="Calibri" w:hAnsi="Arial" w:cs="Arial"/>
                    <w:sz w:val="28"/>
                    <w:szCs w:val="28"/>
                  </w:rPr>
                </w:rPrChange>
              </w:rPr>
              <w:t>1.52</w:t>
            </w:r>
          </w:p>
        </w:tc>
        <w:tc>
          <w:tcPr>
            <w:tcW w:w="2993" w:type="dxa"/>
            <w:tcBorders>
              <w:top w:val="single" w:sz="4" w:space="0" w:color="auto"/>
              <w:left w:val="single" w:sz="4" w:space="0" w:color="auto"/>
              <w:bottom w:val="single" w:sz="4" w:space="0" w:color="auto"/>
              <w:right w:val="single" w:sz="4" w:space="0" w:color="auto"/>
            </w:tcBorders>
            <w:hideMark/>
          </w:tcPr>
          <w:p w14:paraId="2EBBBCCC"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778"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779" w:author="Marlik Mariaud" w:date="2016-01-10T15:17:00Z">
                  <w:rPr>
                    <w:rFonts w:ascii="Arial" w:eastAsia="Calibri" w:hAnsi="Arial" w:cs="Arial"/>
                    <w:bCs/>
                    <w:sz w:val="28"/>
                    <w:szCs w:val="28"/>
                  </w:rPr>
                </w:rPrChange>
              </w:rPr>
              <w:t>Mínimo: 46.2 kg</w:t>
            </w:r>
          </w:p>
        </w:tc>
        <w:tc>
          <w:tcPr>
            <w:tcW w:w="2993" w:type="dxa"/>
            <w:tcBorders>
              <w:top w:val="single" w:sz="4" w:space="0" w:color="auto"/>
              <w:left w:val="single" w:sz="4" w:space="0" w:color="auto"/>
              <w:bottom w:val="single" w:sz="4" w:space="0" w:color="auto"/>
              <w:right w:val="single" w:sz="4" w:space="0" w:color="auto"/>
            </w:tcBorders>
            <w:hideMark/>
          </w:tcPr>
          <w:p w14:paraId="73469D92"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780"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781" w:author="Marlik Mariaud" w:date="2016-01-10T15:17:00Z">
                  <w:rPr>
                    <w:rFonts w:ascii="Arial" w:eastAsia="Calibri" w:hAnsi="Arial" w:cs="Arial"/>
                    <w:bCs/>
                    <w:sz w:val="28"/>
                    <w:szCs w:val="28"/>
                  </w:rPr>
                </w:rPrChange>
              </w:rPr>
              <w:t>Máximo: 57.8 kg</w:t>
            </w:r>
          </w:p>
        </w:tc>
      </w:tr>
      <w:tr w:rsidR="00017CFF" w:rsidRPr="00E31D71" w14:paraId="60AD5345" w14:textId="77777777" w:rsidTr="00E31D71">
        <w:trPr>
          <w:jc w:val="center"/>
          <w:ins w:id="782"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2FA2B6AD" w14:textId="7980402A" w:rsidR="00017CFF" w:rsidRPr="000278B0" w:rsidRDefault="00017CFF" w:rsidP="00E31D71">
            <w:pPr>
              <w:autoSpaceDE w:val="0"/>
              <w:autoSpaceDN w:val="0"/>
              <w:adjustRightInd w:val="0"/>
              <w:spacing w:before="60" w:after="60" w:line="259" w:lineRule="auto"/>
              <w:jc w:val="center"/>
              <w:rPr>
                <w:ins w:id="783" w:author="Marlik Mariaud" w:date="2016-01-10T15:14:00Z"/>
                <w:rFonts w:ascii="Arial" w:eastAsia="Calibri" w:hAnsi="Arial" w:cs="Arial"/>
                <w:sz w:val="24"/>
                <w:szCs w:val="24"/>
                <w:rPrChange w:id="784" w:author="Marlik Mariaud" w:date="2016-01-10T15:17:00Z">
                  <w:rPr>
                    <w:ins w:id="785" w:author="Marlik Mariaud" w:date="2016-01-10T15:14:00Z"/>
                    <w:rFonts w:ascii="Arial" w:eastAsia="Calibri" w:hAnsi="Arial" w:cs="Arial"/>
                    <w:sz w:val="28"/>
                    <w:szCs w:val="28"/>
                  </w:rPr>
                </w:rPrChange>
              </w:rPr>
            </w:pPr>
            <w:ins w:id="786" w:author="Marlik Mariaud" w:date="2016-01-10T15:15:00Z">
              <w:r w:rsidRPr="000278B0">
                <w:rPr>
                  <w:rFonts w:ascii="Arial" w:eastAsia="Calibri" w:hAnsi="Arial" w:cs="Arial"/>
                  <w:b/>
                  <w:bCs/>
                  <w:color w:val="0000FF"/>
                  <w:sz w:val="24"/>
                  <w:szCs w:val="24"/>
                  <w:rPrChange w:id="787"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82A8E75" w14:textId="77777777" w:rsidR="00017CFF" w:rsidRPr="000278B0" w:rsidRDefault="00017CFF" w:rsidP="000278B0">
            <w:pPr>
              <w:autoSpaceDE w:val="0"/>
              <w:autoSpaceDN w:val="0"/>
              <w:adjustRightInd w:val="0"/>
              <w:spacing w:before="60" w:after="60" w:line="259" w:lineRule="auto"/>
              <w:jc w:val="center"/>
              <w:rPr>
                <w:ins w:id="788" w:author="Marlik Mariaud" w:date="2016-01-10T15:15:00Z"/>
                <w:rFonts w:ascii="Arial" w:eastAsia="Calibri" w:hAnsi="Arial" w:cs="Arial"/>
                <w:b/>
                <w:bCs/>
                <w:color w:val="0000FF"/>
                <w:sz w:val="24"/>
                <w:szCs w:val="24"/>
                <w:rPrChange w:id="789" w:author="Marlik Mariaud" w:date="2016-01-10T15:17:00Z">
                  <w:rPr>
                    <w:ins w:id="790" w:author="Marlik Mariaud" w:date="2016-01-10T15:15:00Z"/>
                    <w:rFonts w:ascii="Arial" w:eastAsia="Calibri" w:hAnsi="Arial" w:cs="Arial"/>
                    <w:b/>
                    <w:bCs/>
                    <w:color w:val="0000FF"/>
                    <w:sz w:val="28"/>
                    <w:szCs w:val="28"/>
                  </w:rPr>
                </w:rPrChange>
              </w:rPr>
            </w:pPr>
            <w:ins w:id="791" w:author="Marlik Mariaud" w:date="2016-01-10T15:15:00Z">
              <w:r w:rsidRPr="000278B0">
                <w:rPr>
                  <w:rFonts w:ascii="Arial" w:eastAsia="Calibri" w:hAnsi="Arial" w:cs="Arial"/>
                  <w:b/>
                  <w:bCs/>
                  <w:color w:val="0000FF"/>
                  <w:sz w:val="24"/>
                  <w:szCs w:val="24"/>
                  <w:rPrChange w:id="792" w:author="Marlik Mariaud" w:date="2016-01-10T15:17:00Z">
                    <w:rPr>
                      <w:rFonts w:ascii="Arial" w:eastAsia="Calibri" w:hAnsi="Arial" w:cs="Arial"/>
                      <w:b/>
                      <w:bCs/>
                      <w:color w:val="0000FF"/>
                      <w:sz w:val="28"/>
                      <w:szCs w:val="28"/>
                    </w:rPr>
                  </w:rPrChange>
                </w:rPr>
                <w:t xml:space="preserve">Mínimo </w:t>
              </w:r>
            </w:ins>
          </w:p>
          <w:p w14:paraId="1046D15C" w14:textId="23A7FA71" w:rsidR="00017CFF" w:rsidRPr="000278B0" w:rsidRDefault="00017CFF" w:rsidP="00E31D71">
            <w:pPr>
              <w:autoSpaceDE w:val="0"/>
              <w:autoSpaceDN w:val="0"/>
              <w:adjustRightInd w:val="0"/>
              <w:spacing w:before="60" w:after="60" w:line="259" w:lineRule="auto"/>
              <w:jc w:val="center"/>
              <w:rPr>
                <w:ins w:id="793" w:author="Marlik Mariaud" w:date="2016-01-10T15:14:00Z"/>
                <w:rFonts w:ascii="Arial" w:eastAsia="Calibri" w:hAnsi="Arial" w:cs="Arial"/>
                <w:bCs/>
                <w:sz w:val="24"/>
                <w:szCs w:val="24"/>
                <w:rPrChange w:id="794" w:author="Marlik Mariaud" w:date="2016-01-10T15:17:00Z">
                  <w:rPr>
                    <w:ins w:id="795" w:author="Marlik Mariaud" w:date="2016-01-10T15:14:00Z"/>
                    <w:rFonts w:ascii="Arial" w:eastAsia="Calibri" w:hAnsi="Arial" w:cs="Arial"/>
                    <w:bCs/>
                    <w:sz w:val="28"/>
                    <w:szCs w:val="28"/>
                  </w:rPr>
                </w:rPrChange>
              </w:rPr>
            </w:pPr>
            <w:ins w:id="796" w:author="Marlik Mariaud" w:date="2016-01-10T15:15:00Z">
              <w:r w:rsidRPr="000278B0">
                <w:rPr>
                  <w:rFonts w:ascii="Arial" w:eastAsia="Calibri" w:hAnsi="Arial" w:cs="Arial"/>
                  <w:b/>
                  <w:bCs/>
                  <w:color w:val="0000FF"/>
                  <w:sz w:val="24"/>
                  <w:szCs w:val="24"/>
                  <w:rPrChange w:id="797"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7E3F9604" w14:textId="77777777" w:rsidR="00017CFF" w:rsidRPr="000278B0" w:rsidRDefault="00017CFF" w:rsidP="000278B0">
            <w:pPr>
              <w:autoSpaceDE w:val="0"/>
              <w:autoSpaceDN w:val="0"/>
              <w:adjustRightInd w:val="0"/>
              <w:spacing w:before="60" w:after="60" w:line="259" w:lineRule="auto"/>
              <w:jc w:val="center"/>
              <w:rPr>
                <w:ins w:id="798" w:author="Marlik Mariaud" w:date="2016-01-10T15:15:00Z"/>
                <w:rFonts w:ascii="Arial" w:eastAsia="Calibri" w:hAnsi="Arial" w:cs="Arial"/>
                <w:b/>
                <w:bCs/>
                <w:color w:val="0000FF"/>
                <w:sz w:val="24"/>
                <w:szCs w:val="24"/>
                <w:rPrChange w:id="799" w:author="Marlik Mariaud" w:date="2016-01-10T15:17:00Z">
                  <w:rPr>
                    <w:ins w:id="800" w:author="Marlik Mariaud" w:date="2016-01-10T15:15:00Z"/>
                    <w:rFonts w:ascii="Arial" w:eastAsia="Calibri" w:hAnsi="Arial" w:cs="Arial"/>
                    <w:b/>
                    <w:bCs/>
                    <w:color w:val="0000FF"/>
                    <w:sz w:val="28"/>
                    <w:szCs w:val="28"/>
                  </w:rPr>
                </w:rPrChange>
              </w:rPr>
            </w:pPr>
            <w:ins w:id="801" w:author="Marlik Mariaud" w:date="2016-01-10T15:15:00Z">
              <w:r w:rsidRPr="000278B0">
                <w:rPr>
                  <w:rFonts w:ascii="Arial" w:eastAsia="Calibri" w:hAnsi="Arial" w:cs="Arial"/>
                  <w:b/>
                  <w:bCs/>
                  <w:color w:val="0000FF"/>
                  <w:sz w:val="24"/>
                  <w:szCs w:val="24"/>
                  <w:rPrChange w:id="802" w:author="Marlik Mariaud" w:date="2016-01-10T15:17:00Z">
                    <w:rPr>
                      <w:rFonts w:ascii="Arial" w:eastAsia="Calibri" w:hAnsi="Arial" w:cs="Arial"/>
                      <w:b/>
                      <w:bCs/>
                      <w:color w:val="0000FF"/>
                      <w:sz w:val="28"/>
                      <w:szCs w:val="28"/>
                    </w:rPr>
                  </w:rPrChange>
                </w:rPr>
                <w:t xml:space="preserve">Máximo </w:t>
              </w:r>
            </w:ins>
          </w:p>
          <w:p w14:paraId="07DA66FB" w14:textId="686B16E7" w:rsidR="00017CFF" w:rsidRPr="000278B0" w:rsidRDefault="00017CFF" w:rsidP="00E31D71">
            <w:pPr>
              <w:autoSpaceDE w:val="0"/>
              <w:autoSpaceDN w:val="0"/>
              <w:adjustRightInd w:val="0"/>
              <w:spacing w:before="60" w:after="60" w:line="259" w:lineRule="auto"/>
              <w:jc w:val="center"/>
              <w:rPr>
                <w:ins w:id="803" w:author="Marlik Mariaud" w:date="2016-01-10T15:14:00Z"/>
                <w:rFonts w:ascii="Arial" w:eastAsia="Calibri" w:hAnsi="Arial" w:cs="Arial"/>
                <w:bCs/>
                <w:sz w:val="24"/>
                <w:szCs w:val="24"/>
                <w:rPrChange w:id="804" w:author="Marlik Mariaud" w:date="2016-01-10T15:17:00Z">
                  <w:rPr>
                    <w:ins w:id="805" w:author="Marlik Mariaud" w:date="2016-01-10T15:14:00Z"/>
                    <w:rFonts w:ascii="Arial" w:eastAsia="Calibri" w:hAnsi="Arial" w:cs="Arial"/>
                    <w:bCs/>
                    <w:sz w:val="28"/>
                    <w:szCs w:val="28"/>
                  </w:rPr>
                </w:rPrChange>
              </w:rPr>
            </w:pPr>
            <w:ins w:id="806" w:author="Marlik Mariaud" w:date="2016-01-10T15:15:00Z">
              <w:r w:rsidRPr="000278B0">
                <w:rPr>
                  <w:rFonts w:ascii="Arial" w:eastAsia="Calibri" w:hAnsi="Arial" w:cs="Arial"/>
                  <w:b/>
                  <w:bCs/>
                  <w:color w:val="0000FF"/>
                  <w:sz w:val="24"/>
                  <w:szCs w:val="24"/>
                  <w:rPrChange w:id="807"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808" w:author="Marlik Mariaud" w:date="2016-01-10T15:17:00Z">
                    <w:rPr>
                      <w:rFonts w:ascii="Arial" w:eastAsia="Calibri" w:hAnsi="Arial" w:cs="Arial"/>
                      <w:b/>
                      <w:bCs/>
                      <w:color w:val="0000FF"/>
                      <w:sz w:val="28"/>
                      <w:szCs w:val="28"/>
                    </w:rPr>
                  </w:rPrChange>
                </w:rPr>
                <w:t xml:space="preserve"> </w:t>
              </w:r>
            </w:ins>
          </w:p>
        </w:tc>
      </w:tr>
      <w:tr w:rsidR="00017CFF" w:rsidRPr="00E31D71" w14:paraId="2757C033"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6AA4C84D"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809"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810" w:author="Marlik Mariaud" w:date="2016-01-10T15:17:00Z">
                  <w:rPr>
                    <w:rFonts w:ascii="Arial" w:eastAsia="Calibri" w:hAnsi="Arial" w:cs="Arial"/>
                    <w:sz w:val="28"/>
                    <w:szCs w:val="28"/>
                  </w:rPr>
                </w:rPrChange>
              </w:rPr>
              <w:t>1.53</w:t>
            </w:r>
          </w:p>
        </w:tc>
        <w:tc>
          <w:tcPr>
            <w:tcW w:w="2993" w:type="dxa"/>
            <w:tcBorders>
              <w:top w:val="single" w:sz="4" w:space="0" w:color="auto"/>
              <w:left w:val="single" w:sz="4" w:space="0" w:color="auto"/>
              <w:bottom w:val="single" w:sz="4" w:space="0" w:color="auto"/>
              <w:right w:val="single" w:sz="4" w:space="0" w:color="auto"/>
            </w:tcBorders>
            <w:hideMark/>
          </w:tcPr>
          <w:p w14:paraId="4EA523CA"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811"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812" w:author="Marlik Mariaud" w:date="2016-01-10T15:17:00Z">
                  <w:rPr>
                    <w:rFonts w:ascii="Arial" w:eastAsia="Calibri" w:hAnsi="Arial" w:cs="Arial"/>
                    <w:bCs/>
                    <w:sz w:val="28"/>
                    <w:szCs w:val="28"/>
                  </w:rPr>
                </w:rPrChange>
              </w:rPr>
              <w:t>Mínimo: 46.8 kg</w:t>
            </w:r>
          </w:p>
        </w:tc>
        <w:tc>
          <w:tcPr>
            <w:tcW w:w="2993" w:type="dxa"/>
            <w:tcBorders>
              <w:top w:val="single" w:sz="4" w:space="0" w:color="auto"/>
              <w:left w:val="single" w:sz="4" w:space="0" w:color="auto"/>
              <w:bottom w:val="single" w:sz="4" w:space="0" w:color="auto"/>
              <w:right w:val="single" w:sz="4" w:space="0" w:color="auto"/>
            </w:tcBorders>
            <w:hideMark/>
          </w:tcPr>
          <w:p w14:paraId="305AD2DA"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813"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814" w:author="Marlik Mariaud" w:date="2016-01-10T15:17:00Z">
                  <w:rPr>
                    <w:rFonts w:ascii="Arial" w:eastAsia="Calibri" w:hAnsi="Arial" w:cs="Arial"/>
                    <w:bCs/>
                    <w:sz w:val="28"/>
                    <w:szCs w:val="28"/>
                  </w:rPr>
                </w:rPrChange>
              </w:rPr>
              <w:t>Máximo: 58.5 kg</w:t>
            </w:r>
          </w:p>
        </w:tc>
      </w:tr>
      <w:tr w:rsidR="00017CFF" w:rsidRPr="00E31D71" w14:paraId="23314354" w14:textId="77777777" w:rsidTr="00E31D71">
        <w:trPr>
          <w:jc w:val="center"/>
          <w:ins w:id="815"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61179574" w14:textId="1CB28CD9" w:rsidR="00017CFF" w:rsidRPr="000278B0" w:rsidRDefault="00017CFF" w:rsidP="00E31D71">
            <w:pPr>
              <w:autoSpaceDE w:val="0"/>
              <w:autoSpaceDN w:val="0"/>
              <w:adjustRightInd w:val="0"/>
              <w:spacing w:before="60" w:after="60" w:line="259" w:lineRule="auto"/>
              <w:jc w:val="center"/>
              <w:rPr>
                <w:ins w:id="816" w:author="Marlik Mariaud" w:date="2016-01-10T15:14:00Z"/>
                <w:rFonts w:ascii="Arial" w:eastAsia="Calibri" w:hAnsi="Arial" w:cs="Arial"/>
                <w:sz w:val="24"/>
                <w:szCs w:val="24"/>
                <w:rPrChange w:id="817" w:author="Marlik Mariaud" w:date="2016-01-10T15:17:00Z">
                  <w:rPr>
                    <w:ins w:id="818" w:author="Marlik Mariaud" w:date="2016-01-10T15:14:00Z"/>
                    <w:rFonts w:ascii="Arial" w:eastAsia="Calibri" w:hAnsi="Arial" w:cs="Arial"/>
                    <w:sz w:val="28"/>
                    <w:szCs w:val="28"/>
                  </w:rPr>
                </w:rPrChange>
              </w:rPr>
            </w:pPr>
            <w:ins w:id="819" w:author="Marlik Mariaud" w:date="2016-01-10T15:15:00Z">
              <w:r w:rsidRPr="000278B0">
                <w:rPr>
                  <w:rFonts w:ascii="Arial" w:eastAsia="Calibri" w:hAnsi="Arial" w:cs="Arial"/>
                  <w:b/>
                  <w:bCs/>
                  <w:color w:val="0000FF"/>
                  <w:sz w:val="24"/>
                  <w:szCs w:val="24"/>
                  <w:rPrChange w:id="820"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08D21150" w14:textId="77777777" w:rsidR="00017CFF" w:rsidRPr="000278B0" w:rsidRDefault="00017CFF" w:rsidP="000278B0">
            <w:pPr>
              <w:autoSpaceDE w:val="0"/>
              <w:autoSpaceDN w:val="0"/>
              <w:adjustRightInd w:val="0"/>
              <w:spacing w:before="60" w:after="60" w:line="259" w:lineRule="auto"/>
              <w:jc w:val="center"/>
              <w:rPr>
                <w:ins w:id="821" w:author="Marlik Mariaud" w:date="2016-01-10T15:15:00Z"/>
                <w:rFonts w:ascii="Arial" w:eastAsia="Calibri" w:hAnsi="Arial" w:cs="Arial"/>
                <w:b/>
                <w:bCs/>
                <w:color w:val="0000FF"/>
                <w:sz w:val="24"/>
                <w:szCs w:val="24"/>
                <w:rPrChange w:id="822" w:author="Marlik Mariaud" w:date="2016-01-10T15:17:00Z">
                  <w:rPr>
                    <w:ins w:id="823" w:author="Marlik Mariaud" w:date="2016-01-10T15:15:00Z"/>
                    <w:rFonts w:ascii="Arial" w:eastAsia="Calibri" w:hAnsi="Arial" w:cs="Arial"/>
                    <w:b/>
                    <w:bCs/>
                    <w:color w:val="0000FF"/>
                    <w:sz w:val="28"/>
                    <w:szCs w:val="28"/>
                  </w:rPr>
                </w:rPrChange>
              </w:rPr>
            </w:pPr>
            <w:ins w:id="824" w:author="Marlik Mariaud" w:date="2016-01-10T15:15:00Z">
              <w:r w:rsidRPr="000278B0">
                <w:rPr>
                  <w:rFonts w:ascii="Arial" w:eastAsia="Calibri" w:hAnsi="Arial" w:cs="Arial"/>
                  <w:b/>
                  <w:bCs/>
                  <w:color w:val="0000FF"/>
                  <w:sz w:val="24"/>
                  <w:szCs w:val="24"/>
                  <w:rPrChange w:id="825" w:author="Marlik Mariaud" w:date="2016-01-10T15:17:00Z">
                    <w:rPr>
                      <w:rFonts w:ascii="Arial" w:eastAsia="Calibri" w:hAnsi="Arial" w:cs="Arial"/>
                      <w:b/>
                      <w:bCs/>
                      <w:color w:val="0000FF"/>
                      <w:sz w:val="28"/>
                      <w:szCs w:val="28"/>
                    </w:rPr>
                  </w:rPrChange>
                </w:rPr>
                <w:t xml:space="preserve">Mínimo </w:t>
              </w:r>
            </w:ins>
          </w:p>
          <w:p w14:paraId="60CD6392" w14:textId="7DEEF18A" w:rsidR="00017CFF" w:rsidRPr="000278B0" w:rsidRDefault="00017CFF" w:rsidP="00E31D71">
            <w:pPr>
              <w:autoSpaceDE w:val="0"/>
              <w:autoSpaceDN w:val="0"/>
              <w:adjustRightInd w:val="0"/>
              <w:spacing w:before="60" w:after="60" w:line="259" w:lineRule="auto"/>
              <w:jc w:val="center"/>
              <w:rPr>
                <w:ins w:id="826" w:author="Marlik Mariaud" w:date="2016-01-10T15:14:00Z"/>
                <w:rFonts w:ascii="Arial" w:eastAsia="Calibri" w:hAnsi="Arial" w:cs="Arial"/>
                <w:bCs/>
                <w:sz w:val="24"/>
                <w:szCs w:val="24"/>
                <w:rPrChange w:id="827" w:author="Marlik Mariaud" w:date="2016-01-10T15:17:00Z">
                  <w:rPr>
                    <w:ins w:id="828" w:author="Marlik Mariaud" w:date="2016-01-10T15:14:00Z"/>
                    <w:rFonts w:ascii="Arial" w:eastAsia="Calibri" w:hAnsi="Arial" w:cs="Arial"/>
                    <w:bCs/>
                    <w:sz w:val="28"/>
                    <w:szCs w:val="28"/>
                  </w:rPr>
                </w:rPrChange>
              </w:rPr>
            </w:pPr>
            <w:ins w:id="829" w:author="Marlik Mariaud" w:date="2016-01-10T15:15:00Z">
              <w:r w:rsidRPr="000278B0">
                <w:rPr>
                  <w:rFonts w:ascii="Arial" w:eastAsia="Calibri" w:hAnsi="Arial" w:cs="Arial"/>
                  <w:b/>
                  <w:bCs/>
                  <w:color w:val="0000FF"/>
                  <w:sz w:val="24"/>
                  <w:szCs w:val="24"/>
                  <w:rPrChange w:id="830"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52B54646" w14:textId="77777777" w:rsidR="00017CFF" w:rsidRPr="000278B0" w:rsidRDefault="00017CFF" w:rsidP="000278B0">
            <w:pPr>
              <w:autoSpaceDE w:val="0"/>
              <w:autoSpaceDN w:val="0"/>
              <w:adjustRightInd w:val="0"/>
              <w:spacing w:before="60" w:after="60" w:line="259" w:lineRule="auto"/>
              <w:jc w:val="center"/>
              <w:rPr>
                <w:ins w:id="831" w:author="Marlik Mariaud" w:date="2016-01-10T15:15:00Z"/>
                <w:rFonts w:ascii="Arial" w:eastAsia="Calibri" w:hAnsi="Arial" w:cs="Arial"/>
                <w:b/>
                <w:bCs/>
                <w:color w:val="0000FF"/>
                <w:sz w:val="24"/>
                <w:szCs w:val="24"/>
                <w:rPrChange w:id="832" w:author="Marlik Mariaud" w:date="2016-01-10T15:17:00Z">
                  <w:rPr>
                    <w:ins w:id="833" w:author="Marlik Mariaud" w:date="2016-01-10T15:15:00Z"/>
                    <w:rFonts w:ascii="Arial" w:eastAsia="Calibri" w:hAnsi="Arial" w:cs="Arial"/>
                    <w:b/>
                    <w:bCs/>
                    <w:color w:val="0000FF"/>
                    <w:sz w:val="28"/>
                    <w:szCs w:val="28"/>
                  </w:rPr>
                </w:rPrChange>
              </w:rPr>
            </w:pPr>
            <w:ins w:id="834" w:author="Marlik Mariaud" w:date="2016-01-10T15:15:00Z">
              <w:r w:rsidRPr="000278B0">
                <w:rPr>
                  <w:rFonts w:ascii="Arial" w:eastAsia="Calibri" w:hAnsi="Arial" w:cs="Arial"/>
                  <w:b/>
                  <w:bCs/>
                  <w:color w:val="0000FF"/>
                  <w:sz w:val="24"/>
                  <w:szCs w:val="24"/>
                  <w:rPrChange w:id="835" w:author="Marlik Mariaud" w:date="2016-01-10T15:17:00Z">
                    <w:rPr>
                      <w:rFonts w:ascii="Arial" w:eastAsia="Calibri" w:hAnsi="Arial" w:cs="Arial"/>
                      <w:b/>
                      <w:bCs/>
                      <w:color w:val="0000FF"/>
                      <w:sz w:val="28"/>
                      <w:szCs w:val="28"/>
                    </w:rPr>
                  </w:rPrChange>
                </w:rPr>
                <w:t xml:space="preserve">Máximo </w:t>
              </w:r>
            </w:ins>
          </w:p>
          <w:p w14:paraId="4271CF7A" w14:textId="0F55D11C" w:rsidR="00017CFF" w:rsidRPr="000278B0" w:rsidRDefault="00017CFF" w:rsidP="00E31D71">
            <w:pPr>
              <w:autoSpaceDE w:val="0"/>
              <w:autoSpaceDN w:val="0"/>
              <w:adjustRightInd w:val="0"/>
              <w:spacing w:before="60" w:after="60" w:line="259" w:lineRule="auto"/>
              <w:jc w:val="center"/>
              <w:rPr>
                <w:ins w:id="836" w:author="Marlik Mariaud" w:date="2016-01-10T15:14:00Z"/>
                <w:rFonts w:ascii="Arial" w:eastAsia="Calibri" w:hAnsi="Arial" w:cs="Arial"/>
                <w:bCs/>
                <w:sz w:val="24"/>
                <w:szCs w:val="24"/>
                <w:rPrChange w:id="837" w:author="Marlik Mariaud" w:date="2016-01-10T15:17:00Z">
                  <w:rPr>
                    <w:ins w:id="838" w:author="Marlik Mariaud" w:date="2016-01-10T15:14:00Z"/>
                    <w:rFonts w:ascii="Arial" w:eastAsia="Calibri" w:hAnsi="Arial" w:cs="Arial"/>
                    <w:bCs/>
                    <w:sz w:val="28"/>
                    <w:szCs w:val="28"/>
                  </w:rPr>
                </w:rPrChange>
              </w:rPr>
            </w:pPr>
            <w:ins w:id="839" w:author="Marlik Mariaud" w:date="2016-01-10T15:15:00Z">
              <w:r w:rsidRPr="000278B0">
                <w:rPr>
                  <w:rFonts w:ascii="Arial" w:eastAsia="Calibri" w:hAnsi="Arial" w:cs="Arial"/>
                  <w:b/>
                  <w:bCs/>
                  <w:color w:val="0000FF"/>
                  <w:sz w:val="24"/>
                  <w:szCs w:val="24"/>
                  <w:rPrChange w:id="840"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841" w:author="Marlik Mariaud" w:date="2016-01-10T15:17:00Z">
                    <w:rPr>
                      <w:rFonts w:ascii="Arial" w:eastAsia="Calibri" w:hAnsi="Arial" w:cs="Arial"/>
                      <w:b/>
                      <w:bCs/>
                      <w:color w:val="0000FF"/>
                      <w:sz w:val="28"/>
                      <w:szCs w:val="28"/>
                    </w:rPr>
                  </w:rPrChange>
                </w:rPr>
                <w:t xml:space="preserve"> </w:t>
              </w:r>
            </w:ins>
          </w:p>
        </w:tc>
      </w:tr>
      <w:tr w:rsidR="00017CFF" w:rsidRPr="00E31D71" w14:paraId="308D40DB"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6C75378C"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842"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843" w:author="Marlik Mariaud" w:date="2016-01-10T15:17:00Z">
                  <w:rPr>
                    <w:rFonts w:ascii="Arial" w:eastAsia="Calibri" w:hAnsi="Arial" w:cs="Arial"/>
                    <w:sz w:val="28"/>
                    <w:szCs w:val="28"/>
                  </w:rPr>
                </w:rPrChange>
              </w:rPr>
              <w:t>1.54</w:t>
            </w:r>
          </w:p>
        </w:tc>
        <w:tc>
          <w:tcPr>
            <w:tcW w:w="2993" w:type="dxa"/>
            <w:tcBorders>
              <w:top w:val="single" w:sz="4" w:space="0" w:color="auto"/>
              <w:left w:val="single" w:sz="4" w:space="0" w:color="auto"/>
              <w:bottom w:val="single" w:sz="4" w:space="0" w:color="auto"/>
              <w:right w:val="single" w:sz="4" w:space="0" w:color="auto"/>
            </w:tcBorders>
            <w:hideMark/>
          </w:tcPr>
          <w:p w14:paraId="67E0D996"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844"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845" w:author="Marlik Mariaud" w:date="2016-01-10T15:17:00Z">
                  <w:rPr>
                    <w:rFonts w:ascii="Arial" w:eastAsia="Calibri" w:hAnsi="Arial" w:cs="Arial"/>
                    <w:bCs/>
                    <w:sz w:val="28"/>
                    <w:szCs w:val="28"/>
                  </w:rPr>
                </w:rPrChange>
              </w:rPr>
              <w:t>Mínimo: 47.4 kg</w:t>
            </w:r>
          </w:p>
        </w:tc>
        <w:tc>
          <w:tcPr>
            <w:tcW w:w="2993" w:type="dxa"/>
            <w:tcBorders>
              <w:top w:val="single" w:sz="4" w:space="0" w:color="auto"/>
              <w:left w:val="single" w:sz="4" w:space="0" w:color="auto"/>
              <w:bottom w:val="single" w:sz="4" w:space="0" w:color="auto"/>
              <w:right w:val="single" w:sz="4" w:space="0" w:color="auto"/>
            </w:tcBorders>
            <w:hideMark/>
          </w:tcPr>
          <w:p w14:paraId="380846B4"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846"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847" w:author="Marlik Mariaud" w:date="2016-01-10T15:17:00Z">
                  <w:rPr>
                    <w:rFonts w:ascii="Arial" w:eastAsia="Calibri" w:hAnsi="Arial" w:cs="Arial"/>
                    <w:bCs/>
                    <w:sz w:val="28"/>
                    <w:szCs w:val="28"/>
                  </w:rPr>
                </w:rPrChange>
              </w:rPr>
              <w:t>Máximo: 59.3 kg</w:t>
            </w:r>
          </w:p>
        </w:tc>
      </w:tr>
      <w:tr w:rsidR="00017CFF" w:rsidRPr="00E31D71" w14:paraId="53310D12" w14:textId="77777777" w:rsidTr="00E31D71">
        <w:trPr>
          <w:jc w:val="center"/>
          <w:ins w:id="848"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1CF61A5A" w14:textId="55A58D1A" w:rsidR="00017CFF" w:rsidRPr="000278B0" w:rsidRDefault="00017CFF" w:rsidP="00E31D71">
            <w:pPr>
              <w:autoSpaceDE w:val="0"/>
              <w:autoSpaceDN w:val="0"/>
              <w:adjustRightInd w:val="0"/>
              <w:spacing w:before="60" w:after="60" w:line="259" w:lineRule="auto"/>
              <w:jc w:val="center"/>
              <w:rPr>
                <w:ins w:id="849" w:author="Marlik Mariaud" w:date="2016-01-10T15:14:00Z"/>
                <w:rFonts w:ascii="Arial" w:eastAsia="Calibri" w:hAnsi="Arial" w:cs="Arial"/>
                <w:sz w:val="24"/>
                <w:szCs w:val="24"/>
                <w:rPrChange w:id="850" w:author="Marlik Mariaud" w:date="2016-01-10T15:17:00Z">
                  <w:rPr>
                    <w:ins w:id="851" w:author="Marlik Mariaud" w:date="2016-01-10T15:14:00Z"/>
                    <w:rFonts w:ascii="Arial" w:eastAsia="Calibri" w:hAnsi="Arial" w:cs="Arial"/>
                    <w:sz w:val="28"/>
                    <w:szCs w:val="28"/>
                  </w:rPr>
                </w:rPrChange>
              </w:rPr>
            </w:pPr>
            <w:ins w:id="852" w:author="Marlik Mariaud" w:date="2016-01-10T15:15:00Z">
              <w:r w:rsidRPr="000278B0">
                <w:rPr>
                  <w:rFonts w:ascii="Arial" w:eastAsia="Calibri" w:hAnsi="Arial" w:cs="Arial"/>
                  <w:b/>
                  <w:bCs/>
                  <w:color w:val="0000FF"/>
                  <w:sz w:val="24"/>
                  <w:szCs w:val="24"/>
                  <w:rPrChange w:id="853"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B230B63" w14:textId="77777777" w:rsidR="00017CFF" w:rsidRPr="000278B0" w:rsidRDefault="00017CFF" w:rsidP="000278B0">
            <w:pPr>
              <w:autoSpaceDE w:val="0"/>
              <w:autoSpaceDN w:val="0"/>
              <w:adjustRightInd w:val="0"/>
              <w:spacing w:before="60" w:after="60" w:line="259" w:lineRule="auto"/>
              <w:jc w:val="center"/>
              <w:rPr>
                <w:ins w:id="854" w:author="Marlik Mariaud" w:date="2016-01-10T15:15:00Z"/>
                <w:rFonts w:ascii="Arial" w:eastAsia="Calibri" w:hAnsi="Arial" w:cs="Arial"/>
                <w:b/>
                <w:bCs/>
                <w:color w:val="0000FF"/>
                <w:sz w:val="24"/>
                <w:szCs w:val="24"/>
                <w:rPrChange w:id="855" w:author="Marlik Mariaud" w:date="2016-01-10T15:17:00Z">
                  <w:rPr>
                    <w:ins w:id="856" w:author="Marlik Mariaud" w:date="2016-01-10T15:15:00Z"/>
                    <w:rFonts w:ascii="Arial" w:eastAsia="Calibri" w:hAnsi="Arial" w:cs="Arial"/>
                    <w:b/>
                    <w:bCs/>
                    <w:color w:val="0000FF"/>
                    <w:sz w:val="28"/>
                    <w:szCs w:val="28"/>
                  </w:rPr>
                </w:rPrChange>
              </w:rPr>
            </w:pPr>
            <w:ins w:id="857" w:author="Marlik Mariaud" w:date="2016-01-10T15:15:00Z">
              <w:r w:rsidRPr="000278B0">
                <w:rPr>
                  <w:rFonts w:ascii="Arial" w:eastAsia="Calibri" w:hAnsi="Arial" w:cs="Arial"/>
                  <w:b/>
                  <w:bCs/>
                  <w:color w:val="0000FF"/>
                  <w:sz w:val="24"/>
                  <w:szCs w:val="24"/>
                  <w:rPrChange w:id="858" w:author="Marlik Mariaud" w:date="2016-01-10T15:17:00Z">
                    <w:rPr>
                      <w:rFonts w:ascii="Arial" w:eastAsia="Calibri" w:hAnsi="Arial" w:cs="Arial"/>
                      <w:b/>
                      <w:bCs/>
                      <w:color w:val="0000FF"/>
                      <w:sz w:val="28"/>
                      <w:szCs w:val="28"/>
                    </w:rPr>
                  </w:rPrChange>
                </w:rPr>
                <w:t xml:space="preserve">Mínimo </w:t>
              </w:r>
            </w:ins>
          </w:p>
          <w:p w14:paraId="285DB43B" w14:textId="1A78AB36" w:rsidR="00017CFF" w:rsidRPr="000278B0" w:rsidRDefault="00017CFF" w:rsidP="00E31D71">
            <w:pPr>
              <w:autoSpaceDE w:val="0"/>
              <w:autoSpaceDN w:val="0"/>
              <w:adjustRightInd w:val="0"/>
              <w:spacing w:before="60" w:after="60" w:line="259" w:lineRule="auto"/>
              <w:jc w:val="center"/>
              <w:rPr>
                <w:ins w:id="859" w:author="Marlik Mariaud" w:date="2016-01-10T15:14:00Z"/>
                <w:rFonts w:ascii="Arial" w:eastAsia="Calibri" w:hAnsi="Arial" w:cs="Arial"/>
                <w:bCs/>
                <w:sz w:val="24"/>
                <w:szCs w:val="24"/>
                <w:rPrChange w:id="860" w:author="Marlik Mariaud" w:date="2016-01-10T15:17:00Z">
                  <w:rPr>
                    <w:ins w:id="861" w:author="Marlik Mariaud" w:date="2016-01-10T15:14:00Z"/>
                    <w:rFonts w:ascii="Arial" w:eastAsia="Calibri" w:hAnsi="Arial" w:cs="Arial"/>
                    <w:bCs/>
                    <w:sz w:val="28"/>
                    <w:szCs w:val="28"/>
                  </w:rPr>
                </w:rPrChange>
              </w:rPr>
            </w:pPr>
            <w:ins w:id="862" w:author="Marlik Mariaud" w:date="2016-01-10T15:15:00Z">
              <w:r w:rsidRPr="000278B0">
                <w:rPr>
                  <w:rFonts w:ascii="Arial" w:eastAsia="Calibri" w:hAnsi="Arial" w:cs="Arial"/>
                  <w:b/>
                  <w:bCs/>
                  <w:color w:val="0000FF"/>
                  <w:sz w:val="24"/>
                  <w:szCs w:val="24"/>
                  <w:rPrChange w:id="863"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224CECB8" w14:textId="77777777" w:rsidR="00017CFF" w:rsidRPr="000278B0" w:rsidRDefault="00017CFF" w:rsidP="000278B0">
            <w:pPr>
              <w:autoSpaceDE w:val="0"/>
              <w:autoSpaceDN w:val="0"/>
              <w:adjustRightInd w:val="0"/>
              <w:spacing w:before="60" w:after="60" w:line="259" w:lineRule="auto"/>
              <w:jc w:val="center"/>
              <w:rPr>
                <w:ins w:id="864" w:author="Marlik Mariaud" w:date="2016-01-10T15:15:00Z"/>
                <w:rFonts w:ascii="Arial" w:eastAsia="Calibri" w:hAnsi="Arial" w:cs="Arial"/>
                <w:b/>
                <w:bCs/>
                <w:color w:val="0000FF"/>
                <w:sz w:val="24"/>
                <w:szCs w:val="24"/>
                <w:rPrChange w:id="865" w:author="Marlik Mariaud" w:date="2016-01-10T15:17:00Z">
                  <w:rPr>
                    <w:ins w:id="866" w:author="Marlik Mariaud" w:date="2016-01-10T15:15:00Z"/>
                    <w:rFonts w:ascii="Arial" w:eastAsia="Calibri" w:hAnsi="Arial" w:cs="Arial"/>
                    <w:b/>
                    <w:bCs/>
                    <w:color w:val="0000FF"/>
                    <w:sz w:val="28"/>
                    <w:szCs w:val="28"/>
                  </w:rPr>
                </w:rPrChange>
              </w:rPr>
            </w:pPr>
            <w:ins w:id="867" w:author="Marlik Mariaud" w:date="2016-01-10T15:15:00Z">
              <w:r w:rsidRPr="000278B0">
                <w:rPr>
                  <w:rFonts w:ascii="Arial" w:eastAsia="Calibri" w:hAnsi="Arial" w:cs="Arial"/>
                  <w:b/>
                  <w:bCs/>
                  <w:color w:val="0000FF"/>
                  <w:sz w:val="24"/>
                  <w:szCs w:val="24"/>
                  <w:rPrChange w:id="868" w:author="Marlik Mariaud" w:date="2016-01-10T15:17:00Z">
                    <w:rPr>
                      <w:rFonts w:ascii="Arial" w:eastAsia="Calibri" w:hAnsi="Arial" w:cs="Arial"/>
                      <w:b/>
                      <w:bCs/>
                      <w:color w:val="0000FF"/>
                      <w:sz w:val="28"/>
                      <w:szCs w:val="28"/>
                    </w:rPr>
                  </w:rPrChange>
                </w:rPr>
                <w:t xml:space="preserve">Máximo </w:t>
              </w:r>
            </w:ins>
          </w:p>
          <w:p w14:paraId="2DD8047D" w14:textId="7C2207DC" w:rsidR="00017CFF" w:rsidRPr="000278B0" w:rsidRDefault="00017CFF" w:rsidP="00E31D71">
            <w:pPr>
              <w:autoSpaceDE w:val="0"/>
              <w:autoSpaceDN w:val="0"/>
              <w:adjustRightInd w:val="0"/>
              <w:spacing w:before="60" w:after="60" w:line="259" w:lineRule="auto"/>
              <w:jc w:val="center"/>
              <w:rPr>
                <w:ins w:id="869" w:author="Marlik Mariaud" w:date="2016-01-10T15:14:00Z"/>
                <w:rFonts w:ascii="Arial" w:eastAsia="Calibri" w:hAnsi="Arial" w:cs="Arial"/>
                <w:bCs/>
                <w:sz w:val="24"/>
                <w:szCs w:val="24"/>
                <w:rPrChange w:id="870" w:author="Marlik Mariaud" w:date="2016-01-10T15:17:00Z">
                  <w:rPr>
                    <w:ins w:id="871" w:author="Marlik Mariaud" w:date="2016-01-10T15:14:00Z"/>
                    <w:rFonts w:ascii="Arial" w:eastAsia="Calibri" w:hAnsi="Arial" w:cs="Arial"/>
                    <w:bCs/>
                    <w:sz w:val="28"/>
                    <w:szCs w:val="28"/>
                  </w:rPr>
                </w:rPrChange>
              </w:rPr>
            </w:pPr>
            <w:ins w:id="872" w:author="Marlik Mariaud" w:date="2016-01-10T15:15:00Z">
              <w:r w:rsidRPr="000278B0">
                <w:rPr>
                  <w:rFonts w:ascii="Arial" w:eastAsia="Calibri" w:hAnsi="Arial" w:cs="Arial"/>
                  <w:b/>
                  <w:bCs/>
                  <w:color w:val="0000FF"/>
                  <w:sz w:val="24"/>
                  <w:szCs w:val="24"/>
                  <w:rPrChange w:id="873"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874" w:author="Marlik Mariaud" w:date="2016-01-10T15:17:00Z">
                    <w:rPr>
                      <w:rFonts w:ascii="Arial" w:eastAsia="Calibri" w:hAnsi="Arial" w:cs="Arial"/>
                      <w:b/>
                      <w:bCs/>
                      <w:color w:val="0000FF"/>
                      <w:sz w:val="28"/>
                      <w:szCs w:val="28"/>
                    </w:rPr>
                  </w:rPrChange>
                </w:rPr>
                <w:t xml:space="preserve"> </w:t>
              </w:r>
            </w:ins>
          </w:p>
        </w:tc>
      </w:tr>
      <w:tr w:rsidR="00017CFF" w:rsidRPr="00E31D71" w14:paraId="44A11805"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35FDE6C1"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875"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876" w:author="Marlik Mariaud" w:date="2016-01-10T15:17:00Z">
                  <w:rPr>
                    <w:rFonts w:ascii="Arial" w:eastAsia="Calibri" w:hAnsi="Arial" w:cs="Arial"/>
                    <w:sz w:val="28"/>
                    <w:szCs w:val="28"/>
                  </w:rPr>
                </w:rPrChange>
              </w:rPr>
              <w:t>1.55</w:t>
            </w:r>
          </w:p>
        </w:tc>
        <w:tc>
          <w:tcPr>
            <w:tcW w:w="2993" w:type="dxa"/>
            <w:tcBorders>
              <w:top w:val="single" w:sz="4" w:space="0" w:color="auto"/>
              <w:left w:val="single" w:sz="4" w:space="0" w:color="auto"/>
              <w:bottom w:val="single" w:sz="4" w:space="0" w:color="auto"/>
              <w:right w:val="single" w:sz="4" w:space="0" w:color="auto"/>
            </w:tcBorders>
            <w:hideMark/>
          </w:tcPr>
          <w:p w14:paraId="688A41BE"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877"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878" w:author="Marlik Mariaud" w:date="2016-01-10T15:17:00Z">
                  <w:rPr>
                    <w:rFonts w:ascii="Arial" w:eastAsia="Calibri" w:hAnsi="Arial" w:cs="Arial"/>
                    <w:bCs/>
                    <w:sz w:val="28"/>
                    <w:szCs w:val="28"/>
                  </w:rPr>
                </w:rPrChange>
              </w:rPr>
              <w:t>Mínimo: 48.1 kg</w:t>
            </w:r>
          </w:p>
        </w:tc>
        <w:tc>
          <w:tcPr>
            <w:tcW w:w="2993" w:type="dxa"/>
            <w:tcBorders>
              <w:top w:val="single" w:sz="4" w:space="0" w:color="auto"/>
              <w:left w:val="single" w:sz="4" w:space="0" w:color="auto"/>
              <w:bottom w:val="single" w:sz="4" w:space="0" w:color="auto"/>
              <w:right w:val="single" w:sz="4" w:space="0" w:color="auto"/>
            </w:tcBorders>
            <w:hideMark/>
          </w:tcPr>
          <w:p w14:paraId="1B0908BE"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879"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880" w:author="Marlik Mariaud" w:date="2016-01-10T15:17:00Z">
                  <w:rPr>
                    <w:rFonts w:ascii="Arial" w:eastAsia="Calibri" w:hAnsi="Arial" w:cs="Arial"/>
                    <w:bCs/>
                    <w:sz w:val="28"/>
                    <w:szCs w:val="28"/>
                  </w:rPr>
                </w:rPrChange>
              </w:rPr>
              <w:t>Máximo: 60.1 kg</w:t>
            </w:r>
          </w:p>
        </w:tc>
      </w:tr>
      <w:tr w:rsidR="00017CFF" w:rsidRPr="00E31D71" w14:paraId="74E3C4CF" w14:textId="77777777" w:rsidTr="00E31D71">
        <w:trPr>
          <w:jc w:val="center"/>
          <w:ins w:id="881" w:author="Marlik Mariaud" w:date="2016-01-10T15:14:00Z"/>
        </w:trPr>
        <w:tc>
          <w:tcPr>
            <w:tcW w:w="2992" w:type="dxa"/>
            <w:tcBorders>
              <w:top w:val="single" w:sz="4" w:space="0" w:color="auto"/>
              <w:left w:val="single" w:sz="4" w:space="0" w:color="auto"/>
              <w:bottom w:val="single" w:sz="4" w:space="0" w:color="auto"/>
              <w:right w:val="single" w:sz="4" w:space="0" w:color="auto"/>
            </w:tcBorders>
          </w:tcPr>
          <w:p w14:paraId="5025C988" w14:textId="15D7AA00" w:rsidR="00017CFF" w:rsidRPr="000278B0" w:rsidRDefault="00017CFF" w:rsidP="00E31D71">
            <w:pPr>
              <w:autoSpaceDE w:val="0"/>
              <w:autoSpaceDN w:val="0"/>
              <w:adjustRightInd w:val="0"/>
              <w:spacing w:before="60" w:after="60" w:line="259" w:lineRule="auto"/>
              <w:jc w:val="center"/>
              <w:rPr>
                <w:ins w:id="882" w:author="Marlik Mariaud" w:date="2016-01-10T15:14:00Z"/>
                <w:rFonts w:ascii="Arial" w:eastAsia="Calibri" w:hAnsi="Arial" w:cs="Arial"/>
                <w:sz w:val="24"/>
                <w:szCs w:val="24"/>
                <w:rPrChange w:id="883" w:author="Marlik Mariaud" w:date="2016-01-10T15:17:00Z">
                  <w:rPr>
                    <w:ins w:id="884" w:author="Marlik Mariaud" w:date="2016-01-10T15:14:00Z"/>
                    <w:rFonts w:ascii="Arial" w:eastAsia="Calibri" w:hAnsi="Arial" w:cs="Arial"/>
                    <w:sz w:val="28"/>
                    <w:szCs w:val="28"/>
                  </w:rPr>
                </w:rPrChange>
              </w:rPr>
            </w:pPr>
            <w:ins w:id="885" w:author="Marlik Mariaud" w:date="2016-01-10T15:15:00Z">
              <w:r w:rsidRPr="000278B0">
                <w:rPr>
                  <w:rFonts w:ascii="Arial" w:eastAsia="Calibri" w:hAnsi="Arial" w:cs="Arial"/>
                  <w:b/>
                  <w:bCs/>
                  <w:color w:val="0000FF"/>
                  <w:sz w:val="24"/>
                  <w:szCs w:val="24"/>
                  <w:rPrChange w:id="886"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0DA16DB0" w14:textId="77777777" w:rsidR="00017CFF" w:rsidRPr="000278B0" w:rsidRDefault="00017CFF" w:rsidP="000278B0">
            <w:pPr>
              <w:autoSpaceDE w:val="0"/>
              <w:autoSpaceDN w:val="0"/>
              <w:adjustRightInd w:val="0"/>
              <w:spacing w:before="60" w:after="60" w:line="259" w:lineRule="auto"/>
              <w:jc w:val="center"/>
              <w:rPr>
                <w:ins w:id="887" w:author="Marlik Mariaud" w:date="2016-01-10T15:15:00Z"/>
                <w:rFonts w:ascii="Arial" w:eastAsia="Calibri" w:hAnsi="Arial" w:cs="Arial"/>
                <w:b/>
                <w:bCs/>
                <w:color w:val="0000FF"/>
                <w:sz w:val="24"/>
                <w:szCs w:val="24"/>
                <w:rPrChange w:id="888" w:author="Marlik Mariaud" w:date="2016-01-10T15:17:00Z">
                  <w:rPr>
                    <w:ins w:id="889" w:author="Marlik Mariaud" w:date="2016-01-10T15:15:00Z"/>
                    <w:rFonts w:ascii="Arial" w:eastAsia="Calibri" w:hAnsi="Arial" w:cs="Arial"/>
                    <w:b/>
                    <w:bCs/>
                    <w:color w:val="0000FF"/>
                    <w:sz w:val="28"/>
                    <w:szCs w:val="28"/>
                  </w:rPr>
                </w:rPrChange>
              </w:rPr>
            </w:pPr>
            <w:ins w:id="890" w:author="Marlik Mariaud" w:date="2016-01-10T15:15:00Z">
              <w:r w:rsidRPr="000278B0">
                <w:rPr>
                  <w:rFonts w:ascii="Arial" w:eastAsia="Calibri" w:hAnsi="Arial" w:cs="Arial"/>
                  <w:b/>
                  <w:bCs/>
                  <w:color w:val="0000FF"/>
                  <w:sz w:val="24"/>
                  <w:szCs w:val="24"/>
                  <w:rPrChange w:id="891" w:author="Marlik Mariaud" w:date="2016-01-10T15:17:00Z">
                    <w:rPr>
                      <w:rFonts w:ascii="Arial" w:eastAsia="Calibri" w:hAnsi="Arial" w:cs="Arial"/>
                      <w:b/>
                      <w:bCs/>
                      <w:color w:val="0000FF"/>
                      <w:sz w:val="28"/>
                      <w:szCs w:val="28"/>
                    </w:rPr>
                  </w:rPrChange>
                </w:rPr>
                <w:t xml:space="preserve">Mínimo </w:t>
              </w:r>
            </w:ins>
          </w:p>
          <w:p w14:paraId="54B14617" w14:textId="04F9A872" w:rsidR="00017CFF" w:rsidRPr="000278B0" w:rsidRDefault="00017CFF" w:rsidP="00E31D71">
            <w:pPr>
              <w:autoSpaceDE w:val="0"/>
              <w:autoSpaceDN w:val="0"/>
              <w:adjustRightInd w:val="0"/>
              <w:spacing w:before="60" w:after="60" w:line="259" w:lineRule="auto"/>
              <w:jc w:val="center"/>
              <w:rPr>
                <w:ins w:id="892" w:author="Marlik Mariaud" w:date="2016-01-10T15:14:00Z"/>
                <w:rFonts w:ascii="Arial" w:eastAsia="Calibri" w:hAnsi="Arial" w:cs="Arial"/>
                <w:bCs/>
                <w:sz w:val="24"/>
                <w:szCs w:val="24"/>
                <w:rPrChange w:id="893" w:author="Marlik Mariaud" w:date="2016-01-10T15:17:00Z">
                  <w:rPr>
                    <w:ins w:id="894" w:author="Marlik Mariaud" w:date="2016-01-10T15:14:00Z"/>
                    <w:rFonts w:ascii="Arial" w:eastAsia="Calibri" w:hAnsi="Arial" w:cs="Arial"/>
                    <w:bCs/>
                    <w:sz w:val="28"/>
                    <w:szCs w:val="28"/>
                  </w:rPr>
                </w:rPrChange>
              </w:rPr>
            </w:pPr>
            <w:ins w:id="895" w:author="Marlik Mariaud" w:date="2016-01-10T15:15:00Z">
              <w:r w:rsidRPr="000278B0">
                <w:rPr>
                  <w:rFonts w:ascii="Arial" w:eastAsia="Calibri" w:hAnsi="Arial" w:cs="Arial"/>
                  <w:b/>
                  <w:bCs/>
                  <w:color w:val="0000FF"/>
                  <w:sz w:val="24"/>
                  <w:szCs w:val="24"/>
                  <w:rPrChange w:id="896"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78BFD708" w14:textId="77777777" w:rsidR="00017CFF" w:rsidRPr="000278B0" w:rsidRDefault="00017CFF" w:rsidP="000278B0">
            <w:pPr>
              <w:autoSpaceDE w:val="0"/>
              <w:autoSpaceDN w:val="0"/>
              <w:adjustRightInd w:val="0"/>
              <w:spacing w:before="60" w:after="60" w:line="259" w:lineRule="auto"/>
              <w:jc w:val="center"/>
              <w:rPr>
                <w:ins w:id="897" w:author="Marlik Mariaud" w:date="2016-01-10T15:15:00Z"/>
                <w:rFonts w:ascii="Arial" w:eastAsia="Calibri" w:hAnsi="Arial" w:cs="Arial"/>
                <w:b/>
                <w:bCs/>
                <w:color w:val="0000FF"/>
                <w:sz w:val="24"/>
                <w:szCs w:val="24"/>
                <w:rPrChange w:id="898" w:author="Marlik Mariaud" w:date="2016-01-10T15:17:00Z">
                  <w:rPr>
                    <w:ins w:id="899" w:author="Marlik Mariaud" w:date="2016-01-10T15:15:00Z"/>
                    <w:rFonts w:ascii="Arial" w:eastAsia="Calibri" w:hAnsi="Arial" w:cs="Arial"/>
                    <w:b/>
                    <w:bCs/>
                    <w:color w:val="0000FF"/>
                    <w:sz w:val="28"/>
                    <w:szCs w:val="28"/>
                  </w:rPr>
                </w:rPrChange>
              </w:rPr>
            </w:pPr>
            <w:ins w:id="900" w:author="Marlik Mariaud" w:date="2016-01-10T15:15:00Z">
              <w:r w:rsidRPr="000278B0">
                <w:rPr>
                  <w:rFonts w:ascii="Arial" w:eastAsia="Calibri" w:hAnsi="Arial" w:cs="Arial"/>
                  <w:b/>
                  <w:bCs/>
                  <w:color w:val="0000FF"/>
                  <w:sz w:val="24"/>
                  <w:szCs w:val="24"/>
                  <w:rPrChange w:id="901" w:author="Marlik Mariaud" w:date="2016-01-10T15:17:00Z">
                    <w:rPr>
                      <w:rFonts w:ascii="Arial" w:eastAsia="Calibri" w:hAnsi="Arial" w:cs="Arial"/>
                      <w:b/>
                      <w:bCs/>
                      <w:color w:val="0000FF"/>
                      <w:sz w:val="28"/>
                      <w:szCs w:val="28"/>
                    </w:rPr>
                  </w:rPrChange>
                </w:rPr>
                <w:t xml:space="preserve">Máximo </w:t>
              </w:r>
            </w:ins>
          </w:p>
          <w:p w14:paraId="2FDAB879" w14:textId="72A941E4" w:rsidR="00017CFF" w:rsidRPr="000278B0" w:rsidRDefault="00017CFF" w:rsidP="00E31D71">
            <w:pPr>
              <w:autoSpaceDE w:val="0"/>
              <w:autoSpaceDN w:val="0"/>
              <w:adjustRightInd w:val="0"/>
              <w:spacing w:before="60" w:after="60" w:line="259" w:lineRule="auto"/>
              <w:jc w:val="center"/>
              <w:rPr>
                <w:ins w:id="902" w:author="Marlik Mariaud" w:date="2016-01-10T15:14:00Z"/>
                <w:rFonts w:ascii="Arial" w:eastAsia="Calibri" w:hAnsi="Arial" w:cs="Arial"/>
                <w:bCs/>
                <w:sz w:val="24"/>
                <w:szCs w:val="24"/>
                <w:rPrChange w:id="903" w:author="Marlik Mariaud" w:date="2016-01-10T15:17:00Z">
                  <w:rPr>
                    <w:ins w:id="904" w:author="Marlik Mariaud" w:date="2016-01-10T15:14:00Z"/>
                    <w:rFonts w:ascii="Arial" w:eastAsia="Calibri" w:hAnsi="Arial" w:cs="Arial"/>
                    <w:bCs/>
                    <w:sz w:val="28"/>
                    <w:szCs w:val="28"/>
                  </w:rPr>
                </w:rPrChange>
              </w:rPr>
            </w:pPr>
            <w:ins w:id="905" w:author="Marlik Mariaud" w:date="2016-01-10T15:15:00Z">
              <w:r w:rsidRPr="000278B0">
                <w:rPr>
                  <w:rFonts w:ascii="Arial" w:eastAsia="Calibri" w:hAnsi="Arial" w:cs="Arial"/>
                  <w:b/>
                  <w:bCs/>
                  <w:color w:val="0000FF"/>
                  <w:sz w:val="24"/>
                  <w:szCs w:val="24"/>
                  <w:rPrChange w:id="906"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907" w:author="Marlik Mariaud" w:date="2016-01-10T15:17:00Z">
                    <w:rPr>
                      <w:rFonts w:ascii="Arial" w:eastAsia="Calibri" w:hAnsi="Arial" w:cs="Arial"/>
                      <w:b/>
                      <w:bCs/>
                      <w:color w:val="0000FF"/>
                      <w:sz w:val="28"/>
                      <w:szCs w:val="28"/>
                    </w:rPr>
                  </w:rPrChange>
                </w:rPr>
                <w:t xml:space="preserve"> </w:t>
              </w:r>
            </w:ins>
          </w:p>
        </w:tc>
      </w:tr>
      <w:tr w:rsidR="00017CFF" w:rsidRPr="00E31D71" w14:paraId="7E9D158A"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73235E17"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908"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909" w:author="Marlik Mariaud" w:date="2016-01-10T15:17:00Z">
                  <w:rPr>
                    <w:rFonts w:ascii="Arial" w:eastAsia="Calibri" w:hAnsi="Arial" w:cs="Arial"/>
                    <w:sz w:val="28"/>
                    <w:szCs w:val="28"/>
                  </w:rPr>
                </w:rPrChange>
              </w:rPr>
              <w:t>1.56</w:t>
            </w:r>
          </w:p>
        </w:tc>
        <w:tc>
          <w:tcPr>
            <w:tcW w:w="2993" w:type="dxa"/>
            <w:tcBorders>
              <w:top w:val="single" w:sz="4" w:space="0" w:color="auto"/>
              <w:left w:val="single" w:sz="4" w:space="0" w:color="auto"/>
              <w:bottom w:val="single" w:sz="4" w:space="0" w:color="auto"/>
              <w:right w:val="single" w:sz="4" w:space="0" w:color="auto"/>
            </w:tcBorders>
            <w:hideMark/>
          </w:tcPr>
          <w:p w14:paraId="2EDD963D"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910"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911" w:author="Marlik Mariaud" w:date="2016-01-10T15:17:00Z">
                  <w:rPr>
                    <w:rFonts w:ascii="Arial" w:eastAsia="Calibri" w:hAnsi="Arial" w:cs="Arial"/>
                    <w:bCs/>
                    <w:sz w:val="28"/>
                    <w:szCs w:val="28"/>
                  </w:rPr>
                </w:rPrChange>
              </w:rPr>
              <w:t>Mínimo: 48.7 kg</w:t>
            </w:r>
          </w:p>
        </w:tc>
        <w:tc>
          <w:tcPr>
            <w:tcW w:w="2993" w:type="dxa"/>
            <w:tcBorders>
              <w:top w:val="single" w:sz="4" w:space="0" w:color="auto"/>
              <w:left w:val="single" w:sz="4" w:space="0" w:color="auto"/>
              <w:bottom w:val="single" w:sz="4" w:space="0" w:color="auto"/>
              <w:right w:val="single" w:sz="4" w:space="0" w:color="auto"/>
            </w:tcBorders>
            <w:hideMark/>
          </w:tcPr>
          <w:p w14:paraId="05D95BA2"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912"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913" w:author="Marlik Mariaud" w:date="2016-01-10T15:17:00Z">
                  <w:rPr>
                    <w:rFonts w:ascii="Arial" w:eastAsia="Calibri" w:hAnsi="Arial" w:cs="Arial"/>
                    <w:bCs/>
                    <w:sz w:val="28"/>
                    <w:szCs w:val="28"/>
                  </w:rPr>
                </w:rPrChange>
              </w:rPr>
              <w:t>Máximo: 60.8 kg</w:t>
            </w:r>
          </w:p>
        </w:tc>
      </w:tr>
      <w:tr w:rsidR="00017CFF" w:rsidRPr="00E31D71" w14:paraId="3D89EE55" w14:textId="77777777" w:rsidTr="00E31D71">
        <w:trPr>
          <w:jc w:val="center"/>
          <w:ins w:id="914"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66EFDE3A" w14:textId="76B34B31" w:rsidR="00017CFF" w:rsidRPr="000278B0" w:rsidRDefault="00017CFF" w:rsidP="00E31D71">
            <w:pPr>
              <w:autoSpaceDE w:val="0"/>
              <w:autoSpaceDN w:val="0"/>
              <w:adjustRightInd w:val="0"/>
              <w:spacing w:before="60" w:after="60" w:line="259" w:lineRule="auto"/>
              <w:jc w:val="center"/>
              <w:rPr>
                <w:ins w:id="915" w:author="Marlik Mariaud" w:date="2016-01-10T15:15:00Z"/>
                <w:rFonts w:ascii="Arial" w:eastAsia="Calibri" w:hAnsi="Arial" w:cs="Arial"/>
                <w:sz w:val="24"/>
                <w:szCs w:val="24"/>
                <w:rPrChange w:id="916" w:author="Marlik Mariaud" w:date="2016-01-10T15:17:00Z">
                  <w:rPr>
                    <w:ins w:id="917" w:author="Marlik Mariaud" w:date="2016-01-10T15:15:00Z"/>
                    <w:rFonts w:ascii="Arial" w:eastAsia="Calibri" w:hAnsi="Arial" w:cs="Arial"/>
                    <w:sz w:val="28"/>
                    <w:szCs w:val="28"/>
                  </w:rPr>
                </w:rPrChange>
              </w:rPr>
            </w:pPr>
            <w:ins w:id="918" w:author="Marlik Mariaud" w:date="2016-01-10T15:15:00Z">
              <w:r w:rsidRPr="000278B0">
                <w:rPr>
                  <w:rFonts w:ascii="Arial" w:eastAsia="Calibri" w:hAnsi="Arial" w:cs="Arial"/>
                  <w:b/>
                  <w:bCs/>
                  <w:color w:val="0000FF"/>
                  <w:sz w:val="24"/>
                  <w:szCs w:val="24"/>
                  <w:rPrChange w:id="919"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57589AD3" w14:textId="77777777" w:rsidR="00017CFF" w:rsidRPr="000278B0" w:rsidRDefault="00017CFF" w:rsidP="000278B0">
            <w:pPr>
              <w:autoSpaceDE w:val="0"/>
              <w:autoSpaceDN w:val="0"/>
              <w:adjustRightInd w:val="0"/>
              <w:spacing w:before="60" w:after="60" w:line="259" w:lineRule="auto"/>
              <w:jc w:val="center"/>
              <w:rPr>
                <w:ins w:id="920" w:author="Marlik Mariaud" w:date="2016-01-10T15:15:00Z"/>
                <w:rFonts w:ascii="Arial" w:eastAsia="Calibri" w:hAnsi="Arial" w:cs="Arial"/>
                <w:b/>
                <w:bCs/>
                <w:color w:val="0000FF"/>
                <w:sz w:val="24"/>
                <w:szCs w:val="24"/>
                <w:rPrChange w:id="921" w:author="Marlik Mariaud" w:date="2016-01-10T15:17:00Z">
                  <w:rPr>
                    <w:ins w:id="922" w:author="Marlik Mariaud" w:date="2016-01-10T15:15:00Z"/>
                    <w:rFonts w:ascii="Arial" w:eastAsia="Calibri" w:hAnsi="Arial" w:cs="Arial"/>
                    <w:b/>
                    <w:bCs/>
                    <w:color w:val="0000FF"/>
                    <w:sz w:val="28"/>
                    <w:szCs w:val="28"/>
                  </w:rPr>
                </w:rPrChange>
              </w:rPr>
            </w:pPr>
            <w:ins w:id="923" w:author="Marlik Mariaud" w:date="2016-01-10T15:15:00Z">
              <w:r w:rsidRPr="000278B0">
                <w:rPr>
                  <w:rFonts w:ascii="Arial" w:eastAsia="Calibri" w:hAnsi="Arial" w:cs="Arial"/>
                  <w:b/>
                  <w:bCs/>
                  <w:color w:val="0000FF"/>
                  <w:sz w:val="24"/>
                  <w:szCs w:val="24"/>
                  <w:rPrChange w:id="924" w:author="Marlik Mariaud" w:date="2016-01-10T15:17:00Z">
                    <w:rPr>
                      <w:rFonts w:ascii="Arial" w:eastAsia="Calibri" w:hAnsi="Arial" w:cs="Arial"/>
                      <w:b/>
                      <w:bCs/>
                      <w:color w:val="0000FF"/>
                      <w:sz w:val="28"/>
                      <w:szCs w:val="28"/>
                    </w:rPr>
                  </w:rPrChange>
                </w:rPr>
                <w:t xml:space="preserve">Mínimo </w:t>
              </w:r>
            </w:ins>
          </w:p>
          <w:p w14:paraId="1B2D33FC" w14:textId="7D388384" w:rsidR="00017CFF" w:rsidRPr="000278B0" w:rsidRDefault="00017CFF" w:rsidP="00E31D71">
            <w:pPr>
              <w:autoSpaceDE w:val="0"/>
              <w:autoSpaceDN w:val="0"/>
              <w:adjustRightInd w:val="0"/>
              <w:spacing w:before="60" w:after="60" w:line="259" w:lineRule="auto"/>
              <w:jc w:val="center"/>
              <w:rPr>
                <w:ins w:id="925" w:author="Marlik Mariaud" w:date="2016-01-10T15:15:00Z"/>
                <w:rFonts w:ascii="Arial" w:eastAsia="Calibri" w:hAnsi="Arial" w:cs="Arial"/>
                <w:bCs/>
                <w:sz w:val="24"/>
                <w:szCs w:val="24"/>
                <w:rPrChange w:id="926" w:author="Marlik Mariaud" w:date="2016-01-10T15:17:00Z">
                  <w:rPr>
                    <w:ins w:id="927" w:author="Marlik Mariaud" w:date="2016-01-10T15:15:00Z"/>
                    <w:rFonts w:ascii="Arial" w:eastAsia="Calibri" w:hAnsi="Arial" w:cs="Arial"/>
                    <w:bCs/>
                    <w:sz w:val="28"/>
                    <w:szCs w:val="28"/>
                  </w:rPr>
                </w:rPrChange>
              </w:rPr>
            </w:pPr>
            <w:ins w:id="928" w:author="Marlik Mariaud" w:date="2016-01-10T15:15:00Z">
              <w:r w:rsidRPr="000278B0">
                <w:rPr>
                  <w:rFonts w:ascii="Arial" w:eastAsia="Calibri" w:hAnsi="Arial" w:cs="Arial"/>
                  <w:b/>
                  <w:bCs/>
                  <w:color w:val="0000FF"/>
                  <w:sz w:val="24"/>
                  <w:szCs w:val="24"/>
                  <w:rPrChange w:id="929"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7C1A4A3F" w14:textId="77777777" w:rsidR="00017CFF" w:rsidRPr="000278B0" w:rsidRDefault="00017CFF" w:rsidP="000278B0">
            <w:pPr>
              <w:autoSpaceDE w:val="0"/>
              <w:autoSpaceDN w:val="0"/>
              <w:adjustRightInd w:val="0"/>
              <w:spacing w:before="60" w:after="60" w:line="259" w:lineRule="auto"/>
              <w:jc w:val="center"/>
              <w:rPr>
                <w:ins w:id="930" w:author="Marlik Mariaud" w:date="2016-01-10T15:15:00Z"/>
                <w:rFonts w:ascii="Arial" w:eastAsia="Calibri" w:hAnsi="Arial" w:cs="Arial"/>
                <w:b/>
                <w:bCs/>
                <w:color w:val="0000FF"/>
                <w:sz w:val="24"/>
                <w:szCs w:val="24"/>
                <w:rPrChange w:id="931" w:author="Marlik Mariaud" w:date="2016-01-10T15:17:00Z">
                  <w:rPr>
                    <w:ins w:id="932" w:author="Marlik Mariaud" w:date="2016-01-10T15:15:00Z"/>
                    <w:rFonts w:ascii="Arial" w:eastAsia="Calibri" w:hAnsi="Arial" w:cs="Arial"/>
                    <w:b/>
                    <w:bCs/>
                    <w:color w:val="0000FF"/>
                    <w:sz w:val="28"/>
                    <w:szCs w:val="28"/>
                  </w:rPr>
                </w:rPrChange>
              </w:rPr>
            </w:pPr>
            <w:ins w:id="933" w:author="Marlik Mariaud" w:date="2016-01-10T15:15:00Z">
              <w:r w:rsidRPr="000278B0">
                <w:rPr>
                  <w:rFonts w:ascii="Arial" w:eastAsia="Calibri" w:hAnsi="Arial" w:cs="Arial"/>
                  <w:b/>
                  <w:bCs/>
                  <w:color w:val="0000FF"/>
                  <w:sz w:val="24"/>
                  <w:szCs w:val="24"/>
                  <w:rPrChange w:id="934" w:author="Marlik Mariaud" w:date="2016-01-10T15:17:00Z">
                    <w:rPr>
                      <w:rFonts w:ascii="Arial" w:eastAsia="Calibri" w:hAnsi="Arial" w:cs="Arial"/>
                      <w:b/>
                      <w:bCs/>
                      <w:color w:val="0000FF"/>
                      <w:sz w:val="28"/>
                      <w:szCs w:val="28"/>
                    </w:rPr>
                  </w:rPrChange>
                </w:rPr>
                <w:t xml:space="preserve">Máximo </w:t>
              </w:r>
            </w:ins>
          </w:p>
          <w:p w14:paraId="30300704" w14:textId="179F574A" w:rsidR="00017CFF" w:rsidRPr="000278B0" w:rsidRDefault="00017CFF" w:rsidP="00E31D71">
            <w:pPr>
              <w:autoSpaceDE w:val="0"/>
              <w:autoSpaceDN w:val="0"/>
              <w:adjustRightInd w:val="0"/>
              <w:spacing w:before="60" w:after="60" w:line="259" w:lineRule="auto"/>
              <w:jc w:val="center"/>
              <w:rPr>
                <w:ins w:id="935" w:author="Marlik Mariaud" w:date="2016-01-10T15:15:00Z"/>
                <w:rFonts w:ascii="Arial" w:eastAsia="Calibri" w:hAnsi="Arial" w:cs="Arial"/>
                <w:bCs/>
                <w:sz w:val="24"/>
                <w:szCs w:val="24"/>
                <w:rPrChange w:id="936" w:author="Marlik Mariaud" w:date="2016-01-10T15:17:00Z">
                  <w:rPr>
                    <w:ins w:id="937" w:author="Marlik Mariaud" w:date="2016-01-10T15:15:00Z"/>
                    <w:rFonts w:ascii="Arial" w:eastAsia="Calibri" w:hAnsi="Arial" w:cs="Arial"/>
                    <w:bCs/>
                    <w:sz w:val="28"/>
                    <w:szCs w:val="28"/>
                  </w:rPr>
                </w:rPrChange>
              </w:rPr>
            </w:pPr>
            <w:ins w:id="938" w:author="Marlik Mariaud" w:date="2016-01-10T15:15:00Z">
              <w:r w:rsidRPr="000278B0">
                <w:rPr>
                  <w:rFonts w:ascii="Arial" w:eastAsia="Calibri" w:hAnsi="Arial" w:cs="Arial"/>
                  <w:b/>
                  <w:bCs/>
                  <w:color w:val="0000FF"/>
                  <w:sz w:val="24"/>
                  <w:szCs w:val="24"/>
                  <w:rPrChange w:id="939"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940" w:author="Marlik Mariaud" w:date="2016-01-10T15:17:00Z">
                    <w:rPr>
                      <w:rFonts w:ascii="Arial" w:eastAsia="Calibri" w:hAnsi="Arial" w:cs="Arial"/>
                      <w:b/>
                      <w:bCs/>
                      <w:color w:val="0000FF"/>
                      <w:sz w:val="28"/>
                      <w:szCs w:val="28"/>
                    </w:rPr>
                  </w:rPrChange>
                </w:rPr>
                <w:t xml:space="preserve"> </w:t>
              </w:r>
            </w:ins>
          </w:p>
        </w:tc>
      </w:tr>
      <w:tr w:rsidR="00017CFF" w:rsidRPr="00E31D71" w14:paraId="087C2343"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6B50381B"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941"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942" w:author="Marlik Mariaud" w:date="2016-01-10T15:17:00Z">
                  <w:rPr>
                    <w:rFonts w:ascii="Arial" w:eastAsia="Calibri" w:hAnsi="Arial" w:cs="Arial"/>
                    <w:sz w:val="28"/>
                    <w:szCs w:val="28"/>
                  </w:rPr>
                </w:rPrChange>
              </w:rPr>
              <w:t>1.57</w:t>
            </w:r>
          </w:p>
        </w:tc>
        <w:tc>
          <w:tcPr>
            <w:tcW w:w="2993" w:type="dxa"/>
            <w:tcBorders>
              <w:top w:val="single" w:sz="4" w:space="0" w:color="auto"/>
              <w:left w:val="single" w:sz="4" w:space="0" w:color="auto"/>
              <w:bottom w:val="single" w:sz="4" w:space="0" w:color="auto"/>
              <w:right w:val="single" w:sz="4" w:space="0" w:color="auto"/>
            </w:tcBorders>
            <w:hideMark/>
          </w:tcPr>
          <w:p w14:paraId="7F855014"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943"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944" w:author="Marlik Mariaud" w:date="2016-01-10T15:17:00Z">
                  <w:rPr>
                    <w:rFonts w:ascii="Arial" w:eastAsia="Calibri" w:hAnsi="Arial" w:cs="Arial"/>
                    <w:bCs/>
                    <w:sz w:val="28"/>
                    <w:szCs w:val="28"/>
                  </w:rPr>
                </w:rPrChange>
              </w:rPr>
              <w:t>Mínimo: 49.3 kg</w:t>
            </w:r>
          </w:p>
        </w:tc>
        <w:tc>
          <w:tcPr>
            <w:tcW w:w="2993" w:type="dxa"/>
            <w:tcBorders>
              <w:top w:val="single" w:sz="4" w:space="0" w:color="auto"/>
              <w:left w:val="single" w:sz="4" w:space="0" w:color="auto"/>
              <w:bottom w:val="single" w:sz="4" w:space="0" w:color="auto"/>
              <w:right w:val="single" w:sz="4" w:space="0" w:color="auto"/>
            </w:tcBorders>
            <w:hideMark/>
          </w:tcPr>
          <w:p w14:paraId="385DFB3D"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945"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946" w:author="Marlik Mariaud" w:date="2016-01-10T15:17:00Z">
                  <w:rPr>
                    <w:rFonts w:ascii="Arial" w:eastAsia="Calibri" w:hAnsi="Arial" w:cs="Arial"/>
                    <w:bCs/>
                    <w:sz w:val="28"/>
                    <w:szCs w:val="28"/>
                  </w:rPr>
                </w:rPrChange>
              </w:rPr>
              <w:t>Máximo: 61.6 kg</w:t>
            </w:r>
          </w:p>
        </w:tc>
      </w:tr>
      <w:tr w:rsidR="00017CFF" w:rsidRPr="00E31D71" w14:paraId="337C9E24" w14:textId="77777777" w:rsidTr="00E31D71">
        <w:trPr>
          <w:jc w:val="center"/>
          <w:ins w:id="947"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5659E568" w14:textId="6A823F6D" w:rsidR="00017CFF" w:rsidRPr="000278B0" w:rsidRDefault="00017CFF" w:rsidP="00E31D71">
            <w:pPr>
              <w:autoSpaceDE w:val="0"/>
              <w:autoSpaceDN w:val="0"/>
              <w:adjustRightInd w:val="0"/>
              <w:spacing w:before="60" w:after="60" w:line="259" w:lineRule="auto"/>
              <w:jc w:val="center"/>
              <w:rPr>
                <w:ins w:id="948" w:author="Marlik Mariaud" w:date="2016-01-10T15:15:00Z"/>
                <w:rFonts w:ascii="Arial" w:eastAsia="Calibri" w:hAnsi="Arial" w:cs="Arial"/>
                <w:sz w:val="24"/>
                <w:szCs w:val="24"/>
                <w:rPrChange w:id="949" w:author="Marlik Mariaud" w:date="2016-01-10T15:17:00Z">
                  <w:rPr>
                    <w:ins w:id="950" w:author="Marlik Mariaud" w:date="2016-01-10T15:15:00Z"/>
                    <w:rFonts w:ascii="Arial" w:eastAsia="Calibri" w:hAnsi="Arial" w:cs="Arial"/>
                    <w:sz w:val="28"/>
                    <w:szCs w:val="28"/>
                  </w:rPr>
                </w:rPrChange>
              </w:rPr>
            </w:pPr>
            <w:ins w:id="951" w:author="Marlik Mariaud" w:date="2016-01-10T15:15:00Z">
              <w:r w:rsidRPr="000278B0">
                <w:rPr>
                  <w:rFonts w:ascii="Arial" w:eastAsia="Calibri" w:hAnsi="Arial" w:cs="Arial"/>
                  <w:b/>
                  <w:bCs/>
                  <w:color w:val="0000FF"/>
                  <w:sz w:val="24"/>
                  <w:szCs w:val="24"/>
                  <w:rPrChange w:id="952"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21C8210D" w14:textId="77777777" w:rsidR="00017CFF" w:rsidRPr="000278B0" w:rsidRDefault="00017CFF" w:rsidP="000278B0">
            <w:pPr>
              <w:autoSpaceDE w:val="0"/>
              <w:autoSpaceDN w:val="0"/>
              <w:adjustRightInd w:val="0"/>
              <w:spacing w:before="60" w:after="60" w:line="259" w:lineRule="auto"/>
              <w:jc w:val="center"/>
              <w:rPr>
                <w:ins w:id="953" w:author="Marlik Mariaud" w:date="2016-01-10T15:15:00Z"/>
                <w:rFonts w:ascii="Arial" w:eastAsia="Calibri" w:hAnsi="Arial" w:cs="Arial"/>
                <w:b/>
                <w:bCs/>
                <w:color w:val="0000FF"/>
                <w:sz w:val="24"/>
                <w:szCs w:val="24"/>
                <w:rPrChange w:id="954" w:author="Marlik Mariaud" w:date="2016-01-10T15:17:00Z">
                  <w:rPr>
                    <w:ins w:id="955" w:author="Marlik Mariaud" w:date="2016-01-10T15:15:00Z"/>
                    <w:rFonts w:ascii="Arial" w:eastAsia="Calibri" w:hAnsi="Arial" w:cs="Arial"/>
                    <w:b/>
                    <w:bCs/>
                    <w:color w:val="0000FF"/>
                    <w:sz w:val="28"/>
                    <w:szCs w:val="28"/>
                  </w:rPr>
                </w:rPrChange>
              </w:rPr>
            </w:pPr>
            <w:ins w:id="956" w:author="Marlik Mariaud" w:date="2016-01-10T15:15:00Z">
              <w:r w:rsidRPr="000278B0">
                <w:rPr>
                  <w:rFonts w:ascii="Arial" w:eastAsia="Calibri" w:hAnsi="Arial" w:cs="Arial"/>
                  <w:b/>
                  <w:bCs/>
                  <w:color w:val="0000FF"/>
                  <w:sz w:val="24"/>
                  <w:szCs w:val="24"/>
                  <w:rPrChange w:id="957" w:author="Marlik Mariaud" w:date="2016-01-10T15:17:00Z">
                    <w:rPr>
                      <w:rFonts w:ascii="Arial" w:eastAsia="Calibri" w:hAnsi="Arial" w:cs="Arial"/>
                      <w:b/>
                      <w:bCs/>
                      <w:color w:val="0000FF"/>
                      <w:sz w:val="28"/>
                      <w:szCs w:val="28"/>
                    </w:rPr>
                  </w:rPrChange>
                </w:rPr>
                <w:t xml:space="preserve">Mínimo </w:t>
              </w:r>
            </w:ins>
          </w:p>
          <w:p w14:paraId="51C2A93C" w14:textId="15A8AB25" w:rsidR="00017CFF" w:rsidRPr="000278B0" w:rsidRDefault="00017CFF" w:rsidP="00E31D71">
            <w:pPr>
              <w:autoSpaceDE w:val="0"/>
              <w:autoSpaceDN w:val="0"/>
              <w:adjustRightInd w:val="0"/>
              <w:spacing w:before="60" w:after="60" w:line="259" w:lineRule="auto"/>
              <w:jc w:val="center"/>
              <w:rPr>
                <w:ins w:id="958" w:author="Marlik Mariaud" w:date="2016-01-10T15:15:00Z"/>
                <w:rFonts w:ascii="Arial" w:eastAsia="Calibri" w:hAnsi="Arial" w:cs="Arial"/>
                <w:bCs/>
                <w:sz w:val="24"/>
                <w:szCs w:val="24"/>
                <w:rPrChange w:id="959" w:author="Marlik Mariaud" w:date="2016-01-10T15:17:00Z">
                  <w:rPr>
                    <w:ins w:id="960" w:author="Marlik Mariaud" w:date="2016-01-10T15:15:00Z"/>
                    <w:rFonts w:ascii="Arial" w:eastAsia="Calibri" w:hAnsi="Arial" w:cs="Arial"/>
                    <w:bCs/>
                    <w:sz w:val="28"/>
                    <w:szCs w:val="28"/>
                  </w:rPr>
                </w:rPrChange>
              </w:rPr>
            </w:pPr>
            <w:ins w:id="961" w:author="Marlik Mariaud" w:date="2016-01-10T15:15:00Z">
              <w:r w:rsidRPr="000278B0">
                <w:rPr>
                  <w:rFonts w:ascii="Arial" w:eastAsia="Calibri" w:hAnsi="Arial" w:cs="Arial"/>
                  <w:b/>
                  <w:bCs/>
                  <w:color w:val="0000FF"/>
                  <w:sz w:val="24"/>
                  <w:szCs w:val="24"/>
                  <w:rPrChange w:id="962"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02BA5F7F" w14:textId="77777777" w:rsidR="00017CFF" w:rsidRPr="000278B0" w:rsidRDefault="00017CFF" w:rsidP="000278B0">
            <w:pPr>
              <w:autoSpaceDE w:val="0"/>
              <w:autoSpaceDN w:val="0"/>
              <w:adjustRightInd w:val="0"/>
              <w:spacing w:before="60" w:after="60" w:line="259" w:lineRule="auto"/>
              <w:jc w:val="center"/>
              <w:rPr>
                <w:ins w:id="963" w:author="Marlik Mariaud" w:date="2016-01-10T15:15:00Z"/>
                <w:rFonts w:ascii="Arial" w:eastAsia="Calibri" w:hAnsi="Arial" w:cs="Arial"/>
                <w:b/>
                <w:bCs/>
                <w:color w:val="0000FF"/>
                <w:sz w:val="24"/>
                <w:szCs w:val="24"/>
                <w:rPrChange w:id="964" w:author="Marlik Mariaud" w:date="2016-01-10T15:17:00Z">
                  <w:rPr>
                    <w:ins w:id="965" w:author="Marlik Mariaud" w:date="2016-01-10T15:15:00Z"/>
                    <w:rFonts w:ascii="Arial" w:eastAsia="Calibri" w:hAnsi="Arial" w:cs="Arial"/>
                    <w:b/>
                    <w:bCs/>
                    <w:color w:val="0000FF"/>
                    <w:sz w:val="28"/>
                    <w:szCs w:val="28"/>
                  </w:rPr>
                </w:rPrChange>
              </w:rPr>
            </w:pPr>
            <w:ins w:id="966" w:author="Marlik Mariaud" w:date="2016-01-10T15:15:00Z">
              <w:r w:rsidRPr="000278B0">
                <w:rPr>
                  <w:rFonts w:ascii="Arial" w:eastAsia="Calibri" w:hAnsi="Arial" w:cs="Arial"/>
                  <w:b/>
                  <w:bCs/>
                  <w:color w:val="0000FF"/>
                  <w:sz w:val="24"/>
                  <w:szCs w:val="24"/>
                  <w:rPrChange w:id="967" w:author="Marlik Mariaud" w:date="2016-01-10T15:17:00Z">
                    <w:rPr>
                      <w:rFonts w:ascii="Arial" w:eastAsia="Calibri" w:hAnsi="Arial" w:cs="Arial"/>
                      <w:b/>
                      <w:bCs/>
                      <w:color w:val="0000FF"/>
                      <w:sz w:val="28"/>
                      <w:szCs w:val="28"/>
                    </w:rPr>
                  </w:rPrChange>
                </w:rPr>
                <w:t xml:space="preserve">Máximo </w:t>
              </w:r>
            </w:ins>
          </w:p>
          <w:p w14:paraId="33E35690" w14:textId="42EE2F54" w:rsidR="00017CFF" w:rsidRPr="000278B0" w:rsidRDefault="00017CFF" w:rsidP="00E31D71">
            <w:pPr>
              <w:autoSpaceDE w:val="0"/>
              <w:autoSpaceDN w:val="0"/>
              <w:adjustRightInd w:val="0"/>
              <w:spacing w:before="60" w:after="60" w:line="259" w:lineRule="auto"/>
              <w:jc w:val="center"/>
              <w:rPr>
                <w:ins w:id="968" w:author="Marlik Mariaud" w:date="2016-01-10T15:15:00Z"/>
                <w:rFonts w:ascii="Arial" w:eastAsia="Calibri" w:hAnsi="Arial" w:cs="Arial"/>
                <w:bCs/>
                <w:sz w:val="24"/>
                <w:szCs w:val="24"/>
                <w:rPrChange w:id="969" w:author="Marlik Mariaud" w:date="2016-01-10T15:17:00Z">
                  <w:rPr>
                    <w:ins w:id="970" w:author="Marlik Mariaud" w:date="2016-01-10T15:15:00Z"/>
                    <w:rFonts w:ascii="Arial" w:eastAsia="Calibri" w:hAnsi="Arial" w:cs="Arial"/>
                    <w:bCs/>
                    <w:sz w:val="28"/>
                    <w:szCs w:val="28"/>
                  </w:rPr>
                </w:rPrChange>
              </w:rPr>
            </w:pPr>
            <w:ins w:id="971" w:author="Marlik Mariaud" w:date="2016-01-10T15:15:00Z">
              <w:r w:rsidRPr="000278B0">
                <w:rPr>
                  <w:rFonts w:ascii="Arial" w:eastAsia="Calibri" w:hAnsi="Arial" w:cs="Arial"/>
                  <w:b/>
                  <w:bCs/>
                  <w:color w:val="0000FF"/>
                  <w:sz w:val="24"/>
                  <w:szCs w:val="24"/>
                  <w:rPrChange w:id="972"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973" w:author="Marlik Mariaud" w:date="2016-01-10T15:17:00Z">
                    <w:rPr>
                      <w:rFonts w:ascii="Arial" w:eastAsia="Calibri" w:hAnsi="Arial" w:cs="Arial"/>
                      <w:b/>
                      <w:bCs/>
                      <w:color w:val="0000FF"/>
                      <w:sz w:val="28"/>
                      <w:szCs w:val="28"/>
                    </w:rPr>
                  </w:rPrChange>
                </w:rPr>
                <w:t xml:space="preserve"> </w:t>
              </w:r>
            </w:ins>
          </w:p>
        </w:tc>
      </w:tr>
      <w:tr w:rsidR="00017CFF" w:rsidRPr="00E31D71" w14:paraId="4622ADBA"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1D617B7D"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974"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975" w:author="Marlik Mariaud" w:date="2016-01-10T15:17:00Z">
                  <w:rPr>
                    <w:rFonts w:ascii="Arial" w:eastAsia="Calibri" w:hAnsi="Arial" w:cs="Arial"/>
                    <w:sz w:val="28"/>
                    <w:szCs w:val="28"/>
                  </w:rPr>
                </w:rPrChange>
              </w:rPr>
              <w:t>1.58</w:t>
            </w:r>
          </w:p>
        </w:tc>
        <w:tc>
          <w:tcPr>
            <w:tcW w:w="2993" w:type="dxa"/>
            <w:tcBorders>
              <w:top w:val="single" w:sz="4" w:space="0" w:color="auto"/>
              <w:left w:val="single" w:sz="4" w:space="0" w:color="auto"/>
              <w:bottom w:val="single" w:sz="4" w:space="0" w:color="auto"/>
              <w:right w:val="single" w:sz="4" w:space="0" w:color="auto"/>
            </w:tcBorders>
            <w:hideMark/>
          </w:tcPr>
          <w:p w14:paraId="3FCB1C17"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976"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977" w:author="Marlik Mariaud" w:date="2016-01-10T15:17:00Z">
                  <w:rPr>
                    <w:rFonts w:ascii="Arial" w:eastAsia="Calibri" w:hAnsi="Arial" w:cs="Arial"/>
                    <w:bCs/>
                    <w:sz w:val="28"/>
                    <w:szCs w:val="28"/>
                  </w:rPr>
                </w:rPrChange>
              </w:rPr>
              <w:t>Mínimo: 49.9 kg</w:t>
            </w:r>
          </w:p>
        </w:tc>
        <w:tc>
          <w:tcPr>
            <w:tcW w:w="2993" w:type="dxa"/>
            <w:tcBorders>
              <w:top w:val="single" w:sz="4" w:space="0" w:color="auto"/>
              <w:left w:val="single" w:sz="4" w:space="0" w:color="auto"/>
              <w:bottom w:val="single" w:sz="4" w:space="0" w:color="auto"/>
              <w:right w:val="single" w:sz="4" w:space="0" w:color="auto"/>
            </w:tcBorders>
            <w:hideMark/>
          </w:tcPr>
          <w:p w14:paraId="6E01623D"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978"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979" w:author="Marlik Mariaud" w:date="2016-01-10T15:17:00Z">
                  <w:rPr>
                    <w:rFonts w:ascii="Arial" w:eastAsia="Calibri" w:hAnsi="Arial" w:cs="Arial"/>
                    <w:bCs/>
                    <w:sz w:val="28"/>
                    <w:szCs w:val="28"/>
                  </w:rPr>
                </w:rPrChange>
              </w:rPr>
              <w:t>Máximo: 62.4 kg</w:t>
            </w:r>
          </w:p>
        </w:tc>
      </w:tr>
      <w:tr w:rsidR="00017CFF" w:rsidRPr="00E31D71" w14:paraId="0DA35531" w14:textId="77777777" w:rsidTr="00E31D71">
        <w:trPr>
          <w:jc w:val="center"/>
          <w:ins w:id="980"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3B43399C" w14:textId="78A415AF" w:rsidR="00017CFF" w:rsidRPr="000278B0" w:rsidRDefault="00017CFF" w:rsidP="00E31D71">
            <w:pPr>
              <w:autoSpaceDE w:val="0"/>
              <w:autoSpaceDN w:val="0"/>
              <w:adjustRightInd w:val="0"/>
              <w:spacing w:before="60" w:after="60" w:line="259" w:lineRule="auto"/>
              <w:jc w:val="center"/>
              <w:rPr>
                <w:ins w:id="981" w:author="Marlik Mariaud" w:date="2016-01-10T15:15:00Z"/>
                <w:rFonts w:ascii="Arial" w:eastAsia="Calibri" w:hAnsi="Arial" w:cs="Arial"/>
                <w:sz w:val="24"/>
                <w:szCs w:val="24"/>
                <w:rPrChange w:id="982" w:author="Marlik Mariaud" w:date="2016-01-10T15:17:00Z">
                  <w:rPr>
                    <w:ins w:id="983" w:author="Marlik Mariaud" w:date="2016-01-10T15:15:00Z"/>
                    <w:rFonts w:ascii="Arial" w:eastAsia="Calibri" w:hAnsi="Arial" w:cs="Arial"/>
                    <w:sz w:val="28"/>
                    <w:szCs w:val="28"/>
                  </w:rPr>
                </w:rPrChange>
              </w:rPr>
            </w:pPr>
            <w:ins w:id="984" w:author="Marlik Mariaud" w:date="2016-01-10T15:15:00Z">
              <w:r w:rsidRPr="000278B0">
                <w:rPr>
                  <w:rFonts w:ascii="Arial" w:eastAsia="Calibri" w:hAnsi="Arial" w:cs="Arial"/>
                  <w:b/>
                  <w:bCs/>
                  <w:color w:val="0000FF"/>
                  <w:sz w:val="24"/>
                  <w:szCs w:val="24"/>
                  <w:rPrChange w:id="985"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9E0DC6D" w14:textId="77777777" w:rsidR="00017CFF" w:rsidRPr="000278B0" w:rsidRDefault="00017CFF" w:rsidP="000278B0">
            <w:pPr>
              <w:autoSpaceDE w:val="0"/>
              <w:autoSpaceDN w:val="0"/>
              <w:adjustRightInd w:val="0"/>
              <w:spacing w:before="60" w:after="60" w:line="259" w:lineRule="auto"/>
              <w:jc w:val="center"/>
              <w:rPr>
                <w:ins w:id="986" w:author="Marlik Mariaud" w:date="2016-01-10T15:15:00Z"/>
                <w:rFonts w:ascii="Arial" w:eastAsia="Calibri" w:hAnsi="Arial" w:cs="Arial"/>
                <w:b/>
                <w:bCs/>
                <w:color w:val="0000FF"/>
                <w:sz w:val="24"/>
                <w:szCs w:val="24"/>
                <w:rPrChange w:id="987" w:author="Marlik Mariaud" w:date="2016-01-10T15:17:00Z">
                  <w:rPr>
                    <w:ins w:id="988" w:author="Marlik Mariaud" w:date="2016-01-10T15:15:00Z"/>
                    <w:rFonts w:ascii="Arial" w:eastAsia="Calibri" w:hAnsi="Arial" w:cs="Arial"/>
                    <w:b/>
                    <w:bCs/>
                    <w:color w:val="0000FF"/>
                    <w:sz w:val="28"/>
                    <w:szCs w:val="28"/>
                  </w:rPr>
                </w:rPrChange>
              </w:rPr>
            </w:pPr>
            <w:ins w:id="989" w:author="Marlik Mariaud" w:date="2016-01-10T15:15:00Z">
              <w:r w:rsidRPr="000278B0">
                <w:rPr>
                  <w:rFonts w:ascii="Arial" w:eastAsia="Calibri" w:hAnsi="Arial" w:cs="Arial"/>
                  <w:b/>
                  <w:bCs/>
                  <w:color w:val="0000FF"/>
                  <w:sz w:val="24"/>
                  <w:szCs w:val="24"/>
                  <w:rPrChange w:id="990" w:author="Marlik Mariaud" w:date="2016-01-10T15:17:00Z">
                    <w:rPr>
                      <w:rFonts w:ascii="Arial" w:eastAsia="Calibri" w:hAnsi="Arial" w:cs="Arial"/>
                      <w:b/>
                      <w:bCs/>
                      <w:color w:val="0000FF"/>
                      <w:sz w:val="28"/>
                      <w:szCs w:val="28"/>
                    </w:rPr>
                  </w:rPrChange>
                </w:rPr>
                <w:t xml:space="preserve">Mínimo </w:t>
              </w:r>
            </w:ins>
          </w:p>
          <w:p w14:paraId="1D05F97B" w14:textId="52751332" w:rsidR="00017CFF" w:rsidRPr="000278B0" w:rsidRDefault="00017CFF" w:rsidP="00E31D71">
            <w:pPr>
              <w:autoSpaceDE w:val="0"/>
              <w:autoSpaceDN w:val="0"/>
              <w:adjustRightInd w:val="0"/>
              <w:spacing w:before="60" w:after="60" w:line="259" w:lineRule="auto"/>
              <w:jc w:val="center"/>
              <w:rPr>
                <w:ins w:id="991" w:author="Marlik Mariaud" w:date="2016-01-10T15:15:00Z"/>
                <w:rFonts w:ascii="Arial" w:eastAsia="Calibri" w:hAnsi="Arial" w:cs="Arial"/>
                <w:bCs/>
                <w:sz w:val="24"/>
                <w:szCs w:val="24"/>
                <w:rPrChange w:id="992" w:author="Marlik Mariaud" w:date="2016-01-10T15:17:00Z">
                  <w:rPr>
                    <w:ins w:id="993" w:author="Marlik Mariaud" w:date="2016-01-10T15:15:00Z"/>
                    <w:rFonts w:ascii="Arial" w:eastAsia="Calibri" w:hAnsi="Arial" w:cs="Arial"/>
                    <w:bCs/>
                    <w:sz w:val="28"/>
                    <w:szCs w:val="28"/>
                  </w:rPr>
                </w:rPrChange>
              </w:rPr>
            </w:pPr>
            <w:ins w:id="994" w:author="Marlik Mariaud" w:date="2016-01-10T15:15:00Z">
              <w:r w:rsidRPr="000278B0">
                <w:rPr>
                  <w:rFonts w:ascii="Arial" w:eastAsia="Calibri" w:hAnsi="Arial" w:cs="Arial"/>
                  <w:b/>
                  <w:bCs/>
                  <w:color w:val="0000FF"/>
                  <w:sz w:val="24"/>
                  <w:szCs w:val="24"/>
                  <w:rPrChange w:id="995"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706E3795" w14:textId="77777777" w:rsidR="00017CFF" w:rsidRPr="000278B0" w:rsidRDefault="00017CFF" w:rsidP="000278B0">
            <w:pPr>
              <w:autoSpaceDE w:val="0"/>
              <w:autoSpaceDN w:val="0"/>
              <w:adjustRightInd w:val="0"/>
              <w:spacing w:before="60" w:after="60" w:line="259" w:lineRule="auto"/>
              <w:jc w:val="center"/>
              <w:rPr>
                <w:ins w:id="996" w:author="Marlik Mariaud" w:date="2016-01-10T15:15:00Z"/>
                <w:rFonts w:ascii="Arial" w:eastAsia="Calibri" w:hAnsi="Arial" w:cs="Arial"/>
                <w:b/>
                <w:bCs/>
                <w:color w:val="0000FF"/>
                <w:sz w:val="24"/>
                <w:szCs w:val="24"/>
                <w:rPrChange w:id="997" w:author="Marlik Mariaud" w:date="2016-01-10T15:17:00Z">
                  <w:rPr>
                    <w:ins w:id="998" w:author="Marlik Mariaud" w:date="2016-01-10T15:15:00Z"/>
                    <w:rFonts w:ascii="Arial" w:eastAsia="Calibri" w:hAnsi="Arial" w:cs="Arial"/>
                    <w:b/>
                    <w:bCs/>
                    <w:color w:val="0000FF"/>
                    <w:sz w:val="28"/>
                    <w:szCs w:val="28"/>
                  </w:rPr>
                </w:rPrChange>
              </w:rPr>
            </w:pPr>
            <w:ins w:id="999" w:author="Marlik Mariaud" w:date="2016-01-10T15:15:00Z">
              <w:r w:rsidRPr="000278B0">
                <w:rPr>
                  <w:rFonts w:ascii="Arial" w:eastAsia="Calibri" w:hAnsi="Arial" w:cs="Arial"/>
                  <w:b/>
                  <w:bCs/>
                  <w:color w:val="0000FF"/>
                  <w:sz w:val="24"/>
                  <w:szCs w:val="24"/>
                  <w:rPrChange w:id="1000" w:author="Marlik Mariaud" w:date="2016-01-10T15:17:00Z">
                    <w:rPr>
                      <w:rFonts w:ascii="Arial" w:eastAsia="Calibri" w:hAnsi="Arial" w:cs="Arial"/>
                      <w:b/>
                      <w:bCs/>
                      <w:color w:val="0000FF"/>
                      <w:sz w:val="28"/>
                      <w:szCs w:val="28"/>
                    </w:rPr>
                  </w:rPrChange>
                </w:rPr>
                <w:t xml:space="preserve">Máximo </w:t>
              </w:r>
            </w:ins>
          </w:p>
          <w:p w14:paraId="09409511" w14:textId="4F5747D6" w:rsidR="00017CFF" w:rsidRPr="000278B0" w:rsidRDefault="00017CFF" w:rsidP="00E31D71">
            <w:pPr>
              <w:autoSpaceDE w:val="0"/>
              <w:autoSpaceDN w:val="0"/>
              <w:adjustRightInd w:val="0"/>
              <w:spacing w:before="60" w:after="60" w:line="259" w:lineRule="auto"/>
              <w:jc w:val="center"/>
              <w:rPr>
                <w:ins w:id="1001" w:author="Marlik Mariaud" w:date="2016-01-10T15:15:00Z"/>
                <w:rFonts w:ascii="Arial" w:eastAsia="Calibri" w:hAnsi="Arial" w:cs="Arial"/>
                <w:bCs/>
                <w:sz w:val="24"/>
                <w:szCs w:val="24"/>
                <w:rPrChange w:id="1002" w:author="Marlik Mariaud" w:date="2016-01-10T15:17:00Z">
                  <w:rPr>
                    <w:ins w:id="1003" w:author="Marlik Mariaud" w:date="2016-01-10T15:15:00Z"/>
                    <w:rFonts w:ascii="Arial" w:eastAsia="Calibri" w:hAnsi="Arial" w:cs="Arial"/>
                    <w:bCs/>
                    <w:sz w:val="28"/>
                    <w:szCs w:val="28"/>
                  </w:rPr>
                </w:rPrChange>
              </w:rPr>
            </w:pPr>
            <w:ins w:id="1004" w:author="Marlik Mariaud" w:date="2016-01-10T15:15:00Z">
              <w:r w:rsidRPr="000278B0">
                <w:rPr>
                  <w:rFonts w:ascii="Arial" w:eastAsia="Calibri" w:hAnsi="Arial" w:cs="Arial"/>
                  <w:b/>
                  <w:bCs/>
                  <w:color w:val="0000FF"/>
                  <w:sz w:val="24"/>
                  <w:szCs w:val="24"/>
                  <w:rPrChange w:id="1005"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1006" w:author="Marlik Mariaud" w:date="2016-01-10T15:17:00Z">
                    <w:rPr>
                      <w:rFonts w:ascii="Arial" w:eastAsia="Calibri" w:hAnsi="Arial" w:cs="Arial"/>
                      <w:b/>
                      <w:bCs/>
                      <w:color w:val="0000FF"/>
                      <w:sz w:val="28"/>
                      <w:szCs w:val="28"/>
                    </w:rPr>
                  </w:rPrChange>
                </w:rPr>
                <w:t xml:space="preserve"> </w:t>
              </w:r>
            </w:ins>
          </w:p>
        </w:tc>
      </w:tr>
      <w:tr w:rsidR="00017CFF" w:rsidRPr="00E31D71" w14:paraId="533AAFE9"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3B6FA43E"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1007"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1008" w:author="Marlik Mariaud" w:date="2016-01-10T15:17:00Z">
                  <w:rPr>
                    <w:rFonts w:ascii="Arial" w:eastAsia="Calibri" w:hAnsi="Arial" w:cs="Arial"/>
                    <w:sz w:val="28"/>
                    <w:szCs w:val="28"/>
                  </w:rPr>
                </w:rPrChange>
              </w:rPr>
              <w:t>1.59</w:t>
            </w:r>
          </w:p>
        </w:tc>
        <w:tc>
          <w:tcPr>
            <w:tcW w:w="2993" w:type="dxa"/>
            <w:tcBorders>
              <w:top w:val="single" w:sz="4" w:space="0" w:color="auto"/>
              <w:left w:val="single" w:sz="4" w:space="0" w:color="auto"/>
              <w:bottom w:val="single" w:sz="4" w:space="0" w:color="auto"/>
              <w:right w:val="single" w:sz="4" w:space="0" w:color="auto"/>
            </w:tcBorders>
            <w:hideMark/>
          </w:tcPr>
          <w:p w14:paraId="44FCB909"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009"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010" w:author="Marlik Mariaud" w:date="2016-01-10T15:17:00Z">
                  <w:rPr>
                    <w:rFonts w:ascii="Arial" w:eastAsia="Calibri" w:hAnsi="Arial" w:cs="Arial"/>
                    <w:bCs/>
                    <w:sz w:val="28"/>
                    <w:szCs w:val="28"/>
                  </w:rPr>
                </w:rPrChange>
              </w:rPr>
              <w:t>Mínimo: 50.6 kg</w:t>
            </w:r>
          </w:p>
        </w:tc>
        <w:tc>
          <w:tcPr>
            <w:tcW w:w="2993" w:type="dxa"/>
            <w:tcBorders>
              <w:top w:val="single" w:sz="4" w:space="0" w:color="auto"/>
              <w:left w:val="single" w:sz="4" w:space="0" w:color="auto"/>
              <w:bottom w:val="single" w:sz="4" w:space="0" w:color="auto"/>
              <w:right w:val="single" w:sz="4" w:space="0" w:color="auto"/>
            </w:tcBorders>
            <w:hideMark/>
          </w:tcPr>
          <w:p w14:paraId="2E53784B"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011"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012" w:author="Marlik Mariaud" w:date="2016-01-10T15:17:00Z">
                  <w:rPr>
                    <w:rFonts w:ascii="Arial" w:eastAsia="Calibri" w:hAnsi="Arial" w:cs="Arial"/>
                    <w:bCs/>
                    <w:sz w:val="28"/>
                    <w:szCs w:val="28"/>
                  </w:rPr>
                </w:rPrChange>
              </w:rPr>
              <w:t>Máximo: 63.2 kg</w:t>
            </w:r>
          </w:p>
        </w:tc>
      </w:tr>
      <w:tr w:rsidR="00017CFF" w:rsidRPr="00E31D71" w14:paraId="194C4ADF" w14:textId="77777777" w:rsidTr="00E31D71">
        <w:trPr>
          <w:jc w:val="center"/>
          <w:ins w:id="1013"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18D8B096" w14:textId="2EE7876C" w:rsidR="00017CFF" w:rsidRPr="000278B0" w:rsidRDefault="00017CFF" w:rsidP="00E31D71">
            <w:pPr>
              <w:autoSpaceDE w:val="0"/>
              <w:autoSpaceDN w:val="0"/>
              <w:adjustRightInd w:val="0"/>
              <w:spacing w:before="60" w:after="60" w:line="259" w:lineRule="auto"/>
              <w:jc w:val="center"/>
              <w:rPr>
                <w:ins w:id="1014" w:author="Marlik Mariaud" w:date="2016-01-10T15:15:00Z"/>
                <w:rFonts w:ascii="Arial" w:eastAsia="Calibri" w:hAnsi="Arial" w:cs="Arial"/>
                <w:sz w:val="24"/>
                <w:szCs w:val="24"/>
                <w:rPrChange w:id="1015" w:author="Marlik Mariaud" w:date="2016-01-10T15:17:00Z">
                  <w:rPr>
                    <w:ins w:id="1016" w:author="Marlik Mariaud" w:date="2016-01-10T15:15:00Z"/>
                    <w:rFonts w:ascii="Arial" w:eastAsia="Calibri" w:hAnsi="Arial" w:cs="Arial"/>
                    <w:sz w:val="28"/>
                    <w:szCs w:val="28"/>
                  </w:rPr>
                </w:rPrChange>
              </w:rPr>
            </w:pPr>
            <w:ins w:id="1017" w:author="Marlik Mariaud" w:date="2016-01-10T15:15:00Z">
              <w:r w:rsidRPr="000278B0">
                <w:rPr>
                  <w:rFonts w:ascii="Arial" w:eastAsia="Calibri" w:hAnsi="Arial" w:cs="Arial"/>
                  <w:b/>
                  <w:bCs/>
                  <w:color w:val="0000FF"/>
                  <w:sz w:val="24"/>
                  <w:szCs w:val="24"/>
                  <w:rPrChange w:id="1018"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03430B03" w14:textId="77777777" w:rsidR="00017CFF" w:rsidRPr="000278B0" w:rsidRDefault="00017CFF" w:rsidP="000278B0">
            <w:pPr>
              <w:autoSpaceDE w:val="0"/>
              <w:autoSpaceDN w:val="0"/>
              <w:adjustRightInd w:val="0"/>
              <w:spacing w:before="60" w:after="60" w:line="259" w:lineRule="auto"/>
              <w:jc w:val="center"/>
              <w:rPr>
                <w:ins w:id="1019" w:author="Marlik Mariaud" w:date="2016-01-10T15:15:00Z"/>
                <w:rFonts w:ascii="Arial" w:eastAsia="Calibri" w:hAnsi="Arial" w:cs="Arial"/>
                <w:b/>
                <w:bCs/>
                <w:color w:val="0000FF"/>
                <w:sz w:val="24"/>
                <w:szCs w:val="24"/>
                <w:rPrChange w:id="1020" w:author="Marlik Mariaud" w:date="2016-01-10T15:17:00Z">
                  <w:rPr>
                    <w:ins w:id="1021" w:author="Marlik Mariaud" w:date="2016-01-10T15:15:00Z"/>
                    <w:rFonts w:ascii="Arial" w:eastAsia="Calibri" w:hAnsi="Arial" w:cs="Arial"/>
                    <w:b/>
                    <w:bCs/>
                    <w:color w:val="0000FF"/>
                    <w:sz w:val="28"/>
                    <w:szCs w:val="28"/>
                  </w:rPr>
                </w:rPrChange>
              </w:rPr>
            </w:pPr>
            <w:ins w:id="1022" w:author="Marlik Mariaud" w:date="2016-01-10T15:15:00Z">
              <w:r w:rsidRPr="000278B0">
                <w:rPr>
                  <w:rFonts w:ascii="Arial" w:eastAsia="Calibri" w:hAnsi="Arial" w:cs="Arial"/>
                  <w:b/>
                  <w:bCs/>
                  <w:color w:val="0000FF"/>
                  <w:sz w:val="24"/>
                  <w:szCs w:val="24"/>
                  <w:rPrChange w:id="1023" w:author="Marlik Mariaud" w:date="2016-01-10T15:17:00Z">
                    <w:rPr>
                      <w:rFonts w:ascii="Arial" w:eastAsia="Calibri" w:hAnsi="Arial" w:cs="Arial"/>
                      <w:b/>
                      <w:bCs/>
                      <w:color w:val="0000FF"/>
                      <w:sz w:val="28"/>
                      <w:szCs w:val="28"/>
                    </w:rPr>
                  </w:rPrChange>
                </w:rPr>
                <w:t xml:space="preserve">Mínimo </w:t>
              </w:r>
            </w:ins>
          </w:p>
          <w:p w14:paraId="4BFB16ED" w14:textId="3E0A29B9" w:rsidR="00017CFF" w:rsidRPr="000278B0" w:rsidRDefault="00017CFF" w:rsidP="00E31D71">
            <w:pPr>
              <w:autoSpaceDE w:val="0"/>
              <w:autoSpaceDN w:val="0"/>
              <w:adjustRightInd w:val="0"/>
              <w:spacing w:before="60" w:after="60" w:line="259" w:lineRule="auto"/>
              <w:jc w:val="center"/>
              <w:rPr>
                <w:ins w:id="1024" w:author="Marlik Mariaud" w:date="2016-01-10T15:15:00Z"/>
                <w:rFonts w:ascii="Arial" w:eastAsia="Calibri" w:hAnsi="Arial" w:cs="Arial"/>
                <w:bCs/>
                <w:sz w:val="24"/>
                <w:szCs w:val="24"/>
                <w:rPrChange w:id="1025" w:author="Marlik Mariaud" w:date="2016-01-10T15:17:00Z">
                  <w:rPr>
                    <w:ins w:id="1026" w:author="Marlik Mariaud" w:date="2016-01-10T15:15:00Z"/>
                    <w:rFonts w:ascii="Arial" w:eastAsia="Calibri" w:hAnsi="Arial" w:cs="Arial"/>
                    <w:bCs/>
                    <w:sz w:val="28"/>
                    <w:szCs w:val="28"/>
                  </w:rPr>
                </w:rPrChange>
              </w:rPr>
            </w:pPr>
            <w:ins w:id="1027" w:author="Marlik Mariaud" w:date="2016-01-10T15:15:00Z">
              <w:r w:rsidRPr="000278B0">
                <w:rPr>
                  <w:rFonts w:ascii="Arial" w:eastAsia="Calibri" w:hAnsi="Arial" w:cs="Arial"/>
                  <w:b/>
                  <w:bCs/>
                  <w:color w:val="0000FF"/>
                  <w:sz w:val="24"/>
                  <w:szCs w:val="24"/>
                  <w:rPrChange w:id="1028"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26EF862D" w14:textId="77777777" w:rsidR="00017CFF" w:rsidRPr="000278B0" w:rsidRDefault="00017CFF" w:rsidP="000278B0">
            <w:pPr>
              <w:autoSpaceDE w:val="0"/>
              <w:autoSpaceDN w:val="0"/>
              <w:adjustRightInd w:val="0"/>
              <w:spacing w:before="60" w:after="60" w:line="259" w:lineRule="auto"/>
              <w:jc w:val="center"/>
              <w:rPr>
                <w:ins w:id="1029" w:author="Marlik Mariaud" w:date="2016-01-10T15:15:00Z"/>
                <w:rFonts w:ascii="Arial" w:eastAsia="Calibri" w:hAnsi="Arial" w:cs="Arial"/>
                <w:b/>
                <w:bCs/>
                <w:color w:val="0000FF"/>
                <w:sz w:val="24"/>
                <w:szCs w:val="24"/>
                <w:rPrChange w:id="1030" w:author="Marlik Mariaud" w:date="2016-01-10T15:17:00Z">
                  <w:rPr>
                    <w:ins w:id="1031" w:author="Marlik Mariaud" w:date="2016-01-10T15:15:00Z"/>
                    <w:rFonts w:ascii="Arial" w:eastAsia="Calibri" w:hAnsi="Arial" w:cs="Arial"/>
                    <w:b/>
                    <w:bCs/>
                    <w:color w:val="0000FF"/>
                    <w:sz w:val="28"/>
                    <w:szCs w:val="28"/>
                  </w:rPr>
                </w:rPrChange>
              </w:rPr>
            </w:pPr>
            <w:ins w:id="1032" w:author="Marlik Mariaud" w:date="2016-01-10T15:15:00Z">
              <w:r w:rsidRPr="000278B0">
                <w:rPr>
                  <w:rFonts w:ascii="Arial" w:eastAsia="Calibri" w:hAnsi="Arial" w:cs="Arial"/>
                  <w:b/>
                  <w:bCs/>
                  <w:color w:val="0000FF"/>
                  <w:sz w:val="24"/>
                  <w:szCs w:val="24"/>
                  <w:rPrChange w:id="1033" w:author="Marlik Mariaud" w:date="2016-01-10T15:17:00Z">
                    <w:rPr>
                      <w:rFonts w:ascii="Arial" w:eastAsia="Calibri" w:hAnsi="Arial" w:cs="Arial"/>
                      <w:b/>
                      <w:bCs/>
                      <w:color w:val="0000FF"/>
                      <w:sz w:val="28"/>
                      <w:szCs w:val="28"/>
                    </w:rPr>
                  </w:rPrChange>
                </w:rPr>
                <w:t xml:space="preserve">Máximo </w:t>
              </w:r>
            </w:ins>
          </w:p>
          <w:p w14:paraId="7AAB50EB" w14:textId="4DFB249E" w:rsidR="00017CFF" w:rsidRPr="000278B0" w:rsidRDefault="00017CFF" w:rsidP="00E31D71">
            <w:pPr>
              <w:autoSpaceDE w:val="0"/>
              <w:autoSpaceDN w:val="0"/>
              <w:adjustRightInd w:val="0"/>
              <w:spacing w:before="60" w:after="60" w:line="259" w:lineRule="auto"/>
              <w:jc w:val="center"/>
              <w:rPr>
                <w:ins w:id="1034" w:author="Marlik Mariaud" w:date="2016-01-10T15:15:00Z"/>
                <w:rFonts w:ascii="Arial" w:eastAsia="Calibri" w:hAnsi="Arial" w:cs="Arial"/>
                <w:bCs/>
                <w:sz w:val="24"/>
                <w:szCs w:val="24"/>
                <w:rPrChange w:id="1035" w:author="Marlik Mariaud" w:date="2016-01-10T15:17:00Z">
                  <w:rPr>
                    <w:ins w:id="1036" w:author="Marlik Mariaud" w:date="2016-01-10T15:15:00Z"/>
                    <w:rFonts w:ascii="Arial" w:eastAsia="Calibri" w:hAnsi="Arial" w:cs="Arial"/>
                    <w:bCs/>
                    <w:sz w:val="28"/>
                    <w:szCs w:val="28"/>
                  </w:rPr>
                </w:rPrChange>
              </w:rPr>
            </w:pPr>
            <w:ins w:id="1037" w:author="Marlik Mariaud" w:date="2016-01-10T15:15:00Z">
              <w:r w:rsidRPr="000278B0">
                <w:rPr>
                  <w:rFonts w:ascii="Arial" w:eastAsia="Calibri" w:hAnsi="Arial" w:cs="Arial"/>
                  <w:b/>
                  <w:bCs/>
                  <w:color w:val="0000FF"/>
                  <w:sz w:val="24"/>
                  <w:szCs w:val="24"/>
                  <w:rPrChange w:id="1038"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1039" w:author="Marlik Mariaud" w:date="2016-01-10T15:17:00Z">
                    <w:rPr>
                      <w:rFonts w:ascii="Arial" w:eastAsia="Calibri" w:hAnsi="Arial" w:cs="Arial"/>
                      <w:b/>
                      <w:bCs/>
                      <w:color w:val="0000FF"/>
                      <w:sz w:val="28"/>
                      <w:szCs w:val="28"/>
                    </w:rPr>
                  </w:rPrChange>
                </w:rPr>
                <w:t xml:space="preserve"> </w:t>
              </w:r>
            </w:ins>
          </w:p>
        </w:tc>
      </w:tr>
      <w:tr w:rsidR="00017CFF" w:rsidRPr="00E31D71" w14:paraId="76585AB7"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0D7B4F3F"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1040"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1041" w:author="Marlik Mariaud" w:date="2016-01-10T15:17:00Z">
                  <w:rPr>
                    <w:rFonts w:ascii="Arial" w:eastAsia="Calibri" w:hAnsi="Arial" w:cs="Arial"/>
                    <w:sz w:val="28"/>
                    <w:szCs w:val="28"/>
                  </w:rPr>
                </w:rPrChange>
              </w:rPr>
              <w:t>1.60</w:t>
            </w:r>
          </w:p>
        </w:tc>
        <w:tc>
          <w:tcPr>
            <w:tcW w:w="2993" w:type="dxa"/>
            <w:tcBorders>
              <w:top w:val="single" w:sz="4" w:space="0" w:color="auto"/>
              <w:left w:val="single" w:sz="4" w:space="0" w:color="auto"/>
              <w:bottom w:val="single" w:sz="4" w:space="0" w:color="auto"/>
              <w:right w:val="single" w:sz="4" w:space="0" w:color="auto"/>
            </w:tcBorders>
            <w:hideMark/>
          </w:tcPr>
          <w:p w14:paraId="4E9BCFF2"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042"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043" w:author="Marlik Mariaud" w:date="2016-01-10T15:17:00Z">
                  <w:rPr>
                    <w:rFonts w:ascii="Arial" w:eastAsia="Calibri" w:hAnsi="Arial" w:cs="Arial"/>
                    <w:bCs/>
                    <w:sz w:val="28"/>
                    <w:szCs w:val="28"/>
                  </w:rPr>
                </w:rPrChange>
              </w:rPr>
              <w:t>Mínimo: 51.2 kg</w:t>
            </w:r>
          </w:p>
        </w:tc>
        <w:tc>
          <w:tcPr>
            <w:tcW w:w="2993" w:type="dxa"/>
            <w:tcBorders>
              <w:top w:val="single" w:sz="4" w:space="0" w:color="auto"/>
              <w:left w:val="single" w:sz="4" w:space="0" w:color="auto"/>
              <w:bottom w:val="single" w:sz="4" w:space="0" w:color="auto"/>
              <w:right w:val="single" w:sz="4" w:space="0" w:color="auto"/>
            </w:tcBorders>
            <w:hideMark/>
          </w:tcPr>
          <w:p w14:paraId="4A854943"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044"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045" w:author="Marlik Mariaud" w:date="2016-01-10T15:17:00Z">
                  <w:rPr>
                    <w:rFonts w:ascii="Arial" w:eastAsia="Calibri" w:hAnsi="Arial" w:cs="Arial"/>
                    <w:bCs/>
                    <w:sz w:val="28"/>
                    <w:szCs w:val="28"/>
                  </w:rPr>
                </w:rPrChange>
              </w:rPr>
              <w:t>Máximo: 64.0 kg</w:t>
            </w:r>
          </w:p>
        </w:tc>
      </w:tr>
      <w:tr w:rsidR="00017CFF" w:rsidRPr="00E31D71" w14:paraId="2D8EE23D" w14:textId="77777777" w:rsidTr="00E31D71">
        <w:trPr>
          <w:jc w:val="center"/>
          <w:ins w:id="1046"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23383726" w14:textId="4832196E" w:rsidR="00017CFF" w:rsidRPr="000278B0" w:rsidRDefault="00017CFF" w:rsidP="00E31D71">
            <w:pPr>
              <w:autoSpaceDE w:val="0"/>
              <w:autoSpaceDN w:val="0"/>
              <w:adjustRightInd w:val="0"/>
              <w:spacing w:before="60" w:after="60" w:line="259" w:lineRule="auto"/>
              <w:jc w:val="center"/>
              <w:rPr>
                <w:ins w:id="1047" w:author="Marlik Mariaud" w:date="2016-01-10T15:15:00Z"/>
                <w:rFonts w:ascii="Arial" w:eastAsia="Calibri" w:hAnsi="Arial" w:cs="Arial"/>
                <w:sz w:val="24"/>
                <w:szCs w:val="24"/>
                <w:rPrChange w:id="1048" w:author="Marlik Mariaud" w:date="2016-01-10T15:17:00Z">
                  <w:rPr>
                    <w:ins w:id="1049" w:author="Marlik Mariaud" w:date="2016-01-10T15:15:00Z"/>
                    <w:rFonts w:ascii="Arial" w:eastAsia="Calibri" w:hAnsi="Arial" w:cs="Arial"/>
                    <w:sz w:val="28"/>
                    <w:szCs w:val="28"/>
                  </w:rPr>
                </w:rPrChange>
              </w:rPr>
            </w:pPr>
            <w:ins w:id="1050" w:author="Marlik Mariaud" w:date="2016-01-10T15:15:00Z">
              <w:r w:rsidRPr="000278B0">
                <w:rPr>
                  <w:rFonts w:ascii="Arial" w:eastAsia="Calibri" w:hAnsi="Arial" w:cs="Arial"/>
                  <w:b/>
                  <w:bCs/>
                  <w:color w:val="0000FF"/>
                  <w:sz w:val="24"/>
                  <w:szCs w:val="24"/>
                  <w:rPrChange w:id="1051"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5067D9B" w14:textId="77777777" w:rsidR="00017CFF" w:rsidRPr="000278B0" w:rsidRDefault="00017CFF" w:rsidP="000278B0">
            <w:pPr>
              <w:autoSpaceDE w:val="0"/>
              <w:autoSpaceDN w:val="0"/>
              <w:adjustRightInd w:val="0"/>
              <w:spacing w:before="60" w:after="60" w:line="259" w:lineRule="auto"/>
              <w:jc w:val="center"/>
              <w:rPr>
                <w:ins w:id="1052" w:author="Marlik Mariaud" w:date="2016-01-10T15:15:00Z"/>
                <w:rFonts w:ascii="Arial" w:eastAsia="Calibri" w:hAnsi="Arial" w:cs="Arial"/>
                <w:b/>
                <w:bCs/>
                <w:color w:val="0000FF"/>
                <w:sz w:val="24"/>
                <w:szCs w:val="24"/>
                <w:rPrChange w:id="1053" w:author="Marlik Mariaud" w:date="2016-01-10T15:17:00Z">
                  <w:rPr>
                    <w:ins w:id="1054" w:author="Marlik Mariaud" w:date="2016-01-10T15:15:00Z"/>
                    <w:rFonts w:ascii="Arial" w:eastAsia="Calibri" w:hAnsi="Arial" w:cs="Arial"/>
                    <w:b/>
                    <w:bCs/>
                    <w:color w:val="0000FF"/>
                    <w:sz w:val="28"/>
                    <w:szCs w:val="28"/>
                  </w:rPr>
                </w:rPrChange>
              </w:rPr>
            </w:pPr>
            <w:ins w:id="1055" w:author="Marlik Mariaud" w:date="2016-01-10T15:15:00Z">
              <w:r w:rsidRPr="000278B0">
                <w:rPr>
                  <w:rFonts w:ascii="Arial" w:eastAsia="Calibri" w:hAnsi="Arial" w:cs="Arial"/>
                  <w:b/>
                  <w:bCs/>
                  <w:color w:val="0000FF"/>
                  <w:sz w:val="24"/>
                  <w:szCs w:val="24"/>
                  <w:rPrChange w:id="1056" w:author="Marlik Mariaud" w:date="2016-01-10T15:17:00Z">
                    <w:rPr>
                      <w:rFonts w:ascii="Arial" w:eastAsia="Calibri" w:hAnsi="Arial" w:cs="Arial"/>
                      <w:b/>
                      <w:bCs/>
                      <w:color w:val="0000FF"/>
                      <w:sz w:val="28"/>
                      <w:szCs w:val="28"/>
                    </w:rPr>
                  </w:rPrChange>
                </w:rPr>
                <w:t xml:space="preserve">Mínimo </w:t>
              </w:r>
            </w:ins>
          </w:p>
          <w:p w14:paraId="3EA88359" w14:textId="250D8BB0" w:rsidR="00017CFF" w:rsidRPr="000278B0" w:rsidRDefault="00017CFF" w:rsidP="00E31D71">
            <w:pPr>
              <w:autoSpaceDE w:val="0"/>
              <w:autoSpaceDN w:val="0"/>
              <w:adjustRightInd w:val="0"/>
              <w:spacing w:before="60" w:after="60" w:line="259" w:lineRule="auto"/>
              <w:jc w:val="center"/>
              <w:rPr>
                <w:ins w:id="1057" w:author="Marlik Mariaud" w:date="2016-01-10T15:15:00Z"/>
                <w:rFonts w:ascii="Arial" w:eastAsia="Calibri" w:hAnsi="Arial" w:cs="Arial"/>
                <w:bCs/>
                <w:sz w:val="24"/>
                <w:szCs w:val="24"/>
                <w:rPrChange w:id="1058" w:author="Marlik Mariaud" w:date="2016-01-10T15:17:00Z">
                  <w:rPr>
                    <w:ins w:id="1059" w:author="Marlik Mariaud" w:date="2016-01-10T15:15:00Z"/>
                    <w:rFonts w:ascii="Arial" w:eastAsia="Calibri" w:hAnsi="Arial" w:cs="Arial"/>
                    <w:bCs/>
                    <w:sz w:val="28"/>
                    <w:szCs w:val="28"/>
                  </w:rPr>
                </w:rPrChange>
              </w:rPr>
            </w:pPr>
            <w:ins w:id="1060" w:author="Marlik Mariaud" w:date="2016-01-10T15:15:00Z">
              <w:r w:rsidRPr="000278B0">
                <w:rPr>
                  <w:rFonts w:ascii="Arial" w:eastAsia="Calibri" w:hAnsi="Arial" w:cs="Arial"/>
                  <w:b/>
                  <w:bCs/>
                  <w:color w:val="0000FF"/>
                  <w:sz w:val="24"/>
                  <w:szCs w:val="24"/>
                  <w:rPrChange w:id="1061"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13B49364" w14:textId="77777777" w:rsidR="00017CFF" w:rsidRPr="000278B0" w:rsidRDefault="00017CFF" w:rsidP="000278B0">
            <w:pPr>
              <w:autoSpaceDE w:val="0"/>
              <w:autoSpaceDN w:val="0"/>
              <w:adjustRightInd w:val="0"/>
              <w:spacing w:before="60" w:after="60" w:line="259" w:lineRule="auto"/>
              <w:jc w:val="center"/>
              <w:rPr>
                <w:ins w:id="1062" w:author="Marlik Mariaud" w:date="2016-01-10T15:15:00Z"/>
                <w:rFonts w:ascii="Arial" w:eastAsia="Calibri" w:hAnsi="Arial" w:cs="Arial"/>
                <w:b/>
                <w:bCs/>
                <w:color w:val="0000FF"/>
                <w:sz w:val="24"/>
                <w:szCs w:val="24"/>
                <w:rPrChange w:id="1063" w:author="Marlik Mariaud" w:date="2016-01-10T15:17:00Z">
                  <w:rPr>
                    <w:ins w:id="1064" w:author="Marlik Mariaud" w:date="2016-01-10T15:15:00Z"/>
                    <w:rFonts w:ascii="Arial" w:eastAsia="Calibri" w:hAnsi="Arial" w:cs="Arial"/>
                    <w:b/>
                    <w:bCs/>
                    <w:color w:val="0000FF"/>
                    <w:sz w:val="28"/>
                    <w:szCs w:val="28"/>
                  </w:rPr>
                </w:rPrChange>
              </w:rPr>
            </w:pPr>
            <w:ins w:id="1065" w:author="Marlik Mariaud" w:date="2016-01-10T15:15:00Z">
              <w:r w:rsidRPr="000278B0">
                <w:rPr>
                  <w:rFonts w:ascii="Arial" w:eastAsia="Calibri" w:hAnsi="Arial" w:cs="Arial"/>
                  <w:b/>
                  <w:bCs/>
                  <w:color w:val="0000FF"/>
                  <w:sz w:val="24"/>
                  <w:szCs w:val="24"/>
                  <w:rPrChange w:id="1066" w:author="Marlik Mariaud" w:date="2016-01-10T15:17:00Z">
                    <w:rPr>
                      <w:rFonts w:ascii="Arial" w:eastAsia="Calibri" w:hAnsi="Arial" w:cs="Arial"/>
                      <w:b/>
                      <w:bCs/>
                      <w:color w:val="0000FF"/>
                      <w:sz w:val="28"/>
                      <w:szCs w:val="28"/>
                    </w:rPr>
                  </w:rPrChange>
                </w:rPr>
                <w:t xml:space="preserve">Máximo </w:t>
              </w:r>
            </w:ins>
          </w:p>
          <w:p w14:paraId="61C3BF4D" w14:textId="11871C80" w:rsidR="00017CFF" w:rsidRPr="000278B0" w:rsidRDefault="00017CFF" w:rsidP="00E31D71">
            <w:pPr>
              <w:autoSpaceDE w:val="0"/>
              <w:autoSpaceDN w:val="0"/>
              <w:adjustRightInd w:val="0"/>
              <w:spacing w:before="60" w:after="60" w:line="259" w:lineRule="auto"/>
              <w:jc w:val="center"/>
              <w:rPr>
                <w:ins w:id="1067" w:author="Marlik Mariaud" w:date="2016-01-10T15:15:00Z"/>
                <w:rFonts w:ascii="Arial" w:eastAsia="Calibri" w:hAnsi="Arial" w:cs="Arial"/>
                <w:bCs/>
                <w:sz w:val="24"/>
                <w:szCs w:val="24"/>
                <w:rPrChange w:id="1068" w:author="Marlik Mariaud" w:date="2016-01-10T15:17:00Z">
                  <w:rPr>
                    <w:ins w:id="1069" w:author="Marlik Mariaud" w:date="2016-01-10T15:15:00Z"/>
                    <w:rFonts w:ascii="Arial" w:eastAsia="Calibri" w:hAnsi="Arial" w:cs="Arial"/>
                    <w:bCs/>
                    <w:sz w:val="28"/>
                    <w:szCs w:val="28"/>
                  </w:rPr>
                </w:rPrChange>
              </w:rPr>
            </w:pPr>
            <w:ins w:id="1070" w:author="Marlik Mariaud" w:date="2016-01-10T15:15:00Z">
              <w:r w:rsidRPr="000278B0">
                <w:rPr>
                  <w:rFonts w:ascii="Arial" w:eastAsia="Calibri" w:hAnsi="Arial" w:cs="Arial"/>
                  <w:b/>
                  <w:bCs/>
                  <w:color w:val="0000FF"/>
                  <w:sz w:val="24"/>
                  <w:szCs w:val="24"/>
                  <w:rPrChange w:id="1071"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1072" w:author="Marlik Mariaud" w:date="2016-01-10T15:17:00Z">
                    <w:rPr>
                      <w:rFonts w:ascii="Arial" w:eastAsia="Calibri" w:hAnsi="Arial" w:cs="Arial"/>
                      <w:b/>
                      <w:bCs/>
                      <w:color w:val="0000FF"/>
                      <w:sz w:val="28"/>
                      <w:szCs w:val="28"/>
                    </w:rPr>
                  </w:rPrChange>
                </w:rPr>
                <w:t xml:space="preserve"> </w:t>
              </w:r>
            </w:ins>
          </w:p>
        </w:tc>
      </w:tr>
      <w:tr w:rsidR="00017CFF" w:rsidRPr="00E31D71" w14:paraId="4C97BAED"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369D1458"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1073"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1074" w:author="Marlik Mariaud" w:date="2016-01-10T15:17:00Z">
                  <w:rPr>
                    <w:rFonts w:ascii="Arial" w:eastAsia="Calibri" w:hAnsi="Arial" w:cs="Arial"/>
                    <w:sz w:val="28"/>
                    <w:szCs w:val="28"/>
                  </w:rPr>
                </w:rPrChange>
              </w:rPr>
              <w:t>1.61</w:t>
            </w:r>
          </w:p>
        </w:tc>
        <w:tc>
          <w:tcPr>
            <w:tcW w:w="2993" w:type="dxa"/>
            <w:tcBorders>
              <w:top w:val="single" w:sz="4" w:space="0" w:color="auto"/>
              <w:left w:val="single" w:sz="4" w:space="0" w:color="auto"/>
              <w:bottom w:val="single" w:sz="4" w:space="0" w:color="auto"/>
              <w:right w:val="single" w:sz="4" w:space="0" w:color="auto"/>
            </w:tcBorders>
            <w:hideMark/>
          </w:tcPr>
          <w:p w14:paraId="4322432B"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075"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076" w:author="Marlik Mariaud" w:date="2016-01-10T15:17:00Z">
                  <w:rPr>
                    <w:rFonts w:ascii="Arial" w:eastAsia="Calibri" w:hAnsi="Arial" w:cs="Arial"/>
                    <w:bCs/>
                    <w:sz w:val="28"/>
                    <w:szCs w:val="28"/>
                  </w:rPr>
                </w:rPrChange>
              </w:rPr>
              <w:t>Mínimo: 51.8 kg</w:t>
            </w:r>
          </w:p>
        </w:tc>
        <w:tc>
          <w:tcPr>
            <w:tcW w:w="2993" w:type="dxa"/>
            <w:tcBorders>
              <w:top w:val="single" w:sz="4" w:space="0" w:color="auto"/>
              <w:left w:val="single" w:sz="4" w:space="0" w:color="auto"/>
              <w:bottom w:val="single" w:sz="4" w:space="0" w:color="auto"/>
              <w:right w:val="single" w:sz="4" w:space="0" w:color="auto"/>
            </w:tcBorders>
            <w:hideMark/>
          </w:tcPr>
          <w:p w14:paraId="1477A23D"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077"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078" w:author="Marlik Mariaud" w:date="2016-01-10T15:17:00Z">
                  <w:rPr>
                    <w:rFonts w:ascii="Arial" w:eastAsia="Calibri" w:hAnsi="Arial" w:cs="Arial"/>
                    <w:bCs/>
                    <w:sz w:val="28"/>
                    <w:szCs w:val="28"/>
                  </w:rPr>
                </w:rPrChange>
              </w:rPr>
              <w:t>Máximo: 64.8 kg</w:t>
            </w:r>
          </w:p>
        </w:tc>
      </w:tr>
      <w:tr w:rsidR="00017CFF" w:rsidRPr="00E31D71" w14:paraId="2E69E653" w14:textId="77777777" w:rsidTr="00E31D71">
        <w:trPr>
          <w:jc w:val="center"/>
          <w:ins w:id="1079"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7FD6378F" w14:textId="188B369C" w:rsidR="00017CFF" w:rsidRPr="000278B0" w:rsidRDefault="00017CFF" w:rsidP="00E31D71">
            <w:pPr>
              <w:autoSpaceDE w:val="0"/>
              <w:autoSpaceDN w:val="0"/>
              <w:adjustRightInd w:val="0"/>
              <w:spacing w:before="60" w:after="60" w:line="259" w:lineRule="auto"/>
              <w:jc w:val="center"/>
              <w:rPr>
                <w:ins w:id="1080" w:author="Marlik Mariaud" w:date="2016-01-10T15:15:00Z"/>
                <w:rFonts w:ascii="Arial" w:eastAsia="Calibri" w:hAnsi="Arial" w:cs="Arial"/>
                <w:sz w:val="24"/>
                <w:szCs w:val="24"/>
                <w:rPrChange w:id="1081" w:author="Marlik Mariaud" w:date="2016-01-10T15:17:00Z">
                  <w:rPr>
                    <w:ins w:id="1082" w:author="Marlik Mariaud" w:date="2016-01-10T15:15:00Z"/>
                    <w:rFonts w:ascii="Arial" w:eastAsia="Calibri" w:hAnsi="Arial" w:cs="Arial"/>
                    <w:sz w:val="28"/>
                    <w:szCs w:val="28"/>
                  </w:rPr>
                </w:rPrChange>
              </w:rPr>
            </w:pPr>
            <w:ins w:id="1083" w:author="Marlik Mariaud" w:date="2016-01-10T15:15:00Z">
              <w:r w:rsidRPr="000278B0">
                <w:rPr>
                  <w:rFonts w:ascii="Arial" w:eastAsia="Calibri" w:hAnsi="Arial" w:cs="Arial"/>
                  <w:b/>
                  <w:bCs/>
                  <w:color w:val="0000FF"/>
                  <w:sz w:val="24"/>
                  <w:szCs w:val="24"/>
                  <w:rPrChange w:id="1084"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2FBAAE1A" w14:textId="77777777" w:rsidR="00017CFF" w:rsidRPr="000278B0" w:rsidRDefault="00017CFF" w:rsidP="000278B0">
            <w:pPr>
              <w:autoSpaceDE w:val="0"/>
              <w:autoSpaceDN w:val="0"/>
              <w:adjustRightInd w:val="0"/>
              <w:spacing w:before="60" w:after="60" w:line="259" w:lineRule="auto"/>
              <w:jc w:val="center"/>
              <w:rPr>
                <w:ins w:id="1085" w:author="Marlik Mariaud" w:date="2016-01-10T15:15:00Z"/>
                <w:rFonts w:ascii="Arial" w:eastAsia="Calibri" w:hAnsi="Arial" w:cs="Arial"/>
                <w:b/>
                <w:bCs/>
                <w:color w:val="0000FF"/>
                <w:sz w:val="24"/>
                <w:szCs w:val="24"/>
                <w:rPrChange w:id="1086" w:author="Marlik Mariaud" w:date="2016-01-10T15:17:00Z">
                  <w:rPr>
                    <w:ins w:id="1087" w:author="Marlik Mariaud" w:date="2016-01-10T15:15:00Z"/>
                    <w:rFonts w:ascii="Arial" w:eastAsia="Calibri" w:hAnsi="Arial" w:cs="Arial"/>
                    <w:b/>
                    <w:bCs/>
                    <w:color w:val="0000FF"/>
                    <w:sz w:val="28"/>
                    <w:szCs w:val="28"/>
                  </w:rPr>
                </w:rPrChange>
              </w:rPr>
            </w:pPr>
            <w:ins w:id="1088" w:author="Marlik Mariaud" w:date="2016-01-10T15:15:00Z">
              <w:r w:rsidRPr="000278B0">
                <w:rPr>
                  <w:rFonts w:ascii="Arial" w:eastAsia="Calibri" w:hAnsi="Arial" w:cs="Arial"/>
                  <w:b/>
                  <w:bCs/>
                  <w:color w:val="0000FF"/>
                  <w:sz w:val="24"/>
                  <w:szCs w:val="24"/>
                  <w:rPrChange w:id="1089" w:author="Marlik Mariaud" w:date="2016-01-10T15:17:00Z">
                    <w:rPr>
                      <w:rFonts w:ascii="Arial" w:eastAsia="Calibri" w:hAnsi="Arial" w:cs="Arial"/>
                      <w:b/>
                      <w:bCs/>
                      <w:color w:val="0000FF"/>
                      <w:sz w:val="28"/>
                      <w:szCs w:val="28"/>
                    </w:rPr>
                  </w:rPrChange>
                </w:rPr>
                <w:t xml:space="preserve">Mínimo </w:t>
              </w:r>
            </w:ins>
          </w:p>
          <w:p w14:paraId="581E6B53" w14:textId="27B5F476" w:rsidR="00017CFF" w:rsidRPr="000278B0" w:rsidRDefault="00017CFF" w:rsidP="00E31D71">
            <w:pPr>
              <w:autoSpaceDE w:val="0"/>
              <w:autoSpaceDN w:val="0"/>
              <w:adjustRightInd w:val="0"/>
              <w:spacing w:before="60" w:after="60" w:line="259" w:lineRule="auto"/>
              <w:jc w:val="center"/>
              <w:rPr>
                <w:ins w:id="1090" w:author="Marlik Mariaud" w:date="2016-01-10T15:15:00Z"/>
                <w:rFonts w:ascii="Arial" w:eastAsia="Calibri" w:hAnsi="Arial" w:cs="Arial"/>
                <w:bCs/>
                <w:sz w:val="24"/>
                <w:szCs w:val="24"/>
                <w:rPrChange w:id="1091" w:author="Marlik Mariaud" w:date="2016-01-10T15:17:00Z">
                  <w:rPr>
                    <w:ins w:id="1092" w:author="Marlik Mariaud" w:date="2016-01-10T15:15:00Z"/>
                    <w:rFonts w:ascii="Arial" w:eastAsia="Calibri" w:hAnsi="Arial" w:cs="Arial"/>
                    <w:bCs/>
                    <w:sz w:val="28"/>
                    <w:szCs w:val="28"/>
                  </w:rPr>
                </w:rPrChange>
              </w:rPr>
            </w:pPr>
            <w:ins w:id="1093" w:author="Marlik Mariaud" w:date="2016-01-10T15:15:00Z">
              <w:r w:rsidRPr="000278B0">
                <w:rPr>
                  <w:rFonts w:ascii="Arial" w:eastAsia="Calibri" w:hAnsi="Arial" w:cs="Arial"/>
                  <w:b/>
                  <w:bCs/>
                  <w:color w:val="0000FF"/>
                  <w:sz w:val="24"/>
                  <w:szCs w:val="24"/>
                  <w:rPrChange w:id="1094"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0A70249E" w14:textId="77777777" w:rsidR="00017CFF" w:rsidRPr="000278B0" w:rsidRDefault="00017CFF" w:rsidP="000278B0">
            <w:pPr>
              <w:autoSpaceDE w:val="0"/>
              <w:autoSpaceDN w:val="0"/>
              <w:adjustRightInd w:val="0"/>
              <w:spacing w:before="60" w:after="60" w:line="259" w:lineRule="auto"/>
              <w:jc w:val="center"/>
              <w:rPr>
                <w:ins w:id="1095" w:author="Marlik Mariaud" w:date="2016-01-10T15:15:00Z"/>
                <w:rFonts w:ascii="Arial" w:eastAsia="Calibri" w:hAnsi="Arial" w:cs="Arial"/>
                <w:b/>
                <w:bCs/>
                <w:color w:val="0000FF"/>
                <w:sz w:val="24"/>
                <w:szCs w:val="24"/>
                <w:rPrChange w:id="1096" w:author="Marlik Mariaud" w:date="2016-01-10T15:17:00Z">
                  <w:rPr>
                    <w:ins w:id="1097" w:author="Marlik Mariaud" w:date="2016-01-10T15:15:00Z"/>
                    <w:rFonts w:ascii="Arial" w:eastAsia="Calibri" w:hAnsi="Arial" w:cs="Arial"/>
                    <w:b/>
                    <w:bCs/>
                    <w:color w:val="0000FF"/>
                    <w:sz w:val="28"/>
                    <w:szCs w:val="28"/>
                  </w:rPr>
                </w:rPrChange>
              </w:rPr>
            </w:pPr>
            <w:ins w:id="1098" w:author="Marlik Mariaud" w:date="2016-01-10T15:15:00Z">
              <w:r w:rsidRPr="000278B0">
                <w:rPr>
                  <w:rFonts w:ascii="Arial" w:eastAsia="Calibri" w:hAnsi="Arial" w:cs="Arial"/>
                  <w:b/>
                  <w:bCs/>
                  <w:color w:val="0000FF"/>
                  <w:sz w:val="24"/>
                  <w:szCs w:val="24"/>
                  <w:rPrChange w:id="1099" w:author="Marlik Mariaud" w:date="2016-01-10T15:17:00Z">
                    <w:rPr>
                      <w:rFonts w:ascii="Arial" w:eastAsia="Calibri" w:hAnsi="Arial" w:cs="Arial"/>
                      <w:b/>
                      <w:bCs/>
                      <w:color w:val="0000FF"/>
                      <w:sz w:val="28"/>
                      <w:szCs w:val="28"/>
                    </w:rPr>
                  </w:rPrChange>
                </w:rPr>
                <w:t xml:space="preserve">Máximo </w:t>
              </w:r>
            </w:ins>
          </w:p>
          <w:p w14:paraId="22082B17" w14:textId="0B397B66" w:rsidR="00017CFF" w:rsidRPr="000278B0" w:rsidRDefault="00017CFF" w:rsidP="00E31D71">
            <w:pPr>
              <w:autoSpaceDE w:val="0"/>
              <w:autoSpaceDN w:val="0"/>
              <w:adjustRightInd w:val="0"/>
              <w:spacing w:before="60" w:after="60" w:line="259" w:lineRule="auto"/>
              <w:jc w:val="center"/>
              <w:rPr>
                <w:ins w:id="1100" w:author="Marlik Mariaud" w:date="2016-01-10T15:15:00Z"/>
                <w:rFonts w:ascii="Arial" w:eastAsia="Calibri" w:hAnsi="Arial" w:cs="Arial"/>
                <w:bCs/>
                <w:sz w:val="24"/>
                <w:szCs w:val="24"/>
                <w:rPrChange w:id="1101" w:author="Marlik Mariaud" w:date="2016-01-10T15:17:00Z">
                  <w:rPr>
                    <w:ins w:id="1102" w:author="Marlik Mariaud" w:date="2016-01-10T15:15:00Z"/>
                    <w:rFonts w:ascii="Arial" w:eastAsia="Calibri" w:hAnsi="Arial" w:cs="Arial"/>
                    <w:bCs/>
                    <w:sz w:val="28"/>
                    <w:szCs w:val="28"/>
                  </w:rPr>
                </w:rPrChange>
              </w:rPr>
            </w:pPr>
            <w:ins w:id="1103" w:author="Marlik Mariaud" w:date="2016-01-10T15:15:00Z">
              <w:r w:rsidRPr="000278B0">
                <w:rPr>
                  <w:rFonts w:ascii="Arial" w:eastAsia="Calibri" w:hAnsi="Arial" w:cs="Arial"/>
                  <w:b/>
                  <w:bCs/>
                  <w:color w:val="0000FF"/>
                  <w:sz w:val="24"/>
                  <w:szCs w:val="24"/>
                  <w:rPrChange w:id="1104"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1105" w:author="Marlik Mariaud" w:date="2016-01-10T15:17:00Z">
                    <w:rPr>
                      <w:rFonts w:ascii="Arial" w:eastAsia="Calibri" w:hAnsi="Arial" w:cs="Arial"/>
                      <w:b/>
                      <w:bCs/>
                      <w:color w:val="0000FF"/>
                      <w:sz w:val="28"/>
                      <w:szCs w:val="28"/>
                    </w:rPr>
                  </w:rPrChange>
                </w:rPr>
                <w:t xml:space="preserve"> </w:t>
              </w:r>
            </w:ins>
          </w:p>
        </w:tc>
      </w:tr>
      <w:tr w:rsidR="00017CFF" w:rsidRPr="00E31D71" w14:paraId="34701B66"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73EAFBD9"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1106"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1107" w:author="Marlik Mariaud" w:date="2016-01-10T15:17:00Z">
                  <w:rPr>
                    <w:rFonts w:ascii="Arial" w:eastAsia="Calibri" w:hAnsi="Arial" w:cs="Arial"/>
                    <w:sz w:val="28"/>
                    <w:szCs w:val="28"/>
                  </w:rPr>
                </w:rPrChange>
              </w:rPr>
              <w:t>1.62</w:t>
            </w:r>
          </w:p>
        </w:tc>
        <w:tc>
          <w:tcPr>
            <w:tcW w:w="2993" w:type="dxa"/>
            <w:tcBorders>
              <w:top w:val="single" w:sz="4" w:space="0" w:color="auto"/>
              <w:left w:val="single" w:sz="4" w:space="0" w:color="auto"/>
              <w:bottom w:val="single" w:sz="4" w:space="0" w:color="auto"/>
              <w:right w:val="single" w:sz="4" w:space="0" w:color="auto"/>
            </w:tcBorders>
            <w:hideMark/>
          </w:tcPr>
          <w:p w14:paraId="18CCA74D"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108"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109" w:author="Marlik Mariaud" w:date="2016-01-10T15:17:00Z">
                  <w:rPr>
                    <w:rFonts w:ascii="Arial" w:eastAsia="Calibri" w:hAnsi="Arial" w:cs="Arial"/>
                    <w:bCs/>
                    <w:sz w:val="28"/>
                    <w:szCs w:val="28"/>
                  </w:rPr>
                </w:rPrChange>
              </w:rPr>
              <w:t>Mínimo: 52.5 kg</w:t>
            </w:r>
          </w:p>
        </w:tc>
        <w:tc>
          <w:tcPr>
            <w:tcW w:w="2993" w:type="dxa"/>
            <w:tcBorders>
              <w:top w:val="single" w:sz="4" w:space="0" w:color="auto"/>
              <w:left w:val="single" w:sz="4" w:space="0" w:color="auto"/>
              <w:bottom w:val="single" w:sz="4" w:space="0" w:color="auto"/>
              <w:right w:val="single" w:sz="4" w:space="0" w:color="auto"/>
            </w:tcBorders>
            <w:hideMark/>
          </w:tcPr>
          <w:p w14:paraId="7E3AE500"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110"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111" w:author="Marlik Mariaud" w:date="2016-01-10T15:17:00Z">
                  <w:rPr>
                    <w:rFonts w:ascii="Arial" w:eastAsia="Calibri" w:hAnsi="Arial" w:cs="Arial"/>
                    <w:bCs/>
                    <w:sz w:val="28"/>
                    <w:szCs w:val="28"/>
                  </w:rPr>
                </w:rPrChange>
              </w:rPr>
              <w:t>Máximo: 65.6 kg</w:t>
            </w:r>
          </w:p>
        </w:tc>
      </w:tr>
      <w:tr w:rsidR="00017CFF" w:rsidRPr="00E31D71" w14:paraId="67864EB5" w14:textId="77777777" w:rsidTr="00E31D71">
        <w:trPr>
          <w:jc w:val="center"/>
          <w:ins w:id="1112"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22D7C19C" w14:textId="5E62653D" w:rsidR="00017CFF" w:rsidRPr="000278B0" w:rsidRDefault="00017CFF" w:rsidP="00E31D71">
            <w:pPr>
              <w:autoSpaceDE w:val="0"/>
              <w:autoSpaceDN w:val="0"/>
              <w:adjustRightInd w:val="0"/>
              <w:spacing w:before="60" w:after="60" w:line="259" w:lineRule="auto"/>
              <w:jc w:val="center"/>
              <w:rPr>
                <w:ins w:id="1113" w:author="Marlik Mariaud" w:date="2016-01-10T15:15:00Z"/>
                <w:rFonts w:ascii="Arial" w:eastAsia="Calibri" w:hAnsi="Arial" w:cs="Arial"/>
                <w:sz w:val="24"/>
                <w:szCs w:val="24"/>
                <w:rPrChange w:id="1114" w:author="Marlik Mariaud" w:date="2016-01-10T15:17:00Z">
                  <w:rPr>
                    <w:ins w:id="1115" w:author="Marlik Mariaud" w:date="2016-01-10T15:15:00Z"/>
                    <w:rFonts w:ascii="Arial" w:eastAsia="Calibri" w:hAnsi="Arial" w:cs="Arial"/>
                    <w:sz w:val="28"/>
                    <w:szCs w:val="28"/>
                  </w:rPr>
                </w:rPrChange>
              </w:rPr>
            </w:pPr>
            <w:ins w:id="1116" w:author="Marlik Mariaud" w:date="2016-01-10T15:15:00Z">
              <w:r w:rsidRPr="000278B0">
                <w:rPr>
                  <w:rFonts w:ascii="Arial" w:eastAsia="Calibri" w:hAnsi="Arial" w:cs="Arial"/>
                  <w:b/>
                  <w:bCs/>
                  <w:color w:val="0000FF"/>
                  <w:sz w:val="24"/>
                  <w:szCs w:val="24"/>
                  <w:rPrChange w:id="1117"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7FD2BF8E" w14:textId="77777777" w:rsidR="00017CFF" w:rsidRPr="000278B0" w:rsidRDefault="00017CFF" w:rsidP="000278B0">
            <w:pPr>
              <w:autoSpaceDE w:val="0"/>
              <w:autoSpaceDN w:val="0"/>
              <w:adjustRightInd w:val="0"/>
              <w:spacing w:before="60" w:after="60" w:line="259" w:lineRule="auto"/>
              <w:jc w:val="center"/>
              <w:rPr>
                <w:ins w:id="1118" w:author="Marlik Mariaud" w:date="2016-01-10T15:15:00Z"/>
                <w:rFonts w:ascii="Arial" w:eastAsia="Calibri" w:hAnsi="Arial" w:cs="Arial"/>
                <w:b/>
                <w:bCs/>
                <w:color w:val="0000FF"/>
                <w:sz w:val="24"/>
                <w:szCs w:val="24"/>
                <w:rPrChange w:id="1119" w:author="Marlik Mariaud" w:date="2016-01-10T15:17:00Z">
                  <w:rPr>
                    <w:ins w:id="1120" w:author="Marlik Mariaud" w:date="2016-01-10T15:15:00Z"/>
                    <w:rFonts w:ascii="Arial" w:eastAsia="Calibri" w:hAnsi="Arial" w:cs="Arial"/>
                    <w:b/>
                    <w:bCs/>
                    <w:color w:val="0000FF"/>
                    <w:sz w:val="28"/>
                    <w:szCs w:val="28"/>
                  </w:rPr>
                </w:rPrChange>
              </w:rPr>
            </w:pPr>
            <w:ins w:id="1121" w:author="Marlik Mariaud" w:date="2016-01-10T15:15:00Z">
              <w:r w:rsidRPr="000278B0">
                <w:rPr>
                  <w:rFonts w:ascii="Arial" w:eastAsia="Calibri" w:hAnsi="Arial" w:cs="Arial"/>
                  <w:b/>
                  <w:bCs/>
                  <w:color w:val="0000FF"/>
                  <w:sz w:val="24"/>
                  <w:szCs w:val="24"/>
                  <w:rPrChange w:id="1122" w:author="Marlik Mariaud" w:date="2016-01-10T15:17:00Z">
                    <w:rPr>
                      <w:rFonts w:ascii="Arial" w:eastAsia="Calibri" w:hAnsi="Arial" w:cs="Arial"/>
                      <w:b/>
                      <w:bCs/>
                      <w:color w:val="0000FF"/>
                      <w:sz w:val="28"/>
                      <w:szCs w:val="28"/>
                    </w:rPr>
                  </w:rPrChange>
                </w:rPr>
                <w:t xml:space="preserve">Mínimo </w:t>
              </w:r>
            </w:ins>
          </w:p>
          <w:p w14:paraId="4A2B4D3F" w14:textId="530BA817" w:rsidR="00017CFF" w:rsidRPr="000278B0" w:rsidRDefault="00017CFF" w:rsidP="00E31D71">
            <w:pPr>
              <w:autoSpaceDE w:val="0"/>
              <w:autoSpaceDN w:val="0"/>
              <w:adjustRightInd w:val="0"/>
              <w:spacing w:before="60" w:after="60" w:line="259" w:lineRule="auto"/>
              <w:jc w:val="center"/>
              <w:rPr>
                <w:ins w:id="1123" w:author="Marlik Mariaud" w:date="2016-01-10T15:15:00Z"/>
                <w:rFonts w:ascii="Arial" w:eastAsia="Calibri" w:hAnsi="Arial" w:cs="Arial"/>
                <w:bCs/>
                <w:sz w:val="24"/>
                <w:szCs w:val="24"/>
                <w:rPrChange w:id="1124" w:author="Marlik Mariaud" w:date="2016-01-10T15:17:00Z">
                  <w:rPr>
                    <w:ins w:id="1125" w:author="Marlik Mariaud" w:date="2016-01-10T15:15:00Z"/>
                    <w:rFonts w:ascii="Arial" w:eastAsia="Calibri" w:hAnsi="Arial" w:cs="Arial"/>
                    <w:bCs/>
                    <w:sz w:val="28"/>
                    <w:szCs w:val="28"/>
                  </w:rPr>
                </w:rPrChange>
              </w:rPr>
            </w:pPr>
            <w:ins w:id="1126" w:author="Marlik Mariaud" w:date="2016-01-10T15:15:00Z">
              <w:r w:rsidRPr="000278B0">
                <w:rPr>
                  <w:rFonts w:ascii="Arial" w:eastAsia="Calibri" w:hAnsi="Arial" w:cs="Arial"/>
                  <w:b/>
                  <w:bCs/>
                  <w:color w:val="0000FF"/>
                  <w:sz w:val="24"/>
                  <w:szCs w:val="24"/>
                  <w:rPrChange w:id="1127"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013C5DCA" w14:textId="77777777" w:rsidR="00017CFF" w:rsidRPr="000278B0" w:rsidRDefault="00017CFF" w:rsidP="000278B0">
            <w:pPr>
              <w:autoSpaceDE w:val="0"/>
              <w:autoSpaceDN w:val="0"/>
              <w:adjustRightInd w:val="0"/>
              <w:spacing w:before="60" w:after="60" w:line="259" w:lineRule="auto"/>
              <w:jc w:val="center"/>
              <w:rPr>
                <w:ins w:id="1128" w:author="Marlik Mariaud" w:date="2016-01-10T15:15:00Z"/>
                <w:rFonts w:ascii="Arial" w:eastAsia="Calibri" w:hAnsi="Arial" w:cs="Arial"/>
                <w:b/>
                <w:bCs/>
                <w:color w:val="0000FF"/>
                <w:sz w:val="24"/>
                <w:szCs w:val="24"/>
                <w:rPrChange w:id="1129" w:author="Marlik Mariaud" w:date="2016-01-10T15:17:00Z">
                  <w:rPr>
                    <w:ins w:id="1130" w:author="Marlik Mariaud" w:date="2016-01-10T15:15:00Z"/>
                    <w:rFonts w:ascii="Arial" w:eastAsia="Calibri" w:hAnsi="Arial" w:cs="Arial"/>
                    <w:b/>
                    <w:bCs/>
                    <w:color w:val="0000FF"/>
                    <w:sz w:val="28"/>
                    <w:szCs w:val="28"/>
                  </w:rPr>
                </w:rPrChange>
              </w:rPr>
            </w:pPr>
            <w:ins w:id="1131" w:author="Marlik Mariaud" w:date="2016-01-10T15:15:00Z">
              <w:r w:rsidRPr="000278B0">
                <w:rPr>
                  <w:rFonts w:ascii="Arial" w:eastAsia="Calibri" w:hAnsi="Arial" w:cs="Arial"/>
                  <w:b/>
                  <w:bCs/>
                  <w:color w:val="0000FF"/>
                  <w:sz w:val="24"/>
                  <w:szCs w:val="24"/>
                  <w:rPrChange w:id="1132" w:author="Marlik Mariaud" w:date="2016-01-10T15:17:00Z">
                    <w:rPr>
                      <w:rFonts w:ascii="Arial" w:eastAsia="Calibri" w:hAnsi="Arial" w:cs="Arial"/>
                      <w:b/>
                      <w:bCs/>
                      <w:color w:val="0000FF"/>
                      <w:sz w:val="28"/>
                      <w:szCs w:val="28"/>
                    </w:rPr>
                  </w:rPrChange>
                </w:rPr>
                <w:t xml:space="preserve">Máximo </w:t>
              </w:r>
            </w:ins>
          </w:p>
          <w:p w14:paraId="7A3F3FFA" w14:textId="03E6C349" w:rsidR="00017CFF" w:rsidRPr="000278B0" w:rsidRDefault="00017CFF" w:rsidP="00E31D71">
            <w:pPr>
              <w:autoSpaceDE w:val="0"/>
              <w:autoSpaceDN w:val="0"/>
              <w:adjustRightInd w:val="0"/>
              <w:spacing w:before="60" w:after="60" w:line="259" w:lineRule="auto"/>
              <w:jc w:val="center"/>
              <w:rPr>
                <w:ins w:id="1133" w:author="Marlik Mariaud" w:date="2016-01-10T15:15:00Z"/>
                <w:rFonts w:ascii="Arial" w:eastAsia="Calibri" w:hAnsi="Arial" w:cs="Arial"/>
                <w:bCs/>
                <w:sz w:val="24"/>
                <w:szCs w:val="24"/>
                <w:rPrChange w:id="1134" w:author="Marlik Mariaud" w:date="2016-01-10T15:17:00Z">
                  <w:rPr>
                    <w:ins w:id="1135" w:author="Marlik Mariaud" w:date="2016-01-10T15:15:00Z"/>
                    <w:rFonts w:ascii="Arial" w:eastAsia="Calibri" w:hAnsi="Arial" w:cs="Arial"/>
                    <w:bCs/>
                    <w:sz w:val="28"/>
                    <w:szCs w:val="28"/>
                  </w:rPr>
                </w:rPrChange>
              </w:rPr>
            </w:pPr>
            <w:ins w:id="1136" w:author="Marlik Mariaud" w:date="2016-01-10T15:15:00Z">
              <w:r w:rsidRPr="000278B0">
                <w:rPr>
                  <w:rFonts w:ascii="Arial" w:eastAsia="Calibri" w:hAnsi="Arial" w:cs="Arial"/>
                  <w:b/>
                  <w:bCs/>
                  <w:color w:val="0000FF"/>
                  <w:sz w:val="24"/>
                  <w:szCs w:val="24"/>
                  <w:rPrChange w:id="1137"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1138" w:author="Marlik Mariaud" w:date="2016-01-10T15:17:00Z">
                    <w:rPr>
                      <w:rFonts w:ascii="Arial" w:eastAsia="Calibri" w:hAnsi="Arial" w:cs="Arial"/>
                      <w:b/>
                      <w:bCs/>
                      <w:color w:val="0000FF"/>
                      <w:sz w:val="28"/>
                      <w:szCs w:val="28"/>
                    </w:rPr>
                  </w:rPrChange>
                </w:rPr>
                <w:t xml:space="preserve"> </w:t>
              </w:r>
            </w:ins>
          </w:p>
        </w:tc>
      </w:tr>
      <w:tr w:rsidR="00017CFF" w:rsidRPr="00E31D71" w14:paraId="2B6395C6"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4BD7EF32"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1139"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1140" w:author="Marlik Mariaud" w:date="2016-01-10T15:17:00Z">
                  <w:rPr>
                    <w:rFonts w:ascii="Arial" w:eastAsia="Calibri" w:hAnsi="Arial" w:cs="Arial"/>
                    <w:sz w:val="28"/>
                    <w:szCs w:val="28"/>
                  </w:rPr>
                </w:rPrChange>
              </w:rPr>
              <w:t>1.63</w:t>
            </w:r>
          </w:p>
        </w:tc>
        <w:tc>
          <w:tcPr>
            <w:tcW w:w="2993" w:type="dxa"/>
            <w:tcBorders>
              <w:top w:val="single" w:sz="4" w:space="0" w:color="auto"/>
              <w:left w:val="single" w:sz="4" w:space="0" w:color="auto"/>
              <w:bottom w:val="single" w:sz="4" w:space="0" w:color="auto"/>
              <w:right w:val="single" w:sz="4" w:space="0" w:color="auto"/>
            </w:tcBorders>
            <w:hideMark/>
          </w:tcPr>
          <w:p w14:paraId="36003485"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141"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142" w:author="Marlik Mariaud" w:date="2016-01-10T15:17:00Z">
                  <w:rPr>
                    <w:rFonts w:ascii="Arial" w:eastAsia="Calibri" w:hAnsi="Arial" w:cs="Arial"/>
                    <w:bCs/>
                    <w:sz w:val="28"/>
                    <w:szCs w:val="28"/>
                  </w:rPr>
                </w:rPrChange>
              </w:rPr>
              <w:t>Mínimo: 53.1 kg</w:t>
            </w:r>
          </w:p>
        </w:tc>
        <w:tc>
          <w:tcPr>
            <w:tcW w:w="2993" w:type="dxa"/>
            <w:tcBorders>
              <w:top w:val="single" w:sz="4" w:space="0" w:color="auto"/>
              <w:left w:val="single" w:sz="4" w:space="0" w:color="auto"/>
              <w:bottom w:val="single" w:sz="4" w:space="0" w:color="auto"/>
              <w:right w:val="single" w:sz="4" w:space="0" w:color="auto"/>
            </w:tcBorders>
            <w:hideMark/>
          </w:tcPr>
          <w:p w14:paraId="40EBA69C"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143"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144" w:author="Marlik Mariaud" w:date="2016-01-10T15:17:00Z">
                  <w:rPr>
                    <w:rFonts w:ascii="Arial" w:eastAsia="Calibri" w:hAnsi="Arial" w:cs="Arial"/>
                    <w:bCs/>
                    <w:sz w:val="28"/>
                    <w:szCs w:val="28"/>
                  </w:rPr>
                </w:rPrChange>
              </w:rPr>
              <w:t>Máximo: 66.4 kg</w:t>
            </w:r>
          </w:p>
        </w:tc>
      </w:tr>
      <w:tr w:rsidR="00017CFF" w:rsidRPr="00E31D71" w14:paraId="007E6A83" w14:textId="77777777" w:rsidTr="00E31D71">
        <w:trPr>
          <w:jc w:val="center"/>
          <w:ins w:id="1145"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1E1D2EE1" w14:textId="63FD481A" w:rsidR="00017CFF" w:rsidRPr="000278B0" w:rsidRDefault="00017CFF" w:rsidP="00E31D71">
            <w:pPr>
              <w:autoSpaceDE w:val="0"/>
              <w:autoSpaceDN w:val="0"/>
              <w:adjustRightInd w:val="0"/>
              <w:spacing w:before="60" w:after="60" w:line="259" w:lineRule="auto"/>
              <w:jc w:val="center"/>
              <w:rPr>
                <w:ins w:id="1146" w:author="Marlik Mariaud" w:date="2016-01-10T15:15:00Z"/>
                <w:rFonts w:ascii="Arial" w:eastAsia="Calibri" w:hAnsi="Arial" w:cs="Arial"/>
                <w:sz w:val="24"/>
                <w:szCs w:val="24"/>
                <w:rPrChange w:id="1147" w:author="Marlik Mariaud" w:date="2016-01-10T15:17:00Z">
                  <w:rPr>
                    <w:ins w:id="1148" w:author="Marlik Mariaud" w:date="2016-01-10T15:15:00Z"/>
                    <w:rFonts w:ascii="Arial" w:eastAsia="Calibri" w:hAnsi="Arial" w:cs="Arial"/>
                    <w:sz w:val="28"/>
                    <w:szCs w:val="28"/>
                  </w:rPr>
                </w:rPrChange>
              </w:rPr>
            </w:pPr>
            <w:ins w:id="1149" w:author="Marlik Mariaud" w:date="2016-01-10T15:15:00Z">
              <w:r w:rsidRPr="000278B0">
                <w:rPr>
                  <w:rFonts w:ascii="Arial" w:eastAsia="Calibri" w:hAnsi="Arial" w:cs="Arial"/>
                  <w:b/>
                  <w:bCs/>
                  <w:color w:val="0000FF"/>
                  <w:sz w:val="24"/>
                  <w:szCs w:val="24"/>
                  <w:rPrChange w:id="1150"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06C3E869" w14:textId="77777777" w:rsidR="00017CFF" w:rsidRPr="000278B0" w:rsidRDefault="00017CFF" w:rsidP="000278B0">
            <w:pPr>
              <w:autoSpaceDE w:val="0"/>
              <w:autoSpaceDN w:val="0"/>
              <w:adjustRightInd w:val="0"/>
              <w:spacing w:before="60" w:after="60" w:line="259" w:lineRule="auto"/>
              <w:jc w:val="center"/>
              <w:rPr>
                <w:ins w:id="1151" w:author="Marlik Mariaud" w:date="2016-01-10T15:15:00Z"/>
                <w:rFonts w:ascii="Arial" w:eastAsia="Calibri" w:hAnsi="Arial" w:cs="Arial"/>
                <w:b/>
                <w:bCs/>
                <w:color w:val="0000FF"/>
                <w:sz w:val="24"/>
                <w:szCs w:val="24"/>
                <w:rPrChange w:id="1152" w:author="Marlik Mariaud" w:date="2016-01-10T15:17:00Z">
                  <w:rPr>
                    <w:ins w:id="1153" w:author="Marlik Mariaud" w:date="2016-01-10T15:15:00Z"/>
                    <w:rFonts w:ascii="Arial" w:eastAsia="Calibri" w:hAnsi="Arial" w:cs="Arial"/>
                    <w:b/>
                    <w:bCs/>
                    <w:color w:val="0000FF"/>
                    <w:sz w:val="28"/>
                    <w:szCs w:val="28"/>
                  </w:rPr>
                </w:rPrChange>
              </w:rPr>
            </w:pPr>
            <w:ins w:id="1154" w:author="Marlik Mariaud" w:date="2016-01-10T15:15:00Z">
              <w:r w:rsidRPr="000278B0">
                <w:rPr>
                  <w:rFonts w:ascii="Arial" w:eastAsia="Calibri" w:hAnsi="Arial" w:cs="Arial"/>
                  <w:b/>
                  <w:bCs/>
                  <w:color w:val="0000FF"/>
                  <w:sz w:val="24"/>
                  <w:szCs w:val="24"/>
                  <w:rPrChange w:id="1155" w:author="Marlik Mariaud" w:date="2016-01-10T15:17:00Z">
                    <w:rPr>
                      <w:rFonts w:ascii="Arial" w:eastAsia="Calibri" w:hAnsi="Arial" w:cs="Arial"/>
                      <w:b/>
                      <w:bCs/>
                      <w:color w:val="0000FF"/>
                      <w:sz w:val="28"/>
                      <w:szCs w:val="28"/>
                    </w:rPr>
                  </w:rPrChange>
                </w:rPr>
                <w:t xml:space="preserve">Mínimo </w:t>
              </w:r>
            </w:ins>
          </w:p>
          <w:p w14:paraId="609C3DAF" w14:textId="24B7CB41" w:rsidR="00017CFF" w:rsidRPr="000278B0" w:rsidRDefault="00017CFF" w:rsidP="00E31D71">
            <w:pPr>
              <w:autoSpaceDE w:val="0"/>
              <w:autoSpaceDN w:val="0"/>
              <w:adjustRightInd w:val="0"/>
              <w:spacing w:before="60" w:after="60" w:line="259" w:lineRule="auto"/>
              <w:jc w:val="center"/>
              <w:rPr>
                <w:ins w:id="1156" w:author="Marlik Mariaud" w:date="2016-01-10T15:15:00Z"/>
                <w:rFonts w:ascii="Arial" w:eastAsia="Calibri" w:hAnsi="Arial" w:cs="Arial"/>
                <w:bCs/>
                <w:sz w:val="24"/>
                <w:szCs w:val="24"/>
                <w:rPrChange w:id="1157" w:author="Marlik Mariaud" w:date="2016-01-10T15:17:00Z">
                  <w:rPr>
                    <w:ins w:id="1158" w:author="Marlik Mariaud" w:date="2016-01-10T15:15:00Z"/>
                    <w:rFonts w:ascii="Arial" w:eastAsia="Calibri" w:hAnsi="Arial" w:cs="Arial"/>
                    <w:bCs/>
                    <w:sz w:val="28"/>
                    <w:szCs w:val="28"/>
                  </w:rPr>
                </w:rPrChange>
              </w:rPr>
            </w:pPr>
            <w:ins w:id="1159" w:author="Marlik Mariaud" w:date="2016-01-10T15:15:00Z">
              <w:r w:rsidRPr="000278B0">
                <w:rPr>
                  <w:rFonts w:ascii="Arial" w:eastAsia="Calibri" w:hAnsi="Arial" w:cs="Arial"/>
                  <w:b/>
                  <w:bCs/>
                  <w:color w:val="0000FF"/>
                  <w:sz w:val="24"/>
                  <w:szCs w:val="24"/>
                  <w:rPrChange w:id="1160"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39FD3E8D" w14:textId="77777777" w:rsidR="00017CFF" w:rsidRPr="000278B0" w:rsidRDefault="00017CFF" w:rsidP="000278B0">
            <w:pPr>
              <w:autoSpaceDE w:val="0"/>
              <w:autoSpaceDN w:val="0"/>
              <w:adjustRightInd w:val="0"/>
              <w:spacing w:before="60" w:after="60" w:line="259" w:lineRule="auto"/>
              <w:jc w:val="center"/>
              <w:rPr>
                <w:ins w:id="1161" w:author="Marlik Mariaud" w:date="2016-01-10T15:15:00Z"/>
                <w:rFonts w:ascii="Arial" w:eastAsia="Calibri" w:hAnsi="Arial" w:cs="Arial"/>
                <w:b/>
                <w:bCs/>
                <w:color w:val="0000FF"/>
                <w:sz w:val="24"/>
                <w:szCs w:val="24"/>
                <w:rPrChange w:id="1162" w:author="Marlik Mariaud" w:date="2016-01-10T15:17:00Z">
                  <w:rPr>
                    <w:ins w:id="1163" w:author="Marlik Mariaud" w:date="2016-01-10T15:15:00Z"/>
                    <w:rFonts w:ascii="Arial" w:eastAsia="Calibri" w:hAnsi="Arial" w:cs="Arial"/>
                    <w:b/>
                    <w:bCs/>
                    <w:color w:val="0000FF"/>
                    <w:sz w:val="28"/>
                    <w:szCs w:val="28"/>
                  </w:rPr>
                </w:rPrChange>
              </w:rPr>
            </w:pPr>
            <w:ins w:id="1164" w:author="Marlik Mariaud" w:date="2016-01-10T15:15:00Z">
              <w:r w:rsidRPr="000278B0">
                <w:rPr>
                  <w:rFonts w:ascii="Arial" w:eastAsia="Calibri" w:hAnsi="Arial" w:cs="Arial"/>
                  <w:b/>
                  <w:bCs/>
                  <w:color w:val="0000FF"/>
                  <w:sz w:val="24"/>
                  <w:szCs w:val="24"/>
                  <w:rPrChange w:id="1165" w:author="Marlik Mariaud" w:date="2016-01-10T15:17:00Z">
                    <w:rPr>
                      <w:rFonts w:ascii="Arial" w:eastAsia="Calibri" w:hAnsi="Arial" w:cs="Arial"/>
                      <w:b/>
                      <w:bCs/>
                      <w:color w:val="0000FF"/>
                      <w:sz w:val="28"/>
                      <w:szCs w:val="28"/>
                    </w:rPr>
                  </w:rPrChange>
                </w:rPr>
                <w:t xml:space="preserve">Máximo </w:t>
              </w:r>
            </w:ins>
          </w:p>
          <w:p w14:paraId="64F75B82" w14:textId="43557B11" w:rsidR="00017CFF" w:rsidRPr="000278B0" w:rsidRDefault="00017CFF" w:rsidP="00E31D71">
            <w:pPr>
              <w:autoSpaceDE w:val="0"/>
              <w:autoSpaceDN w:val="0"/>
              <w:adjustRightInd w:val="0"/>
              <w:spacing w:before="60" w:after="60" w:line="259" w:lineRule="auto"/>
              <w:jc w:val="center"/>
              <w:rPr>
                <w:ins w:id="1166" w:author="Marlik Mariaud" w:date="2016-01-10T15:15:00Z"/>
                <w:rFonts w:ascii="Arial" w:eastAsia="Calibri" w:hAnsi="Arial" w:cs="Arial"/>
                <w:bCs/>
                <w:sz w:val="24"/>
                <w:szCs w:val="24"/>
                <w:rPrChange w:id="1167" w:author="Marlik Mariaud" w:date="2016-01-10T15:17:00Z">
                  <w:rPr>
                    <w:ins w:id="1168" w:author="Marlik Mariaud" w:date="2016-01-10T15:15:00Z"/>
                    <w:rFonts w:ascii="Arial" w:eastAsia="Calibri" w:hAnsi="Arial" w:cs="Arial"/>
                    <w:bCs/>
                    <w:sz w:val="28"/>
                    <w:szCs w:val="28"/>
                  </w:rPr>
                </w:rPrChange>
              </w:rPr>
            </w:pPr>
            <w:ins w:id="1169" w:author="Marlik Mariaud" w:date="2016-01-10T15:15:00Z">
              <w:r w:rsidRPr="000278B0">
                <w:rPr>
                  <w:rFonts w:ascii="Arial" w:eastAsia="Calibri" w:hAnsi="Arial" w:cs="Arial"/>
                  <w:b/>
                  <w:bCs/>
                  <w:color w:val="0000FF"/>
                  <w:sz w:val="24"/>
                  <w:szCs w:val="24"/>
                  <w:rPrChange w:id="1170"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1171" w:author="Marlik Mariaud" w:date="2016-01-10T15:17:00Z">
                    <w:rPr>
                      <w:rFonts w:ascii="Arial" w:eastAsia="Calibri" w:hAnsi="Arial" w:cs="Arial"/>
                      <w:b/>
                      <w:bCs/>
                      <w:color w:val="0000FF"/>
                      <w:sz w:val="28"/>
                      <w:szCs w:val="28"/>
                    </w:rPr>
                  </w:rPrChange>
                </w:rPr>
                <w:t xml:space="preserve"> </w:t>
              </w:r>
            </w:ins>
          </w:p>
        </w:tc>
      </w:tr>
      <w:tr w:rsidR="00017CFF" w:rsidRPr="00E31D71" w14:paraId="47985EF6"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2675A45F" w14:textId="77777777" w:rsidR="00017CFF" w:rsidRPr="000278B0" w:rsidRDefault="00017CFF" w:rsidP="00E31D71">
            <w:pPr>
              <w:autoSpaceDE w:val="0"/>
              <w:autoSpaceDN w:val="0"/>
              <w:adjustRightInd w:val="0"/>
              <w:spacing w:before="60" w:after="60" w:line="259" w:lineRule="auto"/>
              <w:jc w:val="center"/>
              <w:rPr>
                <w:rFonts w:ascii="Arial" w:eastAsia="MS Gothic" w:hAnsi="Arial" w:cs="Arial"/>
                <w:color w:val="000000"/>
                <w:sz w:val="24"/>
                <w:szCs w:val="24"/>
                <w:rPrChange w:id="1172" w:author="Marlik Mariaud" w:date="2016-01-10T15:17:00Z">
                  <w:rPr>
                    <w:rFonts w:ascii="Arial" w:eastAsia="MS Gothic" w:hAnsi="Arial" w:cs="Arial"/>
                    <w:color w:val="000000"/>
                    <w:sz w:val="28"/>
                    <w:szCs w:val="28"/>
                  </w:rPr>
                </w:rPrChange>
              </w:rPr>
            </w:pPr>
            <w:r w:rsidRPr="000278B0">
              <w:rPr>
                <w:rFonts w:ascii="Arial" w:eastAsia="Calibri" w:hAnsi="Arial" w:cs="Arial"/>
                <w:sz w:val="24"/>
                <w:szCs w:val="24"/>
                <w:rPrChange w:id="1173" w:author="Marlik Mariaud" w:date="2016-01-10T15:17:00Z">
                  <w:rPr>
                    <w:rFonts w:ascii="Arial" w:eastAsia="Calibri" w:hAnsi="Arial" w:cs="Arial"/>
                    <w:sz w:val="28"/>
                    <w:szCs w:val="28"/>
                  </w:rPr>
                </w:rPrChange>
              </w:rPr>
              <w:t>1.64</w:t>
            </w:r>
          </w:p>
        </w:tc>
        <w:tc>
          <w:tcPr>
            <w:tcW w:w="2993" w:type="dxa"/>
            <w:tcBorders>
              <w:top w:val="single" w:sz="4" w:space="0" w:color="auto"/>
              <w:left w:val="single" w:sz="4" w:space="0" w:color="auto"/>
              <w:bottom w:val="single" w:sz="4" w:space="0" w:color="auto"/>
              <w:right w:val="single" w:sz="4" w:space="0" w:color="auto"/>
            </w:tcBorders>
            <w:hideMark/>
          </w:tcPr>
          <w:p w14:paraId="0A2FA961"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174"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175" w:author="Marlik Mariaud" w:date="2016-01-10T15:17:00Z">
                  <w:rPr>
                    <w:rFonts w:ascii="Arial" w:eastAsia="Calibri" w:hAnsi="Arial" w:cs="Arial"/>
                    <w:bCs/>
                    <w:sz w:val="28"/>
                    <w:szCs w:val="28"/>
                  </w:rPr>
                </w:rPrChange>
              </w:rPr>
              <w:t>Mínimo: 53.8 kg</w:t>
            </w:r>
          </w:p>
        </w:tc>
        <w:tc>
          <w:tcPr>
            <w:tcW w:w="2993" w:type="dxa"/>
            <w:tcBorders>
              <w:top w:val="single" w:sz="4" w:space="0" w:color="auto"/>
              <w:left w:val="single" w:sz="4" w:space="0" w:color="auto"/>
              <w:bottom w:val="single" w:sz="4" w:space="0" w:color="auto"/>
              <w:right w:val="single" w:sz="4" w:space="0" w:color="auto"/>
            </w:tcBorders>
            <w:hideMark/>
          </w:tcPr>
          <w:p w14:paraId="6181B20C"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176"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177" w:author="Marlik Mariaud" w:date="2016-01-10T15:17:00Z">
                  <w:rPr>
                    <w:rFonts w:ascii="Arial" w:eastAsia="Calibri" w:hAnsi="Arial" w:cs="Arial"/>
                    <w:bCs/>
                    <w:sz w:val="28"/>
                    <w:szCs w:val="28"/>
                  </w:rPr>
                </w:rPrChange>
              </w:rPr>
              <w:t>Máximo: 67.2 kg</w:t>
            </w:r>
          </w:p>
        </w:tc>
      </w:tr>
      <w:tr w:rsidR="00017CFF" w:rsidRPr="00E31D71" w14:paraId="7CCE7B29" w14:textId="77777777" w:rsidTr="00E31D71">
        <w:trPr>
          <w:jc w:val="center"/>
          <w:ins w:id="1178" w:author="Marlik Mariaud" w:date="2016-01-10T15:15:00Z"/>
        </w:trPr>
        <w:tc>
          <w:tcPr>
            <w:tcW w:w="2992" w:type="dxa"/>
            <w:tcBorders>
              <w:top w:val="single" w:sz="4" w:space="0" w:color="auto"/>
              <w:left w:val="single" w:sz="4" w:space="0" w:color="auto"/>
              <w:bottom w:val="single" w:sz="4" w:space="0" w:color="auto"/>
              <w:right w:val="single" w:sz="4" w:space="0" w:color="auto"/>
            </w:tcBorders>
          </w:tcPr>
          <w:p w14:paraId="40286D76" w14:textId="2737484E" w:rsidR="00017CFF" w:rsidRPr="000278B0" w:rsidRDefault="00017CFF" w:rsidP="00E31D71">
            <w:pPr>
              <w:autoSpaceDE w:val="0"/>
              <w:autoSpaceDN w:val="0"/>
              <w:adjustRightInd w:val="0"/>
              <w:spacing w:before="60" w:after="60" w:line="259" w:lineRule="auto"/>
              <w:jc w:val="center"/>
              <w:rPr>
                <w:ins w:id="1179" w:author="Marlik Mariaud" w:date="2016-01-10T15:15:00Z"/>
                <w:rFonts w:ascii="Arial" w:eastAsia="Calibri" w:hAnsi="Arial" w:cs="Arial"/>
                <w:sz w:val="24"/>
                <w:szCs w:val="24"/>
                <w:rPrChange w:id="1180" w:author="Marlik Mariaud" w:date="2016-01-10T15:17:00Z">
                  <w:rPr>
                    <w:ins w:id="1181" w:author="Marlik Mariaud" w:date="2016-01-10T15:15:00Z"/>
                    <w:rFonts w:ascii="Arial" w:eastAsia="Calibri" w:hAnsi="Arial" w:cs="Arial"/>
                    <w:sz w:val="28"/>
                    <w:szCs w:val="28"/>
                  </w:rPr>
                </w:rPrChange>
              </w:rPr>
            </w:pPr>
            <w:ins w:id="1182" w:author="Marlik Mariaud" w:date="2016-01-10T15:15:00Z">
              <w:r w:rsidRPr="000278B0">
                <w:rPr>
                  <w:rFonts w:ascii="Arial" w:eastAsia="Calibri" w:hAnsi="Arial" w:cs="Arial"/>
                  <w:b/>
                  <w:bCs/>
                  <w:color w:val="0000FF"/>
                  <w:sz w:val="24"/>
                  <w:szCs w:val="24"/>
                  <w:rPrChange w:id="1183" w:author="Marlik Mariaud" w:date="2016-01-10T15:17:00Z">
                    <w:rPr>
                      <w:rFonts w:ascii="Arial" w:eastAsia="Calibri" w:hAnsi="Arial" w:cs="Arial"/>
                      <w:b/>
                      <w:bCs/>
                      <w:color w:val="0000FF"/>
                      <w:sz w:val="28"/>
                      <w:szCs w:val="28"/>
                    </w:rPr>
                  </w:rPrChange>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0EDD9674" w14:textId="77777777" w:rsidR="00017CFF" w:rsidRPr="000278B0" w:rsidRDefault="00017CFF" w:rsidP="000278B0">
            <w:pPr>
              <w:autoSpaceDE w:val="0"/>
              <w:autoSpaceDN w:val="0"/>
              <w:adjustRightInd w:val="0"/>
              <w:spacing w:before="60" w:after="60" w:line="259" w:lineRule="auto"/>
              <w:jc w:val="center"/>
              <w:rPr>
                <w:ins w:id="1184" w:author="Marlik Mariaud" w:date="2016-01-10T15:15:00Z"/>
                <w:rFonts w:ascii="Arial" w:eastAsia="Calibri" w:hAnsi="Arial" w:cs="Arial"/>
                <w:b/>
                <w:bCs/>
                <w:color w:val="0000FF"/>
                <w:sz w:val="24"/>
                <w:szCs w:val="24"/>
                <w:rPrChange w:id="1185" w:author="Marlik Mariaud" w:date="2016-01-10T15:17:00Z">
                  <w:rPr>
                    <w:ins w:id="1186" w:author="Marlik Mariaud" w:date="2016-01-10T15:15:00Z"/>
                    <w:rFonts w:ascii="Arial" w:eastAsia="Calibri" w:hAnsi="Arial" w:cs="Arial"/>
                    <w:b/>
                    <w:bCs/>
                    <w:color w:val="0000FF"/>
                    <w:sz w:val="28"/>
                    <w:szCs w:val="28"/>
                  </w:rPr>
                </w:rPrChange>
              </w:rPr>
            </w:pPr>
            <w:ins w:id="1187" w:author="Marlik Mariaud" w:date="2016-01-10T15:15:00Z">
              <w:r w:rsidRPr="000278B0">
                <w:rPr>
                  <w:rFonts w:ascii="Arial" w:eastAsia="Calibri" w:hAnsi="Arial" w:cs="Arial"/>
                  <w:b/>
                  <w:bCs/>
                  <w:color w:val="0000FF"/>
                  <w:sz w:val="24"/>
                  <w:szCs w:val="24"/>
                  <w:rPrChange w:id="1188" w:author="Marlik Mariaud" w:date="2016-01-10T15:17:00Z">
                    <w:rPr>
                      <w:rFonts w:ascii="Arial" w:eastAsia="Calibri" w:hAnsi="Arial" w:cs="Arial"/>
                      <w:b/>
                      <w:bCs/>
                      <w:color w:val="0000FF"/>
                      <w:sz w:val="28"/>
                      <w:szCs w:val="28"/>
                    </w:rPr>
                  </w:rPrChange>
                </w:rPr>
                <w:t xml:space="preserve">Mínimo </w:t>
              </w:r>
            </w:ins>
          </w:p>
          <w:p w14:paraId="69FC0D06" w14:textId="65E1A9DE" w:rsidR="00017CFF" w:rsidRPr="000278B0" w:rsidRDefault="00017CFF" w:rsidP="00E31D71">
            <w:pPr>
              <w:autoSpaceDE w:val="0"/>
              <w:autoSpaceDN w:val="0"/>
              <w:adjustRightInd w:val="0"/>
              <w:spacing w:before="60" w:after="60" w:line="259" w:lineRule="auto"/>
              <w:jc w:val="center"/>
              <w:rPr>
                <w:ins w:id="1189" w:author="Marlik Mariaud" w:date="2016-01-10T15:15:00Z"/>
                <w:rFonts w:ascii="Arial" w:eastAsia="Calibri" w:hAnsi="Arial" w:cs="Arial"/>
                <w:bCs/>
                <w:sz w:val="24"/>
                <w:szCs w:val="24"/>
                <w:rPrChange w:id="1190" w:author="Marlik Mariaud" w:date="2016-01-10T15:17:00Z">
                  <w:rPr>
                    <w:ins w:id="1191" w:author="Marlik Mariaud" w:date="2016-01-10T15:15:00Z"/>
                    <w:rFonts w:ascii="Arial" w:eastAsia="Calibri" w:hAnsi="Arial" w:cs="Arial"/>
                    <w:bCs/>
                    <w:sz w:val="28"/>
                    <w:szCs w:val="28"/>
                  </w:rPr>
                </w:rPrChange>
              </w:rPr>
            </w:pPr>
            <w:ins w:id="1192" w:author="Marlik Mariaud" w:date="2016-01-10T15:15:00Z">
              <w:r w:rsidRPr="000278B0">
                <w:rPr>
                  <w:rFonts w:ascii="Arial" w:eastAsia="Calibri" w:hAnsi="Arial" w:cs="Arial"/>
                  <w:b/>
                  <w:bCs/>
                  <w:color w:val="0000FF"/>
                  <w:sz w:val="24"/>
                  <w:szCs w:val="24"/>
                  <w:rPrChange w:id="1193" w:author="Marlik Mariaud" w:date="2016-01-10T15:17:00Z">
                    <w:rPr>
                      <w:rFonts w:ascii="Arial" w:eastAsia="Calibri" w:hAnsi="Arial" w:cs="Arial"/>
                      <w:b/>
                      <w:bCs/>
                      <w:color w:val="0000FF"/>
                      <w:sz w:val="28"/>
                      <w:szCs w:val="28"/>
                    </w:rPr>
                  </w:rPrChange>
                </w:rPr>
                <w:t>(en kilogramos)</w:t>
              </w:r>
            </w:ins>
          </w:p>
        </w:tc>
        <w:tc>
          <w:tcPr>
            <w:tcW w:w="2993" w:type="dxa"/>
            <w:tcBorders>
              <w:top w:val="single" w:sz="4" w:space="0" w:color="auto"/>
              <w:left w:val="single" w:sz="4" w:space="0" w:color="auto"/>
              <w:bottom w:val="single" w:sz="4" w:space="0" w:color="auto"/>
              <w:right w:val="single" w:sz="4" w:space="0" w:color="auto"/>
            </w:tcBorders>
          </w:tcPr>
          <w:p w14:paraId="1D3E9FAA" w14:textId="77777777" w:rsidR="00017CFF" w:rsidRPr="000278B0" w:rsidRDefault="00017CFF" w:rsidP="000278B0">
            <w:pPr>
              <w:autoSpaceDE w:val="0"/>
              <w:autoSpaceDN w:val="0"/>
              <w:adjustRightInd w:val="0"/>
              <w:spacing w:before="60" w:after="60" w:line="259" w:lineRule="auto"/>
              <w:jc w:val="center"/>
              <w:rPr>
                <w:ins w:id="1194" w:author="Marlik Mariaud" w:date="2016-01-10T15:15:00Z"/>
                <w:rFonts w:ascii="Arial" w:eastAsia="Calibri" w:hAnsi="Arial" w:cs="Arial"/>
                <w:b/>
                <w:bCs/>
                <w:color w:val="0000FF"/>
                <w:sz w:val="24"/>
                <w:szCs w:val="24"/>
                <w:rPrChange w:id="1195" w:author="Marlik Mariaud" w:date="2016-01-10T15:17:00Z">
                  <w:rPr>
                    <w:ins w:id="1196" w:author="Marlik Mariaud" w:date="2016-01-10T15:15:00Z"/>
                    <w:rFonts w:ascii="Arial" w:eastAsia="Calibri" w:hAnsi="Arial" w:cs="Arial"/>
                    <w:b/>
                    <w:bCs/>
                    <w:color w:val="0000FF"/>
                    <w:sz w:val="28"/>
                    <w:szCs w:val="28"/>
                  </w:rPr>
                </w:rPrChange>
              </w:rPr>
            </w:pPr>
            <w:ins w:id="1197" w:author="Marlik Mariaud" w:date="2016-01-10T15:15:00Z">
              <w:r w:rsidRPr="000278B0">
                <w:rPr>
                  <w:rFonts w:ascii="Arial" w:eastAsia="Calibri" w:hAnsi="Arial" w:cs="Arial"/>
                  <w:b/>
                  <w:bCs/>
                  <w:color w:val="0000FF"/>
                  <w:sz w:val="24"/>
                  <w:szCs w:val="24"/>
                  <w:rPrChange w:id="1198" w:author="Marlik Mariaud" w:date="2016-01-10T15:17:00Z">
                    <w:rPr>
                      <w:rFonts w:ascii="Arial" w:eastAsia="Calibri" w:hAnsi="Arial" w:cs="Arial"/>
                      <w:b/>
                      <w:bCs/>
                      <w:color w:val="0000FF"/>
                      <w:sz w:val="28"/>
                      <w:szCs w:val="28"/>
                    </w:rPr>
                  </w:rPrChange>
                </w:rPr>
                <w:t xml:space="preserve">Máximo </w:t>
              </w:r>
            </w:ins>
          </w:p>
          <w:p w14:paraId="058C9220" w14:textId="067FF376" w:rsidR="00017CFF" w:rsidRPr="000278B0" w:rsidRDefault="00017CFF" w:rsidP="00E31D71">
            <w:pPr>
              <w:autoSpaceDE w:val="0"/>
              <w:autoSpaceDN w:val="0"/>
              <w:adjustRightInd w:val="0"/>
              <w:spacing w:before="60" w:after="60" w:line="259" w:lineRule="auto"/>
              <w:jc w:val="center"/>
              <w:rPr>
                <w:ins w:id="1199" w:author="Marlik Mariaud" w:date="2016-01-10T15:15:00Z"/>
                <w:rFonts w:ascii="Arial" w:eastAsia="Calibri" w:hAnsi="Arial" w:cs="Arial"/>
                <w:bCs/>
                <w:sz w:val="24"/>
                <w:szCs w:val="24"/>
                <w:rPrChange w:id="1200" w:author="Marlik Mariaud" w:date="2016-01-10T15:17:00Z">
                  <w:rPr>
                    <w:ins w:id="1201" w:author="Marlik Mariaud" w:date="2016-01-10T15:15:00Z"/>
                    <w:rFonts w:ascii="Arial" w:eastAsia="Calibri" w:hAnsi="Arial" w:cs="Arial"/>
                    <w:bCs/>
                    <w:sz w:val="28"/>
                    <w:szCs w:val="28"/>
                  </w:rPr>
                </w:rPrChange>
              </w:rPr>
            </w:pPr>
            <w:ins w:id="1202" w:author="Marlik Mariaud" w:date="2016-01-10T15:15:00Z">
              <w:r w:rsidRPr="000278B0">
                <w:rPr>
                  <w:rFonts w:ascii="Arial" w:eastAsia="Calibri" w:hAnsi="Arial" w:cs="Arial"/>
                  <w:b/>
                  <w:bCs/>
                  <w:color w:val="0000FF"/>
                  <w:sz w:val="24"/>
                  <w:szCs w:val="24"/>
                  <w:rPrChange w:id="1203" w:author="Marlik Mariaud" w:date="2016-01-10T15:17:00Z">
                    <w:rPr>
                      <w:rFonts w:ascii="Arial" w:eastAsia="Calibri" w:hAnsi="Arial" w:cs="Arial"/>
                      <w:b/>
                      <w:bCs/>
                      <w:color w:val="0000FF"/>
                      <w:sz w:val="28"/>
                      <w:szCs w:val="28"/>
                    </w:rPr>
                  </w:rPrChange>
                </w:rPr>
                <w:t>(en kilogramos)</w:t>
              </w:r>
              <w:r w:rsidRPr="000278B0" w:rsidDel="00E85E8E">
                <w:rPr>
                  <w:rFonts w:ascii="Arial" w:eastAsia="Calibri" w:hAnsi="Arial" w:cs="Arial"/>
                  <w:b/>
                  <w:bCs/>
                  <w:color w:val="0000FF"/>
                  <w:sz w:val="24"/>
                  <w:szCs w:val="24"/>
                  <w:rPrChange w:id="1204" w:author="Marlik Mariaud" w:date="2016-01-10T15:17:00Z">
                    <w:rPr>
                      <w:rFonts w:ascii="Arial" w:eastAsia="Calibri" w:hAnsi="Arial" w:cs="Arial"/>
                      <w:b/>
                      <w:bCs/>
                      <w:color w:val="0000FF"/>
                      <w:sz w:val="28"/>
                      <w:szCs w:val="28"/>
                    </w:rPr>
                  </w:rPrChange>
                </w:rPr>
                <w:t xml:space="preserve"> </w:t>
              </w:r>
            </w:ins>
          </w:p>
        </w:tc>
      </w:tr>
      <w:tr w:rsidR="00017CFF" w:rsidRPr="00E31D71" w14:paraId="5D980906" w14:textId="77777777" w:rsidTr="00E31D71">
        <w:trPr>
          <w:jc w:val="center"/>
        </w:trPr>
        <w:tc>
          <w:tcPr>
            <w:tcW w:w="2992" w:type="dxa"/>
            <w:tcBorders>
              <w:top w:val="single" w:sz="4" w:space="0" w:color="auto"/>
              <w:left w:val="single" w:sz="4" w:space="0" w:color="auto"/>
              <w:bottom w:val="single" w:sz="4" w:space="0" w:color="auto"/>
              <w:right w:val="single" w:sz="4" w:space="0" w:color="auto"/>
            </w:tcBorders>
            <w:hideMark/>
          </w:tcPr>
          <w:p w14:paraId="3B7FCCB9"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color w:val="000000"/>
                <w:sz w:val="24"/>
                <w:szCs w:val="24"/>
                <w:rPrChange w:id="1205" w:author="Marlik Mariaud" w:date="2016-01-10T15:17:00Z">
                  <w:rPr>
                    <w:rFonts w:ascii="Arial" w:eastAsia="Calibri" w:hAnsi="Arial" w:cs="Arial"/>
                    <w:color w:val="000000"/>
                    <w:sz w:val="28"/>
                    <w:szCs w:val="28"/>
                  </w:rPr>
                </w:rPrChange>
              </w:rPr>
            </w:pPr>
            <w:r w:rsidRPr="000278B0">
              <w:rPr>
                <w:rFonts w:ascii="Arial" w:eastAsia="Calibri" w:hAnsi="Arial" w:cs="Arial"/>
                <w:sz w:val="24"/>
                <w:szCs w:val="24"/>
                <w:rPrChange w:id="1206" w:author="Marlik Mariaud" w:date="2016-01-10T15:17:00Z">
                  <w:rPr>
                    <w:rFonts w:ascii="Arial" w:eastAsia="Calibri" w:hAnsi="Arial" w:cs="Arial"/>
                    <w:sz w:val="28"/>
                    <w:szCs w:val="28"/>
                  </w:rPr>
                </w:rPrChange>
              </w:rPr>
              <w:t>1.65</w:t>
            </w:r>
          </w:p>
        </w:tc>
        <w:tc>
          <w:tcPr>
            <w:tcW w:w="2993" w:type="dxa"/>
            <w:tcBorders>
              <w:top w:val="single" w:sz="4" w:space="0" w:color="auto"/>
              <w:left w:val="single" w:sz="4" w:space="0" w:color="auto"/>
              <w:bottom w:val="single" w:sz="4" w:space="0" w:color="auto"/>
              <w:right w:val="single" w:sz="4" w:space="0" w:color="auto"/>
            </w:tcBorders>
            <w:hideMark/>
          </w:tcPr>
          <w:p w14:paraId="30DDA861"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207"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208" w:author="Marlik Mariaud" w:date="2016-01-10T15:17:00Z">
                  <w:rPr>
                    <w:rFonts w:ascii="Arial" w:eastAsia="Calibri" w:hAnsi="Arial" w:cs="Arial"/>
                    <w:bCs/>
                    <w:sz w:val="28"/>
                    <w:szCs w:val="28"/>
                  </w:rPr>
                </w:rPrChange>
              </w:rPr>
              <w:t>Mínimo: 54.5 kg</w:t>
            </w:r>
          </w:p>
        </w:tc>
        <w:tc>
          <w:tcPr>
            <w:tcW w:w="2993" w:type="dxa"/>
            <w:tcBorders>
              <w:top w:val="single" w:sz="4" w:space="0" w:color="auto"/>
              <w:left w:val="single" w:sz="4" w:space="0" w:color="auto"/>
              <w:bottom w:val="single" w:sz="4" w:space="0" w:color="auto"/>
              <w:right w:val="single" w:sz="4" w:space="0" w:color="auto"/>
            </w:tcBorders>
            <w:hideMark/>
          </w:tcPr>
          <w:p w14:paraId="42915C8B" w14:textId="77777777" w:rsidR="00017CFF" w:rsidRPr="000278B0" w:rsidRDefault="00017CFF" w:rsidP="00E31D71">
            <w:pPr>
              <w:autoSpaceDE w:val="0"/>
              <w:autoSpaceDN w:val="0"/>
              <w:adjustRightInd w:val="0"/>
              <w:spacing w:before="60" w:after="60" w:line="259" w:lineRule="auto"/>
              <w:jc w:val="center"/>
              <w:rPr>
                <w:rFonts w:ascii="Arial" w:eastAsia="Calibri" w:hAnsi="Arial" w:cs="Arial"/>
                <w:bCs/>
                <w:sz w:val="24"/>
                <w:szCs w:val="24"/>
                <w:rPrChange w:id="1209" w:author="Marlik Mariaud" w:date="2016-01-10T15:17:00Z">
                  <w:rPr>
                    <w:rFonts w:ascii="Arial" w:eastAsia="Calibri" w:hAnsi="Arial" w:cs="Arial"/>
                    <w:bCs/>
                    <w:sz w:val="28"/>
                    <w:szCs w:val="28"/>
                  </w:rPr>
                </w:rPrChange>
              </w:rPr>
            </w:pPr>
            <w:r w:rsidRPr="000278B0">
              <w:rPr>
                <w:rFonts w:ascii="Arial" w:eastAsia="Calibri" w:hAnsi="Arial" w:cs="Arial"/>
                <w:bCs/>
                <w:sz w:val="24"/>
                <w:szCs w:val="24"/>
                <w:rPrChange w:id="1210" w:author="Marlik Mariaud" w:date="2016-01-10T15:17:00Z">
                  <w:rPr>
                    <w:rFonts w:ascii="Arial" w:eastAsia="Calibri" w:hAnsi="Arial" w:cs="Arial"/>
                    <w:bCs/>
                    <w:sz w:val="28"/>
                    <w:szCs w:val="28"/>
                  </w:rPr>
                </w:rPrChange>
              </w:rPr>
              <w:t>Máximo: 68.1 kg</w:t>
            </w:r>
          </w:p>
        </w:tc>
      </w:tr>
    </w:tbl>
    <w:p w14:paraId="2C9F24CA" w14:textId="77777777" w:rsidR="00E31D71" w:rsidRPr="00E31D71" w:rsidDel="000278B0" w:rsidRDefault="00E31D71" w:rsidP="00E31D71">
      <w:pPr>
        <w:autoSpaceDE w:val="0"/>
        <w:autoSpaceDN w:val="0"/>
        <w:adjustRightInd w:val="0"/>
        <w:spacing w:after="0" w:line="240" w:lineRule="auto"/>
        <w:rPr>
          <w:del w:id="1211" w:author="Marlik Mariaud" w:date="2016-01-10T15:17:00Z"/>
          <w:rFonts w:ascii="Arial" w:eastAsia="Calibri" w:hAnsi="Arial" w:cs="Arial"/>
          <w:bCs/>
          <w:sz w:val="28"/>
          <w:szCs w:val="28"/>
        </w:rPr>
      </w:pPr>
    </w:p>
    <w:p w14:paraId="56F3131A" w14:textId="77777777" w:rsidR="004123B1" w:rsidRDefault="004123B1" w:rsidP="00E31D71">
      <w:pPr>
        <w:spacing w:after="200" w:line="276" w:lineRule="auto"/>
        <w:rPr>
          <w:rFonts w:ascii="Arial" w:eastAsia="Calibri" w:hAnsi="Arial" w:cs="Arial"/>
          <w:b/>
          <w:sz w:val="28"/>
          <w:szCs w:val="28"/>
        </w:rPr>
      </w:pPr>
    </w:p>
    <w:p w14:paraId="787BACBD" w14:textId="77777777" w:rsidR="00017CFF" w:rsidRPr="00D753F4" w:rsidRDefault="00017CFF" w:rsidP="00017CFF">
      <w:pPr>
        <w:spacing w:after="0"/>
        <w:rPr>
          <w:ins w:id="1212" w:author="Marlik Mariaud" w:date="2016-01-10T15:16:00Z"/>
          <w:rFonts w:ascii="Arial" w:hAnsi="Arial"/>
          <w:b/>
          <w:bCs/>
          <w:color w:val="800080"/>
          <w:sz w:val="28"/>
          <w:szCs w:val="28"/>
        </w:rPr>
      </w:pPr>
      <w:ins w:id="1213" w:author="Marlik Mariaud" w:date="2016-01-10T15:16:00Z">
        <w:r w:rsidRPr="00D753F4">
          <w:rPr>
            <w:rStyle w:val="Textoennegrita"/>
            <w:rFonts w:ascii="Arial" w:hAnsi="Arial"/>
            <w:color w:val="800080"/>
            <w:sz w:val="28"/>
            <w:szCs w:val="28"/>
          </w:rPr>
          <w:t>Texto (poner al lado tb el botón de Conversión a audio)</w:t>
        </w:r>
      </w:ins>
    </w:p>
    <w:p w14:paraId="70532BA7" w14:textId="30E9DCF2" w:rsidR="00E31D71" w:rsidRDefault="00E31D71" w:rsidP="00E31D71">
      <w:pPr>
        <w:spacing w:after="200" w:line="276" w:lineRule="auto"/>
        <w:rPr>
          <w:rFonts w:ascii="Arial" w:eastAsia="Calibri" w:hAnsi="Arial" w:cs="Arial"/>
          <w:b/>
          <w:sz w:val="28"/>
          <w:szCs w:val="28"/>
        </w:rPr>
      </w:pPr>
      <w:del w:id="1214" w:author="Marlik Mariaud" w:date="2016-01-10T15:15:00Z">
        <w:r w:rsidRPr="00E31D71" w:rsidDel="00017CFF">
          <w:rPr>
            <w:rFonts w:ascii="Arial" w:eastAsia="Calibri" w:hAnsi="Arial" w:cs="Arial"/>
            <w:b/>
            <w:sz w:val="28"/>
            <w:szCs w:val="28"/>
          </w:rPr>
          <w:delText xml:space="preserve">Regresa </w:delText>
        </w:r>
      </w:del>
      <w:ins w:id="1215" w:author="Marlik Mariaud" w:date="2016-01-10T15:15:00Z">
        <w:r w:rsidR="00017CFF">
          <w:rPr>
            <w:rFonts w:ascii="Arial" w:eastAsia="Calibri" w:hAnsi="Arial" w:cs="Arial"/>
            <w:b/>
            <w:sz w:val="28"/>
            <w:szCs w:val="28"/>
          </w:rPr>
          <w:t>Resuelve</w:t>
        </w:r>
      </w:ins>
      <w:del w:id="1216" w:author="Marlik Mariaud" w:date="2016-01-10T15:15:00Z">
        <w:r w:rsidRPr="00E31D71" w:rsidDel="00017CFF">
          <w:rPr>
            <w:rFonts w:ascii="Arial" w:eastAsia="Calibri" w:hAnsi="Arial" w:cs="Arial"/>
            <w:b/>
            <w:sz w:val="28"/>
            <w:szCs w:val="28"/>
          </w:rPr>
          <w:delText>a</w:delText>
        </w:r>
      </w:del>
      <w:r w:rsidRPr="00E31D71">
        <w:rPr>
          <w:rFonts w:ascii="Arial" w:eastAsia="Calibri" w:hAnsi="Arial" w:cs="Arial"/>
          <w:b/>
          <w:sz w:val="28"/>
          <w:szCs w:val="28"/>
        </w:rPr>
        <w:t xml:space="preserve"> los ejercicios 5 y 6 de la actividad 1, </w:t>
      </w:r>
      <w:del w:id="1217" w:author="Marlik Mariaud" w:date="2016-01-10T15:15:00Z">
        <w:r w:rsidRPr="00E31D71" w:rsidDel="00017CFF">
          <w:rPr>
            <w:rFonts w:ascii="Arial" w:eastAsia="Calibri" w:hAnsi="Arial" w:cs="Arial"/>
            <w:b/>
            <w:sz w:val="28"/>
            <w:szCs w:val="28"/>
          </w:rPr>
          <w:delText>en tu libro en braille.</w:delText>
        </w:r>
      </w:del>
      <w:ins w:id="1218" w:author="Marlik Mariaud" w:date="2016-01-10T15:15:00Z">
        <w:r w:rsidR="00017CFF">
          <w:rPr>
            <w:rFonts w:ascii="Arial" w:eastAsia="Calibri" w:hAnsi="Arial" w:cs="Arial"/>
            <w:b/>
            <w:sz w:val="28"/>
            <w:szCs w:val="28"/>
          </w:rPr>
          <w:t>que aparecen enseguida.</w:t>
        </w:r>
      </w:ins>
    </w:p>
    <w:p w14:paraId="41BE9071" w14:textId="77777777" w:rsidR="00902DF4" w:rsidRPr="001C0EAD" w:rsidRDefault="00902DF4" w:rsidP="00902DF4">
      <w:pPr>
        <w:pStyle w:val="Pa8"/>
        <w:spacing w:before="120" w:after="120" w:line="26" w:lineRule="atLeast"/>
        <w:rPr>
          <w:lang w:val="es-ES_tradnl"/>
        </w:rPr>
      </w:pPr>
      <w:r w:rsidRPr="001C0EAD">
        <w:rPr>
          <w:rFonts w:ascii="Arial" w:hAnsi="Arial" w:cs="Arial"/>
          <w:b/>
          <w:sz w:val="28"/>
          <w:szCs w:val="28"/>
          <w:lang w:val="es-ES_tradnl"/>
        </w:rPr>
        <w:t xml:space="preserve">Ejercicio 5 </w:t>
      </w:r>
    </w:p>
    <w:p w14:paraId="5391FCE3" w14:textId="77777777" w:rsidR="00017CFF" w:rsidRPr="000278B0" w:rsidRDefault="00902DF4">
      <w:pPr>
        <w:pStyle w:val="Prrafodelista"/>
        <w:numPr>
          <w:ilvl w:val="0"/>
          <w:numId w:val="273"/>
        </w:numPr>
        <w:spacing w:after="0"/>
        <w:ind w:left="360"/>
        <w:rPr>
          <w:ins w:id="1219" w:author="Marlik Mariaud" w:date="2016-01-10T15:16:00Z"/>
          <w:rFonts w:ascii="Arial" w:hAnsi="Arial"/>
          <w:color w:val="0000FF"/>
          <w:sz w:val="28"/>
          <w:szCs w:val="28"/>
          <w:rPrChange w:id="1220" w:author="Marlik Mariaud" w:date="2016-01-10T15:17:00Z">
            <w:rPr>
              <w:ins w:id="1221" w:author="Marlik Mariaud" w:date="2016-01-10T15:16:00Z"/>
              <w:color w:val="0000FF"/>
            </w:rPr>
          </w:rPrChange>
        </w:rPr>
        <w:pPrChange w:id="1222" w:author="Marlik Mariaud" w:date="2016-01-10T15:17:00Z">
          <w:pPr>
            <w:spacing w:after="0"/>
          </w:pPr>
        </w:pPrChange>
      </w:pPr>
      <w:r w:rsidRPr="000278B0">
        <w:rPr>
          <w:rFonts w:ascii="Arial" w:hAnsi="Arial" w:cs="Arial"/>
          <w:sz w:val="28"/>
          <w:szCs w:val="28"/>
          <w:lang w:val="es-ES_tradnl"/>
          <w:rPrChange w:id="1223" w:author="Marlik Mariaud" w:date="2016-01-10T15:17:00Z">
            <w:rPr>
              <w:lang w:val="es-ES_tradnl"/>
            </w:rPr>
          </w:rPrChange>
        </w:rPr>
        <w:t xml:space="preserve">Ana Laura mide </w:t>
      </w:r>
      <w:r w:rsidRPr="000278B0">
        <w:rPr>
          <w:rFonts w:ascii="Arial" w:hAnsi="Arial" w:cs="Arial"/>
          <w:bCs/>
          <w:sz w:val="28"/>
          <w:szCs w:val="28"/>
          <w:lang w:val="es-ES_tradnl"/>
          <w:rPrChange w:id="1224" w:author="Marlik Mariaud" w:date="2016-01-10T15:17:00Z">
            <w:rPr>
              <w:bCs/>
              <w:lang w:val="es-ES_tradnl"/>
            </w:rPr>
          </w:rPrChange>
        </w:rPr>
        <w:t xml:space="preserve">1.49 </w:t>
      </w:r>
      <w:r w:rsidRPr="000278B0">
        <w:rPr>
          <w:rFonts w:ascii="Arial" w:hAnsi="Arial" w:cs="Arial"/>
          <w:sz w:val="28"/>
          <w:szCs w:val="28"/>
          <w:lang w:val="es-ES_tradnl"/>
          <w:rPrChange w:id="1225" w:author="Marlik Mariaud" w:date="2016-01-10T15:17:00Z">
            <w:rPr>
              <w:lang w:val="es-ES_tradnl"/>
            </w:rPr>
          </w:rPrChange>
        </w:rPr>
        <w:t>m. ¿Cuál es el peso máximo que debe tener?</w:t>
      </w:r>
      <w:ins w:id="1226" w:author="Marlik Mariaud" w:date="2016-01-10T15:16:00Z">
        <w:r w:rsidR="00017CFF" w:rsidRPr="000278B0">
          <w:rPr>
            <w:rFonts w:ascii="Arial" w:hAnsi="Arial" w:cs="Arial"/>
            <w:sz w:val="28"/>
            <w:szCs w:val="28"/>
            <w:lang w:val="es-ES_tradnl"/>
            <w:rPrChange w:id="1227" w:author="Marlik Mariaud" w:date="2016-01-10T15:17:00Z">
              <w:rPr>
                <w:lang w:val="es-ES_tradnl"/>
              </w:rPr>
            </w:rPrChange>
          </w:rPr>
          <w:t xml:space="preserve"> </w:t>
        </w:r>
        <w:r w:rsidR="00017CFF" w:rsidRPr="000278B0">
          <w:rPr>
            <w:rFonts w:ascii="Arial" w:hAnsi="Arial"/>
            <w:color w:val="0000FF"/>
            <w:sz w:val="28"/>
            <w:szCs w:val="28"/>
            <w:rPrChange w:id="1228" w:author="Marlik Mariaud" w:date="2016-01-10T15:17:00Z">
              <w:rPr>
                <w:color w:val="0000FF"/>
              </w:rPr>
            </w:rPrChange>
          </w:rPr>
          <w:t>(campo de escritura 1; un renglón)</w:t>
        </w:r>
      </w:ins>
    </w:p>
    <w:p w14:paraId="46B812BF" w14:textId="163A3F10" w:rsidR="00902DF4" w:rsidRPr="00017CFF" w:rsidRDefault="00902DF4">
      <w:pPr>
        <w:autoSpaceDE w:val="0"/>
        <w:autoSpaceDN w:val="0"/>
        <w:adjustRightInd w:val="0"/>
        <w:spacing w:before="120" w:after="120" w:line="26" w:lineRule="atLeast"/>
        <w:rPr>
          <w:rFonts w:ascii="Arial" w:hAnsi="Arial" w:cs="Arial"/>
          <w:sz w:val="28"/>
          <w:szCs w:val="28"/>
          <w:lang w:val="es-ES_tradnl"/>
          <w:rPrChange w:id="1229" w:author="Marlik Mariaud" w:date="2016-01-10T15:16:00Z">
            <w:rPr>
              <w:lang w:val="es-ES_tradnl"/>
            </w:rPr>
          </w:rPrChange>
        </w:rPr>
        <w:pPrChange w:id="1230" w:author="Marlik Mariaud" w:date="2016-01-10T15:17:00Z">
          <w:pPr>
            <w:pStyle w:val="Prrafodelista"/>
            <w:numPr>
              <w:numId w:val="20"/>
            </w:numPr>
            <w:autoSpaceDE w:val="0"/>
            <w:autoSpaceDN w:val="0"/>
            <w:adjustRightInd w:val="0"/>
            <w:spacing w:before="120" w:after="120" w:line="26" w:lineRule="atLeast"/>
            <w:ind w:left="360" w:hanging="360"/>
          </w:pPr>
        </w:pPrChange>
      </w:pPr>
    </w:p>
    <w:p w14:paraId="5A1F9419" w14:textId="77777777" w:rsidR="00017CFF" w:rsidRPr="000278B0" w:rsidRDefault="00902DF4">
      <w:pPr>
        <w:pStyle w:val="Prrafodelista"/>
        <w:numPr>
          <w:ilvl w:val="0"/>
          <w:numId w:val="273"/>
        </w:numPr>
        <w:spacing w:after="0"/>
        <w:ind w:left="360"/>
        <w:rPr>
          <w:ins w:id="1231" w:author="Marlik Mariaud" w:date="2016-01-10T15:16:00Z"/>
          <w:rFonts w:ascii="Arial" w:hAnsi="Arial"/>
          <w:color w:val="0000FF"/>
          <w:sz w:val="28"/>
          <w:szCs w:val="28"/>
          <w:rPrChange w:id="1232" w:author="Marlik Mariaud" w:date="2016-01-10T15:17:00Z">
            <w:rPr>
              <w:ins w:id="1233" w:author="Marlik Mariaud" w:date="2016-01-10T15:16:00Z"/>
              <w:color w:val="0000FF"/>
            </w:rPr>
          </w:rPrChange>
        </w:rPr>
        <w:pPrChange w:id="1234" w:author="Marlik Mariaud" w:date="2016-01-10T15:17:00Z">
          <w:pPr>
            <w:spacing w:after="0"/>
          </w:pPr>
        </w:pPrChange>
      </w:pPr>
      <w:r w:rsidRPr="000278B0">
        <w:rPr>
          <w:rFonts w:ascii="Arial" w:hAnsi="Arial" w:cs="Arial"/>
          <w:sz w:val="28"/>
          <w:szCs w:val="28"/>
          <w:lang w:val="es-ES_tradnl"/>
          <w:rPrChange w:id="1235" w:author="Marlik Mariaud" w:date="2016-01-10T15:17:00Z">
            <w:rPr>
              <w:lang w:val="es-ES_tradnl"/>
            </w:rPr>
          </w:rPrChange>
        </w:rPr>
        <w:t xml:space="preserve">Si Ana Laura pesa </w:t>
      </w:r>
      <w:r w:rsidRPr="000278B0">
        <w:rPr>
          <w:rFonts w:ascii="Arial" w:hAnsi="Arial" w:cs="Arial"/>
          <w:bCs/>
          <w:sz w:val="28"/>
          <w:szCs w:val="28"/>
          <w:lang w:val="es-ES_tradnl"/>
          <w:rPrChange w:id="1236" w:author="Marlik Mariaud" w:date="2016-01-10T15:17:00Z">
            <w:rPr>
              <w:bCs/>
              <w:lang w:val="es-ES_tradnl"/>
            </w:rPr>
          </w:rPrChange>
        </w:rPr>
        <w:t xml:space="preserve">63 </w:t>
      </w:r>
      <w:r w:rsidRPr="000278B0">
        <w:rPr>
          <w:rFonts w:ascii="Arial" w:hAnsi="Arial" w:cs="Arial"/>
          <w:sz w:val="28"/>
          <w:szCs w:val="28"/>
          <w:lang w:val="es-ES_tradnl"/>
          <w:rPrChange w:id="1237" w:author="Marlik Mariaud" w:date="2016-01-10T15:17:00Z">
            <w:rPr>
              <w:lang w:val="es-ES_tradnl"/>
            </w:rPr>
          </w:rPrChange>
        </w:rPr>
        <w:t>kg, ¿cuántos kilogramos tiene de más?</w:t>
      </w:r>
      <w:ins w:id="1238" w:author="Marlik Mariaud" w:date="2016-01-10T15:16:00Z">
        <w:r w:rsidR="00017CFF" w:rsidRPr="000278B0">
          <w:rPr>
            <w:rFonts w:ascii="Arial" w:hAnsi="Arial" w:cs="Arial"/>
            <w:sz w:val="28"/>
            <w:szCs w:val="28"/>
            <w:lang w:val="es-ES_tradnl"/>
            <w:rPrChange w:id="1239" w:author="Marlik Mariaud" w:date="2016-01-10T15:17:00Z">
              <w:rPr>
                <w:lang w:val="es-ES_tradnl"/>
              </w:rPr>
            </w:rPrChange>
          </w:rPr>
          <w:t xml:space="preserve"> </w:t>
        </w:r>
        <w:r w:rsidR="00017CFF" w:rsidRPr="000278B0">
          <w:rPr>
            <w:rFonts w:ascii="Arial" w:hAnsi="Arial"/>
            <w:color w:val="0000FF"/>
            <w:sz w:val="28"/>
            <w:szCs w:val="28"/>
            <w:rPrChange w:id="1240" w:author="Marlik Mariaud" w:date="2016-01-10T15:17:00Z">
              <w:rPr>
                <w:color w:val="0000FF"/>
              </w:rPr>
            </w:rPrChange>
          </w:rPr>
          <w:t>(campo de escritura 1; un renglón)</w:t>
        </w:r>
      </w:ins>
    </w:p>
    <w:p w14:paraId="1EB3FF1B" w14:textId="229F7386" w:rsidR="00902DF4" w:rsidRPr="00017CFF" w:rsidRDefault="00902DF4">
      <w:pPr>
        <w:autoSpaceDE w:val="0"/>
        <w:autoSpaceDN w:val="0"/>
        <w:adjustRightInd w:val="0"/>
        <w:spacing w:before="120" w:after="120" w:line="26" w:lineRule="atLeast"/>
        <w:rPr>
          <w:rFonts w:ascii="Arial" w:hAnsi="Arial" w:cs="Arial"/>
          <w:sz w:val="28"/>
          <w:szCs w:val="28"/>
          <w:lang w:val="es-ES_tradnl"/>
          <w:rPrChange w:id="1241" w:author="Marlik Mariaud" w:date="2016-01-10T15:16:00Z">
            <w:rPr>
              <w:lang w:val="es-ES_tradnl"/>
            </w:rPr>
          </w:rPrChange>
        </w:rPr>
        <w:pPrChange w:id="1242" w:author="Marlik Mariaud" w:date="2016-01-10T15:17:00Z">
          <w:pPr>
            <w:pStyle w:val="Prrafodelista"/>
            <w:numPr>
              <w:numId w:val="20"/>
            </w:numPr>
            <w:autoSpaceDE w:val="0"/>
            <w:autoSpaceDN w:val="0"/>
            <w:adjustRightInd w:val="0"/>
            <w:spacing w:before="120" w:after="120" w:line="26" w:lineRule="atLeast"/>
            <w:ind w:left="360" w:hanging="360"/>
          </w:pPr>
        </w:pPrChange>
      </w:pPr>
    </w:p>
    <w:p w14:paraId="6A4BC810" w14:textId="77777777" w:rsidR="00017CFF" w:rsidRPr="000278B0" w:rsidRDefault="00902DF4">
      <w:pPr>
        <w:pStyle w:val="Prrafodelista"/>
        <w:numPr>
          <w:ilvl w:val="0"/>
          <w:numId w:val="273"/>
        </w:numPr>
        <w:spacing w:after="0"/>
        <w:ind w:left="360"/>
        <w:rPr>
          <w:ins w:id="1243" w:author="Marlik Mariaud" w:date="2016-01-10T15:16:00Z"/>
          <w:rFonts w:ascii="Arial" w:hAnsi="Arial"/>
          <w:color w:val="0000FF"/>
          <w:sz w:val="28"/>
          <w:szCs w:val="28"/>
          <w:rPrChange w:id="1244" w:author="Marlik Mariaud" w:date="2016-01-10T15:17:00Z">
            <w:rPr>
              <w:ins w:id="1245" w:author="Marlik Mariaud" w:date="2016-01-10T15:16:00Z"/>
              <w:color w:val="0000FF"/>
            </w:rPr>
          </w:rPrChange>
        </w:rPr>
        <w:pPrChange w:id="1246" w:author="Marlik Mariaud" w:date="2016-01-10T15:17:00Z">
          <w:pPr>
            <w:spacing w:after="0"/>
          </w:pPr>
        </w:pPrChange>
      </w:pPr>
      <w:r w:rsidRPr="000278B0">
        <w:rPr>
          <w:rFonts w:ascii="Arial" w:hAnsi="Arial" w:cs="Arial"/>
          <w:sz w:val="28"/>
          <w:szCs w:val="28"/>
          <w:lang w:val="es-ES_tradnl"/>
          <w:rPrChange w:id="1247" w:author="Marlik Mariaud" w:date="2016-01-10T15:17:00Z">
            <w:rPr>
              <w:lang w:val="es-ES_tradnl"/>
            </w:rPr>
          </w:rPrChange>
        </w:rPr>
        <w:t xml:space="preserve">Rosa mide </w:t>
      </w:r>
      <w:r w:rsidRPr="000278B0">
        <w:rPr>
          <w:rFonts w:ascii="Arial" w:hAnsi="Arial" w:cs="Arial"/>
          <w:bCs/>
          <w:sz w:val="28"/>
          <w:szCs w:val="28"/>
          <w:lang w:val="es-ES_tradnl"/>
          <w:rPrChange w:id="1248" w:author="Marlik Mariaud" w:date="2016-01-10T15:17:00Z">
            <w:rPr>
              <w:bCs/>
              <w:lang w:val="es-ES_tradnl"/>
            </w:rPr>
          </w:rPrChange>
        </w:rPr>
        <w:t xml:space="preserve">1.63 </w:t>
      </w:r>
      <w:r w:rsidRPr="000278B0">
        <w:rPr>
          <w:rFonts w:ascii="Arial" w:hAnsi="Arial" w:cs="Arial"/>
          <w:sz w:val="28"/>
          <w:szCs w:val="28"/>
          <w:lang w:val="es-ES_tradnl"/>
          <w:rPrChange w:id="1249" w:author="Marlik Mariaud" w:date="2016-01-10T15:17:00Z">
            <w:rPr>
              <w:lang w:val="es-ES_tradnl"/>
            </w:rPr>
          </w:rPrChange>
        </w:rPr>
        <w:t xml:space="preserve">m y pesa </w:t>
      </w:r>
      <w:r w:rsidRPr="000278B0">
        <w:rPr>
          <w:rFonts w:ascii="Arial" w:hAnsi="Arial" w:cs="Arial"/>
          <w:bCs/>
          <w:sz w:val="28"/>
          <w:szCs w:val="28"/>
          <w:lang w:val="es-ES_tradnl"/>
          <w:rPrChange w:id="1250" w:author="Marlik Mariaud" w:date="2016-01-10T15:17:00Z">
            <w:rPr>
              <w:bCs/>
              <w:lang w:val="es-ES_tradnl"/>
            </w:rPr>
          </w:rPrChange>
        </w:rPr>
        <w:t xml:space="preserve">70 </w:t>
      </w:r>
      <w:r w:rsidRPr="000278B0">
        <w:rPr>
          <w:rFonts w:ascii="Arial" w:hAnsi="Arial" w:cs="Arial"/>
          <w:sz w:val="28"/>
          <w:szCs w:val="28"/>
          <w:lang w:val="es-ES_tradnl"/>
          <w:rPrChange w:id="1251" w:author="Marlik Mariaud" w:date="2016-01-10T15:17:00Z">
            <w:rPr>
              <w:lang w:val="es-ES_tradnl"/>
            </w:rPr>
          </w:rPrChange>
        </w:rPr>
        <w:t>kg. ¿De cuánto es su sobrepeso?</w:t>
      </w:r>
      <w:ins w:id="1252" w:author="Marlik Mariaud" w:date="2016-01-10T15:16:00Z">
        <w:r w:rsidR="00017CFF" w:rsidRPr="000278B0">
          <w:rPr>
            <w:rFonts w:ascii="Arial" w:hAnsi="Arial" w:cs="Arial"/>
            <w:sz w:val="28"/>
            <w:szCs w:val="28"/>
            <w:lang w:val="es-ES_tradnl"/>
            <w:rPrChange w:id="1253" w:author="Marlik Mariaud" w:date="2016-01-10T15:17:00Z">
              <w:rPr>
                <w:lang w:val="es-ES_tradnl"/>
              </w:rPr>
            </w:rPrChange>
          </w:rPr>
          <w:t xml:space="preserve"> </w:t>
        </w:r>
        <w:r w:rsidR="00017CFF" w:rsidRPr="000278B0">
          <w:rPr>
            <w:rFonts w:ascii="Arial" w:hAnsi="Arial"/>
            <w:color w:val="0000FF"/>
            <w:sz w:val="28"/>
            <w:szCs w:val="28"/>
            <w:rPrChange w:id="1254" w:author="Marlik Mariaud" w:date="2016-01-10T15:17:00Z">
              <w:rPr>
                <w:color w:val="0000FF"/>
              </w:rPr>
            </w:rPrChange>
          </w:rPr>
          <w:t>(campo de escritura 1; un renglón)</w:t>
        </w:r>
      </w:ins>
    </w:p>
    <w:p w14:paraId="7A4E80DA" w14:textId="08817AAC" w:rsidR="00902DF4" w:rsidRPr="00017CFF" w:rsidRDefault="00902DF4">
      <w:pPr>
        <w:autoSpaceDE w:val="0"/>
        <w:autoSpaceDN w:val="0"/>
        <w:adjustRightInd w:val="0"/>
        <w:spacing w:before="120" w:after="120" w:line="26" w:lineRule="atLeast"/>
        <w:rPr>
          <w:rFonts w:ascii="Arial" w:hAnsi="Arial" w:cs="Arial"/>
          <w:sz w:val="28"/>
          <w:szCs w:val="28"/>
          <w:lang w:val="es-ES_tradnl"/>
          <w:rPrChange w:id="1255" w:author="Marlik Mariaud" w:date="2016-01-10T15:16:00Z">
            <w:rPr>
              <w:lang w:val="es-ES_tradnl"/>
            </w:rPr>
          </w:rPrChange>
        </w:rPr>
        <w:pPrChange w:id="1256" w:author="Marlik Mariaud" w:date="2016-01-10T15:17:00Z">
          <w:pPr>
            <w:pStyle w:val="Prrafodelista"/>
            <w:numPr>
              <w:numId w:val="20"/>
            </w:numPr>
            <w:autoSpaceDE w:val="0"/>
            <w:autoSpaceDN w:val="0"/>
            <w:adjustRightInd w:val="0"/>
            <w:spacing w:before="120" w:after="120" w:line="26" w:lineRule="atLeast"/>
            <w:ind w:left="360" w:hanging="360"/>
          </w:pPr>
        </w:pPrChange>
      </w:pPr>
    </w:p>
    <w:p w14:paraId="24D51B71" w14:textId="77777777" w:rsidR="00017CFF" w:rsidRPr="000278B0" w:rsidRDefault="00902DF4">
      <w:pPr>
        <w:pStyle w:val="Prrafodelista"/>
        <w:numPr>
          <w:ilvl w:val="0"/>
          <w:numId w:val="273"/>
        </w:numPr>
        <w:spacing w:after="0"/>
        <w:ind w:left="360"/>
        <w:rPr>
          <w:ins w:id="1257" w:author="Marlik Mariaud" w:date="2016-01-10T15:16:00Z"/>
          <w:rFonts w:ascii="Arial" w:hAnsi="Arial"/>
          <w:color w:val="0000FF"/>
          <w:sz w:val="28"/>
          <w:szCs w:val="28"/>
          <w:rPrChange w:id="1258" w:author="Marlik Mariaud" w:date="2016-01-10T15:17:00Z">
            <w:rPr>
              <w:ins w:id="1259" w:author="Marlik Mariaud" w:date="2016-01-10T15:16:00Z"/>
            </w:rPr>
          </w:rPrChange>
        </w:rPr>
        <w:pPrChange w:id="1260" w:author="Marlik Mariaud" w:date="2016-01-10T15:17:00Z">
          <w:pPr>
            <w:spacing w:after="0"/>
          </w:pPr>
        </w:pPrChange>
      </w:pPr>
      <w:r w:rsidRPr="000278B0">
        <w:rPr>
          <w:rFonts w:ascii="Arial" w:hAnsi="Arial" w:cs="Arial"/>
          <w:sz w:val="28"/>
          <w:szCs w:val="28"/>
          <w:lang w:val="es-ES_tradnl"/>
          <w:rPrChange w:id="1261" w:author="Marlik Mariaud" w:date="2016-01-10T15:17:00Z">
            <w:rPr>
              <w:lang w:val="es-ES_tradnl"/>
            </w:rPr>
          </w:rPrChange>
        </w:rPr>
        <w:t>¿Cuánto mides de altura?</w:t>
      </w:r>
      <w:ins w:id="1262" w:author="Marlik Mariaud" w:date="2016-01-10T15:16:00Z">
        <w:r w:rsidR="00017CFF" w:rsidRPr="000278B0">
          <w:rPr>
            <w:rFonts w:ascii="Arial" w:hAnsi="Arial" w:cs="Arial"/>
            <w:sz w:val="28"/>
            <w:szCs w:val="28"/>
            <w:lang w:val="es-ES_tradnl"/>
            <w:rPrChange w:id="1263" w:author="Marlik Mariaud" w:date="2016-01-10T15:17:00Z">
              <w:rPr>
                <w:rFonts w:cs="Arial"/>
                <w:lang w:val="es-ES_tradnl"/>
              </w:rPr>
            </w:rPrChange>
          </w:rPr>
          <w:t xml:space="preserve"> </w:t>
        </w:r>
        <w:r w:rsidR="00017CFF" w:rsidRPr="000278B0">
          <w:rPr>
            <w:rFonts w:ascii="Arial" w:hAnsi="Arial"/>
            <w:color w:val="0000FF"/>
            <w:sz w:val="28"/>
            <w:szCs w:val="28"/>
            <w:rPrChange w:id="1264" w:author="Marlik Mariaud" w:date="2016-01-10T15:17:00Z">
              <w:rPr/>
            </w:rPrChange>
          </w:rPr>
          <w:t xml:space="preserve">(campo de escritura 1; un renglón) </w:t>
        </w:r>
      </w:ins>
      <w:del w:id="1265" w:author="Marlik Mariaud" w:date="2016-01-10T15:16:00Z">
        <w:r w:rsidRPr="000278B0" w:rsidDel="00017CFF">
          <w:rPr>
            <w:rFonts w:ascii="Arial" w:hAnsi="Arial" w:cs="Arial"/>
            <w:sz w:val="28"/>
            <w:szCs w:val="28"/>
            <w:lang w:val="es-ES_tradnl"/>
            <w:rPrChange w:id="1266" w:author="Marlik Mariaud" w:date="2016-01-10T15:17:00Z">
              <w:rPr>
                <w:lang w:val="es-ES_tradnl"/>
              </w:rPr>
            </w:rPrChange>
          </w:rPr>
          <w:delText xml:space="preserve"> </w:delText>
        </w:r>
      </w:del>
      <w:r w:rsidRPr="000278B0">
        <w:rPr>
          <w:rFonts w:ascii="Arial" w:hAnsi="Arial" w:cs="Arial"/>
          <w:sz w:val="28"/>
          <w:szCs w:val="28"/>
          <w:lang w:val="es-ES_tradnl"/>
          <w:rPrChange w:id="1267" w:author="Marlik Mariaud" w:date="2016-01-10T15:17:00Z">
            <w:rPr>
              <w:lang w:val="es-ES_tradnl"/>
            </w:rPr>
          </w:rPrChange>
        </w:rPr>
        <w:t>¿Cuánto pesas?</w:t>
      </w:r>
      <w:ins w:id="1268" w:author="Marlik Mariaud" w:date="2016-01-10T15:16:00Z">
        <w:r w:rsidR="00017CFF" w:rsidRPr="000278B0">
          <w:rPr>
            <w:rFonts w:ascii="Arial" w:hAnsi="Arial" w:cs="Arial"/>
            <w:sz w:val="28"/>
            <w:szCs w:val="28"/>
            <w:lang w:val="es-ES_tradnl"/>
            <w:rPrChange w:id="1269" w:author="Marlik Mariaud" w:date="2016-01-10T15:17:00Z">
              <w:rPr>
                <w:rFonts w:cs="Arial"/>
                <w:lang w:val="es-ES_tradnl"/>
              </w:rPr>
            </w:rPrChange>
          </w:rPr>
          <w:t xml:space="preserve"> </w:t>
        </w:r>
        <w:r w:rsidR="00017CFF" w:rsidRPr="000278B0">
          <w:rPr>
            <w:rFonts w:ascii="Arial" w:hAnsi="Arial"/>
            <w:color w:val="0000FF"/>
            <w:sz w:val="28"/>
            <w:szCs w:val="28"/>
            <w:rPrChange w:id="1270" w:author="Marlik Mariaud" w:date="2016-01-10T15:17:00Z">
              <w:rPr/>
            </w:rPrChange>
          </w:rPr>
          <w:t>(campo de escritura 1; un renglón)</w:t>
        </w:r>
      </w:ins>
    </w:p>
    <w:p w14:paraId="30B2276D" w14:textId="40054281" w:rsidR="00902DF4" w:rsidRPr="00017CFF" w:rsidRDefault="00902DF4">
      <w:pPr>
        <w:spacing w:after="0"/>
        <w:rPr>
          <w:rFonts w:ascii="Arial" w:hAnsi="Arial"/>
          <w:color w:val="0000FF"/>
          <w:sz w:val="28"/>
          <w:szCs w:val="28"/>
          <w:rPrChange w:id="1271" w:author="Marlik Mariaud" w:date="2016-01-10T15:16:00Z">
            <w:rPr>
              <w:lang w:val="es-ES_tradnl"/>
            </w:rPr>
          </w:rPrChange>
        </w:rPr>
        <w:pPrChange w:id="1272" w:author="Marlik Mariaud" w:date="2016-01-10T15:17:00Z">
          <w:pPr>
            <w:pStyle w:val="Prrafodelista"/>
            <w:numPr>
              <w:numId w:val="20"/>
            </w:numPr>
            <w:autoSpaceDE w:val="0"/>
            <w:autoSpaceDN w:val="0"/>
            <w:adjustRightInd w:val="0"/>
            <w:spacing w:before="120" w:after="120" w:line="26" w:lineRule="atLeast"/>
            <w:ind w:left="360" w:hanging="360"/>
          </w:pPr>
        </w:pPrChange>
      </w:pPr>
    </w:p>
    <w:p w14:paraId="43DB2F8E" w14:textId="77777777" w:rsidR="00017CFF" w:rsidRPr="000278B0" w:rsidRDefault="00902DF4">
      <w:pPr>
        <w:pStyle w:val="Prrafodelista"/>
        <w:numPr>
          <w:ilvl w:val="0"/>
          <w:numId w:val="273"/>
        </w:numPr>
        <w:spacing w:after="0"/>
        <w:ind w:left="360"/>
        <w:rPr>
          <w:ins w:id="1273" w:author="Marlik Mariaud" w:date="2016-01-10T15:16:00Z"/>
          <w:rFonts w:ascii="Arial" w:hAnsi="Arial"/>
          <w:color w:val="0000FF"/>
          <w:sz w:val="28"/>
          <w:szCs w:val="28"/>
          <w:rPrChange w:id="1274" w:author="Marlik Mariaud" w:date="2016-01-10T15:17:00Z">
            <w:rPr>
              <w:ins w:id="1275" w:author="Marlik Mariaud" w:date="2016-01-10T15:16:00Z"/>
              <w:color w:val="0000FF"/>
            </w:rPr>
          </w:rPrChange>
        </w:rPr>
        <w:pPrChange w:id="1276" w:author="Marlik Mariaud" w:date="2016-01-10T15:17:00Z">
          <w:pPr>
            <w:spacing w:after="0"/>
          </w:pPr>
        </w:pPrChange>
      </w:pPr>
      <w:r w:rsidRPr="000278B0">
        <w:rPr>
          <w:rFonts w:ascii="Arial" w:hAnsi="Arial" w:cs="Arial"/>
          <w:sz w:val="28"/>
          <w:szCs w:val="28"/>
          <w:lang w:val="es-ES_tradnl"/>
          <w:rPrChange w:id="1277" w:author="Marlik Mariaud" w:date="2016-01-10T15:17:00Z">
            <w:rPr>
              <w:lang w:val="es-ES_tradnl"/>
            </w:rPr>
          </w:rPrChange>
        </w:rPr>
        <w:t>¿Pesas menos del mínimo recomendado o más?</w:t>
      </w:r>
      <w:ins w:id="1278" w:author="Marlik Mariaud" w:date="2016-01-10T15:16:00Z">
        <w:r w:rsidR="00017CFF" w:rsidRPr="000278B0">
          <w:rPr>
            <w:rFonts w:ascii="Arial" w:hAnsi="Arial" w:cs="Arial"/>
            <w:sz w:val="28"/>
            <w:szCs w:val="28"/>
            <w:lang w:val="es-ES_tradnl"/>
            <w:rPrChange w:id="1279" w:author="Marlik Mariaud" w:date="2016-01-10T15:17:00Z">
              <w:rPr>
                <w:lang w:val="es-ES_tradnl"/>
              </w:rPr>
            </w:rPrChange>
          </w:rPr>
          <w:t xml:space="preserve"> </w:t>
        </w:r>
        <w:r w:rsidR="00017CFF" w:rsidRPr="000278B0">
          <w:rPr>
            <w:rFonts w:ascii="Arial" w:hAnsi="Arial"/>
            <w:color w:val="0000FF"/>
            <w:sz w:val="28"/>
            <w:szCs w:val="28"/>
            <w:rPrChange w:id="1280" w:author="Marlik Mariaud" w:date="2016-01-10T15:17:00Z">
              <w:rPr>
                <w:color w:val="0000FF"/>
              </w:rPr>
            </w:rPrChange>
          </w:rPr>
          <w:t>(campo de escritura 1; un renglón)</w:t>
        </w:r>
      </w:ins>
    </w:p>
    <w:p w14:paraId="3D9F60BB" w14:textId="1E8A89F5" w:rsidR="00902DF4" w:rsidRPr="00017CFF" w:rsidRDefault="00902DF4">
      <w:pPr>
        <w:autoSpaceDE w:val="0"/>
        <w:autoSpaceDN w:val="0"/>
        <w:adjustRightInd w:val="0"/>
        <w:spacing w:before="120" w:after="120" w:line="26" w:lineRule="atLeast"/>
        <w:rPr>
          <w:rFonts w:ascii="Arial" w:hAnsi="Arial" w:cs="Arial"/>
          <w:sz w:val="28"/>
          <w:szCs w:val="28"/>
          <w:lang w:val="es-ES_tradnl"/>
          <w:rPrChange w:id="1281" w:author="Marlik Mariaud" w:date="2016-01-10T15:16:00Z">
            <w:rPr>
              <w:lang w:val="es-ES_tradnl"/>
            </w:rPr>
          </w:rPrChange>
        </w:rPr>
        <w:pPrChange w:id="1282" w:author="Marlik Mariaud" w:date="2016-01-10T15:17:00Z">
          <w:pPr>
            <w:pStyle w:val="Prrafodelista"/>
            <w:numPr>
              <w:numId w:val="20"/>
            </w:numPr>
            <w:autoSpaceDE w:val="0"/>
            <w:autoSpaceDN w:val="0"/>
            <w:adjustRightInd w:val="0"/>
            <w:spacing w:before="120" w:after="120" w:line="26" w:lineRule="atLeast"/>
            <w:ind w:left="360" w:hanging="360"/>
          </w:pPr>
        </w:pPrChange>
      </w:pPr>
    </w:p>
    <w:p w14:paraId="0634CED3" w14:textId="77777777" w:rsidR="00634124" w:rsidRPr="000278B0" w:rsidRDefault="00902DF4">
      <w:pPr>
        <w:pStyle w:val="Prrafodelista"/>
        <w:numPr>
          <w:ilvl w:val="0"/>
          <w:numId w:val="273"/>
        </w:numPr>
        <w:spacing w:after="0"/>
        <w:ind w:left="360"/>
        <w:rPr>
          <w:ins w:id="1283" w:author="Marlik Mariaud" w:date="2016-01-10T15:16:00Z"/>
          <w:rFonts w:ascii="Arial" w:hAnsi="Arial"/>
          <w:color w:val="0000FF"/>
          <w:sz w:val="28"/>
          <w:szCs w:val="28"/>
          <w:rPrChange w:id="1284" w:author="Marlik Mariaud" w:date="2016-01-10T15:17:00Z">
            <w:rPr>
              <w:ins w:id="1285" w:author="Marlik Mariaud" w:date="2016-01-10T15:16:00Z"/>
              <w:color w:val="0000FF"/>
            </w:rPr>
          </w:rPrChange>
        </w:rPr>
        <w:pPrChange w:id="1286" w:author="Marlik Mariaud" w:date="2016-01-10T15:17:00Z">
          <w:pPr>
            <w:spacing w:after="0"/>
          </w:pPr>
        </w:pPrChange>
      </w:pPr>
      <w:r w:rsidRPr="000278B0">
        <w:rPr>
          <w:rFonts w:ascii="Arial" w:hAnsi="Arial" w:cs="Arial"/>
          <w:sz w:val="28"/>
          <w:szCs w:val="28"/>
          <w:lang w:val="es-ES_tradnl"/>
          <w:rPrChange w:id="1287" w:author="Marlik Mariaud" w:date="2016-01-10T15:17:00Z">
            <w:rPr>
              <w:lang w:val="es-ES_tradnl"/>
            </w:rPr>
          </w:rPrChange>
        </w:rPr>
        <w:t>¿Cuántos kilogramos de más o de menos tienes?</w:t>
      </w:r>
      <w:ins w:id="1288" w:author="Marlik Mariaud" w:date="2016-01-10T15:16:00Z">
        <w:r w:rsidR="00634124" w:rsidRPr="000278B0">
          <w:rPr>
            <w:rFonts w:ascii="Arial" w:hAnsi="Arial" w:cs="Arial"/>
            <w:sz w:val="28"/>
            <w:szCs w:val="28"/>
            <w:lang w:val="es-ES_tradnl"/>
            <w:rPrChange w:id="1289" w:author="Marlik Mariaud" w:date="2016-01-10T15:17:00Z">
              <w:rPr>
                <w:lang w:val="es-ES_tradnl"/>
              </w:rPr>
            </w:rPrChange>
          </w:rPr>
          <w:t xml:space="preserve"> </w:t>
        </w:r>
        <w:r w:rsidR="00634124" w:rsidRPr="000278B0">
          <w:rPr>
            <w:rFonts w:ascii="Arial" w:hAnsi="Arial"/>
            <w:color w:val="0000FF"/>
            <w:sz w:val="28"/>
            <w:szCs w:val="28"/>
            <w:rPrChange w:id="1290" w:author="Marlik Mariaud" w:date="2016-01-10T15:17:00Z">
              <w:rPr>
                <w:color w:val="0000FF"/>
              </w:rPr>
            </w:rPrChange>
          </w:rPr>
          <w:t>(campo de escritura 1; un renglón)</w:t>
        </w:r>
      </w:ins>
    </w:p>
    <w:p w14:paraId="264EC17F" w14:textId="444AD75C" w:rsidR="00902DF4" w:rsidRPr="00017CFF" w:rsidRDefault="00902DF4">
      <w:pPr>
        <w:autoSpaceDE w:val="0"/>
        <w:autoSpaceDN w:val="0"/>
        <w:adjustRightInd w:val="0"/>
        <w:spacing w:before="120" w:after="120" w:line="26" w:lineRule="atLeast"/>
        <w:rPr>
          <w:rFonts w:ascii="Arial" w:hAnsi="Arial" w:cs="Arial"/>
          <w:sz w:val="28"/>
          <w:szCs w:val="28"/>
          <w:lang w:val="es-ES_tradnl"/>
          <w:rPrChange w:id="1291" w:author="Marlik Mariaud" w:date="2016-01-10T15:16:00Z">
            <w:rPr>
              <w:lang w:val="es-ES_tradnl"/>
            </w:rPr>
          </w:rPrChange>
        </w:rPr>
        <w:pPrChange w:id="1292" w:author="Marlik Mariaud" w:date="2016-01-10T15:16:00Z">
          <w:pPr>
            <w:pStyle w:val="Prrafodelista"/>
            <w:numPr>
              <w:numId w:val="20"/>
            </w:numPr>
            <w:autoSpaceDE w:val="0"/>
            <w:autoSpaceDN w:val="0"/>
            <w:adjustRightInd w:val="0"/>
            <w:spacing w:before="120" w:after="120" w:line="26" w:lineRule="atLeast"/>
            <w:ind w:left="360" w:hanging="360"/>
          </w:pPr>
        </w:pPrChange>
      </w:pPr>
    </w:p>
    <w:p w14:paraId="3661FDA1" w14:textId="77777777" w:rsidR="00902DF4" w:rsidRDefault="00902DF4" w:rsidP="00902D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Si es hombre</w:t>
      </w:r>
      <w:r>
        <w:rPr>
          <w:rFonts w:ascii="Arial" w:hAnsi="Arial" w:cs="Arial"/>
          <w:sz w:val="28"/>
          <w:szCs w:val="28"/>
          <w:lang w:val="es-ES_tradnl"/>
        </w:rPr>
        <w:t>, busca</w:t>
      </w:r>
      <w:r w:rsidRPr="001C0EAD">
        <w:rPr>
          <w:rFonts w:ascii="Arial" w:hAnsi="Arial" w:cs="Arial"/>
          <w:sz w:val="28"/>
          <w:szCs w:val="28"/>
          <w:lang w:val="es-ES_tradnl"/>
        </w:rPr>
        <w:t xml:space="preserve"> en su centro de salud la tabla correspondiente a su sexo</w:t>
      </w:r>
      <w:r>
        <w:rPr>
          <w:rFonts w:ascii="Arial" w:hAnsi="Arial" w:cs="Arial"/>
          <w:sz w:val="28"/>
          <w:szCs w:val="28"/>
          <w:lang w:val="es-ES_tradnl"/>
        </w:rPr>
        <w:t xml:space="preserve"> </w:t>
      </w:r>
      <w:r w:rsidRPr="001C0EAD">
        <w:rPr>
          <w:rFonts w:ascii="Arial" w:hAnsi="Arial" w:cs="Arial"/>
          <w:sz w:val="28"/>
          <w:szCs w:val="28"/>
          <w:lang w:val="es-ES_tradnl"/>
        </w:rPr>
        <w:t>y contest</w:t>
      </w:r>
      <w:r>
        <w:rPr>
          <w:rFonts w:ascii="Arial" w:hAnsi="Arial" w:cs="Arial"/>
          <w:sz w:val="28"/>
          <w:szCs w:val="28"/>
          <w:lang w:val="es-ES_tradnl"/>
        </w:rPr>
        <w:t>a</w:t>
      </w:r>
      <w:r w:rsidRPr="001C0EAD">
        <w:rPr>
          <w:rFonts w:ascii="Arial" w:hAnsi="Arial" w:cs="Arial"/>
          <w:sz w:val="28"/>
          <w:szCs w:val="28"/>
          <w:lang w:val="es-ES_tradnl"/>
        </w:rPr>
        <w:t xml:space="preserve"> las preguntas de los incisos</w:t>
      </w:r>
      <w:r>
        <w:rPr>
          <w:rFonts w:ascii="Arial" w:hAnsi="Arial" w:cs="Arial"/>
          <w:sz w:val="28"/>
          <w:szCs w:val="28"/>
          <w:lang w:val="es-ES_tradnl"/>
        </w:rPr>
        <w:t xml:space="preserve"> e y f.</w:t>
      </w:r>
    </w:p>
    <w:p w14:paraId="684BD0D1" w14:textId="77777777" w:rsidR="00902DF4" w:rsidRDefault="00902DF4" w:rsidP="00902DF4">
      <w:pPr>
        <w:autoSpaceDE w:val="0"/>
        <w:autoSpaceDN w:val="0"/>
        <w:adjustRightInd w:val="0"/>
        <w:spacing w:before="120" w:after="120" w:line="26" w:lineRule="atLeast"/>
        <w:rPr>
          <w:rFonts w:ascii="Arial" w:hAnsi="Arial" w:cs="Arial"/>
          <w:sz w:val="28"/>
          <w:szCs w:val="28"/>
          <w:lang w:val="es-ES_tradnl"/>
        </w:rPr>
      </w:pPr>
    </w:p>
    <w:p w14:paraId="3F96DF22" w14:textId="193D091D" w:rsidR="00902DF4" w:rsidRDefault="00902DF4" w:rsidP="00902DF4">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 xml:space="preserve">Si es necesario, vuelve a escuchar </w:t>
      </w:r>
      <w:del w:id="1293" w:author="Marlik Mariaud" w:date="2016-01-10T15:16:00Z">
        <w:r w:rsidDel="00634124">
          <w:rPr>
            <w:rFonts w:ascii="Arial" w:hAnsi="Arial" w:cs="Arial"/>
            <w:sz w:val="28"/>
            <w:szCs w:val="28"/>
            <w:lang w:val="es-ES_tradnl"/>
          </w:rPr>
          <w:delText>la pista 4</w:delText>
        </w:r>
      </w:del>
      <w:ins w:id="1294" w:author="Marlik Mariaud" w:date="2016-01-10T15:16:00Z">
        <w:r w:rsidR="00634124">
          <w:rPr>
            <w:rFonts w:ascii="Arial" w:hAnsi="Arial" w:cs="Arial"/>
            <w:sz w:val="28"/>
            <w:szCs w:val="28"/>
            <w:lang w:val="es-ES_tradnl"/>
          </w:rPr>
          <w:t>el audio anterior</w:t>
        </w:r>
      </w:ins>
      <w:r>
        <w:rPr>
          <w:rFonts w:ascii="Arial" w:hAnsi="Arial" w:cs="Arial"/>
          <w:sz w:val="28"/>
          <w:szCs w:val="28"/>
          <w:lang w:val="es-ES_tradnl"/>
        </w:rPr>
        <w:t xml:space="preserve"> o analiza la tabla </w:t>
      </w:r>
      <w:del w:id="1295" w:author="Marlik Mariaud" w:date="2016-01-10T15:18:00Z">
        <w:r w:rsidDel="000E60C4">
          <w:rPr>
            <w:rFonts w:ascii="Arial" w:hAnsi="Arial" w:cs="Arial"/>
            <w:sz w:val="28"/>
            <w:szCs w:val="28"/>
            <w:lang w:val="es-ES_tradnl"/>
          </w:rPr>
          <w:delText>que sigue</w:delText>
        </w:r>
      </w:del>
      <w:ins w:id="1296" w:author="Marlik Mariaud" w:date="2016-01-10T15:18:00Z">
        <w:r w:rsidR="000E60C4">
          <w:rPr>
            <w:rFonts w:ascii="Arial" w:hAnsi="Arial" w:cs="Arial"/>
            <w:sz w:val="28"/>
            <w:szCs w:val="28"/>
            <w:lang w:val="es-ES_tradnl"/>
          </w:rPr>
          <w:t xml:space="preserve">de la </w:t>
        </w:r>
        <w:r w:rsidR="000E60C4" w:rsidRPr="000E60C4">
          <w:rPr>
            <w:rFonts w:ascii="Arial" w:hAnsi="Arial" w:cs="Arial"/>
            <w:b/>
            <w:color w:val="008000"/>
            <w:sz w:val="28"/>
            <w:szCs w:val="28"/>
            <w:lang w:val="es-ES_tradnl"/>
            <w:rPrChange w:id="1297" w:author="Marlik Mariaud" w:date="2016-01-10T15:18:00Z">
              <w:rPr>
                <w:rFonts w:ascii="Arial" w:hAnsi="Arial" w:cs="Arial"/>
                <w:sz w:val="28"/>
                <w:szCs w:val="28"/>
                <w:lang w:val="es-ES_tradnl"/>
              </w:rPr>
            </w:rPrChange>
          </w:rPr>
          <w:t xml:space="preserve">ficha 2 </w:t>
        </w:r>
        <w:r w:rsidR="000E60C4">
          <w:rPr>
            <w:rFonts w:ascii="Arial" w:hAnsi="Arial" w:cs="Arial"/>
            <w:sz w:val="28"/>
            <w:szCs w:val="28"/>
            <w:lang w:val="es-ES_tradnl"/>
          </w:rPr>
          <w:t>(pídesela a tu asesor)</w:t>
        </w:r>
      </w:ins>
      <w:r>
        <w:rPr>
          <w:rFonts w:ascii="Arial" w:hAnsi="Arial" w:cs="Arial"/>
          <w:sz w:val="28"/>
          <w:szCs w:val="28"/>
          <w:lang w:val="es-ES_tradnl"/>
        </w:rPr>
        <w:t xml:space="preserve">, </w:t>
      </w:r>
      <w:ins w:id="1298" w:author="Marlik Mariaud" w:date="2016-01-10T15:16:00Z">
        <w:r w:rsidR="00634124">
          <w:rPr>
            <w:rFonts w:ascii="Arial" w:hAnsi="Arial" w:cs="Arial"/>
            <w:sz w:val="28"/>
            <w:szCs w:val="28"/>
            <w:lang w:val="es-ES_tradnl"/>
          </w:rPr>
          <w:t>e</w:t>
        </w:r>
      </w:ins>
      <w:del w:id="1299" w:author="Marlik Mariaud" w:date="2016-01-10T15:16:00Z">
        <w:r w:rsidDel="00634124">
          <w:rPr>
            <w:rFonts w:ascii="Arial" w:hAnsi="Arial" w:cs="Arial"/>
            <w:sz w:val="28"/>
            <w:szCs w:val="28"/>
            <w:lang w:val="es-ES_tradnl"/>
          </w:rPr>
          <w:delText>E</w:delText>
        </w:r>
      </w:del>
      <w:r>
        <w:rPr>
          <w:rFonts w:ascii="Arial" w:hAnsi="Arial" w:cs="Arial"/>
          <w:sz w:val="28"/>
          <w:szCs w:val="28"/>
          <w:lang w:val="es-ES_tradnl"/>
        </w:rPr>
        <w:t>n donde se presenta la misma información:</w:t>
      </w:r>
    </w:p>
    <w:p w14:paraId="19FAE2D6" w14:textId="77777777" w:rsidR="00902DF4" w:rsidRDefault="00902DF4" w:rsidP="00902DF4">
      <w:pPr>
        <w:autoSpaceDE w:val="0"/>
        <w:autoSpaceDN w:val="0"/>
        <w:adjustRightInd w:val="0"/>
        <w:spacing w:before="120" w:after="120" w:line="26" w:lineRule="atLeast"/>
        <w:rPr>
          <w:ins w:id="1300" w:author="Marlik Mariaud" w:date="2016-01-10T15:18:00Z"/>
          <w:rFonts w:ascii="Arial" w:hAnsi="Arial" w:cs="Arial"/>
          <w:sz w:val="28"/>
          <w:szCs w:val="28"/>
          <w:lang w:val="es-ES_tradnl"/>
        </w:rPr>
      </w:pPr>
    </w:p>
    <w:p w14:paraId="55936983" w14:textId="1343A77A" w:rsidR="000E60C4" w:rsidRPr="000E60C4" w:rsidRDefault="000E60C4" w:rsidP="00902DF4">
      <w:pPr>
        <w:autoSpaceDE w:val="0"/>
        <w:autoSpaceDN w:val="0"/>
        <w:adjustRightInd w:val="0"/>
        <w:spacing w:before="120" w:after="120" w:line="26" w:lineRule="atLeast"/>
        <w:rPr>
          <w:rFonts w:ascii="Arial" w:hAnsi="Arial" w:cs="Arial"/>
          <w:b/>
          <w:color w:val="008000"/>
          <w:sz w:val="28"/>
          <w:szCs w:val="28"/>
          <w:lang w:val="es-ES_tradnl"/>
          <w:rPrChange w:id="1301" w:author="Marlik Mariaud" w:date="2016-01-10T15:18:00Z">
            <w:rPr>
              <w:rFonts w:ascii="Arial" w:hAnsi="Arial" w:cs="Arial"/>
              <w:sz w:val="28"/>
              <w:szCs w:val="28"/>
              <w:lang w:val="es-ES_tradnl"/>
            </w:rPr>
          </w:rPrChange>
        </w:rPr>
      </w:pPr>
      <w:ins w:id="1302" w:author="Marlik Mariaud" w:date="2016-01-10T15:18:00Z">
        <w:r w:rsidRPr="000E60C4">
          <w:rPr>
            <w:rFonts w:ascii="Arial" w:hAnsi="Arial" w:cs="Arial"/>
            <w:b/>
            <w:color w:val="008000"/>
            <w:sz w:val="28"/>
            <w:szCs w:val="28"/>
            <w:lang w:val="es-ES_tradnl"/>
            <w:rPrChange w:id="1303" w:author="Marlik Mariaud" w:date="2016-01-10T15:18:00Z">
              <w:rPr>
                <w:rFonts w:ascii="Arial" w:hAnsi="Arial" w:cs="Arial"/>
                <w:sz w:val="28"/>
                <w:szCs w:val="28"/>
                <w:lang w:val="es-ES_tradnl"/>
              </w:rPr>
            </w:rPrChange>
          </w:rPr>
          <w:t>Ficha 2</w:t>
        </w:r>
      </w:ins>
    </w:p>
    <w:p w14:paraId="084A4DB7" w14:textId="77777777" w:rsidR="000E60C4" w:rsidRPr="00E31D71" w:rsidRDefault="000E60C4" w:rsidP="000E60C4">
      <w:pPr>
        <w:autoSpaceDE w:val="0"/>
        <w:autoSpaceDN w:val="0"/>
        <w:adjustRightInd w:val="0"/>
        <w:spacing w:after="0" w:line="240" w:lineRule="auto"/>
        <w:jc w:val="center"/>
        <w:rPr>
          <w:ins w:id="1304" w:author="Marlik Mariaud" w:date="2016-01-10T15:18:00Z"/>
          <w:rFonts w:ascii="Arial" w:eastAsia="Calibri" w:hAnsi="Arial" w:cs="Arial"/>
          <w:bCs/>
          <w:sz w:val="28"/>
          <w:szCs w:val="28"/>
        </w:rPr>
      </w:pPr>
      <w:ins w:id="1305" w:author="Marlik Mariaud" w:date="2016-01-10T15:18:00Z">
        <w:r w:rsidRPr="00E31D71">
          <w:rPr>
            <w:rFonts w:ascii="Arial" w:eastAsia="Calibri" w:hAnsi="Arial" w:cs="Arial"/>
            <w:b/>
            <w:bCs/>
            <w:sz w:val="28"/>
            <w:szCs w:val="28"/>
          </w:rPr>
          <w:t>Peso recomendable para mujeres, según la estatura</w:t>
        </w:r>
      </w:ins>
    </w:p>
    <w:tbl>
      <w:tblPr>
        <w:tblStyle w:val="Tablaconcuadrcula"/>
        <w:tblW w:w="0" w:type="auto"/>
        <w:jc w:val="center"/>
        <w:tblLook w:val="04A0" w:firstRow="1" w:lastRow="0" w:firstColumn="1" w:lastColumn="0" w:noHBand="0" w:noVBand="1"/>
      </w:tblPr>
      <w:tblGrid>
        <w:gridCol w:w="2992"/>
        <w:gridCol w:w="2993"/>
        <w:gridCol w:w="2993"/>
      </w:tblGrid>
      <w:tr w:rsidR="000E60C4" w:rsidRPr="00E31D71" w14:paraId="5B573908" w14:textId="77777777" w:rsidTr="00C25F19">
        <w:trPr>
          <w:jc w:val="center"/>
          <w:ins w:id="1306"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25941596" w14:textId="77777777" w:rsidR="000E60C4" w:rsidRPr="001A28FF" w:rsidRDefault="000E60C4" w:rsidP="00C25F19">
            <w:pPr>
              <w:autoSpaceDE w:val="0"/>
              <w:autoSpaceDN w:val="0"/>
              <w:adjustRightInd w:val="0"/>
              <w:spacing w:before="60" w:after="60"/>
              <w:jc w:val="center"/>
              <w:rPr>
                <w:ins w:id="1307" w:author="Marlik Mariaud" w:date="2016-01-10T15:18:00Z"/>
                <w:rFonts w:ascii="Arial" w:eastAsia="Calibri" w:hAnsi="Arial" w:cs="Arial"/>
                <w:b/>
                <w:bCs/>
                <w:color w:val="0000FF"/>
                <w:sz w:val="24"/>
                <w:szCs w:val="24"/>
              </w:rPr>
            </w:pPr>
            <w:ins w:id="1308"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hideMark/>
          </w:tcPr>
          <w:p w14:paraId="3D0CE67F" w14:textId="77777777" w:rsidR="000E60C4" w:rsidRPr="001A28FF" w:rsidRDefault="000E60C4" w:rsidP="00C25F19">
            <w:pPr>
              <w:autoSpaceDE w:val="0"/>
              <w:autoSpaceDN w:val="0"/>
              <w:adjustRightInd w:val="0"/>
              <w:spacing w:before="60" w:after="60"/>
              <w:jc w:val="center"/>
              <w:rPr>
                <w:ins w:id="1309" w:author="Marlik Mariaud" w:date="2016-01-10T15:18:00Z"/>
                <w:rFonts w:ascii="Arial" w:eastAsia="Calibri" w:hAnsi="Arial" w:cs="Arial"/>
                <w:b/>
                <w:bCs/>
                <w:color w:val="0000FF"/>
                <w:sz w:val="24"/>
                <w:szCs w:val="24"/>
              </w:rPr>
            </w:pPr>
            <w:ins w:id="1310" w:author="Marlik Mariaud" w:date="2016-01-10T15:18:00Z">
              <w:r w:rsidRPr="001A28FF">
                <w:rPr>
                  <w:rFonts w:ascii="Arial" w:eastAsia="Calibri" w:hAnsi="Arial" w:cs="Arial"/>
                  <w:b/>
                  <w:bCs/>
                  <w:color w:val="0000FF"/>
                  <w:sz w:val="24"/>
                  <w:szCs w:val="24"/>
                </w:rPr>
                <w:t xml:space="preserve">Mínimo </w:t>
              </w:r>
            </w:ins>
          </w:p>
          <w:p w14:paraId="32F36929" w14:textId="77777777" w:rsidR="000E60C4" w:rsidRPr="001A28FF" w:rsidRDefault="000E60C4" w:rsidP="00C25F19">
            <w:pPr>
              <w:autoSpaceDE w:val="0"/>
              <w:autoSpaceDN w:val="0"/>
              <w:adjustRightInd w:val="0"/>
              <w:spacing w:before="60" w:after="60"/>
              <w:jc w:val="center"/>
              <w:rPr>
                <w:ins w:id="1311" w:author="Marlik Mariaud" w:date="2016-01-10T15:18:00Z"/>
                <w:rFonts w:ascii="Arial" w:eastAsia="Calibri" w:hAnsi="Arial" w:cs="Arial"/>
                <w:b/>
                <w:bCs/>
                <w:color w:val="0000FF"/>
                <w:sz w:val="24"/>
                <w:szCs w:val="24"/>
              </w:rPr>
            </w:pPr>
            <w:ins w:id="1312"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hideMark/>
          </w:tcPr>
          <w:p w14:paraId="3F160743" w14:textId="77777777" w:rsidR="000E60C4" w:rsidRPr="001A28FF" w:rsidRDefault="000E60C4" w:rsidP="00C25F19">
            <w:pPr>
              <w:autoSpaceDE w:val="0"/>
              <w:autoSpaceDN w:val="0"/>
              <w:adjustRightInd w:val="0"/>
              <w:spacing w:before="60" w:after="60"/>
              <w:jc w:val="center"/>
              <w:rPr>
                <w:ins w:id="1313" w:author="Marlik Mariaud" w:date="2016-01-10T15:18:00Z"/>
                <w:rFonts w:ascii="Arial" w:eastAsia="Calibri" w:hAnsi="Arial" w:cs="Arial"/>
                <w:b/>
                <w:bCs/>
                <w:color w:val="0000FF"/>
                <w:sz w:val="24"/>
                <w:szCs w:val="24"/>
              </w:rPr>
            </w:pPr>
            <w:ins w:id="1314" w:author="Marlik Mariaud" w:date="2016-01-10T15:18:00Z">
              <w:r w:rsidRPr="001A28FF">
                <w:rPr>
                  <w:rFonts w:ascii="Arial" w:eastAsia="Calibri" w:hAnsi="Arial" w:cs="Arial"/>
                  <w:b/>
                  <w:bCs/>
                  <w:color w:val="0000FF"/>
                  <w:sz w:val="24"/>
                  <w:szCs w:val="24"/>
                </w:rPr>
                <w:t xml:space="preserve">Máximo </w:t>
              </w:r>
            </w:ins>
          </w:p>
          <w:p w14:paraId="4B21661D" w14:textId="77777777" w:rsidR="000E60C4" w:rsidRPr="001A28FF" w:rsidRDefault="000E60C4" w:rsidP="00C25F19">
            <w:pPr>
              <w:keepNext/>
              <w:keepLines/>
              <w:autoSpaceDE w:val="0"/>
              <w:autoSpaceDN w:val="0"/>
              <w:adjustRightInd w:val="0"/>
              <w:spacing w:before="60" w:after="60"/>
              <w:jc w:val="center"/>
              <w:outlineLvl w:val="1"/>
              <w:rPr>
                <w:ins w:id="1315" w:author="Marlik Mariaud" w:date="2016-01-10T15:18:00Z"/>
                <w:rFonts w:ascii="Arial" w:eastAsia="Calibri" w:hAnsi="Arial" w:cs="Arial"/>
                <w:b/>
                <w:bCs/>
                <w:color w:val="0000FF"/>
                <w:sz w:val="24"/>
                <w:szCs w:val="24"/>
              </w:rPr>
            </w:pPr>
            <w:ins w:id="1316"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7FE40AE8" w14:textId="77777777" w:rsidTr="00C25F19">
        <w:trPr>
          <w:jc w:val="center"/>
          <w:ins w:id="1317"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3C33C139" w14:textId="77777777" w:rsidR="000E60C4" w:rsidRPr="001A28FF" w:rsidRDefault="000E60C4" w:rsidP="00C25F19">
            <w:pPr>
              <w:autoSpaceDE w:val="0"/>
              <w:autoSpaceDN w:val="0"/>
              <w:adjustRightInd w:val="0"/>
              <w:spacing w:before="60" w:after="60"/>
              <w:jc w:val="center"/>
              <w:rPr>
                <w:ins w:id="1318" w:author="Marlik Mariaud" w:date="2016-01-10T15:18:00Z"/>
                <w:rFonts w:ascii="Arial" w:eastAsia="MS Gothic" w:hAnsi="Arial" w:cs="Arial"/>
                <w:bCs/>
                <w:color w:val="000000"/>
                <w:sz w:val="24"/>
                <w:szCs w:val="24"/>
              </w:rPr>
            </w:pPr>
            <w:ins w:id="1319" w:author="Marlik Mariaud" w:date="2016-01-10T15:18:00Z">
              <w:r w:rsidRPr="001A28FF">
                <w:rPr>
                  <w:rFonts w:ascii="Arial" w:eastAsia="Calibri" w:hAnsi="Arial" w:cs="Arial"/>
                  <w:sz w:val="24"/>
                  <w:szCs w:val="24"/>
                </w:rPr>
                <w:t>1.48</w:t>
              </w:r>
            </w:ins>
          </w:p>
        </w:tc>
        <w:tc>
          <w:tcPr>
            <w:tcW w:w="2993" w:type="dxa"/>
            <w:tcBorders>
              <w:top w:val="single" w:sz="4" w:space="0" w:color="auto"/>
              <w:left w:val="single" w:sz="4" w:space="0" w:color="auto"/>
              <w:bottom w:val="single" w:sz="4" w:space="0" w:color="auto"/>
              <w:right w:val="single" w:sz="4" w:space="0" w:color="auto"/>
            </w:tcBorders>
            <w:hideMark/>
          </w:tcPr>
          <w:p w14:paraId="28886EF7" w14:textId="77777777" w:rsidR="000E60C4" w:rsidRPr="001A28FF" w:rsidRDefault="000E60C4" w:rsidP="00C25F19">
            <w:pPr>
              <w:autoSpaceDE w:val="0"/>
              <w:autoSpaceDN w:val="0"/>
              <w:adjustRightInd w:val="0"/>
              <w:spacing w:before="60" w:after="60"/>
              <w:jc w:val="center"/>
              <w:rPr>
                <w:ins w:id="1320" w:author="Marlik Mariaud" w:date="2016-01-10T15:18:00Z"/>
                <w:rFonts w:ascii="Arial" w:eastAsia="Calibri" w:hAnsi="Arial" w:cs="Arial"/>
                <w:bCs/>
                <w:sz w:val="24"/>
                <w:szCs w:val="24"/>
              </w:rPr>
            </w:pPr>
            <w:ins w:id="1321" w:author="Marlik Mariaud" w:date="2016-01-10T15:18:00Z">
              <w:r w:rsidRPr="001A28FF">
                <w:rPr>
                  <w:rFonts w:ascii="Arial" w:eastAsia="Calibri" w:hAnsi="Arial" w:cs="Arial"/>
                  <w:bCs/>
                  <w:sz w:val="24"/>
                  <w:szCs w:val="24"/>
                </w:rPr>
                <w:t>Mínimo: 43.8 kg</w:t>
              </w:r>
            </w:ins>
          </w:p>
        </w:tc>
        <w:tc>
          <w:tcPr>
            <w:tcW w:w="2993" w:type="dxa"/>
            <w:tcBorders>
              <w:top w:val="single" w:sz="4" w:space="0" w:color="auto"/>
              <w:left w:val="single" w:sz="4" w:space="0" w:color="auto"/>
              <w:bottom w:val="single" w:sz="4" w:space="0" w:color="auto"/>
              <w:right w:val="single" w:sz="4" w:space="0" w:color="auto"/>
            </w:tcBorders>
            <w:hideMark/>
          </w:tcPr>
          <w:p w14:paraId="1515C99B" w14:textId="77777777" w:rsidR="000E60C4" w:rsidRPr="001A28FF" w:rsidRDefault="000E60C4" w:rsidP="00C25F19">
            <w:pPr>
              <w:autoSpaceDE w:val="0"/>
              <w:autoSpaceDN w:val="0"/>
              <w:adjustRightInd w:val="0"/>
              <w:spacing w:before="60" w:after="60"/>
              <w:jc w:val="center"/>
              <w:rPr>
                <w:ins w:id="1322" w:author="Marlik Mariaud" w:date="2016-01-10T15:18:00Z"/>
                <w:rFonts w:ascii="Arial" w:eastAsia="Calibri" w:hAnsi="Arial" w:cs="Arial"/>
                <w:bCs/>
                <w:sz w:val="24"/>
                <w:szCs w:val="24"/>
              </w:rPr>
            </w:pPr>
            <w:ins w:id="1323" w:author="Marlik Mariaud" w:date="2016-01-10T15:18:00Z">
              <w:r w:rsidRPr="001A28FF">
                <w:rPr>
                  <w:rFonts w:ascii="Arial" w:eastAsia="Calibri" w:hAnsi="Arial" w:cs="Arial"/>
                  <w:bCs/>
                  <w:sz w:val="24"/>
                  <w:szCs w:val="24"/>
                </w:rPr>
                <w:t>Máximo: 50.4 kg</w:t>
              </w:r>
            </w:ins>
          </w:p>
        </w:tc>
      </w:tr>
      <w:tr w:rsidR="000E60C4" w:rsidRPr="00E31D71" w14:paraId="7CDFBF9B" w14:textId="77777777" w:rsidTr="00C25F19">
        <w:trPr>
          <w:jc w:val="center"/>
          <w:ins w:id="1324"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6A83710C" w14:textId="77777777" w:rsidR="000E60C4" w:rsidRPr="001A28FF" w:rsidRDefault="000E60C4" w:rsidP="00C25F19">
            <w:pPr>
              <w:autoSpaceDE w:val="0"/>
              <w:autoSpaceDN w:val="0"/>
              <w:adjustRightInd w:val="0"/>
              <w:spacing w:before="60" w:after="60"/>
              <w:jc w:val="center"/>
              <w:rPr>
                <w:ins w:id="1325" w:author="Marlik Mariaud" w:date="2016-01-10T15:18:00Z"/>
                <w:rFonts w:ascii="Arial" w:eastAsia="Calibri" w:hAnsi="Arial" w:cs="Arial"/>
                <w:sz w:val="24"/>
                <w:szCs w:val="24"/>
              </w:rPr>
            </w:pPr>
            <w:ins w:id="1326"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F94C27C" w14:textId="77777777" w:rsidR="000E60C4" w:rsidRPr="001A28FF" w:rsidRDefault="000E60C4" w:rsidP="00C25F19">
            <w:pPr>
              <w:autoSpaceDE w:val="0"/>
              <w:autoSpaceDN w:val="0"/>
              <w:adjustRightInd w:val="0"/>
              <w:spacing w:before="60" w:after="60"/>
              <w:jc w:val="center"/>
              <w:rPr>
                <w:ins w:id="1327" w:author="Marlik Mariaud" w:date="2016-01-10T15:18:00Z"/>
                <w:rFonts w:ascii="Arial" w:eastAsia="Calibri" w:hAnsi="Arial" w:cs="Arial"/>
                <w:b/>
                <w:bCs/>
                <w:color w:val="0000FF"/>
                <w:sz w:val="24"/>
                <w:szCs w:val="24"/>
              </w:rPr>
            </w:pPr>
            <w:ins w:id="1328" w:author="Marlik Mariaud" w:date="2016-01-10T15:18:00Z">
              <w:r w:rsidRPr="001A28FF">
                <w:rPr>
                  <w:rFonts w:ascii="Arial" w:eastAsia="Calibri" w:hAnsi="Arial" w:cs="Arial"/>
                  <w:b/>
                  <w:bCs/>
                  <w:color w:val="0000FF"/>
                  <w:sz w:val="24"/>
                  <w:szCs w:val="24"/>
                </w:rPr>
                <w:t xml:space="preserve">Mínimo </w:t>
              </w:r>
            </w:ins>
          </w:p>
          <w:p w14:paraId="18F5E2D2" w14:textId="77777777" w:rsidR="000E60C4" w:rsidRPr="001A28FF" w:rsidRDefault="000E60C4" w:rsidP="00C25F19">
            <w:pPr>
              <w:autoSpaceDE w:val="0"/>
              <w:autoSpaceDN w:val="0"/>
              <w:adjustRightInd w:val="0"/>
              <w:spacing w:before="60" w:after="60"/>
              <w:jc w:val="center"/>
              <w:rPr>
                <w:ins w:id="1329" w:author="Marlik Mariaud" w:date="2016-01-10T15:18:00Z"/>
                <w:rFonts w:ascii="Arial" w:eastAsia="Calibri" w:hAnsi="Arial" w:cs="Arial"/>
                <w:bCs/>
                <w:sz w:val="24"/>
                <w:szCs w:val="24"/>
              </w:rPr>
            </w:pPr>
            <w:ins w:id="1330"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2C0B489D" w14:textId="77777777" w:rsidR="000E60C4" w:rsidRPr="001A28FF" w:rsidRDefault="000E60C4" w:rsidP="00C25F19">
            <w:pPr>
              <w:autoSpaceDE w:val="0"/>
              <w:autoSpaceDN w:val="0"/>
              <w:adjustRightInd w:val="0"/>
              <w:spacing w:before="60" w:after="60"/>
              <w:jc w:val="center"/>
              <w:rPr>
                <w:ins w:id="1331" w:author="Marlik Mariaud" w:date="2016-01-10T15:18:00Z"/>
                <w:rFonts w:ascii="Arial" w:eastAsia="Calibri" w:hAnsi="Arial" w:cs="Arial"/>
                <w:b/>
                <w:bCs/>
                <w:color w:val="0000FF"/>
                <w:sz w:val="24"/>
                <w:szCs w:val="24"/>
              </w:rPr>
            </w:pPr>
            <w:ins w:id="1332" w:author="Marlik Mariaud" w:date="2016-01-10T15:18:00Z">
              <w:r w:rsidRPr="001A28FF">
                <w:rPr>
                  <w:rFonts w:ascii="Arial" w:eastAsia="Calibri" w:hAnsi="Arial" w:cs="Arial"/>
                  <w:b/>
                  <w:bCs/>
                  <w:color w:val="0000FF"/>
                  <w:sz w:val="24"/>
                  <w:szCs w:val="24"/>
                </w:rPr>
                <w:t xml:space="preserve">Máximo </w:t>
              </w:r>
            </w:ins>
          </w:p>
          <w:p w14:paraId="47ED7CF6" w14:textId="77777777" w:rsidR="000E60C4" w:rsidRPr="001A28FF" w:rsidRDefault="000E60C4" w:rsidP="00C25F19">
            <w:pPr>
              <w:autoSpaceDE w:val="0"/>
              <w:autoSpaceDN w:val="0"/>
              <w:adjustRightInd w:val="0"/>
              <w:spacing w:before="60" w:after="60"/>
              <w:jc w:val="center"/>
              <w:rPr>
                <w:ins w:id="1333" w:author="Marlik Mariaud" w:date="2016-01-10T15:18:00Z"/>
                <w:rFonts w:ascii="Arial" w:eastAsia="Calibri" w:hAnsi="Arial" w:cs="Arial"/>
                <w:bCs/>
                <w:sz w:val="24"/>
                <w:szCs w:val="24"/>
              </w:rPr>
            </w:pPr>
            <w:ins w:id="1334"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3211720A" w14:textId="77777777" w:rsidTr="00C25F19">
        <w:trPr>
          <w:jc w:val="center"/>
          <w:ins w:id="1335"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2EC6A023" w14:textId="77777777" w:rsidR="000E60C4" w:rsidRPr="001A28FF" w:rsidRDefault="000E60C4" w:rsidP="00C25F19">
            <w:pPr>
              <w:autoSpaceDE w:val="0"/>
              <w:autoSpaceDN w:val="0"/>
              <w:adjustRightInd w:val="0"/>
              <w:spacing w:before="60" w:after="60"/>
              <w:jc w:val="center"/>
              <w:rPr>
                <w:ins w:id="1336" w:author="Marlik Mariaud" w:date="2016-01-10T15:18:00Z"/>
                <w:rFonts w:ascii="Arial" w:eastAsia="MS Gothic" w:hAnsi="Arial" w:cs="Arial"/>
                <w:bCs/>
                <w:color w:val="000000"/>
                <w:sz w:val="24"/>
                <w:szCs w:val="24"/>
              </w:rPr>
            </w:pPr>
            <w:ins w:id="1337" w:author="Marlik Mariaud" w:date="2016-01-10T15:18:00Z">
              <w:r w:rsidRPr="001A28FF">
                <w:rPr>
                  <w:rFonts w:ascii="Arial" w:eastAsia="Calibri" w:hAnsi="Arial" w:cs="Arial"/>
                  <w:sz w:val="24"/>
                  <w:szCs w:val="24"/>
                </w:rPr>
                <w:t>1.49</w:t>
              </w:r>
            </w:ins>
          </w:p>
        </w:tc>
        <w:tc>
          <w:tcPr>
            <w:tcW w:w="2993" w:type="dxa"/>
            <w:tcBorders>
              <w:top w:val="single" w:sz="4" w:space="0" w:color="auto"/>
              <w:left w:val="single" w:sz="4" w:space="0" w:color="auto"/>
              <w:bottom w:val="single" w:sz="4" w:space="0" w:color="auto"/>
              <w:right w:val="single" w:sz="4" w:space="0" w:color="auto"/>
            </w:tcBorders>
            <w:hideMark/>
          </w:tcPr>
          <w:p w14:paraId="14FA17E3" w14:textId="77777777" w:rsidR="000E60C4" w:rsidRPr="001A28FF" w:rsidRDefault="000E60C4" w:rsidP="00C25F19">
            <w:pPr>
              <w:autoSpaceDE w:val="0"/>
              <w:autoSpaceDN w:val="0"/>
              <w:adjustRightInd w:val="0"/>
              <w:spacing w:before="60" w:after="60"/>
              <w:jc w:val="center"/>
              <w:rPr>
                <w:ins w:id="1338" w:author="Marlik Mariaud" w:date="2016-01-10T15:18:00Z"/>
                <w:rFonts w:ascii="Arial" w:eastAsia="Calibri" w:hAnsi="Arial" w:cs="Arial"/>
                <w:bCs/>
                <w:sz w:val="24"/>
                <w:szCs w:val="24"/>
              </w:rPr>
            </w:pPr>
            <w:ins w:id="1339" w:author="Marlik Mariaud" w:date="2016-01-10T15:18:00Z">
              <w:r w:rsidRPr="001A28FF">
                <w:rPr>
                  <w:rFonts w:ascii="Arial" w:eastAsia="Calibri" w:hAnsi="Arial" w:cs="Arial"/>
                  <w:bCs/>
                  <w:sz w:val="24"/>
                  <w:szCs w:val="24"/>
                </w:rPr>
                <w:t>Mínimo: 44.4 kg</w:t>
              </w:r>
            </w:ins>
          </w:p>
        </w:tc>
        <w:tc>
          <w:tcPr>
            <w:tcW w:w="2993" w:type="dxa"/>
            <w:tcBorders>
              <w:top w:val="single" w:sz="4" w:space="0" w:color="auto"/>
              <w:left w:val="single" w:sz="4" w:space="0" w:color="auto"/>
              <w:bottom w:val="single" w:sz="4" w:space="0" w:color="auto"/>
              <w:right w:val="single" w:sz="4" w:space="0" w:color="auto"/>
            </w:tcBorders>
            <w:hideMark/>
          </w:tcPr>
          <w:p w14:paraId="597329A5" w14:textId="77777777" w:rsidR="000E60C4" w:rsidRPr="001A28FF" w:rsidRDefault="000E60C4" w:rsidP="00C25F19">
            <w:pPr>
              <w:autoSpaceDE w:val="0"/>
              <w:autoSpaceDN w:val="0"/>
              <w:adjustRightInd w:val="0"/>
              <w:spacing w:before="60" w:after="60"/>
              <w:jc w:val="center"/>
              <w:rPr>
                <w:ins w:id="1340" w:author="Marlik Mariaud" w:date="2016-01-10T15:18:00Z"/>
                <w:rFonts w:ascii="Arial" w:eastAsia="Calibri" w:hAnsi="Arial" w:cs="Arial"/>
                <w:bCs/>
                <w:sz w:val="24"/>
                <w:szCs w:val="24"/>
              </w:rPr>
            </w:pPr>
            <w:ins w:id="1341" w:author="Marlik Mariaud" w:date="2016-01-10T15:18:00Z">
              <w:r w:rsidRPr="001A28FF">
                <w:rPr>
                  <w:rFonts w:ascii="Arial" w:eastAsia="Calibri" w:hAnsi="Arial" w:cs="Arial"/>
                  <w:bCs/>
                  <w:sz w:val="24"/>
                  <w:szCs w:val="24"/>
                </w:rPr>
                <w:t>Máximo: 51.1 kg</w:t>
              </w:r>
            </w:ins>
          </w:p>
        </w:tc>
      </w:tr>
      <w:tr w:rsidR="000E60C4" w:rsidRPr="00E31D71" w14:paraId="1C46C5E1" w14:textId="77777777" w:rsidTr="00C25F19">
        <w:trPr>
          <w:jc w:val="center"/>
          <w:ins w:id="1342"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6250ADF7" w14:textId="77777777" w:rsidR="000E60C4" w:rsidRPr="001A28FF" w:rsidRDefault="000E60C4" w:rsidP="00C25F19">
            <w:pPr>
              <w:autoSpaceDE w:val="0"/>
              <w:autoSpaceDN w:val="0"/>
              <w:adjustRightInd w:val="0"/>
              <w:spacing w:before="60" w:after="60"/>
              <w:jc w:val="center"/>
              <w:rPr>
                <w:ins w:id="1343" w:author="Marlik Mariaud" w:date="2016-01-10T15:18:00Z"/>
                <w:rFonts w:ascii="Arial" w:eastAsia="Calibri" w:hAnsi="Arial" w:cs="Arial"/>
                <w:sz w:val="24"/>
                <w:szCs w:val="24"/>
              </w:rPr>
            </w:pPr>
            <w:ins w:id="1344"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C2ECFBF" w14:textId="77777777" w:rsidR="000E60C4" w:rsidRPr="001A28FF" w:rsidRDefault="000E60C4" w:rsidP="00C25F19">
            <w:pPr>
              <w:autoSpaceDE w:val="0"/>
              <w:autoSpaceDN w:val="0"/>
              <w:adjustRightInd w:val="0"/>
              <w:spacing w:before="60" w:after="60"/>
              <w:jc w:val="center"/>
              <w:rPr>
                <w:ins w:id="1345" w:author="Marlik Mariaud" w:date="2016-01-10T15:18:00Z"/>
                <w:rFonts w:ascii="Arial" w:eastAsia="Calibri" w:hAnsi="Arial" w:cs="Arial"/>
                <w:b/>
                <w:bCs/>
                <w:color w:val="0000FF"/>
                <w:sz w:val="24"/>
                <w:szCs w:val="24"/>
              </w:rPr>
            </w:pPr>
            <w:ins w:id="1346" w:author="Marlik Mariaud" w:date="2016-01-10T15:18:00Z">
              <w:r w:rsidRPr="001A28FF">
                <w:rPr>
                  <w:rFonts w:ascii="Arial" w:eastAsia="Calibri" w:hAnsi="Arial" w:cs="Arial"/>
                  <w:b/>
                  <w:bCs/>
                  <w:color w:val="0000FF"/>
                  <w:sz w:val="24"/>
                  <w:szCs w:val="24"/>
                </w:rPr>
                <w:t xml:space="preserve">Mínimo </w:t>
              </w:r>
            </w:ins>
          </w:p>
          <w:p w14:paraId="3AE4A542" w14:textId="77777777" w:rsidR="000E60C4" w:rsidRPr="001A28FF" w:rsidRDefault="000E60C4" w:rsidP="00C25F19">
            <w:pPr>
              <w:autoSpaceDE w:val="0"/>
              <w:autoSpaceDN w:val="0"/>
              <w:adjustRightInd w:val="0"/>
              <w:spacing w:before="60" w:after="60"/>
              <w:jc w:val="center"/>
              <w:rPr>
                <w:ins w:id="1347" w:author="Marlik Mariaud" w:date="2016-01-10T15:18:00Z"/>
                <w:rFonts w:ascii="Arial" w:eastAsia="Calibri" w:hAnsi="Arial" w:cs="Arial"/>
                <w:bCs/>
                <w:sz w:val="24"/>
                <w:szCs w:val="24"/>
              </w:rPr>
            </w:pPr>
            <w:ins w:id="1348"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70A4AAC4" w14:textId="77777777" w:rsidR="000E60C4" w:rsidRPr="001A28FF" w:rsidRDefault="000E60C4" w:rsidP="00C25F19">
            <w:pPr>
              <w:autoSpaceDE w:val="0"/>
              <w:autoSpaceDN w:val="0"/>
              <w:adjustRightInd w:val="0"/>
              <w:spacing w:before="60" w:after="60"/>
              <w:jc w:val="center"/>
              <w:rPr>
                <w:ins w:id="1349" w:author="Marlik Mariaud" w:date="2016-01-10T15:18:00Z"/>
                <w:rFonts w:ascii="Arial" w:eastAsia="Calibri" w:hAnsi="Arial" w:cs="Arial"/>
                <w:b/>
                <w:bCs/>
                <w:color w:val="0000FF"/>
                <w:sz w:val="24"/>
                <w:szCs w:val="24"/>
              </w:rPr>
            </w:pPr>
            <w:ins w:id="1350" w:author="Marlik Mariaud" w:date="2016-01-10T15:18:00Z">
              <w:r w:rsidRPr="001A28FF">
                <w:rPr>
                  <w:rFonts w:ascii="Arial" w:eastAsia="Calibri" w:hAnsi="Arial" w:cs="Arial"/>
                  <w:b/>
                  <w:bCs/>
                  <w:color w:val="0000FF"/>
                  <w:sz w:val="24"/>
                  <w:szCs w:val="24"/>
                </w:rPr>
                <w:t xml:space="preserve">Máximo </w:t>
              </w:r>
            </w:ins>
          </w:p>
          <w:p w14:paraId="78382094" w14:textId="77777777" w:rsidR="000E60C4" w:rsidRPr="001A28FF" w:rsidRDefault="000E60C4" w:rsidP="00C25F19">
            <w:pPr>
              <w:autoSpaceDE w:val="0"/>
              <w:autoSpaceDN w:val="0"/>
              <w:adjustRightInd w:val="0"/>
              <w:spacing w:before="60" w:after="60"/>
              <w:jc w:val="center"/>
              <w:rPr>
                <w:ins w:id="1351" w:author="Marlik Mariaud" w:date="2016-01-10T15:18:00Z"/>
                <w:rFonts w:ascii="Arial" w:eastAsia="Calibri" w:hAnsi="Arial" w:cs="Arial"/>
                <w:bCs/>
                <w:sz w:val="24"/>
                <w:szCs w:val="24"/>
              </w:rPr>
            </w:pPr>
            <w:ins w:id="1352"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6572B284" w14:textId="77777777" w:rsidTr="00C25F19">
        <w:trPr>
          <w:jc w:val="center"/>
          <w:ins w:id="1353"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622202CE" w14:textId="77777777" w:rsidR="000E60C4" w:rsidRPr="001A28FF" w:rsidRDefault="000E60C4" w:rsidP="00C25F19">
            <w:pPr>
              <w:autoSpaceDE w:val="0"/>
              <w:autoSpaceDN w:val="0"/>
              <w:adjustRightInd w:val="0"/>
              <w:spacing w:before="60" w:after="60"/>
              <w:jc w:val="center"/>
              <w:rPr>
                <w:ins w:id="1354" w:author="Marlik Mariaud" w:date="2016-01-10T15:18:00Z"/>
                <w:rFonts w:ascii="Arial" w:eastAsia="MS Gothic" w:hAnsi="Arial" w:cs="Arial"/>
                <w:bCs/>
                <w:color w:val="000000"/>
                <w:sz w:val="24"/>
                <w:szCs w:val="24"/>
              </w:rPr>
            </w:pPr>
            <w:ins w:id="1355" w:author="Marlik Mariaud" w:date="2016-01-10T15:18:00Z">
              <w:r w:rsidRPr="001A28FF">
                <w:rPr>
                  <w:rFonts w:ascii="Arial" w:eastAsia="Calibri" w:hAnsi="Arial" w:cs="Arial"/>
                  <w:sz w:val="24"/>
                  <w:szCs w:val="24"/>
                </w:rPr>
                <w:t>1.50</w:t>
              </w:r>
            </w:ins>
          </w:p>
        </w:tc>
        <w:tc>
          <w:tcPr>
            <w:tcW w:w="2993" w:type="dxa"/>
            <w:tcBorders>
              <w:top w:val="single" w:sz="4" w:space="0" w:color="auto"/>
              <w:left w:val="single" w:sz="4" w:space="0" w:color="auto"/>
              <w:bottom w:val="single" w:sz="4" w:space="0" w:color="auto"/>
              <w:right w:val="single" w:sz="4" w:space="0" w:color="auto"/>
            </w:tcBorders>
            <w:hideMark/>
          </w:tcPr>
          <w:p w14:paraId="4DD29045" w14:textId="77777777" w:rsidR="000E60C4" w:rsidRPr="001A28FF" w:rsidRDefault="000E60C4" w:rsidP="00C25F19">
            <w:pPr>
              <w:autoSpaceDE w:val="0"/>
              <w:autoSpaceDN w:val="0"/>
              <w:adjustRightInd w:val="0"/>
              <w:spacing w:before="60" w:after="60"/>
              <w:jc w:val="center"/>
              <w:rPr>
                <w:ins w:id="1356" w:author="Marlik Mariaud" w:date="2016-01-10T15:18:00Z"/>
                <w:rFonts w:ascii="Arial" w:eastAsia="Calibri" w:hAnsi="Arial" w:cs="Arial"/>
                <w:bCs/>
                <w:sz w:val="24"/>
                <w:szCs w:val="24"/>
              </w:rPr>
            </w:pPr>
            <w:ins w:id="1357" w:author="Marlik Mariaud" w:date="2016-01-10T15:18:00Z">
              <w:r w:rsidRPr="001A28FF">
                <w:rPr>
                  <w:rFonts w:ascii="Arial" w:eastAsia="Calibri" w:hAnsi="Arial" w:cs="Arial"/>
                  <w:bCs/>
                  <w:sz w:val="24"/>
                  <w:szCs w:val="24"/>
                </w:rPr>
                <w:t>Mínimo: 45.0 kg</w:t>
              </w:r>
            </w:ins>
          </w:p>
        </w:tc>
        <w:tc>
          <w:tcPr>
            <w:tcW w:w="2993" w:type="dxa"/>
            <w:tcBorders>
              <w:top w:val="single" w:sz="4" w:space="0" w:color="auto"/>
              <w:left w:val="single" w:sz="4" w:space="0" w:color="auto"/>
              <w:bottom w:val="single" w:sz="4" w:space="0" w:color="auto"/>
              <w:right w:val="single" w:sz="4" w:space="0" w:color="auto"/>
            </w:tcBorders>
            <w:hideMark/>
          </w:tcPr>
          <w:p w14:paraId="21F59570" w14:textId="77777777" w:rsidR="000E60C4" w:rsidRPr="001A28FF" w:rsidRDefault="000E60C4" w:rsidP="00C25F19">
            <w:pPr>
              <w:autoSpaceDE w:val="0"/>
              <w:autoSpaceDN w:val="0"/>
              <w:adjustRightInd w:val="0"/>
              <w:spacing w:before="60" w:after="60"/>
              <w:jc w:val="center"/>
              <w:rPr>
                <w:ins w:id="1358" w:author="Marlik Mariaud" w:date="2016-01-10T15:18:00Z"/>
                <w:rFonts w:ascii="Arial" w:eastAsia="Calibri" w:hAnsi="Arial" w:cs="Arial"/>
                <w:bCs/>
                <w:sz w:val="24"/>
                <w:szCs w:val="24"/>
              </w:rPr>
            </w:pPr>
            <w:ins w:id="1359" w:author="Marlik Mariaud" w:date="2016-01-10T15:18:00Z">
              <w:r w:rsidRPr="001A28FF">
                <w:rPr>
                  <w:rFonts w:ascii="Arial" w:eastAsia="Calibri" w:hAnsi="Arial" w:cs="Arial"/>
                  <w:bCs/>
                  <w:sz w:val="24"/>
                  <w:szCs w:val="24"/>
                </w:rPr>
                <w:t>Máximo: 56.3 kg</w:t>
              </w:r>
            </w:ins>
          </w:p>
        </w:tc>
      </w:tr>
      <w:tr w:rsidR="000E60C4" w:rsidRPr="00E31D71" w14:paraId="4D8177AA" w14:textId="77777777" w:rsidTr="00C25F19">
        <w:trPr>
          <w:jc w:val="center"/>
          <w:ins w:id="1360"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7C376112" w14:textId="77777777" w:rsidR="000E60C4" w:rsidRPr="001A28FF" w:rsidRDefault="000E60C4" w:rsidP="00C25F19">
            <w:pPr>
              <w:autoSpaceDE w:val="0"/>
              <w:autoSpaceDN w:val="0"/>
              <w:adjustRightInd w:val="0"/>
              <w:spacing w:before="60" w:after="60"/>
              <w:jc w:val="center"/>
              <w:rPr>
                <w:ins w:id="1361" w:author="Marlik Mariaud" w:date="2016-01-10T15:18:00Z"/>
                <w:rFonts w:ascii="Arial" w:eastAsia="Calibri" w:hAnsi="Arial" w:cs="Arial"/>
                <w:sz w:val="24"/>
                <w:szCs w:val="24"/>
              </w:rPr>
            </w:pPr>
            <w:ins w:id="1362"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7393D7B0" w14:textId="77777777" w:rsidR="000E60C4" w:rsidRPr="001A28FF" w:rsidRDefault="000E60C4" w:rsidP="00C25F19">
            <w:pPr>
              <w:autoSpaceDE w:val="0"/>
              <w:autoSpaceDN w:val="0"/>
              <w:adjustRightInd w:val="0"/>
              <w:spacing w:before="60" w:after="60"/>
              <w:jc w:val="center"/>
              <w:rPr>
                <w:ins w:id="1363" w:author="Marlik Mariaud" w:date="2016-01-10T15:18:00Z"/>
                <w:rFonts w:ascii="Arial" w:eastAsia="Calibri" w:hAnsi="Arial" w:cs="Arial"/>
                <w:b/>
                <w:bCs/>
                <w:color w:val="0000FF"/>
                <w:sz w:val="24"/>
                <w:szCs w:val="24"/>
              </w:rPr>
            </w:pPr>
            <w:ins w:id="1364" w:author="Marlik Mariaud" w:date="2016-01-10T15:18:00Z">
              <w:r w:rsidRPr="001A28FF">
                <w:rPr>
                  <w:rFonts w:ascii="Arial" w:eastAsia="Calibri" w:hAnsi="Arial" w:cs="Arial"/>
                  <w:b/>
                  <w:bCs/>
                  <w:color w:val="0000FF"/>
                  <w:sz w:val="24"/>
                  <w:szCs w:val="24"/>
                </w:rPr>
                <w:t xml:space="preserve">Mínimo </w:t>
              </w:r>
            </w:ins>
          </w:p>
          <w:p w14:paraId="09C6675D" w14:textId="77777777" w:rsidR="000E60C4" w:rsidRPr="001A28FF" w:rsidRDefault="000E60C4" w:rsidP="00C25F19">
            <w:pPr>
              <w:autoSpaceDE w:val="0"/>
              <w:autoSpaceDN w:val="0"/>
              <w:adjustRightInd w:val="0"/>
              <w:spacing w:before="60" w:after="60"/>
              <w:jc w:val="center"/>
              <w:rPr>
                <w:ins w:id="1365" w:author="Marlik Mariaud" w:date="2016-01-10T15:18:00Z"/>
                <w:rFonts w:ascii="Arial" w:eastAsia="Calibri" w:hAnsi="Arial" w:cs="Arial"/>
                <w:bCs/>
                <w:sz w:val="24"/>
                <w:szCs w:val="24"/>
              </w:rPr>
            </w:pPr>
            <w:ins w:id="1366"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1B7807F8" w14:textId="77777777" w:rsidR="000E60C4" w:rsidRPr="001A28FF" w:rsidRDefault="000E60C4" w:rsidP="00C25F19">
            <w:pPr>
              <w:autoSpaceDE w:val="0"/>
              <w:autoSpaceDN w:val="0"/>
              <w:adjustRightInd w:val="0"/>
              <w:spacing w:before="60" w:after="60"/>
              <w:jc w:val="center"/>
              <w:rPr>
                <w:ins w:id="1367" w:author="Marlik Mariaud" w:date="2016-01-10T15:18:00Z"/>
                <w:rFonts w:ascii="Arial" w:eastAsia="Calibri" w:hAnsi="Arial" w:cs="Arial"/>
                <w:b/>
                <w:bCs/>
                <w:color w:val="0000FF"/>
                <w:sz w:val="24"/>
                <w:szCs w:val="24"/>
              </w:rPr>
            </w:pPr>
            <w:ins w:id="1368" w:author="Marlik Mariaud" w:date="2016-01-10T15:18:00Z">
              <w:r w:rsidRPr="001A28FF">
                <w:rPr>
                  <w:rFonts w:ascii="Arial" w:eastAsia="Calibri" w:hAnsi="Arial" w:cs="Arial"/>
                  <w:b/>
                  <w:bCs/>
                  <w:color w:val="0000FF"/>
                  <w:sz w:val="24"/>
                  <w:szCs w:val="24"/>
                </w:rPr>
                <w:t xml:space="preserve">Máximo </w:t>
              </w:r>
            </w:ins>
          </w:p>
          <w:p w14:paraId="66D67CDF" w14:textId="77777777" w:rsidR="000E60C4" w:rsidRPr="001A28FF" w:rsidRDefault="000E60C4" w:rsidP="00C25F19">
            <w:pPr>
              <w:autoSpaceDE w:val="0"/>
              <w:autoSpaceDN w:val="0"/>
              <w:adjustRightInd w:val="0"/>
              <w:spacing w:before="60" w:after="60"/>
              <w:jc w:val="center"/>
              <w:rPr>
                <w:ins w:id="1369" w:author="Marlik Mariaud" w:date="2016-01-10T15:18:00Z"/>
                <w:rFonts w:ascii="Arial" w:eastAsia="Calibri" w:hAnsi="Arial" w:cs="Arial"/>
                <w:bCs/>
                <w:sz w:val="24"/>
                <w:szCs w:val="24"/>
              </w:rPr>
            </w:pPr>
            <w:ins w:id="1370"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17B02DC0" w14:textId="77777777" w:rsidTr="00C25F19">
        <w:trPr>
          <w:jc w:val="center"/>
          <w:ins w:id="1371"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7AD889E0" w14:textId="77777777" w:rsidR="000E60C4" w:rsidRPr="001A28FF" w:rsidRDefault="000E60C4" w:rsidP="00C25F19">
            <w:pPr>
              <w:autoSpaceDE w:val="0"/>
              <w:autoSpaceDN w:val="0"/>
              <w:adjustRightInd w:val="0"/>
              <w:spacing w:before="60" w:after="60"/>
              <w:jc w:val="center"/>
              <w:rPr>
                <w:ins w:id="1372" w:author="Marlik Mariaud" w:date="2016-01-10T15:18:00Z"/>
                <w:rFonts w:ascii="Arial" w:eastAsia="Calibri" w:hAnsi="Arial" w:cs="Arial"/>
                <w:sz w:val="24"/>
                <w:szCs w:val="24"/>
              </w:rPr>
            </w:pPr>
            <w:ins w:id="1373"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602E3D66" w14:textId="77777777" w:rsidR="000E60C4" w:rsidRPr="001A28FF" w:rsidRDefault="000E60C4" w:rsidP="00C25F19">
            <w:pPr>
              <w:autoSpaceDE w:val="0"/>
              <w:autoSpaceDN w:val="0"/>
              <w:adjustRightInd w:val="0"/>
              <w:spacing w:before="60" w:after="60"/>
              <w:jc w:val="center"/>
              <w:rPr>
                <w:ins w:id="1374" w:author="Marlik Mariaud" w:date="2016-01-10T15:18:00Z"/>
                <w:rFonts w:ascii="Arial" w:eastAsia="Calibri" w:hAnsi="Arial" w:cs="Arial"/>
                <w:b/>
                <w:bCs/>
                <w:color w:val="0000FF"/>
                <w:sz w:val="24"/>
                <w:szCs w:val="24"/>
              </w:rPr>
            </w:pPr>
            <w:ins w:id="1375" w:author="Marlik Mariaud" w:date="2016-01-10T15:18:00Z">
              <w:r w:rsidRPr="001A28FF">
                <w:rPr>
                  <w:rFonts w:ascii="Arial" w:eastAsia="Calibri" w:hAnsi="Arial" w:cs="Arial"/>
                  <w:b/>
                  <w:bCs/>
                  <w:color w:val="0000FF"/>
                  <w:sz w:val="24"/>
                  <w:szCs w:val="24"/>
                </w:rPr>
                <w:t xml:space="preserve">Mínimo </w:t>
              </w:r>
            </w:ins>
          </w:p>
          <w:p w14:paraId="68F668F7" w14:textId="77777777" w:rsidR="000E60C4" w:rsidRPr="001A28FF" w:rsidRDefault="000E60C4" w:rsidP="00C25F19">
            <w:pPr>
              <w:autoSpaceDE w:val="0"/>
              <w:autoSpaceDN w:val="0"/>
              <w:adjustRightInd w:val="0"/>
              <w:spacing w:before="60" w:after="60"/>
              <w:jc w:val="center"/>
              <w:rPr>
                <w:ins w:id="1376" w:author="Marlik Mariaud" w:date="2016-01-10T15:18:00Z"/>
                <w:rFonts w:ascii="Arial" w:eastAsia="Calibri" w:hAnsi="Arial" w:cs="Arial"/>
                <w:bCs/>
                <w:sz w:val="24"/>
                <w:szCs w:val="24"/>
              </w:rPr>
            </w:pPr>
            <w:ins w:id="1377"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5025AFAF" w14:textId="77777777" w:rsidR="000E60C4" w:rsidRPr="001A28FF" w:rsidRDefault="000E60C4" w:rsidP="00C25F19">
            <w:pPr>
              <w:autoSpaceDE w:val="0"/>
              <w:autoSpaceDN w:val="0"/>
              <w:adjustRightInd w:val="0"/>
              <w:spacing w:before="60" w:after="60"/>
              <w:jc w:val="center"/>
              <w:rPr>
                <w:ins w:id="1378" w:author="Marlik Mariaud" w:date="2016-01-10T15:18:00Z"/>
                <w:rFonts w:ascii="Arial" w:eastAsia="Calibri" w:hAnsi="Arial" w:cs="Arial"/>
                <w:b/>
                <w:bCs/>
                <w:color w:val="0000FF"/>
                <w:sz w:val="24"/>
                <w:szCs w:val="24"/>
              </w:rPr>
            </w:pPr>
            <w:ins w:id="1379" w:author="Marlik Mariaud" w:date="2016-01-10T15:18:00Z">
              <w:r w:rsidRPr="001A28FF">
                <w:rPr>
                  <w:rFonts w:ascii="Arial" w:eastAsia="Calibri" w:hAnsi="Arial" w:cs="Arial"/>
                  <w:b/>
                  <w:bCs/>
                  <w:color w:val="0000FF"/>
                  <w:sz w:val="24"/>
                  <w:szCs w:val="24"/>
                </w:rPr>
                <w:t xml:space="preserve">Máximo </w:t>
              </w:r>
            </w:ins>
          </w:p>
          <w:p w14:paraId="50D1B240" w14:textId="77777777" w:rsidR="000E60C4" w:rsidRPr="001A28FF" w:rsidRDefault="000E60C4" w:rsidP="00C25F19">
            <w:pPr>
              <w:autoSpaceDE w:val="0"/>
              <w:autoSpaceDN w:val="0"/>
              <w:adjustRightInd w:val="0"/>
              <w:spacing w:before="60" w:after="60"/>
              <w:jc w:val="center"/>
              <w:rPr>
                <w:ins w:id="1380" w:author="Marlik Mariaud" w:date="2016-01-10T15:18:00Z"/>
                <w:rFonts w:ascii="Arial" w:eastAsia="Calibri" w:hAnsi="Arial" w:cs="Arial"/>
                <w:bCs/>
                <w:sz w:val="24"/>
                <w:szCs w:val="24"/>
              </w:rPr>
            </w:pPr>
            <w:ins w:id="1381"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5AD2285B" w14:textId="77777777" w:rsidTr="00C25F19">
        <w:trPr>
          <w:jc w:val="center"/>
          <w:ins w:id="1382"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5CD7D2D3" w14:textId="77777777" w:rsidR="000E60C4" w:rsidRPr="001A28FF" w:rsidRDefault="000E60C4" w:rsidP="00C25F19">
            <w:pPr>
              <w:autoSpaceDE w:val="0"/>
              <w:autoSpaceDN w:val="0"/>
              <w:adjustRightInd w:val="0"/>
              <w:spacing w:before="60" w:after="60"/>
              <w:jc w:val="center"/>
              <w:rPr>
                <w:ins w:id="1383" w:author="Marlik Mariaud" w:date="2016-01-10T15:18:00Z"/>
                <w:rFonts w:ascii="Arial" w:eastAsia="MS Gothic" w:hAnsi="Arial" w:cs="Arial"/>
                <w:color w:val="000000"/>
                <w:sz w:val="24"/>
                <w:szCs w:val="24"/>
              </w:rPr>
            </w:pPr>
            <w:ins w:id="1384" w:author="Marlik Mariaud" w:date="2016-01-10T15:18:00Z">
              <w:r w:rsidRPr="001A28FF">
                <w:rPr>
                  <w:rFonts w:ascii="Arial" w:eastAsia="Calibri" w:hAnsi="Arial" w:cs="Arial"/>
                  <w:sz w:val="24"/>
                  <w:szCs w:val="24"/>
                </w:rPr>
                <w:t>1.51</w:t>
              </w:r>
            </w:ins>
          </w:p>
        </w:tc>
        <w:tc>
          <w:tcPr>
            <w:tcW w:w="2993" w:type="dxa"/>
            <w:tcBorders>
              <w:top w:val="single" w:sz="4" w:space="0" w:color="auto"/>
              <w:left w:val="single" w:sz="4" w:space="0" w:color="auto"/>
              <w:bottom w:val="single" w:sz="4" w:space="0" w:color="auto"/>
              <w:right w:val="single" w:sz="4" w:space="0" w:color="auto"/>
            </w:tcBorders>
            <w:hideMark/>
          </w:tcPr>
          <w:p w14:paraId="5EBFCBB5" w14:textId="77777777" w:rsidR="000E60C4" w:rsidRPr="001A28FF" w:rsidRDefault="000E60C4" w:rsidP="00C25F19">
            <w:pPr>
              <w:autoSpaceDE w:val="0"/>
              <w:autoSpaceDN w:val="0"/>
              <w:adjustRightInd w:val="0"/>
              <w:spacing w:before="60" w:after="60"/>
              <w:jc w:val="center"/>
              <w:rPr>
                <w:ins w:id="1385" w:author="Marlik Mariaud" w:date="2016-01-10T15:18:00Z"/>
                <w:rFonts w:ascii="Arial" w:eastAsia="Calibri" w:hAnsi="Arial" w:cs="Arial"/>
                <w:bCs/>
                <w:sz w:val="24"/>
                <w:szCs w:val="24"/>
              </w:rPr>
            </w:pPr>
            <w:ins w:id="1386" w:author="Marlik Mariaud" w:date="2016-01-10T15:18:00Z">
              <w:r w:rsidRPr="001A28FF">
                <w:rPr>
                  <w:rFonts w:ascii="Arial" w:eastAsia="Calibri" w:hAnsi="Arial" w:cs="Arial"/>
                  <w:bCs/>
                  <w:sz w:val="24"/>
                  <w:szCs w:val="24"/>
                </w:rPr>
                <w:t>Mínimo: 45.6 kg</w:t>
              </w:r>
            </w:ins>
          </w:p>
        </w:tc>
        <w:tc>
          <w:tcPr>
            <w:tcW w:w="2993" w:type="dxa"/>
            <w:tcBorders>
              <w:top w:val="single" w:sz="4" w:space="0" w:color="auto"/>
              <w:left w:val="single" w:sz="4" w:space="0" w:color="auto"/>
              <w:bottom w:val="single" w:sz="4" w:space="0" w:color="auto"/>
              <w:right w:val="single" w:sz="4" w:space="0" w:color="auto"/>
            </w:tcBorders>
            <w:hideMark/>
          </w:tcPr>
          <w:p w14:paraId="7EF6BD89" w14:textId="77777777" w:rsidR="000E60C4" w:rsidRPr="001A28FF" w:rsidRDefault="000E60C4" w:rsidP="00C25F19">
            <w:pPr>
              <w:autoSpaceDE w:val="0"/>
              <w:autoSpaceDN w:val="0"/>
              <w:adjustRightInd w:val="0"/>
              <w:spacing w:before="60" w:after="60"/>
              <w:jc w:val="center"/>
              <w:rPr>
                <w:ins w:id="1387" w:author="Marlik Mariaud" w:date="2016-01-10T15:18:00Z"/>
                <w:rFonts w:ascii="Arial" w:eastAsia="Calibri" w:hAnsi="Arial" w:cs="Arial"/>
                <w:bCs/>
                <w:sz w:val="24"/>
                <w:szCs w:val="24"/>
              </w:rPr>
            </w:pPr>
            <w:ins w:id="1388" w:author="Marlik Mariaud" w:date="2016-01-10T15:18:00Z">
              <w:r w:rsidRPr="001A28FF">
                <w:rPr>
                  <w:rFonts w:ascii="Arial" w:eastAsia="Calibri" w:hAnsi="Arial" w:cs="Arial"/>
                  <w:bCs/>
                  <w:sz w:val="24"/>
                  <w:szCs w:val="24"/>
                </w:rPr>
                <w:t>Máximo: 57.0 kg</w:t>
              </w:r>
            </w:ins>
          </w:p>
        </w:tc>
      </w:tr>
      <w:tr w:rsidR="000E60C4" w:rsidRPr="00E31D71" w14:paraId="652ECECC" w14:textId="77777777" w:rsidTr="00C25F19">
        <w:trPr>
          <w:jc w:val="center"/>
          <w:ins w:id="1389"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4B630100" w14:textId="77777777" w:rsidR="000E60C4" w:rsidRPr="001A28FF" w:rsidRDefault="000E60C4" w:rsidP="00C25F19">
            <w:pPr>
              <w:autoSpaceDE w:val="0"/>
              <w:autoSpaceDN w:val="0"/>
              <w:adjustRightInd w:val="0"/>
              <w:spacing w:before="60" w:after="60"/>
              <w:jc w:val="center"/>
              <w:rPr>
                <w:ins w:id="1390" w:author="Marlik Mariaud" w:date="2016-01-10T15:18:00Z"/>
                <w:rFonts w:ascii="Arial" w:eastAsia="Calibri" w:hAnsi="Arial" w:cs="Arial"/>
                <w:sz w:val="24"/>
                <w:szCs w:val="24"/>
              </w:rPr>
            </w:pPr>
            <w:ins w:id="1391"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302A43F4" w14:textId="77777777" w:rsidR="000E60C4" w:rsidRPr="001A28FF" w:rsidRDefault="000E60C4" w:rsidP="00C25F19">
            <w:pPr>
              <w:autoSpaceDE w:val="0"/>
              <w:autoSpaceDN w:val="0"/>
              <w:adjustRightInd w:val="0"/>
              <w:spacing w:before="60" w:after="60"/>
              <w:jc w:val="center"/>
              <w:rPr>
                <w:ins w:id="1392" w:author="Marlik Mariaud" w:date="2016-01-10T15:18:00Z"/>
                <w:rFonts w:ascii="Arial" w:eastAsia="Calibri" w:hAnsi="Arial" w:cs="Arial"/>
                <w:b/>
                <w:bCs/>
                <w:color w:val="0000FF"/>
                <w:sz w:val="24"/>
                <w:szCs w:val="24"/>
              </w:rPr>
            </w:pPr>
            <w:ins w:id="1393" w:author="Marlik Mariaud" w:date="2016-01-10T15:18:00Z">
              <w:r w:rsidRPr="001A28FF">
                <w:rPr>
                  <w:rFonts w:ascii="Arial" w:eastAsia="Calibri" w:hAnsi="Arial" w:cs="Arial"/>
                  <w:b/>
                  <w:bCs/>
                  <w:color w:val="0000FF"/>
                  <w:sz w:val="24"/>
                  <w:szCs w:val="24"/>
                </w:rPr>
                <w:t xml:space="preserve">Mínimo </w:t>
              </w:r>
            </w:ins>
          </w:p>
          <w:p w14:paraId="607DB125" w14:textId="77777777" w:rsidR="000E60C4" w:rsidRPr="001A28FF" w:rsidRDefault="000E60C4" w:rsidP="00C25F19">
            <w:pPr>
              <w:autoSpaceDE w:val="0"/>
              <w:autoSpaceDN w:val="0"/>
              <w:adjustRightInd w:val="0"/>
              <w:spacing w:before="60" w:after="60"/>
              <w:jc w:val="center"/>
              <w:rPr>
                <w:ins w:id="1394" w:author="Marlik Mariaud" w:date="2016-01-10T15:18:00Z"/>
                <w:rFonts w:ascii="Arial" w:eastAsia="Calibri" w:hAnsi="Arial" w:cs="Arial"/>
                <w:bCs/>
                <w:sz w:val="24"/>
                <w:szCs w:val="24"/>
              </w:rPr>
            </w:pPr>
            <w:ins w:id="1395"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5101B98C" w14:textId="77777777" w:rsidR="000E60C4" w:rsidRPr="001A28FF" w:rsidRDefault="000E60C4" w:rsidP="00C25F19">
            <w:pPr>
              <w:autoSpaceDE w:val="0"/>
              <w:autoSpaceDN w:val="0"/>
              <w:adjustRightInd w:val="0"/>
              <w:spacing w:before="60" w:after="60"/>
              <w:jc w:val="center"/>
              <w:rPr>
                <w:ins w:id="1396" w:author="Marlik Mariaud" w:date="2016-01-10T15:18:00Z"/>
                <w:rFonts w:ascii="Arial" w:eastAsia="Calibri" w:hAnsi="Arial" w:cs="Arial"/>
                <w:b/>
                <w:bCs/>
                <w:color w:val="0000FF"/>
                <w:sz w:val="24"/>
                <w:szCs w:val="24"/>
              </w:rPr>
            </w:pPr>
            <w:ins w:id="1397" w:author="Marlik Mariaud" w:date="2016-01-10T15:18:00Z">
              <w:r w:rsidRPr="001A28FF">
                <w:rPr>
                  <w:rFonts w:ascii="Arial" w:eastAsia="Calibri" w:hAnsi="Arial" w:cs="Arial"/>
                  <w:b/>
                  <w:bCs/>
                  <w:color w:val="0000FF"/>
                  <w:sz w:val="24"/>
                  <w:szCs w:val="24"/>
                </w:rPr>
                <w:t xml:space="preserve">Máximo </w:t>
              </w:r>
            </w:ins>
          </w:p>
          <w:p w14:paraId="4A381948" w14:textId="77777777" w:rsidR="000E60C4" w:rsidRPr="001A28FF" w:rsidRDefault="000E60C4" w:rsidP="00C25F19">
            <w:pPr>
              <w:autoSpaceDE w:val="0"/>
              <w:autoSpaceDN w:val="0"/>
              <w:adjustRightInd w:val="0"/>
              <w:spacing w:before="60" w:after="60"/>
              <w:jc w:val="center"/>
              <w:rPr>
                <w:ins w:id="1398" w:author="Marlik Mariaud" w:date="2016-01-10T15:18:00Z"/>
                <w:rFonts w:ascii="Arial" w:eastAsia="Calibri" w:hAnsi="Arial" w:cs="Arial"/>
                <w:bCs/>
                <w:sz w:val="24"/>
                <w:szCs w:val="24"/>
              </w:rPr>
            </w:pPr>
            <w:ins w:id="1399"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181CC043" w14:textId="77777777" w:rsidTr="00C25F19">
        <w:trPr>
          <w:jc w:val="center"/>
          <w:ins w:id="1400"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4FC05AAD" w14:textId="77777777" w:rsidR="000E60C4" w:rsidRPr="001A28FF" w:rsidRDefault="000E60C4" w:rsidP="00C25F19">
            <w:pPr>
              <w:autoSpaceDE w:val="0"/>
              <w:autoSpaceDN w:val="0"/>
              <w:adjustRightInd w:val="0"/>
              <w:spacing w:before="60" w:after="60"/>
              <w:jc w:val="center"/>
              <w:rPr>
                <w:ins w:id="1401" w:author="Marlik Mariaud" w:date="2016-01-10T15:18:00Z"/>
                <w:rFonts w:ascii="Arial" w:eastAsia="MS Gothic" w:hAnsi="Arial" w:cs="Arial"/>
                <w:color w:val="000000"/>
                <w:sz w:val="24"/>
                <w:szCs w:val="24"/>
              </w:rPr>
            </w:pPr>
            <w:ins w:id="1402" w:author="Marlik Mariaud" w:date="2016-01-10T15:18:00Z">
              <w:r w:rsidRPr="001A28FF">
                <w:rPr>
                  <w:rFonts w:ascii="Arial" w:eastAsia="Calibri" w:hAnsi="Arial" w:cs="Arial"/>
                  <w:sz w:val="24"/>
                  <w:szCs w:val="24"/>
                </w:rPr>
                <w:t>1.52</w:t>
              </w:r>
            </w:ins>
          </w:p>
        </w:tc>
        <w:tc>
          <w:tcPr>
            <w:tcW w:w="2993" w:type="dxa"/>
            <w:tcBorders>
              <w:top w:val="single" w:sz="4" w:space="0" w:color="auto"/>
              <w:left w:val="single" w:sz="4" w:space="0" w:color="auto"/>
              <w:bottom w:val="single" w:sz="4" w:space="0" w:color="auto"/>
              <w:right w:val="single" w:sz="4" w:space="0" w:color="auto"/>
            </w:tcBorders>
            <w:hideMark/>
          </w:tcPr>
          <w:p w14:paraId="21636E46" w14:textId="77777777" w:rsidR="000E60C4" w:rsidRPr="001A28FF" w:rsidRDefault="000E60C4" w:rsidP="00C25F19">
            <w:pPr>
              <w:autoSpaceDE w:val="0"/>
              <w:autoSpaceDN w:val="0"/>
              <w:adjustRightInd w:val="0"/>
              <w:spacing w:before="60" w:after="60"/>
              <w:jc w:val="center"/>
              <w:rPr>
                <w:ins w:id="1403" w:author="Marlik Mariaud" w:date="2016-01-10T15:18:00Z"/>
                <w:rFonts w:ascii="Arial" w:eastAsia="Calibri" w:hAnsi="Arial" w:cs="Arial"/>
                <w:bCs/>
                <w:sz w:val="24"/>
                <w:szCs w:val="24"/>
              </w:rPr>
            </w:pPr>
            <w:ins w:id="1404" w:author="Marlik Mariaud" w:date="2016-01-10T15:18:00Z">
              <w:r w:rsidRPr="001A28FF">
                <w:rPr>
                  <w:rFonts w:ascii="Arial" w:eastAsia="Calibri" w:hAnsi="Arial" w:cs="Arial"/>
                  <w:bCs/>
                  <w:sz w:val="24"/>
                  <w:szCs w:val="24"/>
                </w:rPr>
                <w:t>Mínimo: 46.2 kg</w:t>
              </w:r>
            </w:ins>
          </w:p>
        </w:tc>
        <w:tc>
          <w:tcPr>
            <w:tcW w:w="2993" w:type="dxa"/>
            <w:tcBorders>
              <w:top w:val="single" w:sz="4" w:space="0" w:color="auto"/>
              <w:left w:val="single" w:sz="4" w:space="0" w:color="auto"/>
              <w:bottom w:val="single" w:sz="4" w:space="0" w:color="auto"/>
              <w:right w:val="single" w:sz="4" w:space="0" w:color="auto"/>
            </w:tcBorders>
            <w:hideMark/>
          </w:tcPr>
          <w:p w14:paraId="7E8A3B95" w14:textId="77777777" w:rsidR="000E60C4" w:rsidRPr="001A28FF" w:rsidRDefault="000E60C4" w:rsidP="00C25F19">
            <w:pPr>
              <w:autoSpaceDE w:val="0"/>
              <w:autoSpaceDN w:val="0"/>
              <w:adjustRightInd w:val="0"/>
              <w:spacing w:before="60" w:after="60"/>
              <w:jc w:val="center"/>
              <w:rPr>
                <w:ins w:id="1405" w:author="Marlik Mariaud" w:date="2016-01-10T15:18:00Z"/>
                <w:rFonts w:ascii="Arial" w:eastAsia="Calibri" w:hAnsi="Arial" w:cs="Arial"/>
                <w:bCs/>
                <w:sz w:val="24"/>
                <w:szCs w:val="24"/>
              </w:rPr>
            </w:pPr>
            <w:ins w:id="1406" w:author="Marlik Mariaud" w:date="2016-01-10T15:18:00Z">
              <w:r w:rsidRPr="001A28FF">
                <w:rPr>
                  <w:rFonts w:ascii="Arial" w:eastAsia="Calibri" w:hAnsi="Arial" w:cs="Arial"/>
                  <w:bCs/>
                  <w:sz w:val="24"/>
                  <w:szCs w:val="24"/>
                </w:rPr>
                <w:t>Máximo: 57.8 kg</w:t>
              </w:r>
            </w:ins>
          </w:p>
        </w:tc>
      </w:tr>
      <w:tr w:rsidR="000E60C4" w:rsidRPr="00E31D71" w14:paraId="76F9EB06" w14:textId="77777777" w:rsidTr="00C25F19">
        <w:trPr>
          <w:jc w:val="center"/>
          <w:ins w:id="1407"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22088B01" w14:textId="77777777" w:rsidR="000E60C4" w:rsidRPr="001A28FF" w:rsidRDefault="000E60C4" w:rsidP="00C25F19">
            <w:pPr>
              <w:autoSpaceDE w:val="0"/>
              <w:autoSpaceDN w:val="0"/>
              <w:adjustRightInd w:val="0"/>
              <w:spacing w:before="60" w:after="60"/>
              <w:jc w:val="center"/>
              <w:rPr>
                <w:ins w:id="1408" w:author="Marlik Mariaud" w:date="2016-01-10T15:18:00Z"/>
                <w:rFonts w:ascii="Arial" w:eastAsia="Calibri" w:hAnsi="Arial" w:cs="Arial"/>
                <w:sz w:val="24"/>
                <w:szCs w:val="24"/>
              </w:rPr>
            </w:pPr>
            <w:ins w:id="1409"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3CC975D6" w14:textId="77777777" w:rsidR="000E60C4" w:rsidRPr="001A28FF" w:rsidRDefault="000E60C4" w:rsidP="00C25F19">
            <w:pPr>
              <w:autoSpaceDE w:val="0"/>
              <w:autoSpaceDN w:val="0"/>
              <w:adjustRightInd w:val="0"/>
              <w:spacing w:before="60" w:after="60"/>
              <w:jc w:val="center"/>
              <w:rPr>
                <w:ins w:id="1410" w:author="Marlik Mariaud" w:date="2016-01-10T15:18:00Z"/>
                <w:rFonts w:ascii="Arial" w:eastAsia="Calibri" w:hAnsi="Arial" w:cs="Arial"/>
                <w:b/>
                <w:bCs/>
                <w:color w:val="0000FF"/>
                <w:sz w:val="24"/>
                <w:szCs w:val="24"/>
              </w:rPr>
            </w:pPr>
            <w:ins w:id="1411" w:author="Marlik Mariaud" w:date="2016-01-10T15:18:00Z">
              <w:r w:rsidRPr="001A28FF">
                <w:rPr>
                  <w:rFonts w:ascii="Arial" w:eastAsia="Calibri" w:hAnsi="Arial" w:cs="Arial"/>
                  <w:b/>
                  <w:bCs/>
                  <w:color w:val="0000FF"/>
                  <w:sz w:val="24"/>
                  <w:szCs w:val="24"/>
                </w:rPr>
                <w:t xml:space="preserve">Mínimo </w:t>
              </w:r>
            </w:ins>
          </w:p>
          <w:p w14:paraId="17BA6FBB" w14:textId="77777777" w:rsidR="000E60C4" w:rsidRPr="001A28FF" w:rsidRDefault="000E60C4" w:rsidP="00C25F19">
            <w:pPr>
              <w:autoSpaceDE w:val="0"/>
              <w:autoSpaceDN w:val="0"/>
              <w:adjustRightInd w:val="0"/>
              <w:spacing w:before="60" w:after="60"/>
              <w:jc w:val="center"/>
              <w:rPr>
                <w:ins w:id="1412" w:author="Marlik Mariaud" w:date="2016-01-10T15:18:00Z"/>
                <w:rFonts w:ascii="Arial" w:eastAsia="Calibri" w:hAnsi="Arial" w:cs="Arial"/>
                <w:bCs/>
                <w:sz w:val="24"/>
                <w:szCs w:val="24"/>
              </w:rPr>
            </w:pPr>
            <w:ins w:id="1413"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665D1C5E" w14:textId="77777777" w:rsidR="000E60C4" w:rsidRPr="001A28FF" w:rsidRDefault="000E60C4" w:rsidP="00C25F19">
            <w:pPr>
              <w:autoSpaceDE w:val="0"/>
              <w:autoSpaceDN w:val="0"/>
              <w:adjustRightInd w:val="0"/>
              <w:spacing w:before="60" w:after="60"/>
              <w:jc w:val="center"/>
              <w:rPr>
                <w:ins w:id="1414" w:author="Marlik Mariaud" w:date="2016-01-10T15:18:00Z"/>
                <w:rFonts w:ascii="Arial" w:eastAsia="Calibri" w:hAnsi="Arial" w:cs="Arial"/>
                <w:b/>
                <w:bCs/>
                <w:color w:val="0000FF"/>
                <w:sz w:val="24"/>
                <w:szCs w:val="24"/>
              </w:rPr>
            </w:pPr>
            <w:ins w:id="1415" w:author="Marlik Mariaud" w:date="2016-01-10T15:18:00Z">
              <w:r w:rsidRPr="001A28FF">
                <w:rPr>
                  <w:rFonts w:ascii="Arial" w:eastAsia="Calibri" w:hAnsi="Arial" w:cs="Arial"/>
                  <w:b/>
                  <w:bCs/>
                  <w:color w:val="0000FF"/>
                  <w:sz w:val="24"/>
                  <w:szCs w:val="24"/>
                </w:rPr>
                <w:t xml:space="preserve">Máximo </w:t>
              </w:r>
            </w:ins>
          </w:p>
          <w:p w14:paraId="1D162E46" w14:textId="77777777" w:rsidR="000E60C4" w:rsidRPr="001A28FF" w:rsidRDefault="000E60C4" w:rsidP="00C25F19">
            <w:pPr>
              <w:autoSpaceDE w:val="0"/>
              <w:autoSpaceDN w:val="0"/>
              <w:adjustRightInd w:val="0"/>
              <w:spacing w:before="60" w:after="60"/>
              <w:jc w:val="center"/>
              <w:rPr>
                <w:ins w:id="1416" w:author="Marlik Mariaud" w:date="2016-01-10T15:18:00Z"/>
                <w:rFonts w:ascii="Arial" w:eastAsia="Calibri" w:hAnsi="Arial" w:cs="Arial"/>
                <w:bCs/>
                <w:sz w:val="24"/>
                <w:szCs w:val="24"/>
              </w:rPr>
            </w:pPr>
            <w:ins w:id="1417"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3A18B929" w14:textId="77777777" w:rsidTr="00C25F19">
        <w:trPr>
          <w:jc w:val="center"/>
          <w:ins w:id="1418"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6CBA3CD6" w14:textId="77777777" w:rsidR="000E60C4" w:rsidRPr="001A28FF" w:rsidRDefault="000E60C4" w:rsidP="00C25F19">
            <w:pPr>
              <w:autoSpaceDE w:val="0"/>
              <w:autoSpaceDN w:val="0"/>
              <w:adjustRightInd w:val="0"/>
              <w:spacing w:before="60" w:after="60"/>
              <w:jc w:val="center"/>
              <w:rPr>
                <w:ins w:id="1419" w:author="Marlik Mariaud" w:date="2016-01-10T15:18:00Z"/>
                <w:rFonts w:ascii="Arial" w:eastAsia="MS Gothic" w:hAnsi="Arial" w:cs="Arial"/>
                <w:color w:val="000000"/>
                <w:sz w:val="24"/>
                <w:szCs w:val="24"/>
              </w:rPr>
            </w:pPr>
            <w:ins w:id="1420" w:author="Marlik Mariaud" w:date="2016-01-10T15:18:00Z">
              <w:r w:rsidRPr="001A28FF">
                <w:rPr>
                  <w:rFonts w:ascii="Arial" w:eastAsia="Calibri" w:hAnsi="Arial" w:cs="Arial"/>
                  <w:sz w:val="24"/>
                  <w:szCs w:val="24"/>
                </w:rPr>
                <w:t>1.53</w:t>
              </w:r>
            </w:ins>
          </w:p>
        </w:tc>
        <w:tc>
          <w:tcPr>
            <w:tcW w:w="2993" w:type="dxa"/>
            <w:tcBorders>
              <w:top w:val="single" w:sz="4" w:space="0" w:color="auto"/>
              <w:left w:val="single" w:sz="4" w:space="0" w:color="auto"/>
              <w:bottom w:val="single" w:sz="4" w:space="0" w:color="auto"/>
              <w:right w:val="single" w:sz="4" w:space="0" w:color="auto"/>
            </w:tcBorders>
            <w:hideMark/>
          </w:tcPr>
          <w:p w14:paraId="3FBCE118" w14:textId="77777777" w:rsidR="000E60C4" w:rsidRPr="001A28FF" w:rsidRDefault="000E60C4" w:rsidP="00C25F19">
            <w:pPr>
              <w:autoSpaceDE w:val="0"/>
              <w:autoSpaceDN w:val="0"/>
              <w:adjustRightInd w:val="0"/>
              <w:spacing w:before="60" w:after="60"/>
              <w:jc w:val="center"/>
              <w:rPr>
                <w:ins w:id="1421" w:author="Marlik Mariaud" w:date="2016-01-10T15:18:00Z"/>
                <w:rFonts w:ascii="Arial" w:eastAsia="Calibri" w:hAnsi="Arial" w:cs="Arial"/>
                <w:bCs/>
                <w:sz w:val="24"/>
                <w:szCs w:val="24"/>
              </w:rPr>
            </w:pPr>
            <w:ins w:id="1422" w:author="Marlik Mariaud" w:date="2016-01-10T15:18:00Z">
              <w:r w:rsidRPr="001A28FF">
                <w:rPr>
                  <w:rFonts w:ascii="Arial" w:eastAsia="Calibri" w:hAnsi="Arial" w:cs="Arial"/>
                  <w:bCs/>
                  <w:sz w:val="24"/>
                  <w:szCs w:val="24"/>
                </w:rPr>
                <w:t>Mínimo: 46.8 kg</w:t>
              </w:r>
            </w:ins>
          </w:p>
        </w:tc>
        <w:tc>
          <w:tcPr>
            <w:tcW w:w="2993" w:type="dxa"/>
            <w:tcBorders>
              <w:top w:val="single" w:sz="4" w:space="0" w:color="auto"/>
              <w:left w:val="single" w:sz="4" w:space="0" w:color="auto"/>
              <w:bottom w:val="single" w:sz="4" w:space="0" w:color="auto"/>
              <w:right w:val="single" w:sz="4" w:space="0" w:color="auto"/>
            </w:tcBorders>
            <w:hideMark/>
          </w:tcPr>
          <w:p w14:paraId="4C14193B" w14:textId="77777777" w:rsidR="000E60C4" w:rsidRPr="001A28FF" w:rsidRDefault="000E60C4" w:rsidP="00C25F19">
            <w:pPr>
              <w:autoSpaceDE w:val="0"/>
              <w:autoSpaceDN w:val="0"/>
              <w:adjustRightInd w:val="0"/>
              <w:spacing w:before="60" w:after="60"/>
              <w:jc w:val="center"/>
              <w:rPr>
                <w:ins w:id="1423" w:author="Marlik Mariaud" w:date="2016-01-10T15:18:00Z"/>
                <w:rFonts w:ascii="Arial" w:eastAsia="Calibri" w:hAnsi="Arial" w:cs="Arial"/>
                <w:bCs/>
                <w:sz w:val="24"/>
                <w:szCs w:val="24"/>
              </w:rPr>
            </w:pPr>
            <w:ins w:id="1424" w:author="Marlik Mariaud" w:date="2016-01-10T15:18:00Z">
              <w:r w:rsidRPr="001A28FF">
                <w:rPr>
                  <w:rFonts w:ascii="Arial" w:eastAsia="Calibri" w:hAnsi="Arial" w:cs="Arial"/>
                  <w:bCs/>
                  <w:sz w:val="24"/>
                  <w:szCs w:val="24"/>
                </w:rPr>
                <w:t>Máximo: 58.5 kg</w:t>
              </w:r>
            </w:ins>
          </w:p>
        </w:tc>
      </w:tr>
      <w:tr w:rsidR="000E60C4" w:rsidRPr="00E31D71" w14:paraId="2085EA21" w14:textId="77777777" w:rsidTr="00C25F19">
        <w:trPr>
          <w:jc w:val="center"/>
          <w:ins w:id="1425"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618433BB" w14:textId="77777777" w:rsidR="000E60C4" w:rsidRPr="001A28FF" w:rsidRDefault="000E60C4" w:rsidP="00C25F19">
            <w:pPr>
              <w:autoSpaceDE w:val="0"/>
              <w:autoSpaceDN w:val="0"/>
              <w:adjustRightInd w:val="0"/>
              <w:spacing w:before="60" w:after="60"/>
              <w:jc w:val="center"/>
              <w:rPr>
                <w:ins w:id="1426" w:author="Marlik Mariaud" w:date="2016-01-10T15:18:00Z"/>
                <w:rFonts w:ascii="Arial" w:eastAsia="Calibri" w:hAnsi="Arial" w:cs="Arial"/>
                <w:sz w:val="24"/>
                <w:szCs w:val="24"/>
              </w:rPr>
            </w:pPr>
            <w:ins w:id="1427"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27C184F8" w14:textId="77777777" w:rsidR="000E60C4" w:rsidRPr="001A28FF" w:rsidRDefault="000E60C4" w:rsidP="00C25F19">
            <w:pPr>
              <w:autoSpaceDE w:val="0"/>
              <w:autoSpaceDN w:val="0"/>
              <w:adjustRightInd w:val="0"/>
              <w:spacing w:before="60" w:after="60"/>
              <w:jc w:val="center"/>
              <w:rPr>
                <w:ins w:id="1428" w:author="Marlik Mariaud" w:date="2016-01-10T15:18:00Z"/>
                <w:rFonts w:ascii="Arial" w:eastAsia="Calibri" w:hAnsi="Arial" w:cs="Arial"/>
                <w:b/>
                <w:bCs/>
                <w:color w:val="0000FF"/>
                <w:sz w:val="24"/>
                <w:szCs w:val="24"/>
              </w:rPr>
            </w:pPr>
            <w:ins w:id="1429" w:author="Marlik Mariaud" w:date="2016-01-10T15:18:00Z">
              <w:r w:rsidRPr="001A28FF">
                <w:rPr>
                  <w:rFonts w:ascii="Arial" w:eastAsia="Calibri" w:hAnsi="Arial" w:cs="Arial"/>
                  <w:b/>
                  <w:bCs/>
                  <w:color w:val="0000FF"/>
                  <w:sz w:val="24"/>
                  <w:szCs w:val="24"/>
                </w:rPr>
                <w:t xml:space="preserve">Mínimo </w:t>
              </w:r>
            </w:ins>
          </w:p>
          <w:p w14:paraId="4616F77C" w14:textId="77777777" w:rsidR="000E60C4" w:rsidRPr="001A28FF" w:rsidRDefault="000E60C4" w:rsidP="00C25F19">
            <w:pPr>
              <w:autoSpaceDE w:val="0"/>
              <w:autoSpaceDN w:val="0"/>
              <w:adjustRightInd w:val="0"/>
              <w:spacing w:before="60" w:after="60"/>
              <w:jc w:val="center"/>
              <w:rPr>
                <w:ins w:id="1430" w:author="Marlik Mariaud" w:date="2016-01-10T15:18:00Z"/>
                <w:rFonts w:ascii="Arial" w:eastAsia="Calibri" w:hAnsi="Arial" w:cs="Arial"/>
                <w:bCs/>
                <w:sz w:val="24"/>
                <w:szCs w:val="24"/>
              </w:rPr>
            </w:pPr>
            <w:ins w:id="1431"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7A211E45" w14:textId="77777777" w:rsidR="000E60C4" w:rsidRPr="001A28FF" w:rsidRDefault="000E60C4" w:rsidP="00C25F19">
            <w:pPr>
              <w:autoSpaceDE w:val="0"/>
              <w:autoSpaceDN w:val="0"/>
              <w:adjustRightInd w:val="0"/>
              <w:spacing w:before="60" w:after="60"/>
              <w:jc w:val="center"/>
              <w:rPr>
                <w:ins w:id="1432" w:author="Marlik Mariaud" w:date="2016-01-10T15:18:00Z"/>
                <w:rFonts w:ascii="Arial" w:eastAsia="Calibri" w:hAnsi="Arial" w:cs="Arial"/>
                <w:b/>
                <w:bCs/>
                <w:color w:val="0000FF"/>
                <w:sz w:val="24"/>
                <w:szCs w:val="24"/>
              </w:rPr>
            </w:pPr>
            <w:ins w:id="1433" w:author="Marlik Mariaud" w:date="2016-01-10T15:18:00Z">
              <w:r w:rsidRPr="001A28FF">
                <w:rPr>
                  <w:rFonts w:ascii="Arial" w:eastAsia="Calibri" w:hAnsi="Arial" w:cs="Arial"/>
                  <w:b/>
                  <w:bCs/>
                  <w:color w:val="0000FF"/>
                  <w:sz w:val="24"/>
                  <w:szCs w:val="24"/>
                </w:rPr>
                <w:t xml:space="preserve">Máximo </w:t>
              </w:r>
            </w:ins>
          </w:p>
          <w:p w14:paraId="63932F2E" w14:textId="77777777" w:rsidR="000E60C4" w:rsidRPr="001A28FF" w:rsidRDefault="000E60C4" w:rsidP="00C25F19">
            <w:pPr>
              <w:autoSpaceDE w:val="0"/>
              <w:autoSpaceDN w:val="0"/>
              <w:adjustRightInd w:val="0"/>
              <w:spacing w:before="60" w:after="60"/>
              <w:jc w:val="center"/>
              <w:rPr>
                <w:ins w:id="1434" w:author="Marlik Mariaud" w:date="2016-01-10T15:18:00Z"/>
                <w:rFonts w:ascii="Arial" w:eastAsia="Calibri" w:hAnsi="Arial" w:cs="Arial"/>
                <w:bCs/>
                <w:sz w:val="24"/>
                <w:szCs w:val="24"/>
              </w:rPr>
            </w:pPr>
            <w:ins w:id="1435"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33180ED8" w14:textId="77777777" w:rsidTr="00C25F19">
        <w:trPr>
          <w:jc w:val="center"/>
          <w:ins w:id="1436"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4C73B57A" w14:textId="77777777" w:rsidR="000E60C4" w:rsidRPr="001A28FF" w:rsidRDefault="000E60C4" w:rsidP="00C25F19">
            <w:pPr>
              <w:autoSpaceDE w:val="0"/>
              <w:autoSpaceDN w:val="0"/>
              <w:adjustRightInd w:val="0"/>
              <w:spacing w:before="60" w:after="60"/>
              <w:jc w:val="center"/>
              <w:rPr>
                <w:ins w:id="1437" w:author="Marlik Mariaud" w:date="2016-01-10T15:18:00Z"/>
                <w:rFonts w:ascii="Arial" w:eastAsia="MS Gothic" w:hAnsi="Arial" w:cs="Arial"/>
                <w:color w:val="000000"/>
                <w:sz w:val="24"/>
                <w:szCs w:val="24"/>
              </w:rPr>
            </w:pPr>
            <w:ins w:id="1438" w:author="Marlik Mariaud" w:date="2016-01-10T15:18:00Z">
              <w:r w:rsidRPr="001A28FF">
                <w:rPr>
                  <w:rFonts w:ascii="Arial" w:eastAsia="Calibri" w:hAnsi="Arial" w:cs="Arial"/>
                  <w:sz w:val="24"/>
                  <w:szCs w:val="24"/>
                </w:rPr>
                <w:t>1.54</w:t>
              </w:r>
            </w:ins>
          </w:p>
        </w:tc>
        <w:tc>
          <w:tcPr>
            <w:tcW w:w="2993" w:type="dxa"/>
            <w:tcBorders>
              <w:top w:val="single" w:sz="4" w:space="0" w:color="auto"/>
              <w:left w:val="single" w:sz="4" w:space="0" w:color="auto"/>
              <w:bottom w:val="single" w:sz="4" w:space="0" w:color="auto"/>
              <w:right w:val="single" w:sz="4" w:space="0" w:color="auto"/>
            </w:tcBorders>
            <w:hideMark/>
          </w:tcPr>
          <w:p w14:paraId="0E05D9B9" w14:textId="77777777" w:rsidR="000E60C4" w:rsidRPr="001A28FF" w:rsidRDefault="000E60C4" w:rsidP="00C25F19">
            <w:pPr>
              <w:autoSpaceDE w:val="0"/>
              <w:autoSpaceDN w:val="0"/>
              <w:adjustRightInd w:val="0"/>
              <w:spacing w:before="60" w:after="60"/>
              <w:jc w:val="center"/>
              <w:rPr>
                <w:ins w:id="1439" w:author="Marlik Mariaud" w:date="2016-01-10T15:18:00Z"/>
                <w:rFonts w:ascii="Arial" w:eastAsia="Calibri" w:hAnsi="Arial" w:cs="Arial"/>
                <w:bCs/>
                <w:sz w:val="24"/>
                <w:szCs w:val="24"/>
              </w:rPr>
            </w:pPr>
            <w:ins w:id="1440" w:author="Marlik Mariaud" w:date="2016-01-10T15:18:00Z">
              <w:r w:rsidRPr="001A28FF">
                <w:rPr>
                  <w:rFonts w:ascii="Arial" w:eastAsia="Calibri" w:hAnsi="Arial" w:cs="Arial"/>
                  <w:bCs/>
                  <w:sz w:val="24"/>
                  <w:szCs w:val="24"/>
                </w:rPr>
                <w:t>Mínimo: 47.4 kg</w:t>
              </w:r>
            </w:ins>
          </w:p>
        </w:tc>
        <w:tc>
          <w:tcPr>
            <w:tcW w:w="2993" w:type="dxa"/>
            <w:tcBorders>
              <w:top w:val="single" w:sz="4" w:space="0" w:color="auto"/>
              <w:left w:val="single" w:sz="4" w:space="0" w:color="auto"/>
              <w:bottom w:val="single" w:sz="4" w:space="0" w:color="auto"/>
              <w:right w:val="single" w:sz="4" w:space="0" w:color="auto"/>
            </w:tcBorders>
            <w:hideMark/>
          </w:tcPr>
          <w:p w14:paraId="117E3DDD" w14:textId="77777777" w:rsidR="000E60C4" w:rsidRPr="001A28FF" w:rsidRDefault="000E60C4" w:rsidP="00C25F19">
            <w:pPr>
              <w:autoSpaceDE w:val="0"/>
              <w:autoSpaceDN w:val="0"/>
              <w:adjustRightInd w:val="0"/>
              <w:spacing w:before="60" w:after="60"/>
              <w:jc w:val="center"/>
              <w:rPr>
                <w:ins w:id="1441" w:author="Marlik Mariaud" w:date="2016-01-10T15:18:00Z"/>
                <w:rFonts w:ascii="Arial" w:eastAsia="Calibri" w:hAnsi="Arial" w:cs="Arial"/>
                <w:bCs/>
                <w:sz w:val="24"/>
                <w:szCs w:val="24"/>
              </w:rPr>
            </w:pPr>
            <w:ins w:id="1442" w:author="Marlik Mariaud" w:date="2016-01-10T15:18:00Z">
              <w:r w:rsidRPr="001A28FF">
                <w:rPr>
                  <w:rFonts w:ascii="Arial" w:eastAsia="Calibri" w:hAnsi="Arial" w:cs="Arial"/>
                  <w:bCs/>
                  <w:sz w:val="24"/>
                  <w:szCs w:val="24"/>
                </w:rPr>
                <w:t>Máximo: 59.3 kg</w:t>
              </w:r>
            </w:ins>
          </w:p>
        </w:tc>
      </w:tr>
      <w:tr w:rsidR="000E60C4" w:rsidRPr="00E31D71" w14:paraId="29F11ED6" w14:textId="77777777" w:rsidTr="00C25F19">
        <w:trPr>
          <w:jc w:val="center"/>
          <w:ins w:id="1443"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3CFE39DA" w14:textId="77777777" w:rsidR="000E60C4" w:rsidRPr="001A28FF" w:rsidRDefault="000E60C4" w:rsidP="00C25F19">
            <w:pPr>
              <w:autoSpaceDE w:val="0"/>
              <w:autoSpaceDN w:val="0"/>
              <w:adjustRightInd w:val="0"/>
              <w:spacing w:before="60" w:after="60"/>
              <w:jc w:val="center"/>
              <w:rPr>
                <w:ins w:id="1444" w:author="Marlik Mariaud" w:date="2016-01-10T15:18:00Z"/>
                <w:rFonts w:ascii="Arial" w:eastAsia="Calibri" w:hAnsi="Arial" w:cs="Arial"/>
                <w:sz w:val="24"/>
                <w:szCs w:val="24"/>
              </w:rPr>
            </w:pPr>
            <w:ins w:id="1445"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7FFE41AC" w14:textId="77777777" w:rsidR="000E60C4" w:rsidRPr="001A28FF" w:rsidRDefault="000E60C4" w:rsidP="00C25F19">
            <w:pPr>
              <w:autoSpaceDE w:val="0"/>
              <w:autoSpaceDN w:val="0"/>
              <w:adjustRightInd w:val="0"/>
              <w:spacing w:before="60" w:after="60"/>
              <w:jc w:val="center"/>
              <w:rPr>
                <w:ins w:id="1446" w:author="Marlik Mariaud" w:date="2016-01-10T15:18:00Z"/>
                <w:rFonts w:ascii="Arial" w:eastAsia="Calibri" w:hAnsi="Arial" w:cs="Arial"/>
                <w:b/>
                <w:bCs/>
                <w:color w:val="0000FF"/>
                <w:sz w:val="24"/>
                <w:szCs w:val="24"/>
              </w:rPr>
            </w:pPr>
            <w:ins w:id="1447" w:author="Marlik Mariaud" w:date="2016-01-10T15:18:00Z">
              <w:r w:rsidRPr="001A28FF">
                <w:rPr>
                  <w:rFonts w:ascii="Arial" w:eastAsia="Calibri" w:hAnsi="Arial" w:cs="Arial"/>
                  <w:b/>
                  <w:bCs/>
                  <w:color w:val="0000FF"/>
                  <w:sz w:val="24"/>
                  <w:szCs w:val="24"/>
                </w:rPr>
                <w:t xml:space="preserve">Mínimo </w:t>
              </w:r>
            </w:ins>
          </w:p>
          <w:p w14:paraId="582A6FC0" w14:textId="77777777" w:rsidR="000E60C4" w:rsidRPr="001A28FF" w:rsidRDefault="000E60C4" w:rsidP="00C25F19">
            <w:pPr>
              <w:autoSpaceDE w:val="0"/>
              <w:autoSpaceDN w:val="0"/>
              <w:adjustRightInd w:val="0"/>
              <w:spacing w:before="60" w:after="60"/>
              <w:jc w:val="center"/>
              <w:rPr>
                <w:ins w:id="1448" w:author="Marlik Mariaud" w:date="2016-01-10T15:18:00Z"/>
                <w:rFonts w:ascii="Arial" w:eastAsia="Calibri" w:hAnsi="Arial" w:cs="Arial"/>
                <w:bCs/>
                <w:sz w:val="24"/>
                <w:szCs w:val="24"/>
              </w:rPr>
            </w:pPr>
            <w:ins w:id="1449"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6F0DF3C9" w14:textId="77777777" w:rsidR="000E60C4" w:rsidRPr="001A28FF" w:rsidRDefault="000E60C4" w:rsidP="00C25F19">
            <w:pPr>
              <w:autoSpaceDE w:val="0"/>
              <w:autoSpaceDN w:val="0"/>
              <w:adjustRightInd w:val="0"/>
              <w:spacing w:before="60" w:after="60"/>
              <w:jc w:val="center"/>
              <w:rPr>
                <w:ins w:id="1450" w:author="Marlik Mariaud" w:date="2016-01-10T15:18:00Z"/>
                <w:rFonts w:ascii="Arial" w:eastAsia="Calibri" w:hAnsi="Arial" w:cs="Arial"/>
                <w:b/>
                <w:bCs/>
                <w:color w:val="0000FF"/>
                <w:sz w:val="24"/>
                <w:szCs w:val="24"/>
              </w:rPr>
            </w:pPr>
            <w:ins w:id="1451" w:author="Marlik Mariaud" w:date="2016-01-10T15:18:00Z">
              <w:r w:rsidRPr="001A28FF">
                <w:rPr>
                  <w:rFonts w:ascii="Arial" w:eastAsia="Calibri" w:hAnsi="Arial" w:cs="Arial"/>
                  <w:b/>
                  <w:bCs/>
                  <w:color w:val="0000FF"/>
                  <w:sz w:val="24"/>
                  <w:szCs w:val="24"/>
                </w:rPr>
                <w:t xml:space="preserve">Máximo </w:t>
              </w:r>
            </w:ins>
          </w:p>
          <w:p w14:paraId="054E5A76" w14:textId="77777777" w:rsidR="000E60C4" w:rsidRPr="001A28FF" w:rsidRDefault="000E60C4" w:rsidP="00C25F19">
            <w:pPr>
              <w:autoSpaceDE w:val="0"/>
              <w:autoSpaceDN w:val="0"/>
              <w:adjustRightInd w:val="0"/>
              <w:spacing w:before="60" w:after="60"/>
              <w:jc w:val="center"/>
              <w:rPr>
                <w:ins w:id="1452" w:author="Marlik Mariaud" w:date="2016-01-10T15:18:00Z"/>
                <w:rFonts w:ascii="Arial" w:eastAsia="Calibri" w:hAnsi="Arial" w:cs="Arial"/>
                <w:bCs/>
                <w:sz w:val="24"/>
                <w:szCs w:val="24"/>
              </w:rPr>
            </w:pPr>
            <w:ins w:id="1453"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744B1A33" w14:textId="77777777" w:rsidTr="00C25F19">
        <w:trPr>
          <w:jc w:val="center"/>
          <w:ins w:id="1454"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2238B38A" w14:textId="77777777" w:rsidR="000E60C4" w:rsidRPr="001A28FF" w:rsidRDefault="000E60C4" w:rsidP="00C25F19">
            <w:pPr>
              <w:autoSpaceDE w:val="0"/>
              <w:autoSpaceDN w:val="0"/>
              <w:adjustRightInd w:val="0"/>
              <w:spacing w:before="60" w:after="60"/>
              <w:jc w:val="center"/>
              <w:rPr>
                <w:ins w:id="1455" w:author="Marlik Mariaud" w:date="2016-01-10T15:18:00Z"/>
                <w:rFonts w:ascii="Arial" w:eastAsia="MS Gothic" w:hAnsi="Arial" w:cs="Arial"/>
                <w:color w:val="000000"/>
                <w:sz w:val="24"/>
                <w:szCs w:val="24"/>
              </w:rPr>
            </w:pPr>
            <w:ins w:id="1456" w:author="Marlik Mariaud" w:date="2016-01-10T15:18:00Z">
              <w:r w:rsidRPr="001A28FF">
                <w:rPr>
                  <w:rFonts w:ascii="Arial" w:eastAsia="Calibri" w:hAnsi="Arial" w:cs="Arial"/>
                  <w:sz w:val="24"/>
                  <w:szCs w:val="24"/>
                </w:rPr>
                <w:t>1.55</w:t>
              </w:r>
            </w:ins>
          </w:p>
        </w:tc>
        <w:tc>
          <w:tcPr>
            <w:tcW w:w="2993" w:type="dxa"/>
            <w:tcBorders>
              <w:top w:val="single" w:sz="4" w:space="0" w:color="auto"/>
              <w:left w:val="single" w:sz="4" w:space="0" w:color="auto"/>
              <w:bottom w:val="single" w:sz="4" w:space="0" w:color="auto"/>
              <w:right w:val="single" w:sz="4" w:space="0" w:color="auto"/>
            </w:tcBorders>
            <w:hideMark/>
          </w:tcPr>
          <w:p w14:paraId="744C66A8" w14:textId="77777777" w:rsidR="000E60C4" w:rsidRPr="001A28FF" w:rsidRDefault="000E60C4" w:rsidP="00C25F19">
            <w:pPr>
              <w:autoSpaceDE w:val="0"/>
              <w:autoSpaceDN w:val="0"/>
              <w:adjustRightInd w:val="0"/>
              <w:spacing w:before="60" w:after="60"/>
              <w:jc w:val="center"/>
              <w:rPr>
                <w:ins w:id="1457" w:author="Marlik Mariaud" w:date="2016-01-10T15:18:00Z"/>
                <w:rFonts w:ascii="Arial" w:eastAsia="Calibri" w:hAnsi="Arial" w:cs="Arial"/>
                <w:bCs/>
                <w:sz w:val="24"/>
                <w:szCs w:val="24"/>
              </w:rPr>
            </w:pPr>
            <w:ins w:id="1458" w:author="Marlik Mariaud" w:date="2016-01-10T15:18:00Z">
              <w:r w:rsidRPr="001A28FF">
                <w:rPr>
                  <w:rFonts w:ascii="Arial" w:eastAsia="Calibri" w:hAnsi="Arial" w:cs="Arial"/>
                  <w:bCs/>
                  <w:sz w:val="24"/>
                  <w:szCs w:val="24"/>
                </w:rPr>
                <w:t>Mínimo: 48.1 kg</w:t>
              </w:r>
            </w:ins>
          </w:p>
        </w:tc>
        <w:tc>
          <w:tcPr>
            <w:tcW w:w="2993" w:type="dxa"/>
            <w:tcBorders>
              <w:top w:val="single" w:sz="4" w:space="0" w:color="auto"/>
              <w:left w:val="single" w:sz="4" w:space="0" w:color="auto"/>
              <w:bottom w:val="single" w:sz="4" w:space="0" w:color="auto"/>
              <w:right w:val="single" w:sz="4" w:space="0" w:color="auto"/>
            </w:tcBorders>
            <w:hideMark/>
          </w:tcPr>
          <w:p w14:paraId="320B3DB5" w14:textId="77777777" w:rsidR="000E60C4" w:rsidRPr="001A28FF" w:rsidRDefault="000E60C4" w:rsidP="00C25F19">
            <w:pPr>
              <w:autoSpaceDE w:val="0"/>
              <w:autoSpaceDN w:val="0"/>
              <w:adjustRightInd w:val="0"/>
              <w:spacing w:before="60" w:after="60"/>
              <w:jc w:val="center"/>
              <w:rPr>
                <w:ins w:id="1459" w:author="Marlik Mariaud" w:date="2016-01-10T15:18:00Z"/>
                <w:rFonts w:ascii="Arial" w:eastAsia="Calibri" w:hAnsi="Arial" w:cs="Arial"/>
                <w:bCs/>
                <w:sz w:val="24"/>
                <w:szCs w:val="24"/>
              </w:rPr>
            </w:pPr>
            <w:ins w:id="1460" w:author="Marlik Mariaud" w:date="2016-01-10T15:18:00Z">
              <w:r w:rsidRPr="001A28FF">
                <w:rPr>
                  <w:rFonts w:ascii="Arial" w:eastAsia="Calibri" w:hAnsi="Arial" w:cs="Arial"/>
                  <w:bCs/>
                  <w:sz w:val="24"/>
                  <w:szCs w:val="24"/>
                </w:rPr>
                <w:t>Máximo: 60.1 kg</w:t>
              </w:r>
            </w:ins>
          </w:p>
        </w:tc>
      </w:tr>
      <w:tr w:rsidR="000E60C4" w:rsidRPr="00E31D71" w14:paraId="1539FD0A" w14:textId="77777777" w:rsidTr="00C25F19">
        <w:trPr>
          <w:jc w:val="center"/>
          <w:ins w:id="1461"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00390161" w14:textId="77777777" w:rsidR="000E60C4" w:rsidRPr="001A28FF" w:rsidRDefault="000E60C4" w:rsidP="00C25F19">
            <w:pPr>
              <w:autoSpaceDE w:val="0"/>
              <w:autoSpaceDN w:val="0"/>
              <w:adjustRightInd w:val="0"/>
              <w:spacing w:before="60" w:after="60"/>
              <w:jc w:val="center"/>
              <w:rPr>
                <w:ins w:id="1462" w:author="Marlik Mariaud" w:date="2016-01-10T15:18:00Z"/>
                <w:rFonts w:ascii="Arial" w:eastAsia="Calibri" w:hAnsi="Arial" w:cs="Arial"/>
                <w:sz w:val="24"/>
                <w:szCs w:val="24"/>
              </w:rPr>
            </w:pPr>
            <w:ins w:id="1463"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25F69A9D" w14:textId="77777777" w:rsidR="000E60C4" w:rsidRPr="001A28FF" w:rsidRDefault="000E60C4" w:rsidP="00C25F19">
            <w:pPr>
              <w:autoSpaceDE w:val="0"/>
              <w:autoSpaceDN w:val="0"/>
              <w:adjustRightInd w:val="0"/>
              <w:spacing w:before="60" w:after="60"/>
              <w:jc w:val="center"/>
              <w:rPr>
                <w:ins w:id="1464" w:author="Marlik Mariaud" w:date="2016-01-10T15:18:00Z"/>
                <w:rFonts w:ascii="Arial" w:eastAsia="Calibri" w:hAnsi="Arial" w:cs="Arial"/>
                <w:b/>
                <w:bCs/>
                <w:color w:val="0000FF"/>
                <w:sz w:val="24"/>
                <w:szCs w:val="24"/>
              </w:rPr>
            </w:pPr>
            <w:ins w:id="1465" w:author="Marlik Mariaud" w:date="2016-01-10T15:18:00Z">
              <w:r w:rsidRPr="001A28FF">
                <w:rPr>
                  <w:rFonts w:ascii="Arial" w:eastAsia="Calibri" w:hAnsi="Arial" w:cs="Arial"/>
                  <w:b/>
                  <w:bCs/>
                  <w:color w:val="0000FF"/>
                  <w:sz w:val="24"/>
                  <w:szCs w:val="24"/>
                </w:rPr>
                <w:t xml:space="preserve">Mínimo </w:t>
              </w:r>
            </w:ins>
          </w:p>
          <w:p w14:paraId="0096519B" w14:textId="77777777" w:rsidR="000E60C4" w:rsidRPr="001A28FF" w:rsidRDefault="000E60C4" w:rsidP="00C25F19">
            <w:pPr>
              <w:autoSpaceDE w:val="0"/>
              <w:autoSpaceDN w:val="0"/>
              <w:adjustRightInd w:val="0"/>
              <w:spacing w:before="60" w:after="60"/>
              <w:jc w:val="center"/>
              <w:rPr>
                <w:ins w:id="1466" w:author="Marlik Mariaud" w:date="2016-01-10T15:18:00Z"/>
                <w:rFonts w:ascii="Arial" w:eastAsia="Calibri" w:hAnsi="Arial" w:cs="Arial"/>
                <w:bCs/>
                <w:sz w:val="24"/>
                <w:szCs w:val="24"/>
              </w:rPr>
            </w:pPr>
            <w:ins w:id="1467"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21C55DA2" w14:textId="77777777" w:rsidR="000E60C4" w:rsidRPr="001A28FF" w:rsidRDefault="000E60C4" w:rsidP="00C25F19">
            <w:pPr>
              <w:autoSpaceDE w:val="0"/>
              <w:autoSpaceDN w:val="0"/>
              <w:adjustRightInd w:val="0"/>
              <w:spacing w:before="60" w:after="60"/>
              <w:jc w:val="center"/>
              <w:rPr>
                <w:ins w:id="1468" w:author="Marlik Mariaud" w:date="2016-01-10T15:18:00Z"/>
                <w:rFonts w:ascii="Arial" w:eastAsia="Calibri" w:hAnsi="Arial" w:cs="Arial"/>
                <w:b/>
                <w:bCs/>
                <w:color w:val="0000FF"/>
                <w:sz w:val="24"/>
                <w:szCs w:val="24"/>
              </w:rPr>
            </w:pPr>
            <w:ins w:id="1469" w:author="Marlik Mariaud" w:date="2016-01-10T15:18:00Z">
              <w:r w:rsidRPr="001A28FF">
                <w:rPr>
                  <w:rFonts w:ascii="Arial" w:eastAsia="Calibri" w:hAnsi="Arial" w:cs="Arial"/>
                  <w:b/>
                  <w:bCs/>
                  <w:color w:val="0000FF"/>
                  <w:sz w:val="24"/>
                  <w:szCs w:val="24"/>
                </w:rPr>
                <w:t xml:space="preserve">Máximo </w:t>
              </w:r>
            </w:ins>
          </w:p>
          <w:p w14:paraId="2BA5DDC8" w14:textId="77777777" w:rsidR="000E60C4" w:rsidRPr="001A28FF" w:rsidRDefault="000E60C4" w:rsidP="00C25F19">
            <w:pPr>
              <w:autoSpaceDE w:val="0"/>
              <w:autoSpaceDN w:val="0"/>
              <w:adjustRightInd w:val="0"/>
              <w:spacing w:before="60" w:after="60"/>
              <w:jc w:val="center"/>
              <w:rPr>
                <w:ins w:id="1470" w:author="Marlik Mariaud" w:date="2016-01-10T15:18:00Z"/>
                <w:rFonts w:ascii="Arial" w:eastAsia="Calibri" w:hAnsi="Arial" w:cs="Arial"/>
                <w:bCs/>
                <w:sz w:val="24"/>
                <w:szCs w:val="24"/>
              </w:rPr>
            </w:pPr>
            <w:ins w:id="1471"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66D32EB0" w14:textId="77777777" w:rsidTr="00C25F19">
        <w:trPr>
          <w:jc w:val="center"/>
          <w:ins w:id="1472"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6CAD2D61" w14:textId="77777777" w:rsidR="000E60C4" w:rsidRPr="001A28FF" w:rsidRDefault="000E60C4" w:rsidP="00C25F19">
            <w:pPr>
              <w:autoSpaceDE w:val="0"/>
              <w:autoSpaceDN w:val="0"/>
              <w:adjustRightInd w:val="0"/>
              <w:spacing w:before="60" w:after="60"/>
              <w:jc w:val="center"/>
              <w:rPr>
                <w:ins w:id="1473" w:author="Marlik Mariaud" w:date="2016-01-10T15:18:00Z"/>
                <w:rFonts w:ascii="Arial" w:eastAsia="MS Gothic" w:hAnsi="Arial" w:cs="Arial"/>
                <w:color w:val="000000"/>
                <w:sz w:val="24"/>
                <w:szCs w:val="24"/>
              </w:rPr>
            </w:pPr>
            <w:ins w:id="1474" w:author="Marlik Mariaud" w:date="2016-01-10T15:18:00Z">
              <w:r w:rsidRPr="001A28FF">
                <w:rPr>
                  <w:rFonts w:ascii="Arial" w:eastAsia="Calibri" w:hAnsi="Arial" w:cs="Arial"/>
                  <w:sz w:val="24"/>
                  <w:szCs w:val="24"/>
                </w:rPr>
                <w:t>1.56</w:t>
              </w:r>
            </w:ins>
          </w:p>
        </w:tc>
        <w:tc>
          <w:tcPr>
            <w:tcW w:w="2993" w:type="dxa"/>
            <w:tcBorders>
              <w:top w:val="single" w:sz="4" w:space="0" w:color="auto"/>
              <w:left w:val="single" w:sz="4" w:space="0" w:color="auto"/>
              <w:bottom w:val="single" w:sz="4" w:space="0" w:color="auto"/>
              <w:right w:val="single" w:sz="4" w:space="0" w:color="auto"/>
            </w:tcBorders>
            <w:hideMark/>
          </w:tcPr>
          <w:p w14:paraId="4AB2C209" w14:textId="77777777" w:rsidR="000E60C4" w:rsidRPr="001A28FF" w:rsidRDefault="000E60C4" w:rsidP="00C25F19">
            <w:pPr>
              <w:autoSpaceDE w:val="0"/>
              <w:autoSpaceDN w:val="0"/>
              <w:adjustRightInd w:val="0"/>
              <w:spacing w:before="60" w:after="60"/>
              <w:jc w:val="center"/>
              <w:rPr>
                <w:ins w:id="1475" w:author="Marlik Mariaud" w:date="2016-01-10T15:18:00Z"/>
                <w:rFonts w:ascii="Arial" w:eastAsia="Calibri" w:hAnsi="Arial" w:cs="Arial"/>
                <w:bCs/>
                <w:sz w:val="24"/>
                <w:szCs w:val="24"/>
              </w:rPr>
            </w:pPr>
            <w:ins w:id="1476" w:author="Marlik Mariaud" w:date="2016-01-10T15:18:00Z">
              <w:r w:rsidRPr="001A28FF">
                <w:rPr>
                  <w:rFonts w:ascii="Arial" w:eastAsia="Calibri" w:hAnsi="Arial" w:cs="Arial"/>
                  <w:bCs/>
                  <w:sz w:val="24"/>
                  <w:szCs w:val="24"/>
                </w:rPr>
                <w:t>Mínimo: 48.7 kg</w:t>
              </w:r>
            </w:ins>
          </w:p>
        </w:tc>
        <w:tc>
          <w:tcPr>
            <w:tcW w:w="2993" w:type="dxa"/>
            <w:tcBorders>
              <w:top w:val="single" w:sz="4" w:space="0" w:color="auto"/>
              <w:left w:val="single" w:sz="4" w:space="0" w:color="auto"/>
              <w:bottom w:val="single" w:sz="4" w:space="0" w:color="auto"/>
              <w:right w:val="single" w:sz="4" w:space="0" w:color="auto"/>
            </w:tcBorders>
            <w:hideMark/>
          </w:tcPr>
          <w:p w14:paraId="46CAA2C5" w14:textId="77777777" w:rsidR="000E60C4" w:rsidRPr="001A28FF" w:rsidRDefault="000E60C4" w:rsidP="00C25F19">
            <w:pPr>
              <w:autoSpaceDE w:val="0"/>
              <w:autoSpaceDN w:val="0"/>
              <w:adjustRightInd w:val="0"/>
              <w:spacing w:before="60" w:after="60"/>
              <w:jc w:val="center"/>
              <w:rPr>
                <w:ins w:id="1477" w:author="Marlik Mariaud" w:date="2016-01-10T15:18:00Z"/>
                <w:rFonts w:ascii="Arial" w:eastAsia="Calibri" w:hAnsi="Arial" w:cs="Arial"/>
                <w:bCs/>
                <w:sz w:val="24"/>
                <w:szCs w:val="24"/>
              </w:rPr>
            </w:pPr>
            <w:ins w:id="1478" w:author="Marlik Mariaud" w:date="2016-01-10T15:18:00Z">
              <w:r w:rsidRPr="001A28FF">
                <w:rPr>
                  <w:rFonts w:ascii="Arial" w:eastAsia="Calibri" w:hAnsi="Arial" w:cs="Arial"/>
                  <w:bCs/>
                  <w:sz w:val="24"/>
                  <w:szCs w:val="24"/>
                </w:rPr>
                <w:t>Máximo: 60.8 kg</w:t>
              </w:r>
            </w:ins>
          </w:p>
        </w:tc>
      </w:tr>
      <w:tr w:rsidR="000E60C4" w:rsidRPr="00E31D71" w14:paraId="4788CD64" w14:textId="77777777" w:rsidTr="00C25F19">
        <w:trPr>
          <w:jc w:val="center"/>
          <w:ins w:id="1479"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4EB30EF2" w14:textId="77777777" w:rsidR="000E60C4" w:rsidRPr="001A28FF" w:rsidRDefault="000E60C4" w:rsidP="00C25F19">
            <w:pPr>
              <w:autoSpaceDE w:val="0"/>
              <w:autoSpaceDN w:val="0"/>
              <w:adjustRightInd w:val="0"/>
              <w:spacing w:before="60" w:after="60"/>
              <w:jc w:val="center"/>
              <w:rPr>
                <w:ins w:id="1480" w:author="Marlik Mariaud" w:date="2016-01-10T15:18:00Z"/>
                <w:rFonts w:ascii="Arial" w:eastAsia="Calibri" w:hAnsi="Arial" w:cs="Arial"/>
                <w:sz w:val="24"/>
                <w:szCs w:val="24"/>
              </w:rPr>
            </w:pPr>
            <w:ins w:id="1481"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651412A" w14:textId="77777777" w:rsidR="000E60C4" w:rsidRPr="001A28FF" w:rsidRDefault="000E60C4" w:rsidP="00C25F19">
            <w:pPr>
              <w:autoSpaceDE w:val="0"/>
              <w:autoSpaceDN w:val="0"/>
              <w:adjustRightInd w:val="0"/>
              <w:spacing w:before="60" w:after="60"/>
              <w:jc w:val="center"/>
              <w:rPr>
                <w:ins w:id="1482" w:author="Marlik Mariaud" w:date="2016-01-10T15:18:00Z"/>
                <w:rFonts w:ascii="Arial" w:eastAsia="Calibri" w:hAnsi="Arial" w:cs="Arial"/>
                <w:b/>
                <w:bCs/>
                <w:color w:val="0000FF"/>
                <w:sz w:val="24"/>
                <w:szCs w:val="24"/>
              </w:rPr>
            </w:pPr>
            <w:ins w:id="1483" w:author="Marlik Mariaud" w:date="2016-01-10T15:18:00Z">
              <w:r w:rsidRPr="001A28FF">
                <w:rPr>
                  <w:rFonts w:ascii="Arial" w:eastAsia="Calibri" w:hAnsi="Arial" w:cs="Arial"/>
                  <w:b/>
                  <w:bCs/>
                  <w:color w:val="0000FF"/>
                  <w:sz w:val="24"/>
                  <w:szCs w:val="24"/>
                </w:rPr>
                <w:t xml:space="preserve">Mínimo </w:t>
              </w:r>
            </w:ins>
          </w:p>
          <w:p w14:paraId="363DCDA3" w14:textId="77777777" w:rsidR="000E60C4" w:rsidRPr="001A28FF" w:rsidRDefault="000E60C4" w:rsidP="00C25F19">
            <w:pPr>
              <w:autoSpaceDE w:val="0"/>
              <w:autoSpaceDN w:val="0"/>
              <w:adjustRightInd w:val="0"/>
              <w:spacing w:before="60" w:after="60"/>
              <w:jc w:val="center"/>
              <w:rPr>
                <w:ins w:id="1484" w:author="Marlik Mariaud" w:date="2016-01-10T15:18:00Z"/>
                <w:rFonts w:ascii="Arial" w:eastAsia="Calibri" w:hAnsi="Arial" w:cs="Arial"/>
                <w:bCs/>
                <w:sz w:val="24"/>
                <w:szCs w:val="24"/>
              </w:rPr>
            </w:pPr>
            <w:ins w:id="1485"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7C06B6D6" w14:textId="77777777" w:rsidR="000E60C4" w:rsidRPr="001A28FF" w:rsidRDefault="000E60C4" w:rsidP="00C25F19">
            <w:pPr>
              <w:autoSpaceDE w:val="0"/>
              <w:autoSpaceDN w:val="0"/>
              <w:adjustRightInd w:val="0"/>
              <w:spacing w:before="60" w:after="60"/>
              <w:jc w:val="center"/>
              <w:rPr>
                <w:ins w:id="1486" w:author="Marlik Mariaud" w:date="2016-01-10T15:18:00Z"/>
                <w:rFonts w:ascii="Arial" w:eastAsia="Calibri" w:hAnsi="Arial" w:cs="Arial"/>
                <w:b/>
                <w:bCs/>
                <w:color w:val="0000FF"/>
                <w:sz w:val="24"/>
                <w:szCs w:val="24"/>
              </w:rPr>
            </w:pPr>
            <w:ins w:id="1487" w:author="Marlik Mariaud" w:date="2016-01-10T15:18:00Z">
              <w:r w:rsidRPr="001A28FF">
                <w:rPr>
                  <w:rFonts w:ascii="Arial" w:eastAsia="Calibri" w:hAnsi="Arial" w:cs="Arial"/>
                  <w:b/>
                  <w:bCs/>
                  <w:color w:val="0000FF"/>
                  <w:sz w:val="24"/>
                  <w:szCs w:val="24"/>
                </w:rPr>
                <w:t xml:space="preserve">Máximo </w:t>
              </w:r>
            </w:ins>
          </w:p>
          <w:p w14:paraId="28A11AAB" w14:textId="77777777" w:rsidR="000E60C4" w:rsidRPr="001A28FF" w:rsidRDefault="000E60C4" w:rsidP="00C25F19">
            <w:pPr>
              <w:autoSpaceDE w:val="0"/>
              <w:autoSpaceDN w:val="0"/>
              <w:adjustRightInd w:val="0"/>
              <w:spacing w:before="60" w:after="60"/>
              <w:jc w:val="center"/>
              <w:rPr>
                <w:ins w:id="1488" w:author="Marlik Mariaud" w:date="2016-01-10T15:18:00Z"/>
                <w:rFonts w:ascii="Arial" w:eastAsia="Calibri" w:hAnsi="Arial" w:cs="Arial"/>
                <w:bCs/>
                <w:sz w:val="24"/>
                <w:szCs w:val="24"/>
              </w:rPr>
            </w:pPr>
            <w:ins w:id="1489"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1775ADFD" w14:textId="77777777" w:rsidTr="00C25F19">
        <w:trPr>
          <w:jc w:val="center"/>
          <w:ins w:id="1490"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663C42CD" w14:textId="77777777" w:rsidR="000E60C4" w:rsidRPr="001A28FF" w:rsidRDefault="000E60C4" w:rsidP="00C25F19">
            <w:pPr>
              <w:autoSpaceDE w:val="0"/>
              <w:autoSpaceDN w:val="0"/>
              <w:adjustRightInd w:val="0"/>
              <w:spacing w:before="60" w:after="60"/>
              <w:jc w:val="center"/>
              <w:rPr>
                <w:ins w:id="1491" w:author="Marlik Mariaud" w:date="2016-01-10T15:18:00Z"/>
                <w:rFonts w:ascii="Arial" w:eastAsia="MS Gothic" w:hAnsi="Arial" w:cs="Arial"/>
                <w:color w:val="000000"/>
                <w:sz w:val="24"/>
                <w:szCs w:val="24"/>
              </w:rPr>
            </w:pPr>
            <w:ins w:id="1492" w:author="Marlik Mariaud" w:date="2016-01-10T15:18:00Z">
              <w:r w:rsidRPr="001A28FF">
                <w:rPr>
                  <w:rFonts w:ascii="Arial" w:eastAsia="Calibri" w:hAnsi="Arial" w:cs="Arial"/>
                  <w:sz w:val="24"/>
                  <w:szCs w:val="24"/>
                </w:rPr>
                <w:t>1.57</w:t>
              </w:r>
            </w:ins>
          </w:p>
        </w:tc>
        <w:tc>
          <w:tcPr>
            <w:tcW w:w="2993" w:type="dxa"/>
            <w:tcBorders>
              <w:top w:val="single" w:sz="4" w:space="0" w:color="auto"/>
              <w:left w:val="single" w:sz="4" w:space="0" w:color="auto"/>
              <w:bottom w:val="single" w:sz="4" w:space="0" w:color="auto"/>
              <w:right w:val="single" w:sz="4" w:space="0" w:color="auto"/>
            </w:tcBorders>
            <w:hideMark/>
          </w:tcPr>
          <w:p w14:paraId="30DBABA2" w14:textId="77777777" w:rsidR="000E60C4" w:rsidRPr="001A28FF" w:rsidRDefault="000E60C4" w:rsidP="00C25F19">
            <w:pPr>
              <w:autoSpaceDE w:val="0"/>
              <w:autoSpaceDN w:val="0"/>
              <w:adjustRightInd w:val="0"/>
              <w:spacing w:before="60" w:after="60"/>
              <w:jc w:val="center"/>
              <w:rPr>
                <w:ins w:id="1493" w:author="Marlik Mariaud" w:date="2016-01-10T15:18:00Z"/>
                <w:rFonts w:ascii="Arial" w:eastAsia="Calibri" w:hAnsi="Arial" w:cs="Arial"/>
                <w:bCs/>
                <w:sz w:val="24"/>
                <w:szCs w:val="24"/>
              </w:rPr>
            </w:pPr>
            <w:ins w:id="1494" w:author="Marlik Mariaud" w:date="2016-01-10T15:18:00Z">
              <w:r w:rsidRPr="001A28FF">
                <w:rPr>
                  <w:rFonts w:ascii="Arial" w:eastAsia="Calibri" w:hAnsi="Arial" w:cs="Arial"/>
                  <w:bCs/>
                  <w:sz w:val="24"/>
                  <w:szCs w:val="24"/>
                </w:rPr>
                <w:t>Mínimo: 49.3 kg</w:t>
              </w:r>
            </w:ins>
          </w:p>
        </w:tc>
        <w:tc>
          <w:tcPr>
            <w:tcW w:w="2993" w:type="dxa"/>
            <w:tcBorders>
              <w:top w:val="single" w:sz="4" w:space="0" w:color="auto"/>
              <w:left w:val="single" w:sz="4" w:space="0" w:color="auto"/>
              <w:bottom w:val="single" w:sz="4" w:space="0" w:color="auto"/>
              <w:right w:val="single" w:sz="4" w:space="0" w:color="auto"/>
            </w:tcBorders>
            <w:hideMark/>
          </w:tcPr>
          <w:p w14:paraId="765434AC" w14:textId="77777777" w:rsidR="000E60C4" w:rsidRPr="001A28FF" w:rsidRDefault="000E60C4" w:rsidP="00C25F19">
            <w:pPr>
              <w:autoSpaceDE w:val="0"/>
              <w:autoSpaceDN w:val="0"/>
              <w:adjustRightInd w:val="0"/>
              <w:spacing w:before="60" w:after="60"/>
              <w:jc w:val="center"/>
              <w:rPr>
                <w:ins w:id="1495" w:author="Marlik Mariaud" w:date="2016-01-10T15:18:00Z"/>
                <w:rFonts w:ascii="Arial" w:eastAsia="Calibri" w:hAnsi="Arial" w:cs="Arial"/>
                <w:bCs/>
                <w:sz w:val="24"/>
                <w:szCs w:val="24"/>
              </w:rPr>
            </w:pPr>
            <w:ins w:id="1496" w:author="Marlik Mariaud" w:date="2016-01-10T15:18:00Z">
              <w:r w:rsidRPr="001A28FF">
                <w:rPr>
                  <w:rFonts w:ascii="Arial" w:eastAsia="Calibri" w:hAnsi="Arial" w:cs="Arial"/>
                  <w:bCs/>
                  <w:sz w:val="24"/>
                  <w:szCs w:val="24"/>
                </w:rPr>
                <w:t>Máximo: 61.6 kg</w:t>
              </w:r>
            </w:ins>
          </w:p>
        </w:tc>
      </w:tr>
      <w:tr w:rsidR="000E60C4" w:rsidRPr="00E31D71" w14:paraId="6E66FD35" w14:textId="77777777" w:rsidTr="00C25F19">
        <w:trPr>
          <w:jc w:val="center"/>
          <w:ins w:id="1497"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18A06DFF" w14:textId="77777777" w:rsidR="000E60C4" w:rsidRPr="001A28FF" w:rsidRDefault="000E60C4" w:rsidP="00C25F19">
            <w:pPr>
              <w:autoSpaceDE w:val="0"/>
              <w:autoSpaceDN w:val="0"/>
              <w:adjustRightInd w:val="0"/>
              <w:spacing w:before="60" w:after="60"/>
              <w:jc w:val="center"/>
              <w:rPr>
                <w:ins w:id="1498" w:author="Marlik Mariaud" w:date="2016-01-10T15:18:00Z"/>
                <w:rFonts w:ascii="Arial" w:eastAsia="Calibri" w:hAnsi="Arial" w:cs="Arial"/>
                <w:sz w:val="24"/>
                <w:szCs w:val="24"/>
              </w:rPr>
            </w:pPr>
            <w:ins w:id="1499"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5DA8941F" w14:textId="77777777" w:rsidR="000E60C4" w:rsidRPr="001A28FF" w:rsidRDefault="000E60C4" w:rsidP="00C25F19">
            <w:pPr>
              <w:autoSpaceDE w:val="0"/>
              <w:autoSpaceDN w:val="0"/>
              <w:adjustRightInd w:val="0"/>
              <w:spacing w:before="60" w:after="60"/>
              <w:jc w:val="center"/>
              <w:rPr>
                <w:ins w:id="1500" w:author="Marlik Mariaud" w:date="2016-01-10T15:18:00Z"/>
                <w:rFonts w:ascii="Arial" w:eastAsia="Calibri" w:hAnsi="Arial" w:cs="Arial"/>
                <w:b/>
                <w:bCs/>
                <w:color w:val="0000FF"/>
                <w:sz w:val="24"/>
                <w:szCs w:val="24"/>
              </w:rPr>
            </w:pPr>
            <w:ins w:id="1501" w:author="Marlik Mariaud" w:date="2016-01-10T15:18:00Z">
              <w:r w:rsidRPr="001A28FF">
                <w:rPr>
                  <w:rFonts w:ascii="Arial" w:eastAsia="Calibri" w:hAnsi="Arial" w:cs="Arial"/>
                  <w:b/>
                  <w:bCs/>
                  <w:color w:val="0000FF"/>
                  <w:sz w:val="24"/>
                  <w:szCs w:val="24"/>
                </w:rPr>
                <w:t xml:space="preserve">Mínimo </w:t>
              </w:r>
            </w:ins>
          </w:p>
          <w:p w14:paraId="274743DA" w14:textId="77777777" w:rsidR="000E60C4" w:rsidRPr="001A28FF" w:rsidRDefault="000E60C4" w:rsidP="00C25F19">
            <w:pPr>
              <w:autoSpaceDE w:val="0"/>
              <w:autoSpaceDN w:val="0"/>
              <w:adjustRightInd w:val="0"/>
              <w:spacing w:before="60" w:after="60"/>
              <w:jc w:val="center"/>
              <w:rPr>
                <w:ins w:id="1502" w:author="Marlik Mariaud" w:date="2016-01-10T15:18:00Z"/>
                <w:rFonts w:ascii="Arial" w:eastAsia="Calibri" w:hAnsi="Arial" w:cs="Arial"/>
                <w:bCs/>
                <w:sz w:val="24"/>
                <w:szCs w:val="24"/>
              </w:rPr>
            </w:pPr>
            <w:ins w:id="1503"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7402CCD2" w14:textId="77777777" w:rsidR="000E60C4" w:rsidRPr="001A28FF" w:rsidRDefault="000E60C4" w:rsidP="00C25F19">
            <w:pPr>
              <w:autoSpaceDE w:val="0"/>
              <w:autoSpaceDN w:val="0"/>
              <w:adjustRightInd w:val="0"/>
              <w:spacing w:before="60" w:after="60"/>
              <w:jc w:val="center"/>
              <w:rPr>
                <w:ins w:id="1504" w:author="Marlik Mariaud" w:date="2016-01-10T15:18:00Z"/>
                <w:rFonts w:ascii="Arial" w:eastAsia="Calibri" w:hAnsi="Arial" w:cs="Arial"/>
                <w:b/>
                <w:bCs/>
                <w:color w:val="0000FF"/>
                <w:sz w:val="24"/>
                <w:szCs w:val="24"/>
              </w:rPr>
            </w:pPr>
            <w:ins w:id="1505" w:author="Marlik Mariaud" w:date="2016-01-10T15:18:00Z">
              <w:r w:rsidRPr="001A28FF">
                <w:rPr>
                  <w:rFonts w:ascii="Arial" w:eastAsia="Calibri" w:hAnsi="Arial" w:cs="Arial"/>
                  <w:b/>
                  <w:bCs/>
                  <w:color w:val="0000FF"/>
                  <w:sz w:val="24"/>
                  <w:szCs w:val="24"/>
                </w:rPr>
                <w:t xml:space="preserve">Máximo </w:t>
              </w:r>
            </w:ins>
          </w:p>
          <w:p w14:paraId="2A789132" w14:textId="77777777" w:rsidR="000E60C4" w:rsidRPr="001A28FF" w:rsidRDefault="000E60C4" w:rsidP="00C25F19">
            <w:pPr>
              <w:autoSpaceDE w:val="0"/>
              <w:autoSpaceDN w:val="0"/>
              <w:adjustRightInd w:val="0"/>
              <w:spacing w:before="60" w:after="60"/>
              <w:jc w:val="center"/>
              <w:rPr>
                <w:ins w:id="1506" w:author="Marlik Mariaud" w:date="2016-01-10T15:18:00Z"/>
                <w:rFonts w:ascii="Arial" w:eastAsia="Calibri" w:hAnsi="Arial" w:cs="Arial"/>
                <w:bCs/>
                <w:sz w:val="24"/>
                <w:szCs w:val="24"/>
              </w:rPr>
            </w:pPr>
            <w:ins w:id="1507"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19482E94" w14:textId="77777777" w:rsidTr="00C25F19">
        <w:trPr>
          <w:jc w:val="center"/>
          <w:ins w:id="1508"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000CD67D" w14:textId="77777777" w:rsidR="000E60C4" w:rsidRPr="001A28FF" w:rsidRDefault="000E60C4" w:rsidP="00C25F19">
            <w:pPr>
              <w:autoSpaceDE w:val="0"/>
              <w:autoSpaceDN w:val="0"/>
              <w:adjustRightInd w:val="0"/>
              <w:spacing w:before="60" w:after="60"/>
              <w:jc w:val="center"/>
              <w:rPr>
                <w:ins w:id="1509" w:author="Marlik Mariaud" w:date="2016-01-10T15:18:00Z"/>
                <w:rFonts w:ascii="Arial" w:eastAsia="MS Gothic" w:hAnsi="Arial" w:cs="Arial"/>
                <w:color w:val="000000"/>
                <w:sz w:val="24"/>
                <w:szCs w:val="24"/>
              </w:rPr>
            </w:pPr>
            <w:ins w:id="1510" w:author="Marlik Mariaud" w:date="2016-01-10T15:18:00Z">
              <w:r w:rsidRPr="001A28FF">
                <w:rPr>
                  <w:rFonts w:ascii="Arial" w:eastAsia="Calibri" w:hAnsi="Arial" w:cs="Arial"/>
                  <w:sz w:val="24"/>
                  <w:szCs w:val="24"/>
                </w:rPr>
                <w:t>1.58</w:t>
              </w:r>
            </w:ins>
          </w:p>
        </w:tc>
        <w:tc>
          <w:tcPr>
            <w:tcW w:w="2993" w:type="dxa"/>
            <w:tcBorders>
              <w:top w:val="single" w:sz="4" w:space="0" w:color="auto"/>
              <w:left w:val="single" w:sz="4" w:space="0" w:color="auto"/>
              <w:bottom w:val="single" w:sz="4" w:space="0" w:color="auto"/>
              <w:right w:val="single" w:sz="4" w:space="0" w:color="auto"/>
            </w:tcBorders>
            <w:hideMark/>
          </w:tcPr>
          <w:p w14:paraId="078D332F" w14:textId="77777777" w:rsidR="000E60C4" w:rsidRPr="001A28FF" w:rsidRDefault="000E60C4" w:rsidP="00C25F19">
            <w:pPr>
              <w:autoSpaceDE w:val="0"/>
              <w:autoSpaceDN w:val="0"/>
              <w:adjustRightInd w:val="0"/>
              <w:spacing w:before="60" w:after="60"/>
              <w:jc w:val="center"/>
              <w:rPr>
                <w:ins w:id="1511" w:author="Marlik Mariaud" w:date="2016-01-10T15:18:00Z"/>
                <w:rFonts w:ascii="Arial" w:eastAsia="Calibri" w:hAnsi="Arial" w:cs="Arial"/>
                <w:bCs/>
                <w:sz w:val="24"/>
                <w:szCs w:val="24"/>
              </w:rPr>
            </w:pPr>
            <w:ins w:id="1512" w:author="Marlik Mariaud" w:date="2016-01-10T15:18:00Z">
              <w:r w:rsidRPr="001A28FF">
                <w:rPr>
                  <w:rFonts w:ascii="Arial" w:eastAsia="Calibri" w:hAnsi="Arial" w:cs="Arial"/>
                  <w:bCs/>
                  <w:sz w:val="24"/>
                  <w:szCs w:val="24"/>
                </w:rPr>
                <w:t>Mínimo: 49.9 kg</w:t>
              </w:r>
            </w:ins>
          </w:p>
        </w:tc>
        <w:tc>
          <w:tcPr>
            <w:tcW w:w="2993" w:type="dxa"/>
            <w:tcBorders>
              <w:top w:val="single" w:sz="4" w:space="0" w:color="auto"/>
              <w:left w:val="single" w:sz="4" w:space="0" w:color="auto"/>
              <w:bottom w:val="single" w:sz="4" w:space="0" w:color="auto"/>
              <w:right w:val="single" w:sz="4" w:space="0" w:color="auto"/>
            </w:tcBorders>
            <w:hideMark/>
          </w:tcPr>
          <w:p w14:paraId="4EF14746" w14:textId="77777777" w:rsidR="000E60C4" w:rsidRPr="001A28FF" w:rsidRDefault="000E60C4" w:rsidP="00C25F19">
            <w:pPr>
              <w:autoSpaceDE w:val="0"/>
              <w:autoSpaceDN w:val="0"/>
              <w:adjustRightInd w:val="0"/>
              <w:spacing w:before="60" w:after="60"/>
              <w:jc w:val="center"/>
              <w:rPr>
                <w:ins w:id="1513" w:author="Marlik Mariaud" w:date="2016-01-10T15:18:00Z"/>
                <w:rFonts w:ascii="Arial" w:eastAsia="Calibri" w:hAnsi="Arial" w:cs="Arial"/>
                <w:bCs/>
                <w:sz w:val="24"/>
                <w:szCs w:val="24"/>
              </w:rPr>
            </w:pPr>
            <w:ins w:id="1514" w:author="Marlik Mariaud" w:date="2016-01-10T15:18:00Z">
              <w:r w:rsidRPr="001A28FF">
                <w:rPr>
                  <w:rFonts w:ascii="Arial" w:eastAsia="Calibri" w:hAnsi="Arial" w:cs="Arial"/>
                  <w:bCs/>
                  <w:sz w:val="24"/>
                  <w:szCs w:val="24"/>
                </w:rPr>
                <w:t>Máximo: 62.4 kg</w:t>
              </w:r>
            </w:ins>
          </w:p>
        </w:tc>
      </w:tr>
      <w:tr w:rsidR="000E60C4" w:rsidRPr="00E31D71" w14:paraId="4EBD37E8" w14:textId="77777777" w:rsidTr="00C25F19">
        <w:trPr>
          <w:jc w:val="center"/>
          <w:ins w:id="1515"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012FA57B" w14:textId="77777777" w:rsidR="000E60C4" w:rsidRPr="001A28FF" w:rsidRDefault="000E60C4" w:rsidP="00C25F19">
            <w:pPr>
              <w:autoSpaceDE w:val="0"/>
              <w:autoSpaceDN w:val="0"/>
              <w:adjustRightInd w:val="0"/>
              <w:spacing w:before="60" w:after="60"/>
              <w:jc w:val="center"/>
              <w:rPr>
                <w:ins w:id="1516" w:author="Marlik Mariaud" w:date="2016-01-10T15:18:00Z"/>
                <w:rFonts w:ascii="Arial" w:eastAsia="Calibri" w:hAnsi="Arial" w:cs="Arial"/>
                <w:sz w:val="24"/>
                <w:szCs w:val="24"/>
              </w:rPr>
            </w:pPr>
            <w:ins w:id="1517"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1BEC1EA0" w14:textId="77777777" w:rsidR="000E60C4" w:rsidRPr="001A28FF" w:rsidRDefault="000E60C4" w:rsidP="00C25F19">
            <w:pPr>
              <w:autoSpaceDE w:val="0"/>
              <w:autoSpaceDN w:val="0"/>
              <w:adjustRightInd w:val="0"/>
              <w:spacing w:before="60" w:after="60"/>
              <w:jc w:val="center"/>
              <w:rPr>
                <w:ins w:id="1518" w:author="Marlik Mariaud" w:date="2016-01-10T15:18:00Z"/>
                <w:rFonts w:ascii="Arial" w:eastAsia="Calibri" w:hAnsi="Arial" w:cs="Arial"/>
                <w:b/>
                <w:bCs/>
                <w:color w:val="0000FF"/>
                <w:sz w:val="24"/>
                <w:szCs w:val="24"/>
              </w:rPr>
            </w:pPr>
            <w:ins w:id="1519" w:author="Marlik Mariaud" w:date="2016-01-10T15:18:00Z">
              <w:r w:rsidRPr="001A28FF">
                <w:rPr>
                  <w:rFonts w:ascii="Arial" w:eastAsia="Calibri" w:hAnsi="Arial" w:cs="Arial"/>
                  <w:b/>
                  <w:bCs/>
                  <w:color w:val="0000FF"/>
                  <w:sz w:val="24"/>
                  <w:szCs w:val="24"/>
                </w:rPr>
                <w:t xml:space="preserve">Mínimo </w:t>
              </w:r>
            </w:ins>
          </w:p>
          <w:p w14:paraId="4C5FA9C8" w14:textId="77777777" w:rsidR="000E60C4" w:rsidRPr="001A28FF" w:rsidRDefault="000E60C4" w:rsidP="00C25F19">
            <w:pPr>
              <w:autoSpaceDE w:val="0"/>
              <w:autoSpaceDN w:val="0"/>
              <w:adjustRightInd w:val="0"/>
              <w:spacing w:before="60" w:after="60"/>
              <w:jc w:val="center"/>
              <w:rPr>
                <w:ins w:id="1520" w:author="Marlik Mariaud" w:date="2016-01-10T15:18:00Z"/>
                <w:rFonts w:ascii="Arial" w:eastAsia="Calibri" w:hAnsi="Arial" w:cs="Arial"/>
                <w:bCs/>
                <w:sz w:val="24"/>
                <w:szCs w:val="24"/>
              </w:rPr>
            </w:pPr>
            <w:ins w:id="1521"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0D0131D7" w14:textId="77777777" w:rsidR="000E60C4" w:rsidRPr="001A28FF" w:rsidRDefault="000E60C4" w:rsidP="00C25F19">
            <w:pPr>
              <w:autoSpaceDE w:val="0"/>
              <w:autoSpaceDN w:val="0"/>
              <w:adjustRightInd w:val="0"/>
              <w:spacing w:before="60" w:after="60"/>
              <w:jc w:val="center"/>
              <w:rPr>
                <w:ins w:id="1522" w:author="Marlik Mariaud" w:date="2016-01-10T15:18:00Z"/>
                <w:rFonts w:ascii="Arial" w:eastAsia="Calibri" w:hAnsi="Arial" w:cs="Arial"/>
                <w:b/>
                <w:bCs/>
                <w:color w:val="0000FF"/>
                <w:sz w:val="24"/>
                <w:szCs w:val="24"/>
              </w:rPr>
            </w:pPr>
            <w:ins w:id="1523" w:author="Marlik Mariaud" w:date="2016-01-10T15:18:00Z">
              <w:r w:rsidRPr="001A28FF">
                <w:rPr>
                  <w:rFonts w:ascii="Arial" w:eastAsia="Calibri" w:hAnsi="Arial" w:cs="Arial"/>
                  <w:b/>
                  <w:bCs/>
                  <w:color w:val="0000FF"/>
                  <w:sz w:val="24"/>
                  <w:szCs w:val="24"/>
                </w:rPr>
                <w:t xml:space="preserve">Máximo </w:t>
              </w:r>
            </w:ins>
          </w:p>
          <w:p w14:paraId="01E1CE8A" w14:textId="77777777" w:rsidR="000E60C4" w:rsidRPr="001A28FF" w:rsidRDefault="000E60C4" w:rsidP="00C25F19">
            <w:pPr>
              <w:autoSpaceDE w:val="0"/>
              <w:autoSpaceDN w:val="0"/>
              <w:adjustRightInd w:val="0"/>
              <w:spacing w:before="60" w:after="60"/>
              <w:jc w:val="center"/>
              <w:rPr>
                <w:ins w:id="1524" w:author="Marlik Mariaud" w:date="2016-01-10T15:18:00Z"/>
                <w:rFonts w:ascii="Arial" w:eastAsia="Calibri" w:hAnsi="Arial" w:cs="Arial"/>
                <w:bCs/>
                <w:sz w:val="24"/>
                <w:szCs w:val="24"/>
              </w:rPr>
            </w:pPr>
            <w:ins w:id="1525"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44A2D2F8" w14:textId="77777777" w:rsidTr="00C25F19">
        <w:trPr>
          <w:jc w:val="center"/>
          <w:ins w:id="1526"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4C16ACD4" w14:textId="77777777" w:rsidR="000E60C4" w:rsidRPr="001A28FF" w:rsidRDefault="000E60C4" w:rsidP="00C25F19">
            <w:pPr>
              <w:autoSpaceDE w:val="0"/>
              <w:autoSpaceDN w:val="0"/>
              <w:adjustRightInd w:val="0"/>
              <w:spacing w:before="60" w:after="60"/>
              <w:jc w:val="center"/>
              <w:rPr>
                <w:ins w:id="1527" w:author="Marlik Mariaud" w:date="2016-01-10T15:18:00Z"/>
                <w:rFonts w:ascii="Arial" w:eastAsia="MS Gothic" w:hAnsi="Arial" w:cs="Arial"/>
                <w:color w:val="000000"/>
                <w:sz w:val="24"/>
                <w:szCs w:val="24"/>
              </w:rPr>
            </w:pPr>
            <w:ins w:id="1528" w:author="Marlik Mariaud" w:date="2016-01-10T15:18:00Z">
              <w:r w:rsidRPr="001A28FF">
                <w:rPr>
                  <w:rFonts w:ascii="Arial" w:eastAsia="Calibri" w:hAnsi="Arial" w:cs="Arial"/>
                  <w:sz w:val="24"/>
                  <w:szCs w:val="24"/>
                </w:rPr>
                <w:t>1.59</w:t>
              </w:r>
            </w:ins>
          </w:p>
        </w:tc>
        <w:tc>
          <w:tcPr>
            <w:tcW w:w="2993" w:type="dxa"/>
            <w:tcBorders>
              <w:top w:val="single" w:sz="4" w:space="0" w:color="auto"/>
              <w:left w:val="single" w:sz="4" w:space="0" w:color="auto"/>
              <w:bottom w:val="single" w:sz="4" w:space="0" w:color="auto"/>
              <w:right w:val="single" w:sz="4" w:space="0" w:color="auto"/>
            </w:tcBorders>
            <w:hideMark/>
          </w:tcPr>
          <w:p w14:paraId="1CF120ED" w14:textId="77777777" w:rsidR="000E60C4" w:rsidRPr="001A28FF" w:rsidRDefault="000E60C4" w:rsidP="00C25F19">
            <w:pPr>
              <w:autoSpaceDE w:val="0"/>
              <w:autoSpaceDN w:val="0"/>
              <w:adjustRightInd w:val="0"/>
              <w:spacing w:before="60" w:after="60"/>
              <w:jc w:val="center"/>
              <w:rPr>
                <w:ins w:id="1529" w:author="Marlik Mariaud" w:date="2016-01-10T15:18:00Z"/>
                <w:rFonts w:ascii="Arial" w:eastAsia="Calibri" w:hAnsi="Arial" w:cs="Arial"/>
                <w:bCs/>
                <w:sz w:val="24"/>
                <w:szCs w:val="24"/>
              </w:rPr>
            </w:pPr>
            <w:ins w:id="1530" w:author="Marlik Mariaud" w:date="2016-01-10T15:18:00Z">
              <w:r w:rsidRPr="001A28FF">
                <w:rPr>
                  <w:rFonts w:ascii="Arial" w:eastAsia="Calibri" w:hAnsi="Arial" w:cs="Arial"/>
                  <w:bCs/>
                  <w:sz w:val="24"/>
                  <w:szCs w:val="24"/>
                </w:rPr>
                <w:t>Mínimo: 50.6 kg</w:t>
              </w:r>
            </w:ins>
          </w:p>
        </w:tc>
        <w:tc>
          <w:tcPr>
            <w:tcW w:w="2993" w:type="dxa"/>
            <w:tcBorders>
              <w:top w:val="single" w:sz="4" w:space="0" w:color="auto"/>
              <w:left w:val="single" w:sz="4" w:space="0" w:color="auto"/>
              <w:bottom w:val="single" w:sz="4" w:space="0" w:color="auto"/>
              <w:right w:val="single" w:sz="4" w:space="0" w:color="auto"/>
            </w:tcBorders>
            <w:hideMark/>
          </w:tcPr>
          <w:p w14:paraId="6988EAC1" w14:textId="77777777" w:rsidR="000E60C4" w:rsidRPr="001A28FF" w:rsidRDefault="000E60C4" w:rsidP="00C25F19">
            <w:pPr>
              <w:autoSpaceDE w:val="0"/>
              <w:autoSpaceDN w:val="0"/>
              <w:adjustRightInd w:val="0"/>
              <w:spacing w:before="60" w:after="60"/>
              <w:jc w:val="center"/>
              <w:rPr>
                <w:ins w:id="1531" w:author="Marlik Mariaud" w:date="2016-01-10T15:18:00Z"/>
                <w:rFonts w:ascii="Arial" w:eastAsia="Calibri" w:hAnsi="Arial" w:cs="Arial"/>
                <w:bCs/>
                <w:sz w:val="24"/>
                <w:szCs w:val="24"/>
              </w:rPr>
            </w:pPr>
            <w:ins w:id="1532" w:author="Marlik Mariaud" w:date="2016-01-10T15:18:00Z">
              <w:r w:rsidRPr="001A28FF">
                <w:rPr>
                  <w:rFonts w:ascii="Arial" w:eastAsia="Calibri" w:hAnsi="Arial" w:cs="Arial"/>
                  <w:bCs/>
                  <w:sz w:val="24"/>
                  <w:szCs w:val="24"/>
                </w:rPr>
                <w:t>Máximo: 63.2 kg</w:t>
              </w:r>
            </w:ins>
          </w:p>
        </w:tc>
      </w:tr>
      <w:tr w:rsidR="000E60C4" w:rsidRPr="00E31D71" w14:paraId="20E2E586" w14:textId="77777777" w:rsidTr="00C25F19">
        <w:trPr>
          <w:jc w:val="center"/>
          <w:ins w:id="1533"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35843A4D" w14:textId="77777777" w:rsidR="000E60C4" w:rsidRPr="001A28FF" w:rsidRDefault="000E60C4" w:rsidP="00C25F19">
            <w:pPr>
              <w:autoSpaceDE w:val="0"/>
              <w:autoSpaceDN w:val="0"/>
              <w:adjustRightInd w:val="0"/>
              <w:spacing w:before="60" w:after="60"/>
              <w:jc w:val="center"/>
              <w:rPr>
                <w:ins w:id="1534" w:author="Marlik Mariaud" w:date="2016-01-10T15:18:00Z"/>
                <w:rFonts w:ascii="Arial" w:eastAsia="Calibri" w:hAnsi="Arial" w:cs="Arial"/>
                <w:sz w:val="24"/>
                <w:szCs w:val="24"/>
              </w:rPr>
            </w:pPr>
            <w:ins w:id="1535"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2CBD7D62" w14:textId="77777777" w:rsidR="000E60C4" w:rsidRPr="001A28FF" w:rsidRDefault="000E60C4" w:rsidP="00C25F19">
            <w:pPr>
              <w:autoSpaceDE w:val="0"/>
              <w:autoSpaceDN w:val="0"/>
              <w:adjustRightInd w:val="0"/>
              <w:spacing w:before="60" w:after="60"/>
              <w:jc w:val="center"/>
              <w:rPr>
                <w:ins w:id="1536" w:author="Marlik Mariaud" w:date="2016-01-10T15:18:00Z"/>
                <w:rFonts w:ascii="Arial" w:eastAsia="Calibri" w:hAnsi="Arial" w:cs="Arial"/>
                <w:b/>
                <w:bCs/>
                <w:color w:val="0000FF"/>
                <w:sz w:val="24"/>
                <w:szCs w:val="24"/>
              </w:rPr>
            </w:pPr>
            <w:ins w:id="1537" w:author="Marlik Mariaud" w:date="2016-01-10T15:18:00Z">
              <w:r w:rsidRPr="001A28FF">
                <w:rPr>
                  <w:rFonts w:ascii="Arial" w:eastAsia="Calibri" w:hAnsi="Arial" w:cs="Arial"/>
                  <w:b/>
                  <w:bCs/>
                  <w:color w:val="0000FF"/>
                  <w:sz w:val="24"/>
                  <w:szCs w:val="24"/>
                </w:rPr>
                <w:t xml:space="preserve">Mínimo </w:t>
              </w:r>
            </w:ins>
          </w:p>
          <w:p w14:paraId="7C7FD12B" w14:textId="77777777" w:rsidR="000E60C4" w:rsidRPr="001A28FF" w:rsidRDefault="000E60C4" w:rsidP="00C25F19">
            <w:pPr>
              <w:autoSpaceDE w:val="0"/>
              <w:autoSpaceDN w:val="0"/>
              <w:adjustRightInd w:val="0"/>
              <w:spacing w:before="60" w:after="60"/>
              <w:jc w:val="center"/>
              <w:rPr>
                <w:ins w:id="1538" w:author="Marlik Mariaud" w:date="2016-01-10T15:18:00Z"/>
                <w:rFonts w:ascii="Arial" w:eastAsia="Calibri" w:hAnsi="Arial" w:cs="Arial"/>
                <w:bCs/>
                <w:sz w:val="24"/>
                <w:szCs w:val="24"/>
              </w:rPr>
            </w:pPr>
            <w:ins w:id="1539"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4E886425" w14:textId="77777777" w:rsidR="000E60C4" w:rsidRPr="001A28FF" w:rsidRDefault="000E60C4" w:rsidP="00C25F19">
            <w:pPr>
              <w:autoSpaceDE w:val="0"/>
              <w:autoSpaceDN w:val="0"/>
              <w:adjustRightInd w:val="0"/>
              <w:spacing w:before="60" w:after="60"/>
              <w:jc w:val="center"/>
              <w:rPr>
                <w:ins w:id="1540" w:author="Marlik Mariaud" w:date="2016-01-10T15:18:00Z"/>
                <w:rFonts w:ascii="Arial" w:eastAsia="Calibri" w:hAnsi="Arial" w:cs="Arial"/>
                <w:b/>
                <w:bCs/>
                <w:color w:val="0000FF"/>
                <w:sz w:val="24"/>
                <w:szCs w:val="24"/>
              </w:rPr>
            </w:pPr>
            <w:ins w:id="1541" w:author="Marlik Mariaud" w:date="2016-01-10T15:18:00Z">
              <w:r w:rsidRPr="001A28FF">
                <w:rPr>
                  <w:rFonts w:ascii="Arial" w:eastAsia="Calibri" w:hAnsi="Arial" w:cs="Arial"/>
                  <w:b/>
                  <w:bCs/>
                  <w:color w:val="0000FF"/>
                  <w:sz w:val="24"/>
                  <w:szCs w:val="24"/>
                </w:rPr>
                <w:t xml:space="preserve">Máximo </w:t>
              </w:r>
            </w:ins>
          </w:p>
          <w:p w14:paraId="6176AD4A" w14:textId="77777777" w:rsidR="000E60C4" w:rsidRPr="001A28FF" w:rsidRDefault="000E60C4" w:rsidP="00C25F19">
            <w:pPr>
              <w:autoSpaceDE w:val="0"/>
              <w:autoSpaceDN w:val="0"/>
              <w:adjustRightInd w:val="0"/>
              <w:spacing w:before="60" w:after="60"/>
              <w:jc w:val="center"/>
              <w:rPr>
                <w:ins w:id="1542" w:author="Marlik Mariaud" w:date="2016-01-10T15:18:00Z"/>
                <w:rFonts w:ascii="Arial" w:eastAsia="Calibri" w:hAnsi="Arial" w:cs="Arial"/>
                <w:bCs/>
                <w:sz w:val="24"/>
                <w:szCs w:val="24"/>
              </w:rPr>
            </w:pPr>
            <w:ins w:id="1543"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3F5C8BA1" w14:textId="77777777" w:rsidTr="00C25F19">
        <w:trPr>
          <w:jc w:val="center"/>
          <w:ins w:id="1544"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3B8BFFE6" w14:textId="77777777" w:rsidR="000E60C4" w:rsidRPr="001A28FF" w:rsidRDefault="000E60C4" w:rsidP="00C25F19">
            <w:pPr>
              <w:autoSpaceDE w:val="0"/>
              <w:autoSpaceDN w:val="0"/>
              <w:adjustRightInd w:val="0"/>
              <w:spacing w:before="60" w:after="60"/>
              <w:jc w:val="center"/>
              <w:rPr>
                <w:ins w:id="1545" w:author="Marlik Mariaud" w:date="2016-01-10T15:18:00Z"/>
                <w:rFonts w:ascii="Arial" w:eastAsia="MS Gothic" w:hAnsi="Arial" w:cs="Arial"/>
                <w:color w:val="000000"/>
                <w:sz w:val="24"/>
                <w:szCs w:val="24"/>
              </w:rPr>
            </w:pPr>
            <w:ins w:id="1546" w:author="Marlik Mariaud" w:date="2016-01-10T15:18:00Z">
              <w:r w:rsidRPr="001A28FF">
                <w:rPr>
                  <w:rFonts w:ascii="Arial" w:eastAsia="Calibri" w:hAnsi="Arial" w:cs="Arial"/>
                  <w:sz w:val="24"/>
                  <w:szCs w:val="24"/>
                </w:rPr>
                <w:t>1.60</w:t>
              </w:r>
            </w:ins>
          </w:p>
        </w:tc>
        <w:tc>
          <w:tcPr>
            <w:tcW w:w="2993" w:type="dxa"/>
            <w:tcBorders>
              <w:top w:val="single" w:sz="4" w:space="0" w:color="auto"/>
              <w:left w:val="single" w:sz="4" w:space="0" w:color="auto"/>
              <w:bottom w:val="single" w:sz="4" w:space="0" w:color="auto"/>
              <w:right w:val="single" w:sz="4" w:space="0" w:color="auto"/>
            </w:tcBorders>
            <w:hideMark/>
          </w:tcPr>
          <w:p w14:paraId="04E4F991" w14:textId="77777777" w:rsidR="000E60C4" w:rsidRPr="001A28FF" w:rsidRDefault="000E60C4" w:rsidP="00C25F19">
            <w:pPr>
              <w:autoSpaceDE w:val="0"/>
              <w:autoSpaceDN w:val="0"/>
              <w:adjustRightInd w:val="0"/>
              <w:spacing w:before="60" w:after="60"/>
              <w:jc w:val="center"/>
              <w:rPr>
                <w:ins w:id="1547" w:author="Marlik Mariaud" w:date="2016-01-10T15:18:00Z"/>
                <w:rFonts w:ascii="Arial" w:eastAsia="Calibri" w:hAnsi="Arial" w:cs="Arial"/>
                <w:bCs/>
                <w:sz w:val="24"/>
                <w:szCs w:val="24"/>
              </w:rPr>
            </w:pPr>
            <w:ins w:id="1548" w:author="Marlik Mariaud" w:date="2016-01-10T15:18:00Z">
              <w:r w:rsidRPr="001A28FF">
                <w:rPr>
                  <w:rFonts w:ascii="Arial" w:eastAsia="Calibri" w:hAnsi="Arial" w:cs="Arial"/>
                  <w:bCs/>
                  <w:sz w:val="24"/>
                  <w:szCs w:val="24"/>
                </w:rPr>
                <w:t>Mínimo: 51.2 kg</w:t>
              </w:r>
            </w:ins>
          </w:p>
        </w:tc>
        <w:tc>
          <w:tcPr>
            <w:tcW w:w="2993" w:type="dxa"/>
            <w:tcBorders>
              <w:top w:val="single" w:sz="4" w:space="0" w:color="auto"/>
              <w:left w:val="single" w:sz="4" w:space="0" w:color="auto"/>
              <w:bottom w:val="single" w:sz="4" w:space="0" w:color="auto"/>
              <w:right w:val="single" w:sz="4" w:space="0" w:color="auto"/>
            </w:tcBorders>
            <w:hideMark/>
          </w:tcPr>
          <w:p w14:paraId="5F46EF70" w14:textId="77777777" w:rsidR="000E60C4" w:rsidRPr="001A28FF" w:rsidRDefault="000E60C4" w:rsidP="00C25F19">
            <w:pPr>
              <w:autoSpaceDE w:val="0"/>
              <w:autoSpaceDN w:val="0"/>
              <w:adjustRightInd w:val="0"/>
              <w:spacing w:before="60" w:after="60"/>
              <w:jc w:val="center"/>
              <w:rPr>
                <w:ins w:id="1549" w:author="Marlik Mariaud" w:date="2016-01-10T15:18:00Z"/>
                <w:rFonts w:ascii="Arial" w:eastAsia="Calibri" w:hAnsi="Arial" w:cs="Arial"/>
                <w:bCs/>
                <w:sz w:val="24"/>
                <w:szCs w:val="24"/>
              </w:rPr>
            </w:pPr>
            <w:ins w:id="1550" w:author="Marlik Mariaud" w:date="2016-01-10T15:18:00Z">
              <w:r w:rsidRPr="001A28FF">
                <w:rPr>
                  <w:rFonts w:ascii="Arial" w:eastAsia="Calibri" w:hAnsi="Arial" w:cs="Arial"/>
                  <w:bCs/>
                  <w:sz w:val="24"/>
                  <w:szCs w:val="24"/>
                </w:rPr>
                <w:t>Máximo: 64.0 kg</w:t>
              </w:r>
            </w:ins>
          </w:p>
        </w:tc>
      </w:tr>
      <w:tr w:rsidR="000E60C4" w:rsidRPr="00E31D71" w14:paraId="73649FFE" w14:textId="77777777" w:rsidTr="00C25F19">
        <w:trPr>
          <w:jc w:val="center"/>
          <w:ins w:id="1551"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5C658790" w14:textId="77777777" w:rsidR="000E60C4" w:rsidRPr="001A28FF" w:rsidRDefault="000E60C4" w:rsidP="00C25F19">
            <w:pPr>
              <w:autoSpaceDE w:val="0"/>
              <w:autoSpaceDN w:val="0"/>
              <w:adjustRightInd w:val="0"/>
              <w:spacing w:before="60" w:after="60"/>
              <w:jc w:val="center"/>
              <w:rPr>
                <w:ins w:id="1552" w:author="Marlik Mariaud" w:date="2016-01-10T15:18:00Z"/>
                <w:rFonts w:ascii="Arial" w:eastAsia="Calibri" w:hAnsi="Arial" w:cs="Arial"/>
                <w:sz w:val="24"/>
                <w:szCs w:val="24"/>
              </w:rPr>
            </w:pPr>
            <w:ins w:id="1553"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3E0E849E" w14:textId="77777777" w:rsidR="000E60C4" w:rsidRPr="001A28FF" w:rsidRDefault="000E60C4" w:rsidP="00C25F19">
            <w:pPr>
              <w:autoSpaceDE w:val="0"/>
              <w:autoSpaceDN w:val="0"/>
              <w:adjustRightInd w:val="0"/>
              <w:spacing w:before="60" w:after="60"/>
              <w:jc w:val="center"/>
              <w:rPr>
                <w:ins w:id="1554" w:author="Marlik Mariaud" w:date="2016-01-10T15:18:00Z"/>
                <w:rFonts w:ascii="Arial" w:eastAsia="Calibri" w:hAnsi="Arial" w:cs="Arial"/>
                <w:b/>
                <w:bCs/>
                <w:color w:val="0000FF"/>
                <w:sz w:val="24"/>
                <w:szCs w:val="24"/>
              </w:rPr>
            </w:pPr>
            <w:ins w:id="1555" w:author="Marlik Mariaud" w:date="2016-01-10T15:18:00Z">
              <w:r w:rsidRPr="001A28FF">
                <w:rPr>
                  <w:rFonts w:ascii="Arial" w:eastAsia="Calibri" w:hAnsi="Arial" w:cs="Arial"/>
                  <w:b/>
                  <w:bCs/>
                  <w:color w:val="0000FF"/>
                  <w:sz w:val="24"/>
                  <w:szCs w:val="24"/>
                </w:rPr>
                <w:t xml:space="preserve">Mínimo </w:t>
              </w:r>
            </w:ins>
          </w:p>
          <w:p w14:paraId="4E026B0D" w14:textId="77777777" w:rsidR="000E60C4" w:rsidRPr="001A28FF" w:rsidRDefault="000E60C4" w:rsidP="00C25F19">
            <w:pPr>
              <w:autoSpaceDE w:val="0"/>
              <w:autoSpaceDN w:val="0"/>
              <w:adjustRightInd w:val="0"/>
              <w:spacing w:before="60" w:after="60"/>
              <w:jc w:val="center"/>
              <w:rPr>
                <w:ins w:id="1556" w:author="Marlik Mariaud" w:date="2016-01-10T15:18:00Z"/>
                <w:rFonts w:ascii="Arial" w:eastAsia="Calibri" w:hAnsi="Arial" w:cs="Arial"/>
                <w:bCs/>
                <w:sz w:val="24"/>
                <w:szCs w:val="24"/>
              </w:rPr>
            </w:pPr>
            <w:ins w:id="1557"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4DD1C0C4" w14:textId="77777777" w:rsidR="000E60C4" w:rsidRPr="001A28FF" w:rsidRDefault="000E60C4" w:rsidP="00C25F19">
            <w:pPr>
              <w:autoSpaceDE w:val="0"/>
              <w:autoSpaceDN w:val="0"/>
              <w:adjustRightInd w:val="0"/>
              <w:spacing w:before="60" w:after="60"/>
              <w:jc w:val="center"/>
              <w:rPr>
                <w:ins w:id="1558" w:author="Marlik Mariaud" w:date="2016-01-10T15:18:00Z"/>
                <w:rFonts w:ascii="Arial" w:eastAsia="Calibri" w:hAnsi="Arial" w:cs="Arial"/>
                <w:b/>
                <w:bCs/>
                <w:color w:val="0000FF"/>
                <w:sz w:val="24"/>
                <w:szCs w:val="24"/>
              </w:rPr>
            </w:pPr>
            <w:ins w:id="1559" w:author="Marlik Mariaud" w:date="2016-01-10T15:18:00Z">
              <w:r w:rsidRPr="001A28FF">
                <w:rPr>
                  <w:rFonts w:ascii="Arial" w:eastAsia="Calibri" w:hAnsi="Arial" w:cs="Arial"/>
                  <w:b/>
                  <w:bCs/>
                  <w:color w:val="0000FF"/>
                  <w:sz w:val="24"/>
                  <w:szCs w:val="24"/>
                </w:rPr>
                <w:t xml:space="preserve">Máximo </w:t>
              </w:r>
            </w:ins>
          </w:p>
          <w:p w14:paraId="02DD0064" w14:textId="77777777" w:rsidR="000E60C4" w:rsidRPr="001A28FF" w:rsidRDefault="000E60C4" w:rsidP="00C25F19">
            <w:pPr>
              <w:autoSpaceDE w:val="0"/>
              <w:autoSpaceDN w:val="0"/>
              <w:adjustRightInd w:val="0"/>
              <w:spacing w:before="60" w:after="60"/>
              <w:jc w:val="center"/>
              <w:rPr>
                <w:ins w:id="1560" w:author="Marlik Mariaud" w:date="2016-01-10T15:18:00Z"/>
                <w:rFonts w:ascii="Arial" w:eastAsia="Calibri" w:hAnsi="Arial" w:cs="Arial"/>
                <w:bCs/>
                <w:sz w:val="24"/>
                <w:szCs w:val="24"/>
              </w:rPr>
            </w:pPr>
            <w:ins w:id="1561"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50E61153" w14:textId="77777777" w:rsidTr="00C25F19">
        <w:trPr>
          <w:jc w:val="center"/>
          <w:ins w:id="1562"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765ABECB" w14:textId="77777777" w:rsidR="000E60C4" w:rsidRPr="001A28FF" w:rsidRDefault="000E60C4" w:rsidP="00C25F19">
            <w:pPr>
              <w:autoSpaceDE w:val="0"/>
              <w:autoSpaceDN w:val="0"/>
              <w:adjustRightInd w:val="0"/>
              <w:spacing w:before="60" w:after="60"/>
              <w:jc w:val="center"/>
              <w:rPr>
                <w:ins w:id="1563" w:author="Marlik Mariaud" w:date="2016-01-10T15:18:00Z"/>
                <w:rFonts w:ascii="Arial" w:eastAsia="MS Gothic" w:hAnsi="Arial" w:cs="Arial"/>
                <w:color w:val="000000"/>
                <w:sz w:val="24"/>
                <w:szCs w:val="24"/>
              </w:rPr>
            </w:pPr>
            <w:ins w:id="1564" w:author="Marlik Mariaud" w:date="2016-01-10T15:18:00Z">
              <w:r w:rsidRPr="001A28FF">
                <w:rPr>
                  <w:rFonts w:ascii="Arial" w:eastAsia="Calibri" w:hAnsi="Arial" w:cs="Arial"/>
                  <w:sz w:val="24"/>
                  <w:szCs w:val="24"/>
                </w:rPr>
                <w:t>1.61</w:t>
              </w:r>
            </w:ins>
          </w:p>
        </w:tc>
        <w:tc>
          <w:tcPr>
            <w:tcW w:w="2993" w:type="dxa"/>
            <w:tcBorders>
              <w:top w:val="single" w:sz="4" w:space="0" w:color="auto"/>
              <w:left w:val="single" w:sz="4" w:space="0" w:color="auto"/>
              <w:bottom w:val="single" w:sz="4" w:space="0" w:color="auto"/>
              <w:right w:val="single" w:sz="4" w:space="0" w:color="auto"/>
            </w:tcBorders>
            <w:hideMark/>
          </w:tcPr>
          <w:p w14:paraId="12567BB1" w14:textId="77777777" w:rsidR="000E60C4" w:rsidRPr="001A28FF" w:rsidRDefault="000E60C4" w:rsidP="00C25F19">
            <w:pPr>
              <w:autoSpaceDE w:val="0"/>
              <w:autoSpaceDN w:val="0"/>
              <w:adjustRightInd w:val="0"/>
              <w:spacing w:before="60" w:after="60"/>
              <w:jc w:val="center"/>
              <w:rPr>
                <w:ins w:id="1565" w:author="Marlik Mariaud" w:date="2016-01-10T15:18:00Z"/>
                <w:rFonts w:ascii="Arial" w:eastAsia="Calibri" w:hAnsi="Arial" w:cs="Arial"/>
                <w:bCs/>
                <w:sz w:val="24"/>
                <w:szCs w:val="24"/>
              </w:rPr>
            </w:pPr>
            <w:ins w:id="1566" w:author="Marlik Mariaud" w:date="2016-01-10T15:18:00Z">
              <w:r w:rsidRPr="001A28FF">
                <w:rPr>
                  <w:rFonts w:ascii="Arial" w:eastAsia="Calibri" w:hAnsi="Arial" w:cs="Arial"/>
                  <w:bCs/>
                  <w:sz w:val="24"/>
                  <w:szCs w:val="24"/>
                </w:rPr>
                <w:t>Mínimo: 51.8 kg</w:t>
              </w:r>
            </w:ins>
          </w:p>
        </w:tc>
        <w:tc>
          <w:tcPr>
            <w:tcW w:w="2993" w:type="dxa"/>
            <w:tcBorders>
              <w:top w:val="single" w:sz="4" w:space="0" w:color="auto"/>
              <w:left w:val="single" w:sz="4" w:space="0" w:color="auto"/>
              <w:bottom w:val="single" w:sz="4" w:space="0" w:color="auto"/>
              <w:right w:val="single" w:sz="4" w:space="0" w:color="auto"/>
            </w:tcBorders>
            <w:hideMark/>
          </w:tcPr>
          <w:p w14:paraId="1AD3F837" w14:textId="77777777" w:rsidR="000E60C4" w:rsidRPr="001A28FF" w:rsidRDefault="000E60C4" w:rsidP="00C25F19">
            <w:pPr>
              <w:autoSpaceDE w:val="0"/>
              <w:autoSpaceDN w:val="0"/>
              <w:adjustRightInd w:val="0"/>
              <w:spacing w:before="60" w:after="60"/>
              <w:jc w:val="center"/>
              <w:rPr>
                <w:ins w:id="1567" w:author="Marlik Mariaud" w:date="2016-01-10T15:18:00Z"/>
                <w:rFonts w:ascii="Arial" w:eastAsia="Calibri" w:hAnsi="Arial" w:cs="Arial"/>
                <w:bCs/>
                <w:sz w:val="24"/>
                <w:szCs w:val="24"/>
              </w:rPr>
            </w:pPr>
            <w:ins w:id="1568" w:author="Marlik Mariaud" w:date="2016-01-10T15:18:00Z">
              <w:r w:rsidRPr="001A28FF">
                <w:rPr>
                  <w:rFonts w:ascii="Arial" w:eastAsia="Calibri" w:hAnsi="Arial" w:cs="Arial"/>
                  <w:bCs/>
                  <w:sz w:val="24"/>
                  <w:szCs w:val="24"/>
                </w:rPr>
                <w:t>Máximo: 64.8 kg</w:t>
              </w:r>
            </w:ins>
          </w:p>
        </w:tc>
      </w:tr>
      <w:tr w:rsidR="000E60C4" w:rsidRPr="00E31D71" w14:paraId="1B44D4E4" w14:textId="77777777" w:rsidTr="00C25F19">
        <w:trPr>
          <w:jc w:val="center"/>
          <w:ins w:id="1569"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25337199" w14:textId="77777777" w:rsidR="000E60C4" w:rsidRPr="001A28FF" w:rsidRDefault="000E60C4" w:rsidP="00C25F19">
            <w:pPr>
              <w:autoSpaceDE w:val="0"/>
              <w:autoSpaceDN w:val="0"/>
              <w:adjustRightInd w:val="0"/>
              <w:spacing w:before="60" w:after="60"/>
              <w:jc w:val="center"/>
              <w:rPr>
                <w:ins w:id="1570" w:author="Marlik Mariaud" w:date="2016-01-10T15:18:00Z"/>
                <w:rFonts w:ascii="Arial" w:eastAsia="Calibri" w:hAnsi="Arial" w:cs="Arial"/>
                <w:sz w:val="24"/>
                <w:szCs w:val="24"/>
              </w:rPr>
            </w:pPr>
            <w:ins w:id="1571"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199C942" w14:textId="77777777" w:rsidR="000E60C4" w:rsidRPr="001A28FF" w:rsidRDefault="000E60C4" w:rsidP="00C25F19">
            <w:pPr>
              <w:autoSpaceDE w:val="0"/>
              <w:autoSpaceDN w:val="0"/>
              <w:adjustRightInd w:val="0"/>
              <w:spacing w:before="60" w:after="60"/>
              <w:jc w:val="center"/>
              <w:rPr>
                <w:ins w:id="1572" w:author="Marlik Mariaud" w:date="2016-01-10T15:18:00Z"/>
                <w:rFonts w:ascii="Arial" w:eastAsia="Calibri" w:hAnsi="Arial" w:cs="Arial"/>
                <w:b/>
                <w:bCs/>
                <w:color w:val="0000FF"/>
                <w:sz w:val="24"/>
                <w:szCs w:val="24"/>
              </w:rPr>
            </w:pPr>
            <w:ins w:id="1573" w:author="Marlik Mariaud" w:date="2016-01-10T15:18:00Z">
              <w:r w:rsidRPr="001A28FF">
                <w:rPr>
                  <w:rFonts w:ascii="Arial" w:eastAsia="Calibri" w:hAnsi="Arial" w:cs="Arial"/>
                  <w:b/>
                  <w:bCs/>
                  <w:color w:val="0000FF"/>
                  <w:sz w:val="24"/>
                  <w:szCs w:val="24"/>
                </w:rPr>
                <w:t xml:space="preserve">Mínimo </w:t>
              </w:r>
            </w:ins>
          </w:p>
          <w:p w14:paraId="43CAB82D" w14:textId="77777777" w:rsidR="000E60C4" w:rsidRPr="001A28FF" w:rsidRDefault="000E60C4" w:rsidP="00C25F19">
            <w:pPr>
              <w:autoSpaceDE w:val="0"/>
              <w:autoSpaceDN w:val="0"/>
              <w:adjustRightInd w:val="0"/>
              <w:spacing w:before="60" w:after="60"/>
              <w:jc w:val="center"/>
              <w:rPr>
                <w:ins w:id="1574" w:author="Marlik Mariaud" w:date="2016-01-10T15:18:00Z"/>
                <w:rFonts w:ascii="Arial" w:eastAsia="Calibri" w:hAnsi="Arial" w:cs="Arial"/>
                <w:bCs/>
                <w:sz w:val="24"/>
                <w:szCs w:val="24"/>
              </w:rPr>
            </w:pPr>
            <w:ins w:id="1575"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53086FF6" w14:textId="77777777" w:rsidR="000E60C4" w:rsidRPr="001A28FF" w:rsidRDefault="000E60C4" w:rsidP="00C25F19">
            <w:pPr>
              <w:autoSpaceDE w:val="0"/>
              <w:autoSpaceDN w:val="0"/>
              <w:adjustRightInd w:val="0"/>
              <w:spacing w:before="60" w:after="60"/>
              <w:jc w:val="center"/>
              <w:rPr>
                <w:ins w:id="1576" w:author="Marlik Mariaud" w:date="2016-01-10T15:18:00Z"/>
                <w:rFonts w:ascii="Arial" w:eastAsia="Calibri" w:hAnsi="Arial" w:cs="Arial"/>
                <w:b/>
                <w:bCs/>
                <w:color w:val="0000FF"/>
                <w:sz w:val="24"/>
                <w:szCs w:val="24"/>
              </w:rPr>
            </w:pPr>
            <w:ins w:id="1577" w:author="Marlik Mariaud" w:date="2016-01-10T15:18:00Z">
              <w:r w:rsidRPr="001A28FF">
                <w:rPr>
                  <w:rFonts w:ascii="Arial" w:eastAsia="Calibri" w:hAnsi="Arial" w:cs="Arial"/>
                  <w:b/>
                  <w:bCs/>
                  <w:color w:val="0000FF"/>
                  <w:sz w:val="24"/>
                  <w:szCs w:val="24"/>
                </w:rPr>
                <w:t xml:space="preserve">Máximo </w:t>
              </w:r>
            </w:ins>
          </w:p>
          <w:p w14:paraId="05BC1380" w14:textId="77777777" w:rsidR="000E60C4" w:rsidRPr="001A28FF" w:rsidRDefault="000E60C4" w:rsidP="00C25F19">
            <w:pPr>
              <w:autoSpaceDE w:val="0"/>
              <w:autoSpaceDN w:val="0"/>
              <w:adjustRightInd w:val="0"/>
              <w:spacing w:before="60" w:after="60"/>
              <w:jc w:val="center"/>
              <w:rPr>
                <w:ins w:id="1578" w:author="Marlik Mariaud" w:date="2016-01-10T15:18:00Z"/>
                <w:rFonts w:ascii="Arial" w:eastAsia="Calibri" w:hAnsi="Arial" w:cs="Arial"/>
                <w:bCs/>
                <w:sz w:val="24"/>
                <w:szCs w:val="24"/>
              </w:rPr>
            </w:pPr>
            <w:ins w:id="1579"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3A7EBC78" w14:textId="77777777" w:rsidTr="00C25F19">
        <w:trPr>
          <w:jc w:val="center"/>
          <w:ins w:id="1580"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3AA7FBEE" w14:textId="77777777" w:rsidR="000E60C4" w:rsidRPr="001A28FF" w:rsidRDefault="000E60C4" w:rsidP="00C25F19">
            <w:pPr>
              <w:autoSpaceDE w:val="0"/>
              <w:autoSpaceDN w:val="0"/>
              <w:adjustRightInd w:val="0"/>
              <w:spacing w:before="60" w:after="60"/>
              <w:jc w:val="center"/>
              <w:rPr>
                <w:ins w:id="1581" w:author="Marlik Mariaud" w:date="2016-01-10T15:18:00Z"/>
                <w:rFonts w:ascii="Arial" w:eastAsia="MS Gothic" w:hAnsi="Arial" w:cs="Arial"/>
                <w:color w:val="000000"/>
                <w:sz w:val="24"/>
                <w:szCs w:val="24"/>
              </w:rPr>
            </w:pPr>
            <w:ins w:id="1582" w:author="Marlik Mariaud" w:date="2016-01-10T15:18:00Z">
              <w:r w:rsidRPr="001A28FF">
                <w:rPr>
                  <w:rFonts w:ascii="Arial" w:eastAsia="Calibri" w:hAnsi="Arial" w:cs="Arial"/>
                  <w:sz w:val="24"/>
                  <w:szCs w:val="24"/>
                </w:rPr>
                <w:t>1.62</w:t>
              </w:r>
            </w:ins>
          </w:p>
        </w:tc>
        <w:tc>
          <w:tcPr>
            <w:tcW w:w="2993" w:type="dxa"/>
            <w:tcBorders>
              <w:top w:val="single" w:sz="4" w:space="0" w:color="auto"/>
              <w:left w:val="single" w:sz="4" w:space="0" w:color="auto"/>
              <w:bottom w:val="single" w:sz="4" w:space="0" w:color="auto"/>
              <w:right w:val="single" w:sz="4" w:space="0" w:color="auto"/>
            </w:tcBorders>
            <w:hideMark/>
          </w:tcPr>
          <w:p w14:paraId="5978AFC7" w14:textId="77777777" w:rsidR="000E60C4" w:rsidRPr="001A28FF" w:rsidRDefault="000E60C4" w:rsidP="00C25F19">
            <w:pPr>
              <w:autoSpaceDE w:val="0"/>
              <w:autoSpaceDN w:val="0"/>
              <w:adjustRightInd w:val="0"/>
              <w:spacing w:before="60" w:after="60"/>
              <w:jc w:val="center"/>
              <w:rPr>
                <w:ins w:id="1583" w:author="Marlik Mariaud" w:date="2016-01-10T15:18:00Z"/>
                <w:rFonts w:ascii="Arial" w:eastAsia="Calibri" w:hAnsi="Arial" w:cs="Arial"/>
                <w:bCs/>
                <w:sz w:val="24"/>
                <w:szCs w:val="24"/>
              </w:rPr>
            </w:pPr>
            <w:ins w:id="1584" w:author="Marlik Mariaud" w:date="2016-01-10T15:18:00Z">
              <w:r w:rsidRPr="001A28FF">
                <w:rPr>
                  <w:rFonts w:ascii="Arial" w:eastAsia="Calibri" w:hAnsi="Arial" w:cs="Arial"/>
                  <w:bCs/>
                  <w:sz w:val="24"/>
                  <w:szCs w:val="24"/>
                </w:rPr>
                <w:t>Mínimo: 52.5 kg</w:t>
              </w:r>
            </w:ins>
          </w:p>
        </w:tc>
        <w:tc>
          <w:tcPr>
            <w:tcW w:w="2993" w:type="dxa"/>
            <w:tcBorders>
              <w:top w:val="single" w:sz="4" w:space="0" w:color="auto"/>
              <w:left w:val="single" w:sz="4" w:space="0" w:color="auto"/>
              <w:bottom w:val="single" w:sz="4" w:space="0" w:color="auto"/>
              <w:right w:val="single" w:sz="4" w:space="0" w:color="auto"/>
            </w:tcBorders>
            <w:hideMark/>
          </w:tcPr>
          <w:p w14:paraId="05FC48BA" w14:textId="77777777" w:rsidR="000E60C4" w:rsidRPr="001A28FF" w:rsidRDefault="000E60C4" w:rsidP="00C25F19">
            <w:pPr>
              <w:autoSpaceDE w:val="0"/>
              <w:autoSpaceDN w:val="0"/>
              <w:adjustRightInd w:val="0"/>
              <w:spacing w:before="60" w:after="60"/>
              <w:jc w:val="center"/>
              <w:rPr>
                <w:ins w:id="1585" w:author="Marlik Mariaud" w:date="2016-01-10T15:18:00Z"/>
                <w:rFonts w:ascii="Arial" w:eastAsia="Calibri" w:hAnsi="Arial" w:cs="Arial"/>
                <w:bCs/>
                <w:sz w:val="24"/>
                <w:szCs w:val="24"/>
              </w:rPr>
            </w:pPr>
            <w:ins w:id="1586" w:author="Marlik Mariaud" w:date="2016-01-10T15:18:00Z">
              <w:r w:rsidRPr="001A28FF">
                <w:rPr>
                  <w:rFonts w:ascii="Arial" w:eastAsia="Calibri" w:hAnsi="Arial" w:cs="Arial"/>
                  <w:bCs/>
                  <w:sz w:val="24"/>
                  <w:szCs w:val="24"/>
                </w:rPr>
                <w:t>Máximo: 65.6 kg</w:t>
              </w:r>
            </w:ins>
          </w:p>
        </w:tc>
      </w:tr>
      <w:tr w:rsidR="000E60C4" w:rsidRPr="00E31D71" w14:paraId="39F90F18" w14:textId="77777777" w:rsidTr="00C25F19">
        <w:trPr>
          <w:jc w:val="center"/>
          <w:ins w:id="1587"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2B112A93" w14:textId="77777777" w:rsidR="000E60C4" w:rsidRPr="001A28FF" w:rsidRDefault="000E60C4" w:rsidP="00C25F19">
            <w:pPr>
              <w:autoSpaceDE w:val="0"/>
              <w:autoSpaceDN w:val="0"/>
              <w:adjustRightInd w:val="0"/>
              <w:spacing w:before="60" w:after="60"/>
              <w:jc w:val="center"/>
              <w:rPr>
                <w:ins w:id="1588" w:author="Marlik Mariaud" w:date="2016-01-10T15:18:00Z"/>
                <w:rFonts w:ascii="Arial" w:eastAsia="Calibri" w:hAnsi="Arial" w:cs="Arial"/>
                <w:sz w:val="24"/>
                <w:szCs w:val="24"/>
              </w:rPr>
            </w:pPr>
            <w:ins w:id="1589"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4C9B2138" w14:textId="77777777" w:rsidR="000E60C4" w:rsidRPr="001A28FF" w:rsidRDefault="000E60C4" w:rsidP="00C25F19">
            <w:pPr>
              <w:autoSpaceDE w:val="0"/>
              <w:autoSpaceDN w:val="0"/>
              <w:adjustRightInd w:val="0"/>
              <w:spacing w:before="60" w:after="60"/>
              <w:jc w:val="center"/>
              <w:rPr>
                <w:ins w:id="1590" w:author="Marlik Mariaud" w:date="2016-01-10T15:18:00Z"/>
                <w:rFonts w:ascii="Arial" w:eastAsia="Calibri" w:hAnsi="Arial" w:cs="Arial"/>
                <w:b/>
                <w:bCs/>
                <w:color w:val="0000FF"/>
                <w:sz w:val="24"/>
                <w:szCs w:val="24"/>
              </w:rPr>
            </w:pPr>
            <w:ins w:id="1591" w:author="Marlik Mariaud" w:date="2016-01-10T15:18:00Z">
              <w:r w:rsidRPr="001A28FF">
                <w:rPr>
                  <w:rFonts w:ascii="Arial" w:eastAsia="Calibri" w:hAnsi="Arial" w:cs="Arial"/>
                  <w:b/>
                  <w:bCs/>
                  <w:color w:val="0000FF"/>
                  <w:sz w:val="24"/>
                  <w:szCs w:val="24"/>
                </w:rPr>
                <w:t xml:space="preserve">Mínimo </w:t>
              </w:r>
            </w:ins>
          </w:p>
          <w:p w14:paraId="765636AF" w14:textId="77777777" w:rsidR="000E60C4" w:rsidRPr="001A28FF" w:rsidRDefault="000E60C4" w:rsidP="00C25F19">
            <w:pPr>
              <w:autoSpaceDE w:val="0"/>
              <w:autoSpaceDN w:val="0"/>
              <w:adjustRightInd w:val="0"/>
              <w:spacing w:before="60" w:after="60"/>
              <w:jc w:val="center"/>
              <w:rPr>
                <w:ins w:id="1592" w:author="Marlik Mariaud" w:date="2016-01-10T15:18:00Z"/>
                <w:rFonts w:ascii="Arial" w:eastAsia="Calibri" w:hAnsi="Arial" w:cs="Arial"/>
                <w:bCs/>
                <w:sz w:val="24"/>
                <w:szCs w:val="24"/>
              </w:rPr>
            </w:pPr>
            <w:ins w:id="1593"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647CD381" w14:textId="77777777" w:rsidR="000E60C4" w:rsidRPr="001A28FF" w:rsidRDefault="000E60C4" w:rsidP="00C25F19">
            <w:pPr>
              <w:autoSpaceDE w:val="0"/>
              <w:autoSpaceDN w:val="0"/>
              <w:adjustRightInd w:val="0"/>
              <w:spacing w:before="60" w:after="60"/>
              <w:jc w:val="center"/>
              <w:rPr>
                <w:ins w:id="1594" w:author="Marlik Mariaud" w:date="2016-01-10T15:18:00Z"/>
                <w:rFonts w:ascii="Arial" w:eastAsia="Calibri" w:hAnsi="Arial" w:cs="Arial"/>
                <w:b/>
                <w:bCs/>
                <w:color w:val="0000FF"/>
                <w:sz w:val="24"/>
                <w:szCs w:val="24"/>
              </w:rPr>
            </w:pPr>
            <w:ins w:id="1595" w:author="Marlik Mariaud" w:date="2016-01-10T15:18:00Z">
              <w:r w:rsidRPr="001A28FF">
                <w:rPr>
                  <w:rFonts w:ascii="Arial" w:eastAsia="Calibri" w:hAnsi="Arial" w:cs="Arial"/>
                  <w:b/>
                  <w:bCs/>
                  <w:color w:val="0000FF"/>
                  <w:sz w:val="24"/>
                  <w:szCs w:val="24"/>
                </w:rPr>
                <w:t xml:space="preserve">Máximo </w:t>
              </w:r>
            </w:ins>
          </w:p>
          <w:p w14:paraId="23CAE67D" w14:textId="77777777" w:rsidR="000E60C4" w:rsidRPr="001A28FF" w:rsidRDefault="000E60C4" w:rsidP="00C25F19">
            <w:pPr>
              <w:autoSpaceDE w:val="0"/>
              <w:autoSpaceDN w:val="0"/>
              <w:adjustRightInd w:val="0"/>
              <w:spacing w:before="60" w:after="60"/>
              <w:jc w:val="center"/>
              <w:rPr>
                <w:ins w:id="1596" w:author="Marlik Mariaud" w:date="2016-01-10T15:18:00Z"/>
                <w:rFonts w:ascii="Arial" w:eastAsia="Calibri" w:hAnsi="Arial" w:cs="Arial"/>
                <w:bCs/>
                <w:sz w:val="24"/>
                <w:szCs w:val="24"/>
              </w:rPr>
            </w:pPr>
            <w:ins w:id="1597"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42E687C3" w14:textId="77777777" w:rsidTr="00C25F19">
        <w:trPr>
          <w:jc w:val="center"/>
          <w:ins w:id="1598"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22C4E2B6" w14:textId="77777777" w:rsidR="000E60C4" w:rsidRPr="001A28FF" w:rsidRDefault="000E60C4" w:rsidP="00C25F19">
            <w:pPr>
              <w:autoSpaceDE w:val="0"/>
              <w:autoSpaceDN w:val="0"/>
              <w:adjustRightInd w:val="0"/>
              <w:spacing w:before="60" w:after="60"/>
              <w:jc w:val="center"/>
              <w:rPr>
                <w:ins w:id="1599" w:author="Marlik Mariaud" w:date="2016-01-10T15:18:00Z"/>
                <w:rFonts w:ascii="Arial" w:eastAsia="MS Gothic" w:hAnsi="Arial" w:cs="Arial"/>
                <w:color w:val="000000"/>
                <w:sz w:val="24"/>
                <w:szCs w:val="24"/>
              </w:rPr>
            </w:pPr>
            <w:ins w:id="1600" w:author="Marlik Mariaud" w:date="2016-01-10T15:18:00Z">
              <w:r w:rsidRPr="001A28FF">
                <w:rPr>
                  <w:rFonts w:ascii="Arial" w:eastAsia="Calibri" w:hAnsi="Arial" w:cs="Arial"/>
                  <w:sz w:val="24"/>
                  <w:szCs w:val="24"/>
                </w:rPr>
                <w:t>1.63</w:t>
              </w:r>
            </w:ins>
          </w:p>
        </w:tc>
        <w:tc>
          <w:tcPr>
            <w:tcW w:w="2993" w:type="dxa"/>
            <w:tcBorders>
              <w:top w:val="single" w:sz="4" w:space="0" w:color="auto"/>
              <w:left w:val="single" w:sz="4" w:space="0" w:color="auto"/>
              <w:bottom w:val="single" w:sz="4" w:space="0" w:color="auto"/>
              <w:right w:val="single" w:sz="4" w:space="0" w:color="auto"/>
            </w:tcBorders>
            <w:hideMark/>
          </w:tcPr>
          <w:p w14:paraId="763A3588" w14:textId="77777777" w:rsidR="000E60C4" w:rsidRPr="001A28FF" w:rsidRDefault="000E60C4" w:rsidP="00C25F19">
            <w:pPr>
              <w:autoSpaceDE w:val="0"/>
              <w:autoSpaceDN w:val="0"/>
              <w:adjustRightInd w:val="0"/>
              <w:spacing w:before="60" w:after="60"/>
              <w:jc w:val="center"/>
              <w:rPr>
                <w:ins w:id="1601" w:author="Marlik Mariaud" w:date="2016-01-10T15:18:00Z"/>
                <w:rFonts w:ascii="Arial" w:eastAsia="Calibri" w:hAnsi="Arial" w:cs="Arial"/>
                <w:bCs/>
                <w:sz w:val="24"/>
                <w:szCs w:val="24"/>
              </w:rPr>
            </w:pPr>
            <w:ins w:id="1602" w:author="Marlik Mariaud" w:date="2016-01-10T15:18:00Z">
              <w:r w:rsidRPr="001A28FF">
                <w:rPr>
                  <w:rFonts w:ascii="Arial" w:eastAsia="Calibri" w:hAnsi="Arial" w:cs="Arial"/>
                  <w:bCs/>
                  <w:sz w:val="24"/>
                  <w:szCs w:val="24"/>
                </w:rPr>
                <w:t>Mínimo: 53.1 kg</w:t>
              </w:r>
            </w:ins>
          </w:p>
        </w:tc>
        <w:tc>
          <w:tcPr>
            <w:tcW w:w="2993" w:type="dxa"/>
            <w:tcBorders>
              <w:top w:val="single" w:sz="4" w:space="0" w:color="auto"/>
              <w:left w:val="single" w:sz="4" w:space="0" w:color="auto"/>
              <w:bottom w:val="single" w:sz="4" w:space="0" w:color="auto"/>
              <w:right w:val="single" w:sz="4" w:space="0" w:color="auto"/>
            </w:tcBorders>
            <w:hideMark/>
          </w:tcPr>
          <w:p w14:paraId="3224A54F" w14:textId="77777777" w:rsidR="000E60C4" w:rsidRPr="001A28FF" w:rsidRDefault="000E60C4" w:rsidP="00C25F19">
            <w:pPr>
              <w:autoSpaceDE w:val="0"/>
              <w:autoSpaceDN w:val="0"/>
              <w:adjustRightInd w:val="0"/>
              <w:spacing w:before="60" w:after="60"/>
              <w:jc w:val="center"/>
              <w:rPr>
                <w:ins w:id="1603" w:author="Marlik Mariaud" w:date="2016-01-10T15:18:00Z"/>
                <w:rFonts w:ascii="Arial" w:eastAsia="Calibri" w:hAnsi="Arial" w:cs="Arial"/>
                <w:bCs/>
                <w:sz w:val="24"/>
                <w:szCs w:val="24"/>
              </w:rPr>
            </w:pPr>
            <w:ins w:id="1604" w:author="Marlik Mariaud" w:date="2016-01-10T15:18:00Z">
              <w:r w:rsidRPr="001A28FF">
                <w:rPr>
                  <w:rFonts w:ascii="Arial" w:eastAsia="Calibri" w:hAnsi="Arial" w:cs="Arial"/>
                  <w:bCs/>
                  <w:sz w:val="24"/>
                  <w:szCs w:val="24"/>
                </w:rPr>
                <w:t>Máximo: 66.4 kg</w:t>
              </w:r>
            </w:ins>
          </w:p>
        </w:tc>
      </w:tr>
      <w:tr w:rsidR="000E60C4" w:rsidRPr="00E31D71" w14:paraId="1868C518" w14:textId="77777777" w:rsidTr="00C25F19">
        <w:trPr>
          <w:jc w:val="center"/>
          <w:ins w:id="1605"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20F3294C" w14:textId="77777777" w:rsidR="000E60C4" w:rsidRPr="001A28FF" w:rsidRDefault="000E60C4" w:rsidP="00C25F19">
            <w:pPr>
              <w:autoSpaceDE w:val="0"/>
              <w:autoSpaceDN w:val="0"/>
              <w:adjustRightInd w:val="0"/>
              <w:spacing w:before="60" w:after="60"/>
              <w:jc w:val="center"/>
              <w:rPr>
                <w:ins w:id="1606" w:author="Marlik Mariaud" w:date="2016-01-10T15:18:00Z"/>
                <w:rFonts w:ascii="Arial" w:eastAsia="Calibri" w:hAnsi="Arial" w:cs="Arial"/>
                <w:sz w:val="24"/>
                <w:szCs w:val="24"/>
              </w:rPr>
            </w:pPr>
            <w:ins w:id="1607"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2B83F9D7" w14:textId="77777777" w:rsidR="000E60C4" w:rsidRPr="001A28FF" w:rsidRDefault="000E60C4" w:rsidP="00C25F19">
            <w:pPr>
              <w:autoSpaceDE w:val="0"/>
              <w:autoSpaceDN w:val="0"/>
              <w:adjustRightInd w:val="0"/>
              <w:spacing w:before="60" w:after="60"/>
              <w:jc w:val="center"/>
              <w:rPr>
                <w:ins w:id="1608" w:author="Marlik Mariaud" w:date="2016-01-10T15:18:00Z"/>
                <w:rFonts w:ascii="Arial" w:eastAsia="Calibri" w:hAnsi="Arial" w:cs="Arial"/>
                <w:b/>
                <w:bCs/>
                <w:color w:val="0000FF"/>
                <w:sz w:val="24"/>
                <w:szCs w:val="24"/>
              </w:rPr>
            </w:pPr>
            <w:ins w:id="1609" w:author="Marlik Mariaud" w:date="2016-01-10T15:18:00Z">
              <w:r w:rsidRPr="001A28FF">
                <w:rPr>
                  <w:rFonts w:ascii="Arial" w:eastAsia="Calibri" w:hAnsi="Arial" w:cs="Arial"/>
                  <w:b/>
                  <w:bCs/>
                  <w:color w:val="0000FF"/>
                  <w:sz w:val="24"/>
                  <w:szCs w:val="24"/>
                </w:rPr>
                <w:t xml:space="preserve">Mínimo </w:t>
              </w:r>
            </w:ins>
          </w:p>
          <w:p w14:paraId="01146D8C" w14:textId="77777777" w:rsidR="000E60C4" w:rsidRPr="001A28FF" w:rsidRDefault="000E60C4" w:rsidP="00C25F19">
            <w:pPr>
              <w:autoSpaceDE w:val="0"/>
              <w:autoSpaceDN w:val="0"/>
              <w:adjustRightInd w:val="0"/>
              <w:spacing w:before="60" w:after="60"/>
              <w:jc w:val="center"/>
              <w:rPr>
                <w:ins w:id="1610" w:author="Marlik Mariaud" w:date="2016-01-10T15:18:00Z"/>
                <w:rFonts w:ascii="Arial" w:eastAsia="Calibri" w:hAnsi="Arial" w:cs="Arial"/>
                <w:bCs/>
                <w:sz w:val="24"/>
                <w:szCs w:val="24"/>
              </w:rPr>
            </w:pPr>
            <w:ins w:id="1611"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07BB4F6E" w14:textId="77777777" w:rsidR="000E60C4" w:rsidRPr="001A28FF" w:rsidRDefault="000E60C4" w:rsidP="00C25F19">
            <w:pPr>
              <w:autoSpaceDE w:val="0"/>
              <w:autoSpaceDN w:val="0"/>
              <w:adjustRightInd w:val="0"/>
              <w:spacing w:before="60" w:after="60"/>
              <w:jc w:val="center"/>
              <w:rPr>
                <w:ins w:id="1612" w:author="Marlik Mariaud" w:date="2016-01-10T15:18:00Z"/>
                <w:rFonts w:ascii="Arial" w:eastAsia="Calibri" w:hAnsi="Arial" w:cs="Arial"/>
                <w:b/>
                <w:bCs/>
                <w:color w:val="0000FF"/>
                <w:sz w:val="24"/>
                <w:szCs w:val="24"/>
              </w:rPr>
            </w:pPr>
            <w:ins w:id="1613" w:author="Marlik Mariaud" w:date="2016-01-10T15:18:00Z">
              <w:r w:rsidRPr="001A28FF">
                <w:rPr>
                  <w:rFonts w:ascii="Arial" w:eastAsia="Calibri" w:hAnsi="Arial" w:cs="Arial"/>
                  <w:b/>
                  <w:bCs/>
                  <w:color w:val="0000FF"/>
                  <w:sz w:val="24"/>
                  <w:szCs w:val="24"/>
                </w:rPr>
                <w:t xml:space="preserve">Máximo </w:t>
              </w:r>
            </w:ins>
          </w:p>
          <w:p w14:paraId="37E2F1F3" w14:textId="77777777" w:rsidR="000E60C4" w:rsidRPr="001A28FF" w:rsidRDefault="000E60C4" w:rsidP="00C25F19">
            <w:pPr>
              <w:autoSpaceDE w:val="0"/>
              <w:autoSpaceDN w:val="0"/>
              <w:adjustRightInd w:val="0"/>
              <w:spacing w:before="60" w:after="60"/>
              <w:jc w:val="center"/>
              <w:rPr>
                <w:ins w:id="1614" w:author="Marlik Mariaud" w:date="2016-01-10T15:18:00Z"/>
                <w:rFonts w:ascii="Arial" w:eastAsia="Calibri" w:hAnsi="Arial" w:cs="Arial"/>
                <w:bCs/>
                <w:sz w:val="24"/>
                <w:szCs w:val="24"/>
              </w:rPr>
            </w:pPr>
            <w:ins w:id="1615"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56993B91" w14:textId="77777777" w:rsidTr="00C25F19">
        <w:trPr>
          <w:jc w:val="center"/>
          <w:ins w:id="1616"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065DE25E" w14:textId="77777777" w:rsidR="000E60C4" w:rsidRPr="001A28FF" w:rsidRDefault="000E60C4" w:rsidP="00C25F19">
            <w:pPr>
              <w:autoSpaceDE w:val="0"/>
              <w:autoSpaceDN w:val="0"/>
              <w:adjustRightInd w:val="0"/>
              <w:spacing w:before="60" w:after="60"/>
              <w:jc w:val="center"/>
              <w:rPr>
                <w:ins w:id="1617" w:author="Marlik Mariaud" w:date="2016-01-10T15:18:00Z"/>
                <w:rFonts w:ascii="Arial" w:eastAsia="MS Gothic" w:hAnsi="Arial" w:cs="Arial"/>
                <w:color w:val="000000"/>
                <w:sz w:val="24"/>
                <w:szCs w:val="24"/>
              </w:rPr>
            </w:pPr>
            <w:ins w:id="1618" w:author="Marlik Mariaud" w:date="2016-01-10T15:18:00Z">
              <w:r w:rsidRPr="001A28FF">
                <w:rPr>
                  <w:rFonts w:ascii="Arial" w:eastAsia="Calibri" w:hAnsi="Arial" w:cs="Arial"/>
                  <w:sz w:val="24"/>
                  <w:szCs w:val="24"/>
                </w:rPr>
                <w:t>1.64</w:t>
              </w:r>
            </w:ins>
          </w:p>
        </w:tc>
        <w:tc>
          <w:tcPr>
            <w:tcW w:w="2993" w:type="dxa"/>
            <w:tcBorders>
              <w:top w:val="single" w:sz="4" w:space="0" w:color="auto"/>
              <w:left w:val="single" w:sz="4" w:space="0" w:color="auto"/>
              <w:bottom w:val="single" w:sz="4" w:space="0" w:color="auto"/>
              <w:right w:val="single" w:sz="4" w:space="0" w:color="auto"/>
            </w:tcBorders>
            <w:hideMark/>
          </w:tcPr>
          <w:p w14:paraId="5AC1EFE9" w14:textId="77777777" w:rsidR="000E60C4" w:rsidRPr="001A28FF" w:rsidRDefault="000E60C4" w:rsidP="00C25F19">
            <w:pPr>
              <w:autoSpaceDE w:val="0"/>
              <w:autoSpaceDN w:val="0"/>
              <w:adjustRightInd w:val="0"/>
              <w:spacing w:before="60" w:after="60"/>
              <w:jc w:val="center"/>
              <w:rPr>
                <w:ins w:id="1619" w:author="Marlik Mariaud" w:date="2016-01-10T15:18:00Z"/>
                <w:rFonts w:ascii="Arial" w:eastAsia="Calibri" w:hAnsi="Arial" w:cs="Arial"/>
                <w:bCs/>
                <w:sz w:val="24"/>
                <w:szCs w:val="24"/>
              </w:rPr>
            </w:pPr>
            <w:ins w:id="1620" w:author="Marlik Mariaud" w:date="2016-01-10T15:18:00Z">
              <w:r w:rsidRPr="001A28FF">
                <w:rPr>
                  <w:rFonts w:ascii="Arial" w:eastAsia="Calibri" w:hAnsi="Arial" w:cs="Arial"/>
                  <w:bCs/>
                  <w:sz w:val="24"/>
                  <w:szCs w:val="24"/>
                </w:rPr>
                <w:t>Mínimo: 53.8 kg</w:t>
              </w:r>
            </w:ins>
          </w:p>
        </w:tc>
        <w:tc>
          <w:tcPr>
            <w:tcW w:w="2993" w:type="dxa"/>
            <w:tcBorders>
              <w:top w:val="single" w:sz="4" w:space="0" w:color="auto"/>
              <w:left w:val="single" w:sz="4" w:space="0" w:color="auto"/>
              <w:bottom w:val="single" w:sz="4" w:space="0" w:color="auto"/>
              <w:right w:val="single" w:sz="4" w:space="0" w:color="auto"/>
            </w:tcBorders>
            <w:hideMark/>
          </w:tcPr>
          <w:p w14:paraId="5D1DAD96" w14:textId="77777777" w:rsidR="000E60C4" w:rsidRPr="001A28FF" w:rsidRDefault="000E60C4" w:rsidP="00C25F19">
            <w:pPr>
              <w:autoSpaceDE w:val="0"/>
              <w:autoSpaceDN w:val="0"/>
              <w:adjustRightInd w:val="0"/>
              <w:spacing w:before="60" w:after="60"/>
              <w:jc w:val="center"/>
              <w:rPr>
                <w:ins w:id="1621" w:author="Marlik Mariaud" w:date="2016-01-10T15:18:00Z"/>
                <w:rFonts w:ascii="Arial" w:eastAsia="Calibri" w:hAnsi="Arial" w:cs="Arial"/>
                <w:bCs/>
                <w:sz w:val="24"/>
                <w:szCs w:val="24"/>
              </w:rPr>
            </w:pPr>
            <w:ins w:id="1622" w:author="Marlik Mariaud" w:date="2016-01-10T15:18:00Z">
              <w:r w:rsidRPr="001A28FF">
                <w:rPr>
                  <w:rFonts w:ascii="Arial" w:eastAsia="Calibri" w:hAnsi="Arial" w:cs="Arial"/>
                  <w:bCs/>
                  <w:sz w:val="24"/>
                  <w:szCs w:val="24"/>
                </w:rPr>
                <w:t>Máximo: 67.2 kg</w:t>
              </w:r>
            </w:ins>
          </w:p>
        </w:tc>
      </w:tr>
      <w:tr w:rsidR="000E60C4" w:rsidRPr="00E31D71" w14:paraId="383002C4" w14:textId="77777777" w:rsidTr="00C25F19">
        <w:trPr>
          <w:jc w:val="center"/>
          <w:ins w:id="1623" w:author="Marlik Mariaud" w:date="2016-01-10T15:18:00Z"/>
        </w:trPr>
        <w:tc>
          <w:tcPr>
            <w:tcW w:w="2992" w:type="dxa"/>
            <w:tcBorders>
              <w:top w:val="single" w:sz="4" w:space="0" w:color="auto"/>
              <w:left w:val="single" w:sz="4" w:space="0" w:color="auto"/>
              <w:bottom w:val="single" w:sz="4" w:space="0" w:color="auto"/>
              <w:right w:val="single" w:sz="4" w:space="0" w:color="auto"/>
            </w:tcBorders>
          </w:tcPr>
          <w:p w14:paraId="4F8F0EFA" w14:textId="77777777" w:rsidR="000E60C4" w:rsidRPr="001A28FF" w:rsidRDefault="000E60C4" w:rsidP="00C25F19">
            <w:pPr>
              <w:autoSpaceDE w:val="0"/>
              <w:autoSpaceDN w:val="0"/>
              <w:adjustRightInd w:val="0"/>
              <w:spacing w:before="60" w:after="60"/>
              <w:jc w:val="center"/>
              <w:rPr>
                <w:ins w:id="1624" w:author="Marlik Mariaud" w:date="2016-01-10T15:18:00Z"/>
                <w:rFonts w:ascii="Arial" w:eastAsia="Calibri" w:hAnsi="Arial" w:cs="Arial"/>
                <w:sz w:val="24"/>
                <w:szCs w:val="24"/>
              </w:rPr>
            </w:pPr>
            <w:ins w:id="1625" w:author="Marlik Mariaud" w:date="2016-01-10T15:18:00Z">
              <w:r w:rsidRPr="001A28FF">
                <w:rPr>
                  <w:rFonts w:ascii="Arial" w:eastAsia="Calibri" w:hAnsi="Arial" w:cs="Arial"/>
                  <w:b/>
                  <w:bCs/>
                  <w:color w:val="0000FF"/>
                  <w:sz w:val="24"/>
                  <w:szCs w:val="24"/>
                </w:rPr>
                <w:t>Estatura (en metro)</w:t>
              </w:r>
            </w:ins>
          </w:p>
        </w:tc>
        <w:tc>
          <w:tcPr>
            <w:tcW w:w="2993" w:type="dxa"/>
            <w:tcBorders>
              <w:top w:val="single" w:sz="4" w:space="0" w:color="auto"/>
              <w:left w:val="single" w:sz="4" w:space="0" w:color="auto"/>
              <w:bottom w:val="single" w:sz="4" w:space="0" w:color="auto"/>
              <w:right w:val="single" w:sz="4" w:space="0" w:color="auto"/>
            </w:tcBorders>
          </w:tcPr>
          <w:p w14:paraId="3E3E7CD7" w14:textId="77777777" w:rsidR="000E60C4" w:rsidRPr="001A28FF" w:rsidRDefault="000E60C4" w:rsidP="00C25F19">
            <w:pPr>
              <w:autoSpaceDE w:val="0"/>
              <w:autoSpaceDN w:val="0"/>
              <w:adjustRightInd w:val="0"/>
              <w:spacing w:before="60" w:after="60"/>
              <w:jc w:val="center"/>
              <w:rPr>
                <w:ins w:id="1626" w:author="Marlik Mariaud" w:date="2016-01-10T15:18:00Z"/>
                <w:rFonts w:ascii="Arial" w:eastAsia="Calibri" w:hAnsi="Arial" w:cs="Arial"/>
                <w:b/>
                <w:bCs/>
                <w:color w:val="0000FF"/>
                <w:sz w:val="24"/>
                <w:szCs w:val="24"/>
              </w:rPr>
            </w:pPr>
            <w:ins w:id="1627" w:author="Marlik Mariaud" w:date="2016-01-10T15:18:00Z">
              <w:r w:rsidRPr="001A28FF">
                <w:rPr>
                  <w:rFonts w:ascii="Arial" w:eastAsia="Calibri" w:hAnsi="Arial" w:cs="Arial"/>
                  <w:b/>
                  <w:bCs/>
                  <w:color w:val="0000FF"/>
                  <w:sz w:val="24"/>
                  <w:szCs w:val="24"/>
                </w:rPr>
                <w:t xml:space="preserve">Mínimo </w:t>
              </w:r>
            </w:ins>
          </w:p>
          <w:p w14:paraId="7E480CC8" w14:textId="77777777" w:rsidR="000E60C4" w:rsidRPr="001A28FF" w:rsidRDefault="000E60C4" w:rsidP="00C25F19">
            <w:pPr>
              <w:autoSpaceDE w:val="0"/>
              <w:autoSpaceDN w:val="0"/>
              <w:adjustRightInd w:val="0"/>
              <w:spacing w:before="60" w:after="60"/>
              <w:jc w:val="center"/>
              <w:rPr>
                <w:ins w:id="1628" w:author="Marlik Mariaud" w:date="2016-01-10T15:18:00Z"/>
                <w:rFonts w:ascii="Arial" w:eastAsia="Calibri" w:hAnsi="Arial" w:cs="Arial"/>
                <w:bCs/>
                <w:sz w:val="24"/>
                <w:szCs w:val="24"/>
              </w:rPr>
            </w:pPr>
            <w:ins w:id="1629" w:author="Marlik Mariaud" w:date="2016-01-10T15:18:00Z">
              <w:r w:rsidRPr="001A28FF">
                <w:rPr>
                  <w:rFonts w:ascii="Arial" w:eastAsia="Calibri" w:hAnsi="Arial" w:cs="Arial"/>
                  <w:b/>
                  <w:bCs/>
                  <w:color w:val="0000FF"/>
                  <w:sz w:val="24"/>
                  <w:szCs w:val="24"/>
                </w:rPr>
                <w:t>(en kilogramos)</w:t>
              </w:r>
            </w:ins>
          </w:p>
        </w:tc>
        <w:tc>
          <w:tcPr>
            <w:tcW w:w="2993" w:type="dxa"/>
            <w:tcBorders>
              <w:top w:val="single" w:sz="4" w:space="0" w:color="auto"/>
              <w:left w:val="single" w:sz="4" w:space="0" w:color="auto"/>
              <w:bottom w:val="single" w:sz="4" w:space="0" w:color="auto"/>
              <w:right w:val="single" w:sz="4" w:space="0" w:color="auto"/>
            </w:tcBorders>
          </w:tcPr>
          <w:p w14:paraId="2D1F5C34" w14:textId="77777777" w:rsidR="000E60C4" w:rsidRPr="001A28FF" w:rsidRDefault="000E60C4" w:rsidP="00C25F19">
            <w:pPr>
              <w:autoSpaceDE w:val="0"/>
              <w:autoSpaceDN w:val="0"/>
              <w:adjustRightInd w:val="0"/>
              <w:spacing w:before="60" w:after="60"/>
              <w:jc w:val="center"/>
              <w:rPr>
                <w:ins w:id="1630" w:author="Marlik Mariaud" w:date="2016-01-10T15:18:00Z"/>
                <w:rFonts w:ascii="Arial" w:eastAsia="Calibri" w:hAnsi="Arial" w:cs="Arial"/>
                <w:b/>
                <w:bCs/>
                <w:color w:val="0000FF"/>
                <w:sz w:val="24"/>
                <w:szCs w:val="24"/>
              </w:rPr>
            </w:pPr>
            <w:ins w:id="1631" w:author="Marlik Mariaud" w:date="2016-01-10T15:18:00Z">
              <w:r w:rsidRPr="001A28FF">
                <w:rPr>
                  <w:rFonts w:ascii="Arial" w:eastAsia="Calibri" w:hAnsi="Arial" w:cs="Arial"/>
                  <w:b/>
                  <w:bCs/>
                  <w:color w:val="0000FF"/>
                  <w:sz w:val="24"/>
                  <w:szCs w:val="24"/>
                </w:rPr>
                <w:t xml:space="preserve">Máximo </w:t>
              </w:r>
            </w:ins>
          </w:p>
          <w:p w14:paraId="272100FF" w14:textId="77777777" w:rsidR="000E60C4" w:rsidRPr="001A28FF" w:rsidRDefault="000E60C4" w:rsidP="00C25F19">
            <w:pPr>
              <w:autoSpaceDE w:val="0"/>
              <w:autoSpaceDN w:val="0"/>
              <w:adjustRightInd w:val="0"/>
              <w:spacing w:before="60" w:after="60"/>
              <w:jc w:val="center"/>
              <w:rPr>
                <w:ins w:id="1632" w:author="Marlik Mariaud" w:date="2016-01-10T15:18:00Z"/>
                <w:rFonts w:ascii="Arial" w:eastAsia="Calibri" w:hAnsi="Arial" w:cs="Arial"/>
                <w:bCs/>
                <w:sz w:val="24"/>
                <w:szCs w:val="24"/>
              </w:rPr>
            </w:pPr>
            <w:ins w:id="1633" w:author="Marlik Mariaud" w:date="2016-01-10T15:18:00Z">
              <w:r w:rsidRPr="001A28FF">
                <w:rPr>
                  <w:rFonts w:ascii="Arial" w:eastAsia="Calibri" w:hAnsi="Arial" w:cs="Arial"/>
                  <w:b/>
                  <w:bCs/>
                  <w:color w:val="0000FF"/>
                  <w:sz w:val="24"/>
                  <w:szCs w:val="24"/>
                </w:rPr>
                <w:t>(en kilogramos)</w:t>
              </w:r>
              <w:r w:rsidRPr="001A28FF" w:rsidDel="00E85E8E">
                <w:rPr>
                  <w:rFonts w:ascii="Arial" w:eastAsia="Calibri" w:hAnsi="Arial" w:cs="Arial"/>
                  <w:b/>
                  <w:bCs/>
                  <w:color w:val="0000FF"/>
                  <w:sz w:val="24"/>
                  <w:szCs w:val="24"/>
                </w:rPr>
                <w:t xml:space="preserve"> </w:t>
              </w:r>
            </w:ins>
          </w:p>
        </w:tc>
      </w:tr>
      <w:tr w:rsidR="000E60C4" w:rsidRPr="00E31D71" w14:paraId="5578E3C6" w14:textId="77777777" w:rsidTr="00C25F19">
        <w:trPr>
          <w:jc w:val="center"/>
          <w:ins w:id="1634"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24E6E1A9" w14:textId="77777777" w:rsidR="000E60C4" w:rsidRPr="001A28FF" w:rsidRDefault="000E60C4" w:rsidP="00C25F19">
            <w:pPr>
              <w:autoSpaceDE w:val="0"/>
              <w:autoSpaceDN w:val="0"/>
              <w:adjustRightInd w:val="0"/>
              <w:spacing w:before="60" w:after="60"/>
              <w:jc w:val="center"/>
              <w:rPr>
                <w:ins w:id="1635" w:author="Marlik Mariaud" w:date="2016-01-10T15:18:00Z"/>
                <w:rFonts w:ascii="Arial" w:eastAsia="Calibri" w:hAnsi="Arial" w:cs="Arial"/>
                <w:color w:val="000000"/>
                <w:sz w:val="24"/>
                <w:szCs w:val="24"/>
              </w:rPr>
            </w:pPr>
            <w:ins w:id="1636" w:author="Marlik Mariaud" w:date="2016-01-10T15:18:00Z">
              <w:r w:rsidRPr="001A28FF">
                <w:rPr>
                  <w:rFonts w:ascii="Arial" w:eastAsia="Calibri" w:hAnsi="Arial" w:cs="Arial"/>
                  <w:sz w:val="24"/>
                  <w:szCs w:val="24"/>
                </w:rPr>
                <w:t>1.65</w:t>
              </w:r>
            </w:ins>
          </w:p>
        </w:tc>
        <w:tc>
          <w:tcPr>
            <w:tcW w:w="2993" w:type="dxa"/>
            <w:tcBorders>
              <w:top w:val="single" w:sz="4" w:space="0" w:color="auto"/>
              <w:left w:val="single" w:sz="4" w:space="0" w:color="auto"/>
              <w:bottom w:val="single" w:sz="4" w:space="0" w:color="auto"/>
              <w:right w:val="single" w:sz="4" w:space="0" w:color="auto"/>
            </w:tcBorders>
            <w:hideMark/>
          </w:tcPr>
          <w:p w14:paraId="486BDCAC" w14:textId="77777777" w:rsidR="000E60C4" w:rsidRPr="001A28FF" w:rsidRDefault="000E60C4" w:rsidP="00C25F19">
            <w:pPr>
              <w:autoSpaceDE w:val="0"/>
              <w:autoSpaceDN w:val="0"/>
              <w:adjustRightInd w:val="0"/>
              <w:spacing w:before="60" w:after="60"/>
              <w:jc w:val="center"/>
              <w:rPr>
                <w:ins w:id="1637" w:author="Marlik Mariaud" w:date="2016-01-10T15:18:00Z"/>
                <w:rFonts w:ascii="Arial" w:eastAsia="Calibri" w:hAnsi="Arial" w:cs="Arial"/>
                <w:bCs/>
                <w:sz w:val="24"/>
                <w:szCs w:val="24"/>
              </w:rPr>
            </w:pPr>
            <w:ins w:id="1638" w:author="Marlik Mariaud" w:date="2016-01-10T15:18:00Z">
              <w:r w:rsidRPr="001A28FF">
                <w:rPr>
                  <w:rFonts w:ascii="Arial" w:eastAsia="Calibri" w:hAnsi="Arial" w:cs="Arial"/>
                  <w:bCs/>
                  <w:sz w:val="24"/>
                  <w:szCs w:val="24"/>
                </w:rPr>
                <w:t>Mínimo: 54.5 kg</w:t>
              </w:r>
            </w:ins>
          </w:p>
        </w:tc>
        <w:tc>
          <w:tcPr>
            <w:tcW w:w="2993" w:type="dxa"/>
            <w:tcBorders>
              <w:top w:val="single" w:sz="4" w:space="0" w:color="auto"/>
              <w:left w:val="single" w:sz="4" w:space="0" w:color="auto"/>
              <w:bottom w:val="single" w:sz="4" w:space="0" w:color="auto"/>
              <w:right w:val="single" w:sz="4" w:space="0" w:color="auto"/>
            </w:tcBorders>
            <w:hideMark/>
          </w:tcPr>
          <w:p w14:paraId="6CFD88E0" w14:textId="77777777" w:rsidR="000E60C4" w:rsidRPr="001A28FF" w:rsidRDefault="000E60C4" w:rsidP="00C25F19">
            <w:pPr>
              <w:autoSpaceDE w:val="0"/>
              <w:autoSpaceDN w:val="0"/>
              <w:adjustRightInd w:val="0"/>
              <w:spacing w:before="60" w:after="60"/>
              <w:jc w:val="center"/>
              <w:rPr>
                <w:ins w:id="1639" w:author="Marlik Mariaud" w:date="2016-01-10T15:18:00Z"/>
                <w:rFonts w:ascii="Arial" w:eastAsia="Calibri" w:hAnsi="Arial" w:cs="Arial"/>
                <w:bCs/>
                <w:sz w:val="24"/>
                <w:szCs w:val="24"/>
              </w:rPr>
            </w:pPr>
            <w:ins w:id="1640" w:author="Marlik Mariaud" w:date="2016-01-10T15:18:00Z">
              <w:r w:rsidRPr="001A28FF">
                <w:rPr>
                  <w:rFonts w:ascii="Arial" w:eastAsia="Calibri" w:hAnsi="Arial" w:cs="Arial"/>
                  <w:bCs/>
                  <w:sz w:val="24"/>
                  <w:szCs w:val="24"/>
                </w:rPr>
                <w:t>Máximo: 68.1 kg</w:t>
              </w:r>
            </w:ins>
          </w:p>
        </w:tc>
      </w:tr>
    </w:tbl>
    <w:p w14:paraId="19C6FA13" w14:textId="77777777" w:rsidR="000E60C4" w:rsidRDefault="000E60C4" w:rsidP="000E60C4">
      <w:pPr>
        <w:spacing w:after="200" w:line="276" w:lineRule="auto"/>
        <w:rPr>
          <w:ins w:id="1641" w:author="Marlik Mariaud" w:date="2016-01-10T15:18:00Z"/>
          <w:rFonts w:ascii="Arial" w:eastAsia="Calibri" w:hAnsi="Arial" w:cs="Arial"/>
          <w:b/>
          <w:sz w:val="28"/>
          <w:szCs w:val="28"/>
        </w:rPr>
      </w:pPr>
    </w:p>
    <w:p w14:paraId="48DCEA28" w14:textId="13E59F31" w:rsidR="00902DF4" w:rsidDel="000E60C4" w:rsidRDefault="00902DF4" w:rsidP="00902DF4">
      <w:pPr>
        <w:autoSpaceDE w:val="0"/>
        <w:autoSpaceDN w:val="0"/>
        <w:adjustRightInd w:val="0"/>
        <w:spacing w:before="120" w:after="120" w:line="26" w:lineRule="atLeast"/>
        <w:jc w:val="center"/>
        <w:rPr>
          <w:del w:id="1642" w:author="Marlik Mariaud" w:date="2016-01-10T15:18:00Z"/>
          <w:rFonts w:ascii="Arial" w:hAnsi="Arial" w:cs="Arial"/>
          <w:sz w:val="28"/>
          <w:szCs w:val="28"/>
          <w:lang w:val="es-ES_tradnl"/>
        </w:rPr>
      </w:pPr>
      <w:del w:id="1643" w:author="Marlik Mariaud" w:date="2016-01-10T15:18:00Z">
        <w:r w:rsidRPr="00757F8B" w:rsidDel="000E60C4">
          <w:rPr>
            <w:rFonts w:ascii="Arial" w:hAnsi="Arial" w:cs="Arial"/>
            <w:b/>
            <w:bCs/>
            <w:sz w:val="28"/>
            <w:szCs w:val="28"/>
          </w:rPr>
          <w:delText>Peso recomendable para mujeres</w:delText>
        </w:r>
        <w:r w:rsidDel="000E60C4">
          <w:rPr>
            <w:rFonts w:ascii="Arial" w:hAnsi="Arial" w:cs="Arial"/>
            <w:b/>
            <w:bCs/>
            <w:sz w:val="28"/>
            <w:szCs w:val="28"/>
          </w:rPr>
          <w:delText xml:space="preserve">, </w:delText>
        </w:r>
        <w:r w:rsidRPr="00757F8B" w:rsidDel="000E60C4">
          <w:rPr>
            <w:rFonts w:ascii="Arial" w:hAnsi="Arial" w:cs="Arial"/>
            <w:b/>
            <w:bCs/>
            <w:sz w:val="28"/>
            <w:szCs w:val="28"/>
          </w:rPr>
          <w:delText>según la estatura</w:delText>
        </w:r>
      </w:del>
    </w:p>
    <w:tbl>
      <w:tblPr>
        <w:tblStyle w:val="Tablaconcuadrcula"/>
        <w:tblW w:w="0" w:type="auto"/>
        <w:jc w:val="center"/>
        <w:tblLook w:val="04A0" w:firstRow="1" w:lastRow="0" w:firstColumn="1" w:lastColumn="0" w:noHBand="0" w:noVBand="1"/>
      </w:tblPr>
      <w:tblGrid>
        <w:gridCol w:w="2992"/>
        <w:gridCol w:w="2993"/>
        <w:gridCol w:w="2993"/>
      </w:tblGrid>
      <w:tr w:rsidR="00902DF4" w:rsidDel="000E60C4" w14:paraId="0530E74B" w14:textId="254CBA79" w:rsidTr="000D6E96">
        <w:trPr>
          <w:jc w:val="center"/>
          <w:del w:id="1644"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5E0FE622" w14:textId="6B18D40B" w:rsidR="00902DF4" w:rsidRPr="001C0EAD" w:rsidDel="000E60C4" w:rsidRDefault="00902DF4" w:rsidP="000D6E96">
            <w:pPr>
              <w:autoSpaceDE w:val="0"/>
              <w:autoSpaceDN w:val="0"/>
              <w:adjustRightInd w:val="0"/>
              <w:spacing w:before="120" w:after="120" w:line="26" w:lineRule="atLeast"/>
              <w:jc w:val="center"/>
              <w:rPr>
                <w:del w:id="1645" w:author="Marlik Mariaud" w:date="2016-01-10T15:18:00Z"/>
                <w:rFonts w:ascii="Arial" w:hAnsi="Arial" w:cs="Arial"/>
                <w:b/>
                <w:bCs/>
                <w:sz w:val="28"/>
                <w:szCs w:val="28"/>
              </w:rPr>
            </w:pPr>
            <w:del w:id="1646" w:author="Marlik Mariaud" w:date="2016-01-10T15:18:00Z">
              <w:r w:rsidRPr="001C0EAD" w:rsidDel="000E60C4">
                <w:rPr>
                  <w:rFonts w:ascii="Arial" w:hAnsi="Arial" w:cs="Arial"/>
                  <w:b/>
                  <w:bCs/>
                  <w:sz w:val="28"/>
                  <w:szCs w:val="28"/>
                </w:rPr>
                <w:delText>Estatura (m)</w:delText>
              </w:r>
            </w:del>
          </w:p>
        </w:tc>
        <w:tc>
          <w:tcPr>
            <w:tcW w:w="2993" w:type="dxa"/>
            <w:tcBorders>
              <w:top w:val="single" w:sz="4" w:space="0" w:color="auto"/>
              <w:left w:val="single" w:sz="4" w:space="0" w:color="auto"/>
              <w:bottom w:val="single" w:sz="4" w:space="0" w:color="auto"/>
              <w:right w:val="single" w:sz="4" w:space="0" w:color="auto"/>
            </w:tcBorders>
            <w:hideMark/>
          </w:tcPr>
          <w:p w14:paraId="22FC8BE2" w14:textId="328BA182" w:rsidR="00902DF4" w:rsidRPr="001C0EAD" w:rsidDel="000E60C4" w:rsidRDefault="00902DF4" w:rsidP="000D6E96">
            <w:pPr>
              <w:autoSpaceDE w:val="0"/>
              <w:autoSpaceDN w:val="0"/>
              <w:adjustRightInd w:val="0"/>
              <w:spacing w:before="120" w:after="120" w:line="26" w:lineRule="atLeast"/>
              <w:jc w:val="center"/>
              <w:rPr>
                <w:del w:id="1647" w:author="Marlik Mariaud" w:date="2016-01-10T15:18:00Z"/>
                <w:rFonts w:ascii="Arial" w:hAnsi="Arial" w:cs="Arial"/>
                <w:b/>
                <w:bCs/>
                <w:sz w:val="28"/>
                <w:szCs w:val="28"/>
              </w:rPr>
            </w:pPr>
            <w:del w:id="1648" w:author="Marlik Mariaud" w:date="2016-01-10T15:18:00Z">
              <w:r w:rsidRPr="001C0EAD" w:rsidDel="000E60C4">
                <w:rPr>
                  <w:rFonts w:ascii="Arial" w:hAnsi="Arial" w:cs="Arial"/>
                  <w:b/>
                  <w:bCs/>
                  <w:sz w:val="28"/>
                  <w:szCs w:val="28"/>
                </w:rPr>
                <w:delText>Mínimo (kg)</w:delText>
              </w:r>
            </w:del>
          </w:p>
        </w:tc>
        <w:tc>
          <w:tcPr>
            <w:tcW w:w="2993" w:type="dxa"/>
            <w:tcBorders>
              <w:top w:val="single" w:sz="4" w:space="0" w:color="auto"/>
              <w:left w:val="single" w:sz="4" w:space="0" w:color="auto"/>
              <w:bottom w:val="single" w:sz="4" w:space="0" w:color="auto"/>
              <w:right w:val="single" w:sz="4" w:space="0" w:color="auto"/>
            </w:tcBorders>
            <w:hideMark/>
          </w:tcPr>
          <w:p w14:paraId="4D8F154C" w14:textId="31BFC747" w:rsidR="00902DF4" w:rsidRPr="001C0EAD" w:rsidDel="000E60C4" w:rsidRDefault="00902DF4" w:rsidP="000D6E96">
            <w:pPr>
              <w:autoSpaceDE w:val="0"/>
              <w:autoSpaceDN w:val="0"/>
              <w:adjustRightInd w:val="0"/>
              <w:spacing w:before="120" w:after="120" w:line="26" w:lineRule="atLeast"/>
              <w:jc w:val="center"/>
              <w:rPr>
                <w:del w:id="1649" w:author="Marlik Mariaud" w:date="2016-01-10T15:18:00Z"/>
                <w:rFonts w:ascii="Arial" w:hAnsi="Arial" w:cs="Arial"/>
                <w:b/>
                <w:bCs/>
                <w:sz w:val="28"/>
                <w:szCs w:val="28"/>
              </w:rPr>
            </w:pPr>
            <w:del w:id="1650" w:author="Marlik Mariaud" w:date="2016-01-10T15:18:00Z">
              <w:r w:rsidRPr="001C0EAD" w:rsidDel="000E60C4">
                <w:rPr>
                  <w:rFonts w:ascii="Arial" w:hAnsi="Arial" w:cs="Arial"/>
                  <w:b/>
                  <w:bCs/>
                  <w:sz w:val="28"/>
                  <w:szCs w:val="28"/>
                </w:rPr>
                <w:delText>Máximo (kg)</w:delText>
              </w:r>
            </w:del>
          </w:p>
        </w:tc>
      </w:tr>
      <w:tr w:rsidR="00902DF4" w:rsidDel="000E60C4" w14:paraId="64BD7520" w14:textId="556545AA" w:rsidTr="000D6E96">
        <w:trPr>
          <w:jc w:val="center"/>
          <w:del w:id="1651"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4025E430" w14:textId="401F80BC" w:rsidR="00902DF4" w:rsidRPr="001C0EAD" w:rsidDel="000E60C4" w:rsidRDefault="00902DF4" w:rsidP="000D6E96">
            <w:pPr>
              <w:autoSpaceDE w:val="0"/>
              <w:autoSpaceDN w:val="0"/>
              <w:adjustRightInd w:val="0"/>
              <w:spacing w:before="120" w:after="120" w:line="26" w:lineRule="atLeast"/>
              <w:jc w:val="center"/>
              <w:rPr>
                <w:del w:id="1652" w:author="Marlik Mariaud" w:date="2016-01-10T15:18:00Z"/>
                <w:rFonts w:ascii="Arial" w:hAnsi="Arial" w:cs="Arial"/>
                <w:bCs/>
                <w:sz w:val="28"/>
                <w:szCs w:val="28"/>
              </w:rPr>
            </w:pPr>
            <w:del w:id="1653" w:author="Marlik Mariaud" w:date="2016-01-10T15:18:00Z">
              <w:r w:rsidRPr="001C0EAD" w:rsidDel="000E60C4">
                <w:rPr>
                  <w:rFonts w:ascii="Arial" w:hAnsi="Arial" w:cs="Arial"/>
                  <w:sz w:val="28"/>
                  <w:szCs w:val="28"/>
                </w:rPr>
                <w:delText>1.48</w:delText>
              </w:r>
            </w:del>
          </w:p>
        </w:tc>
        <w:tc>
          <w:tcPr>
            <w:tcW w:w="2993" w:type="dxa"/>
            <w:tcBorders>
              <w:top w:val="single" w:sz="4" w:space="0" w:color="auto"/>
              <w:left w:val="single" w:sz="4" w:space="0" w:color="auto"/>
              <w:bottom w:val="single" w:sz="4" w:space="0" w:color="auto"/>
              <w:right w:val="single" w:sz="4" w:space="0" w:color="auto"/>
            </w:tcBorders>
            <w:hideMark/>
          </w:tcPr>
          <w:p w14:paraId="08AFEB45" w14:textId="139A8072" w:rsidR="00902DF4" w:rsidRPr="001C0EAD" w:rsidDel="000E60C4" w:rsidRDefault="00902DF4" w:rsidP="000D6E96">
            <w:pPr>
              <w:autoSpaceDE w:val="0"/>
              <w:autoSpaceDN w:val="0"/>
              <w:adjustRightInd w:val="0"/>
              <w:spacing w:before="120" w:after="120" w:line="26" w:lineRule="atLeast"/>
              <w:jc w:val="center"/>
              <w:rPr>
                <w:del w:id="1654" w:author="Marlik Mariaud" w:date="2016-01-10T15:18:00Z"/>
                <w:rFonts w:ascii="Arial" w:hAnsi="Arial" w:cs="Arial"/>
                <w:bCs/>
                <w:sz w:val="28"/>
                <w:szCs w:val="28"/>
              </w:rPr>
            </w:pPr>
            <w:del w:id="1655" w:author="Marlik Mariaud" w:date="2016-01-10T15:18:00Z">
              <w:r w:rsidRPr="001C0EAD" w:rsidDel="000E60C4">
                <w:rPr>
                  <w:rFonts w:ascii="Arial" w:hAnsi="Arial" w:cs="Arial"/>
                  <w:bCs/>
                  <w:sz w:val="28"/>
                  <w:szCs w:val="28"/>
                </w:rPr>
                <w:delText>43.8</w:delText>
              </w:r>
            </w:del>
          </w:p>
        </w:tc>
        <w:tc>
          <w:tcPr>
            <w:tcW w:w="2993" w:type="dxa"/>
            <w:tcBorders>
              <w:top w:val="single" w:sz="4" w:space="0" w:color="auto"/>
              <w:left w:val="single" w:sz="4" w:space="0" w:color="auto"/>
              <w:bottom w:val="single" w:sz="4" w:space="0" w:color="auto"/>
              <w:right w:val="single" w:sz="4" w:space="0" w:color="auto"/>
            </w:tcBorders>
            <w:hideMark/>
          </w:tcPr>
          <w:p w14:paraId="5FE163C5" w14:textId="293E4838" w:rsidR="00902DF4" w:rsidRPr="001C0EAD" w:rsidDel="000E60C4" w:rsidRDefault="00902DF4" w:rsidP="000D6E96">
            <w:pPr>
              <w:autoSpaceDE w:val="0"/>
              <w:autoSpaceDN w:val="0"/>
              <w:adjustRightInd w:val="0"/>
              <w:spacing w:before="120" w:after="120" w:line="26" w:lineRule="atLeast"/>
              <w:jc w:val="center"/>
              <w:rPr>
                <w:del w:id="1656" w:author="Marlik Mariaud" w:date="2016-01-10T15:18:00Z"/>
                <w:rFonts w:ascii="Arial" w:hAnsi="Arial" w:cs="Arial"/>
                <w:bCs/>
                <w:sz w:val="28"/>
                <w:szCs w:val="28"/>
              </w:rPr>
            </w:pPr>
            <w:del w:id="1657" w:author="Marlik Mariaud" w:date="2016-01-10T15:18:00Z">
              <w:r w:rsidRPr="001C0EAD" w:rsidDel="000E60C4">
                <w:rPr>
                  <w:rFonts w:ascii="Arial" w:hAnsi="Arial" w:cs="Arial"/>
                  <w:bCs/>
                  <w:sz w:val="28"/>
                  <w:szCs w:val="28"/>
                </w:rPr>
                <w:delText>50.4</w:delText>
              </w:r>
            </w:del>
          </w:p>
        </w:tc>
      </w:tr>
      <w:tr w:rsidR="00902DF4" w:rsidDel="000E60C4" w14:paraId="6B449EE4" w14:textId="08E064DE" w:rsidTr="000D6E96">
        <w:trPr>
          <w:jc w:val="center"/>
          <w:del w:id="1658"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5343306E" w14:textId="7393F63A" w:rsidR="00902DF4" w:rsidRPr="001C0EAD" w:rsidDel="000E60C4" w:rsidRDefault="00902DF4" w:rsidP="000D6E96">
            <w:pPr>
              <w:autoSpaceDE w:val="0"/>
              <w:autoSpaceDN w:val="0"/>
              <w:adjustRightInd w:val="0"/>
              <w:spacing w:before="120" w:after="120" w:line="26" w:lineRule="atLeast"/>
              <w:jc w:val="center"/>
              <w:rPr>
                <w:del w:id="1659" w:author="Marlik Mariaud" w:date="2016-01-10T15:18:00Z"/>
                <w:rFonts w:ascii="Arial" w:hAnsi="Arial" w:cs="Arial"/>
                <w:bCs/>
                <w:sz w:val="28"/>
                <w:szCs w:val="28"/>
              </w:rPr>
            </w:pPr>
            <w:del w:id="1660" w:author="Marlik Mariaud" w:date="2016-01-10T15:18:00Z">
              <w:r w:rsidRPr="001C0EAD" w:rsidDel="000E60C4">
                <w:rPr>
                  <w:rFonts w:ascii="Arial" w:hAnsi="Arial" w:cs="Arial"/>
                  <w:sz w:val="28"/>
                  <w:szCs w:val="28"/>
                </w:rPr>
                <w:delText>1.49</w:delText>
              </w:r>
            </w:del>
          </w:p>
        </w:tc>
        <w:tc>
          <w:tcPr>
            <w:tcW w:w="2993" w:type="dxa"/>
            <w:tcBorders>
              <w:top w:val="single" w:sz="4" w:space="0" w:color="auto"/>
              <w:left w:val="single" w:sz="4" w:space="0" w:color="auto"/>
              <w:bottom w:val="single" w:sz="4" w:space="0" w:color="auto"/>
              <w:right w:val="single" w:sz="4" w:space="0" w:color="auto"/>
            </w:tcBorders>
            <w:hideMark/>
          </w:tcPr>
          <w:p w14:paraId="53A5C3B3" w14:textId="0E59FA85" w:rsidR="00902DF4" w:rsidRPr="001C0EAD" w:rsidDel="000E60C4" w:rsidRDefault="00902DF4" w:rsidP="000D6E96">
            <w:pPr>
              <w:autoSpaceDE w:val="0"/>
              <w:autoSpaceDN w:val="0"/>
              <w:adjustRightInd w:val="0"/>
              <w:spacing w:before="120" w:after="120" w:line="26" w:lineRule="atLeast"/>
              <w:jc w:val="center"/>
              <w:rPr>
                <w:del w:id="1661" w:author="Marlik Mariaud" w:date="2016-01-10T15:18:00Z"/>
                <w:rFonts w:ascii="Arial" w:hAnsi="Arial" w:cs="Arial"/>
                <w:bCs/>
                <w:sz w:val="28"/>
                <w:szCs w:val="28"/>
              </w:rPr>
            </w:pPr>
            <w:del w:id="1662" w:author="Marlik Mariaud" w:date="2016-01-10T15:18:00Z">
              <w:r w:rsidRPr="001C0EAD" w:rsidDel="000E60C4">
                <w:rPr>
                  <w:rFonts w:ascii="Arial" w:hAnsi="Arial" w:cs="Arial"/>
                  <w:bCs/>
                  <w:sz w:val="28"/>
                  <w:szCs w:val="28"/>
                </w:rPr>
                <w:delText>44.4</w:delText>
              </w:r>
            </w:del>
          </w:p>
        </w:tc>
        <w:tc>
          <w:tcPr>
            <w:tcW w:w="2993" w:type="dxa"/>
            <w:tcBorders>
              <w:top w:val="single" w:sz="4" w:space="0" w:color="auto"/>
              <w:left w:val="single" w:sz="4" w:space="0" w:color="auto"/>
              <w:bottom w:val="single" w:sz="4" w:space="0" w:color="auto"/>
              <w:right w:val="single" w:sz="4" w:space="0" w:color="auto"/>
            </w:tcBorders>
            <w:hideMark/>
          </w:tcPr>
          <w:p w14:paraId="19519EC5" w14:textId="2CEC8613" w:rsidR="00902DF4" w:rsidRPr="001C0EAD" w:rsidDel="000E60C4" w:rsidRDefault="00902DF4" w:rsidP="000D6E96">
            <w:pPr>
              <w:autoSpaceDE w:val="0"/>
              <w:autoSpaceDN w:val="0"/>
              <w:adjustRightInd w:val="0"/>
              <w:spacing w:before="120" w:after="120" w:line="26" w:lineRule="atLeast"/>
              <w:jc w:val="center"/>
              <w:rPr>
                <w:del w:id="1663" w:author="Marlik Mariaud" w:date="2016-01-10T15:18:00Z"/>
                <w:rFonts w:ascii="Arial" w:hAnsi="Arial" w:cs="Arial"/>
                <w:bCs/>
                <w:sz w:val="28"/>
                <w:szCs w:val="28"/>
              </w:rPr>
            </w:pPr>
            <w:del w:id="1664" w:author="Marlik Mariaud" w:date="2016-01-10T15:18:00Z">
              <w:r w:rsidRPr="001C0EAD" w:rsidDel="000E60C4">
                <w:rPr>
                  <w:rFonts w:ascii="Arial" w:hAnsi="Arial" w:cs="Arial"/>
                  <w:bCs/>
                  <w:sz w:val="28"/>
                  <w:szCs w:val="28"/>
                </w:rPr>
                <w:delText>51.1</w:delText>
              </w:r>
            </w:del>
          </w:p>
        </w:tc>
      </w:tr>
      <w:tr w:rsidR="00902DF4" w:rsidDel="000E60C4" w14:paraId="30F5E4F1" w14:textId="693D6CC1" w:rsidTr="000D6E96">
        <w:trPr>
          <w:jc w:val="center"/>
          <w:del w:id="1665"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42907AED" w14:textId="0A4F880B" w:rsidR="00902DF4" w:rsidRPr="001C0EAD" w:rsidDel="000E60C4" w:rsidRDefault="00902DF4" w:rsidP="000D6E96">
            <w:pPr>
              <w:autoSpaceDE w:val="0"/>
              <w:autoSpaceDN w:val="0"/>
              <w:adjustRightInd w:val="0"/>
              <w:spacing w:before="120" w:after="120" w:line="26" w:lineRule="atLeast"/>
              <w:jc w:val="center"/>
              <w:rPr>
                <w:del w:id="1666" w:author="Marlik Mariaud" w:date="2016-01-10T15:18:00Z"/>
                <w:rFonts w:ascii="Arial" w:hAnsi="Arial" w:cs="Arial"/>
                <w:bCs/>
                <w:sz w:val="28"/>
                <w:szCs w:val="28"/>
              </w:rPr>
            </w:pPr>
            <w:del w:id="1667" w:author="Marlik Mariaud" w:date="2016-01-10T15:18:00Z">
              <w:r w:rsidRPr="001C0EAD" w:rsidDel="000E60C4">
                <w:rPr>
                  <w:rFonts w:ascii="Arial" w:hAnsi="Arial" w:cs="Arial"/>
                  <w:sz w:val="28"/>
                  <w:szCs w:val="28"/>
                </w:rPr>
                <w:delText>1.50</w:delText>
              </w:r>
            </w:del>
          </w:p>
        </w:tc>
        <w:tc>
          <w:tcPr>
            <w:tcW w:w="2993" w:type="dxa"/>
            <w:tcBorders>
              <w:top w:val="single" w:sz="4" w:space="0" w:color="auto"/>
              <w:left w:val="single" w:sz="4" w:space="0" w:color="auto"/>
              <w:bottom w:val="single" w:sz="4" w:space="0" w:color="auto"/>
              <w:right w:val="single" w:sz="4" w:space="0" w:color="auto"/>
            </w:tcBorders>
            <w:hideMark/>
          </w:tcPr>
          <w:p w14:paraId="3BC8B7BB" w14:textId="2822CA77" w:rsidR="00902DF4" w:rsidRPr="001C0EAD" w:rsidDel="000E60C4" w:rsidRDefault="00902DF4" w:rsidP="000D6E96">
            <w:pPr>
              <w:autoSpaceDE w:val="0"/>
              <w:autoSpaceDN w:val="0"/>
              <w:adjustRightInd w:val="0"/>
              <w:spacing w:before="120" w:after="120" w:line="26" w:lineRule="atLeast"/>
              <w:jc w:val="center"/>
              <w:rPr>
                <w:del w:id="1668" w:author="Marlik Mariaud" w:date="2016-01-10T15:18:00Z"/>
                <w:rFonts w:ascii="Arial" w:hAnsi="Arial" w:cs="Arial"/>
                <w:bCs/>
                <w:sz w:val="28"/>
                <w:szCs w:val="28"/>
              </w:rPr>
            </w:pPr>
            <w:del w:id="1669" w:author="Marlik Mariaud" w:date="2016-01-10T15:18:00Z">
              <w:r w:rsidRPr="001C0EAD" w:rsidDel="000E60C4">
                <w:rPr>
                  <w:rFonts w:ascii="Arial" w:hAnsi="Arial" w:cs="Arial"/>
                  <w:bCs/>
                  <w:sz w:val="28"/>
                  <w:szCs w:val="28"/>
                </w:rPr>
                <w:delText xml:space="preserve">45.0 </w:delText>
              </w:r>
            </w:del>
          </w:p>
        </w:tc>
        <w:tc>
          <w:tcPr>
            <w:tcW w:w="2993" w:type="dxa"/>
            <w:tcBorders>
              <w:top w:val="single" w:sz="4" w:space="0" w:color="auto"/>
              <w:left w:val="single" w:sz="4" w:space="0" w:color="auto"/>
              <w:bottom w:val="single" w:sz="4" w:space="0" w:color="auto"/>
              <w:right w:val="single" w:sz="4" w:space="0" w:color="auto"/>
            </w:tcBorders>
            <w:hideMark/>
          </w:tcPr>
          <w:p w14:paraId="1E3D4E69" w14:textId="59BE011C" w:rsidR="00902DF4" w:rsidRPr="001C0EAD" w:rsidDel="000E60C4" w:rsidRDefault="00902DF4" w:rsidP="000D6E96">
            <w:pPr>
              <w:autoSpaceDE w:val="0"/>
              <w:autoSpaceDN w:val="0"/>
              <w:adjustRightInd w:val="0"/>
              <w:spacing w:before="120" w:after="120" w:line="26" w:lineRule="atLeast"/>
              <w:jc w:val="center"/>
              <w:rPr>
                <w:del w:id="1670" w:author="Marlik Mariaud" w:date="2016-01-10T15:18:00Z"/>
                <w:rFonts w:ascii="Arial" w:hAnsi="Arial" w:cs="Arial"/>
                <w:bCs/>
                <w:sz w:val="28"/>
                <w:szCs w:val="28"/>
              </w:rPr>
            </w:pPr>
            <w:del w:id="1671" w:author="Marlik Mariaud" w:date="2016-01-10T15:18:00Z">
              <w:r w:rsidRPr="001C0EAD" w:rsidDel="000E60C4">
                <w:rPr>
                  <w:rFonts w:ascii="Arial" w:hAnsi="Arial" w:cs="Arial"/>
                  <w:bCs/>
                  <w:sz w:val="28"/>
                  <w:szCs w:val="28"/>
                </w:rPr>
                <w:delText>56.3</w:delText>
              </w:r>
            </w:del>
          </w:p>
        </w:tc>
      </w:tr>
      <w:tr w:rsidR="00902DF4" w:rsidDel="000E60C4" w14:paraId="397D46BF" w14:textId="76042F77" w:rsidTr="000D6E96">
        <w:trPr>
          <w:jc w:val="center"/>
          <w:del w:id="1672"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645CC060" w14:textId="7482234B" w:rsidR="00902DF4" w:rsidRPr="001C0EAD" w:rsidDel="000E60C4" w:rsidRDefault="00902DF4" w:rsidP="000D6E96">
            <w:pPr>
              <w:autoSpaceDE w:val="0"/>
              <w:autoSpaceDN w:val="0"/>
              <w:adjustRightInd w:val="0"/>
              <w:spacing w:before="120" w:after="120" w:line="26" w:lineRule="atLeast"/>
              <w:jc w:val="center"/>
              <w:rPr>
                <w:del w:id="1673" w:author="Marlik Mariaud" w:date="2016-01-10T15:18:00Z"/>
                <w:rFonts w:ascii="Arial" w:hAnsi="Arial" w:cs="Arial"/>
                <w:sz w:val="28"/>
                <w:szCs w:val="28"/>
              </w:rPr>
            </w:pPr>
            <w:del w:id="1674" w:author="Marlik Mariaud" w:date="2016-01-10T15:18:00Z">
              <w:r w:rsidRPr="001C0EAD" w:rsidDel="000E60C4">
                <w:rPr>
                  <w:rFonts w:ascii="Arial" w:hAnsi="Arial" w:cs="Arial"/>
                  <w:sz w:val="28"/>
                  <w:szCs w:val="28"/>
                </w:rPr>
                <w:delText>1.51</w:delText>
              </w:r>
            </w:del>
          </w:p>
        </w:tc>
        <w:tc>
          <w:tcPr>
            <w:tcW w:w="2993" w:type="dxa"/>
            <w:tcBorders>
              <w:top w:val="single" w:sz="4" w:space="0" w:color="auto"/>
              <w:left w:val="single" w:sz="4" w:space="0" w:color="auto"/>
              <w:bottom w:val="single" w:sz="4" w:space="0" w:color="auto"/>
              <w:right w:val="single" w:sz="4" w:space="0" w:color="auto"/>
            </w:tcBorders>
            <w:hideMark/>
          </w:tcPr>
          <w:p w14:paraId="554D0003" w14:textId="3F90E5C3" w:rsidR="00902DF4" w:rsidRPr="001C0EAD" w:rsidDel="000E60C4" w:rsidRDefault="00902DF4" w:rsidP="000D6E96">
            <w:pPr>
              <w:autoSpaceDE w:val="0"/>
              <w:autoSpaceDN w:val="0"/>
              <w:adjustRightInd w:val="0"/>
              <w:spacing w:before="120" w:after="120" w:line="26" w:lineRule="atLeast"/>
              <w:jc w:val="center"/>
              <w:rPr>
                <w:del w:id="1675" w:author="Marlik Mariaud" w:date="2016-01-10T15:18:00Z"/>
                <w:rFonts w:ascii="Arial" w:hAnsi="Arial" w:cs="Arial"/>
                <w:bCs/>
                <w:sz w:val="28"/>
                <w:szCs w:val="28"/>
              </w:rPr>
            </w:pPr>
            <w:del w:id="1676" w:author="Marlik Mariaud" w:date="2016-01-10T15:18:00Z">
              <w:r w:rsidRPr="001C0EAD" w:rsidDel="000E60C4">
                <w:rPr>
                  <w:rFonts w:ascii="Arial" w:hAnsi="Arial" w:cs="Arial"/>
                  <w:bCs/>
                  <w:sz w:val="28"/>
                  <w:szCs w:val="28"/>
                </w:rPr>
                <w:delText>45.6</w:delText>
              </w:r>
            </w:del>
          </w:p>
        </w:tc>
        <w:tc>
          <w:tcPr>
            <w:tcW w:w="2993" w:type="dxa"/>
            <w:tcBorders>
              <w:top w:val="single" w:sz="4" w:space="0" w:color="auto"/>
              <w:left w:val="single" w:sz="4" w:space="0" w:color="auto"/>
              <w:bottom w:val="single" w:sz="4" w:space="0" w:color="auto"/>
              <w:right w:val="single" w:sz="4" w:space="0" w:color="auto"/>
            </w:tcBorders>
            <w:hideMark/>
          </w:tcPr>
          <w:p w14:paraId="06064477" w14:textId="34CB4ADF" w:rsidR="00902DF4" w:rsidRPr="001C0EAD" w:rsidDel="000E60C4" w:rsidRDefault="00902DF4" w:rsidP="000D6E96">
            <w:pPr>
              <w:autoSpaceDE w:val="0"/>
              <w:autoSpaceDN w:val="0"/>
              <w:adjustRightInd w:val="0"/>
              <w:spacing w:before="120" w:after="120" w:line="26" w:lineRule="atLeast"/>
              <w:jc w:val="center"/>
              <w:rPr>
                <w:del w:id="1677" w:author="Marlik Mariaud" w:date="2016-01-10T15:18:00Z"/>
                <w:rFonts w:ascii="Arial" w:hAnsi="Arial" w:cs="Arial"/>
                <w:bCs/>
                <w:sz w:val="28"/>
                <w:szCs w:val="28"/>
              </w:rPr>
            </w:pPr>
            <w:del w:id="1678" w:author="Marlik Mariaud" w:date="2016-01-10T15:18:00Z">
              <w:r w:rsidRPr="001C0EAD" w:rsidDel="000E60C4">
                <w:rPr>
                  <w:rFonts w:ascii="Arial" w:hAnsi="Arial" w:cs="Arial"/>
                  <w:bCs/>
                  <w:sz w:val="28"/>
                  <w:szCs w:val="28"/>
                </w:rPr>
                <w:delText>57.0</w:delText>
              </w:r>
            </w:del>
          </w:p>
        </w:tc>
      </w:tr>
      <w:tr w:rsidR="00902DF4" w:rsidDel="000E60C4" w14:paraId="54506D10" w14:textId="4620E600" w:rsidTr="000D6E96">
        <w:trPr>
          <w:jc w:val="center"/>
          <w:del w:id="1679"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160FEC19" w14:textId="199DDBFF" w:rsidR="00902DF4" w:rsidRPr="001C0EAD" w:rsidDel="000E60C4" w:rsidRDefault="00902DF4" w:rsidP="000D6E96">
            <w:pPr>
              <w:autoSpaceDE w:val="0"/>
              <w:autoSpaceDN w:val="0"/>
              <w:adjustRightInd w:val="0"/>
              <w:spacing w:before="120" w:after="120" w:line="26" w:lineRule="atLeast"/>
              <w:jc w:val="center"/>
              <w:rPr>
                <w:del w:id="1680" w:author="Marlik Mariaud" w:date="2016-01-10T15:18:00Z"/>
                <w:rFonts w:ascii="Arial" w:hAnsi="Arial" w:cs="Arial"/>
                <w:sz w:val="28"/>
                <w:szCs w:val="28"/>
              </w:rPr>
            </w:pPr>
            <w:del w:id="1681" w:author="Marlik Mariaud" w:date="2016-01-10T15:18:00Z">
              <w:r w:rsidRPr="001C0EAD" w:rsidDel="000E60C4">
                <w:rPr>
                  <w:rFonts w:ascii="Arial" w:hAnsi="Arial" w:cs="Arial"/>
                  <w:sz w:val="28"/>
                  <w:szCs w:val="28"/>
                </w:rPr>
                <w:delText>1.52</w:delText>
              </w:r>
            </w:del>
          </w:p>
        </w:tc>
        <w:tc>
          <w:tcPr>
            <w:tcW w:w="2993" w:type="dxa"/>
            <w:tcBorders>
              <w:top w:val="single" w:sz="4" w:space="0" w:color="auto"/>
              <w:left w:val="single" w:sz="4" w:space="0" w:color="auto"/>
              <w:bottom w:val="single" w:sz="4" w:space="0" w:color="auto"/>
              <w:right w:val="single" w:sz="4" w:space="0" w:color="auto"/>
            </w:tcBorders>
            <w:hideMark/>
          </w:tcPr>
          <w:p w14:paraId="7BE14555" w14:textId="580D918A" w:rsidR="00902DF4" w:rsidRPr="001C0EAD" w:rsidDel="000E60C4" w:rsidRDefault="00902DF4" w:rsidP="000D6E96">
            <w:pPr>
              <w:autoSpaceDE w:val="0"/>
              <w:autoSpaceDN w:val="0"/>
              <w:adjustRightInd w:val="0"/>
              <w:spacing w:before="120" w:after="120" w:line="26" w:lineRule="atLeast"/>
              <w:jc w:val="center"/>
              <w:rPr>
                <w:del w:id="1682" w:author="Marlik Mariaud" w:date="2016-01-10T15:18:00Z"/>
                <w:rFonts w:ascii="Arial" w:hAnsi="Arial" w:cs="Arial"/>
                <w:bCs/>
                <w:sz w:val="28"/>
                <w:szCs w:val="28"/>
              </w:rPr>
            </w:pPr>
            <w:del w:id="1683" w:author="Marlik Mariaud" w:date="2016-01-10T15:18:00Z">
              <w:r w:rsidRPr="001C0EAD" w:rsidDel="000E60C4">
                <w:rPr>
                  <w:rFonts w:ascii="Arial" w:hAnsi="Arial" w:cs="Arial"/>
                  <w:bCs/>
                  <w:sz w:val="28"/>
                  <w:szCs w:val="28"/>
                </w:rPr>
                <w:delText>46.2</w:delText>
              </w:r>
            </w:del>
          </w:p>
        </w:tc>
        <w:tc>
          <w:tcPr>
            <w:tcW w:w="2993" w:type="dxa"/>
            <w:tcBorders>
              <w:top w:val="single" w:sz="4" w:space="0" w:color="auto"/>
              <w:left w:val="single" w:sz="4" w:space="0" w:color="auto"/>
              <w:bottom w:val="single" w:sz="4" w:space="0" w:color="auto"/>
              <w:right w:val="single" w:sz="4" w:space="0" w:color="auto"/>
            </w:tcBorders>
            <w:hideMark/>
          </w:tcPr>
          <w:p w14:paraId="0C2DCE4F" w14:textId="1B95350D" w:rsidR="00902DF4" w:rsidRPr="001C0EAD" w:rsidDel="000E60C4" w:rsidRDefault="00902DF4" w:rsidP="000D6E96">
            <w:pPr>
              <w:autoSpaceDE w:val="0"/>
              <w:autoSpaceDN w:val="0"/>
              <w:adjustRightInd w:val="0"/>
              <w:spacing w:before="120" w:after="120" w:line="26" w:lineRule="atLeast"/>
              <w:jc w:val="center"/>
              <w:rPr>
                <w:del w:id="1684" w:author="Marlik Mariaud" w:date="2016-01-10T15:18:00Z"/>
                <w:rFonts w:ascii="Arial" w:hAnsi="Arial" w:cs="Arial"/>
                <w:bCs/>
                <w:sz w:val="28"/>
                <w:szCs w:val="28"/>
              </w:rPr>
            </w:pPr>
            <w:del w:id="1685" w:author="Marlik Mariaud" w:date="2016-01-10T15:18:00Z">
              <w:r w:rsidRPr="001C0EAD" w:rsidDel="000E60C4">
                <w:rPr>
                  <w:rFonts w:ascii="Arial" w:hAnsi="Arial" w:cs="Arial"/>
                  <w:bCs/>
                  <w:sz w:val="28"/>
                  <w:szCs w:val="28"/>
                </w:rPr>
                <w:delText>57.8</w:delText>
              </w:r>
            </w:del>
          </w:p>
        </w:tc>
      </w:tr>
      <w:tr w:rsidR="00902DF4" w:rsidDel="000E60C4" w14:paraId="14D5A1E8" w14:textId="7C0BFE4C" w:rsidTr="000D6E96">
        <w:trPr>
          <w:jc w:val="center"/>
          <w:del w:id="1686"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2C74D9C7" w14:textId="77246344" w:rsidR="00902DF4" w:rsidRPr="001C0EAD" w:rsidDel="000E60C4" w:rsidRDefault="00902DF4" w:rsidP="000D6E96">
            <w:pPr>
              <w:autoSpaceDE w:val="0"/>
              <w:autoSpaceDN w:val="0"/>
              <w:adjustRightInd w:val="0"/>
              <w:spacing w:before="120" w:after="120" w:line="26" w:lineRule="atLeast"/>
              <w:jc w:val="center"/>
              <w:rPr>
                <w:del w:id="1687" w:author="Marlik Mariaud" w:date="2016-01-10T15:18:00Z"/>
                <w:rFonts w:ascii="Arial" w:hAnsi="Arial" w:cs="Arial"/>
                <w:sz w:val="28"/>
                <w:szCs w:val="28"/>
              </w:rPr>
            </w:pPr>
            <w:del w:id="1688" w:author="Marlik Mariaud" w:date="2016-01-10T15:18:00Z">
              <w:r w:rsidRPr="001C0EAD" w:rsidDel="000E60C4">
                <w:rPr>
                  <w:rFonts w:ascii="Arial" w:hAnsi="Arial" w:cs="Arial"/>
                  <w:sz w:val="28"/>
                  <w:szCs w:val="28"/>
                </w:rPr>
                <w:delText>1.53</w:delText>
              </w:r>
            </w:del>
          </w:p>
        </w:tc>
        <w:tc>
          <w:tcPr>
            <w:tcW w:w="2993" w:type="dxa"/>
            <w:tcBorders>
              <w:top w:val="single" w:sz="4" w:space="0" w:color="auto"/>
              <w:left w:val="single" w:sz="4" w:space="0" w:color="auto"/>
              <w:bottom w:val="single" w:sz="4" w:space="0" w:color="auto"/>
              <w:right w:val="single" w:sz="4" w:space="0" w:color="auto"/>
            </w:tcBorders>
            <w:hideMark/>
          </w:tcPr>
          <w:p w14:paraId="19D36E67" w14:textId="4A011CAA" w:rsidR="00902DF4" w:rsidRPr="001C0EAD" w:rsidDel="000E60C4" w:rsidRDefault="00902DF4" w:rsidP="000D6E96">
            <w:pPr>
              <w:autoSpaceDE w:val="0"/>
              <w:autoSpaceDN w:val="0"/>
              <w:adjustRightInd w:val="0"/>
              <w:spacing w:before="120" w:after="120" w:line="26" w:lineRule="atLeast"/>
              <w:jc w:val="center"/>
              <w:rPr>
                <w:del w:id="1689" w:author="Marlik Mariaud" w:date="2016-01-10T15:18:00Z"/>
                <w:rFonts w:ascii="Arial" w:hAnsi="Arial" w:cs="Arial"/>
                <w:bCs/>
                <w:sz w:val="28"/>
                <w:szCs w:val="28"/>
              </w:rPr>
            </w:pPr>
            <w:del w:id="1690" w:author="Marlik Mariaud" w:date="2016-01-10T15:18:00Z">
              <w:r w:rsidRPr="001C0EAD" w:rsidDel="000E60C4">
                <w:rPr>
                  <w:rFonts w:ascii="Arial" w:hAnsi="Arial" w:cs="Arial"/>
                  <w:bCs/>
                  <w:sz w:val="28"/>
                  <w:szCs w:val="28"/>
                </w:rPr>
                <w:delText>46.8</w:delText>
              </w:r>
            </w:del>
          </w:p>
        </w:tc>
        <w:tc>
          <w:tcPr>
            <w:tcW w:w="2993" w:type="dxa"/>
            <w:tcBorders>
              <w:top w:val="single" w:sz="4" w:space="0" w:color="auto"/>
              <w:left w:val="single" w:sz="4" w:space="0" w:color="auto"/>
              <w:bottom w:val="single" w:sz="4" w:space="0" w:color="auto"/>
              <w:right w:val="single" w:sz="4" w:space="0" w:color="auto"/>
            </w:tcBorders>
            <w:hideMark/>
          </w:tcPr>
          <w:p w14:paraId="5F3F275A" w14:textId="27B5946E" w:rsidR="00902DF4" w:rsidRPr="001C0EAD" w:rsidDel="000E60C4" w:rsidRDefault="00902DF4" w:rsidP="000D6E96">
            <w:pPr>
              <w:autoSpaceDE w:val="0"/>
              <w:autoSpaceDN w:val="0"/>
              <w:adjustRightInd w:val="0"/>
              <w:spacing w:before="120" w:after="120" w:line="26" w:lineRule="atLeast"/>
              <w:jc w:val="center"/>
              <w:rPr>
                <w:del w:id="1691" w:author="Marlik Mariaud" w:date="2016-01-10T15:18:00Z"/>
                <w:rFonts w:ascii="Arial" w:hAnsi="Arial" w:cs="Arial"/>
                <w:bCs/>
                <w:sz w:val="28"/>
                <w:szCs w:val="28"/>
              </w:rPr>
            </w:pPr>
            <w:del w:id="1692" w:author="Marlik Mariaud" w:date="2016-01-10T15:18:00Z">
              <w:r w:rsidRPr="001C0EAD" w:rsidDel="000E60C4">
                <w:rPr>
                  <w:rFonts w:ascii="Arial" w:hAnsi="Arial" w:cs="Arial"/>
                  <w:bCs/>
                  <w:sz w:val="28"/>
                  <w:szCs w:val="28"/>
                </w:rPr>
                <w:delText>58.5</w:delText>
              </w:r>
            </w:del>
          </w:p>
        </w:tc>
      </w:tr>
      <w:tr w:rsidR="00902DF4" w:rsidDel="000E60C4" w14:paraId="06CC9DF5" w14:textId="0A6B6368" w:rsidTr="000D6E96">
        <w:trPr>
          <w:jc w:val="center"/>
          <w:del w:id="1693"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62B0FE92" w14:textId="7327AE9B" w:rsidR="00902DF4" w:rsidRPr="001C0EAD" w:rsidDel="000E60C4" w:rsidRDefault="00902DF4" w:rsidP="000D6E96">
            <w:pPr>
              <w:autoSpaceDE w:val="0"/>
              <w:autoSpaceDN w:val="0"/>
              <w:adjustRightInd w:val="0"/>
              <w:spacing w:before="120" w:after="120" w:line="26" w:lineRule="atLeast"/>
              <w:jc w:val="center"/>
              <w:rPr>
                <w:del w:id="1694" w:author="Marlik Mariaud" w:date="2016-01-10T15:18:00Z"/>
                <w:rFonts w:ascii="Arial" w:hAnsi="Arial" w:cs="Arial"/>
                <w:sz w:val="28"/>
                <w:szCs w:val="28"/>
              </w:rPr>
            </w:pPr>
            <w:del w:id="1695" w:author="Marlik Mariaud" w:date="2016-01-10T15:18:00Z">
              <w:r w:rsidRPr="001C0EAD" w:rsidDel="000E60C4">
                <w:rPr>
                  <w:rFonts w:ascii="Arial" w:hAnsi="Arial" w:cs="Arial"/>
                  <w:sz w:val="28"/>
                  <w:szCs w:val="28"/>
                </w:rPr>
                <w:delText>1.54</w:delText>
              </w:r>
            </w:del>
          </w:p>
        </w:tc>
        <w:tc>
          <w:tcPr>
            <w:tcW w:w="2993" w:type="dxa"/>
            <w:tcBorders>
              <w:top w:val="single" w:sz="4" w:space="0" w:color="auto"/>
              <w:left w:val="single" w:sz="4" w:space="0" w:color="auto"/>
              <w:bottom w:val="single" w:sz="4" w:space="0" w:color="auto"/>
              <w:right w:val="single" w:sz="4" w:space="0" w:color="auto"/>
            </w:tcBorders>
            <w:hideMark/>
          </w:tcPr>
          <w:p w14:paraId="3B231735" w14:textId="54625A08" w:rsidR="00902DF4" w:rsidRPr="001C0EAD" w:rsidDel="000E60C4" w:rsidRDefault="00902DF4" w:rsidP="000D6E96">
            <w:pPr>
              <w:autoSpaceDE w:val="0"/>
              <w:autoSpaceDN w:val="0"/>
              <w:adjustRightInd w:val="0"/>
              <w:spacing w:before="120" w:after="120" w:line="26" w:lineRule="atLeast"/>
              <w:jc w:val="center"/>
              <w:rPr>
                <w:del w:id="1696" w:author="Marlik Mariaud" w:date="2016-01-10T15:18:00Z"/>
                <w:rFonts w:ascii="Arial" w:hAnsi="Arial" w:cs="Arial"/>
                <w:bCs/>
                <w:sz w:val="28"/>
                <w:szCs w:val="28"/>
              </w:rPr>
            </w:pPr>
            <w:del w:id="1697" w:author="Marlik Mariaud" w:date="2016-01-10T15:18:00Z">
              <w:r w:rsidRPr="001C0EAD" w:rsidDel="000E60C4">
                <w:rPr>
                  <w:rFonts w:ascii="Arial" w:hAnsi="Arial" w:cs="Arial"/>
                  <w:bCs/>
                  <w:sz w:val="28"/>
                  <w:szCs w:val="28"/>
                </w:rPr>
                <w:delText>47.4</w:delText>
              </w:r>
            </w:del>
          </w:p>
        </w:tc>
        <w:tc>
          <w:tcPr>
            <w:tcW w:w="2993" w:type="dxa"/>
            <w:tcBorders>
              <w:top w:val="single" w:sz="4" w:space="0" w:color="auto"/>
              <w:left w:val="single" w:sz="4" w:space="0" w:color="auto"/>
              <w:bottom w:val="single" w:sz="4" w:space="0" w:color="auto"/>
              <w:right w:val="single" w:sz="4" w:space="0" w:color="auto"/>
            </w:tcBorders>
            <w:hideMark/>
          </w:tcPr>
          <w:p w14:paraId="4C3E22DF" w14:textId="5C24CA22" w:rsidR="00902DF4" w:rsidRPr="001C0EAD" w:rsidDel="000E60C4" w:rsidRDefault="00902DF4" w:rsidP="000D6E96">
            <w:pPr>
              <w:autoSpaceDE w:val="0"/>
              <w:autoSpaceDN w:val="0"/>
              <w:adjustRightInd w:val="0"/>
              <w:spacing w:before="120" w:after="120" w:line="26" w:lineRule="atLeast"/>
              <w:jc w:val="center"/>
              <w:rPr>
                <w:del w:id="1698" w:author="Marlik Mariaud" w:date="2016-01-10T15:18:00Z"/>
                <w:rFonts w:ascii="Arial" w:hAnsi="Arial" w:cs="Arial"/>
                <w:bCs/>
                <w:sz w:val="28"/>
                <w:szCs w:val="28"/>
              </w:rPr>
            </w:pPr>
            <w:del w:id="1699" w:author="Marlik Mariaud" w:date="2016-01-10T15:18:00Z">
              <w:r w:rsidRPr="001C0EAD" w:rsidDel="000E60C4">
                <w:rPr>
                  <w:rFonts w:ascii="Arial" w:hAnsi="Arial" w:cs="Arial"/>
                  <w:bCs/>
                  <w:sz w:val="28"/>
                  <w:szCs w:val="28"/>
                </w:rPr>
                <w:delText>59.3</w:delText>
              </w:r>
            </w:del>
          </w:p>
        </w:tc>
      </w:tr>
      <w:tr w:rsidR="00902DF4" w:rsidDel="000E60C4" w14:paraId="6A047C1D" w14:textId="48FE89AF" w:rsidTr="000D6E96">
        <w:trPr>
          <w:jc w:val="center"/>
          <w:del w:id="1700"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72D4646B" w14:textId="54D13338" w:rsidR="00902DF4" w:rsidRPr="001C0EAD" w:rsidDel="000E60C4" w:rsidRDefault="00902DF4" w:rsidP="000D6E96">
            <w:pPr>
              <w:autoSpaceDE w:val="0"/>
              <w:autoSpaceDN w:val="0"/>
              <w:adjustRightInd w:val="0"/>
              <w:spacing w:before="120" w:after="120" w:line="26" w:lineRule="atLeast"/>
              <w:jc w:val="center"/>
              <w:rPr>
                <w:del w:id="1701" w:author="Marlik Mariaud" w:date="2016-01-10T15:18:00Z"/>
                <w:rFonts w:ascii="Arial" w:hAnsi="Arial" w:cs="Arial"/>
                <w:sz w:val="28"/>
                <w:szCs w:val="28"/>
              </w:rPr>
            </w:pPr>
            <w:del w:id="1702" w:author="Marlik Mariaud" w:date="2016-01-10T15:18:00Z">
              <w:r w:rsidRPr="001C0EAD" w:rsidDel="000E60C4">
                <w:rPr>
                  <w:rFonts w:ascii="Arial" w:hAnsi="Arial" w:cs="Arial"/>
                  <w:sz w:val="28"/>
                  <w:szCs w:val="28"/>
                </w:rPr>
                <w:delText>1.55</w:delText>
              </w:r>
            </w:del>
          </w:p>
        </w:tc>
        <w:tc>
          <w:tcPr>
            <w:tcW w:w="2993" w:type="dxa"/>
            <w:tcBorders>
              <w:top w:val="single" w:sz="4" w:space="0" w:color="auto"/>
              <w:left w:val="single" w:sz="4" w:space="0" w:color="auto"/>
              <w:bottom w:val="single" w:sz="4" w:space="0" w:color="auto"/>
              <w:right w:val="single" w:sz="4" w:space="0" w:color="auto"/>
            </w:tcBorders>
            <w:hideMark/>
          </w:tcPr>
          <w:p w14:paraId="591D4159" w14:textId="78A6CC26" w:rsidR="00902DF4" w:rsidRPr="001C0EAD" w:rsidDel="000E60C4" w:rsidRDefault="00902DF4" w:rsidP="000D6E96">
            <w:pPr>
              <w:autoSpaceDE w:val="0"/>
              <w:autoSpaceDN w:val="0"/>
              <w:adjustRightInd w:val="0"/>
              <w:spacing w:before="120" w:after="120" w:line="26" w:lineRule="atLeast"/>
              <w:jc w:val="center"/>
              <w:rPr>
                <w:del w:id="1703" w:author="Marlik Mariaud" w:date="2016-01-10T15:18:00Z"/>
                <w:rFonts w:ascii="Arial" w:hAnsi="Arial" w:cs="Arial"/>
                <w:bCs/>
                <w:sz w:val="28"/>
                <w:szCs w:val="28"/>
              </w:rPr>
            </w:pPr>
            <w:del w:id="1704" w:author="Marlik Mariaud" w:date="2016-01-10T15:18:00Z">
              <w:r w:rsidRPr="001C0EAD" w:rsidDel="000E60C4">
                <w:rPr>
                  <w:rFonts w:ascii="Arial" w:hAnsi="Arial" w:cs="Arial"/>
                  <w:bCs/>
                  <w:sz w:val="28"/>
                  <w:szCs w:val="28"/>
                </w:rPr>
                <w:delText>48.1</w:delText>
              </w:r>
            </w:del>
          </w:p>
        </w:tc>
        <w:tc>
          <w:tcPr>
            <w:tcW w:w="2993" w:type="dxa"/>
            <w:tcBorders>
              <w:top w:val="single" w:sz="4" w:space="0" w:color="auto"/>
              <w:left w:val="single" w:sz="4" w:space="0" w:color="auto"/>
              <w:bottom w:val="single" w:sz="4" w:space="0" w:color="auto"/>
              <w:right w:val="single" w:sz="4" w:space="0" w:color="auto"/>
            </w:tcBorders>
            <w:hideMark/>
          </w:tcPr>
          <w:p w14:paraId="5260E380" w14:textId="31F2C1B8" w:rsidR="00902DF4" w:rsidRPr="001C0EAD" w:rsidDel="000E60C4" w:rsidRDefault="00902DF4" w:rsidP="000D6E96">
            <w:pPr>
              <w:autoSpaceDE w:val="0"/>
              <w:autoSpaceDN w:val="0"/>
              <w:adjustRightInd w:val="0"/>
              <w:spacing w:before="120" w:after="120" w:line="26" w:lineRule="atLeast"/>
              <w:jc w:val="center"/>
              <w:rPr>
                <w:del w:id="1705" w:author="Marlik Mariaud" w:date="2016-01-10T15:18:00Z"/>
                <w:rFonts w:ascii="Arial" w:hAnsi="Arial" w:cs="Arial"/>
                <w:bCs/>
                <w:sz w:val="28"/>
                <w:szCs w:val="28"/>
              </w:rPr>
            </w:pPr>
            <w:del w:id="1706" w:author="Marlik Mariaud" w:date="2016-01-10T15:18:00Z">
              <w:r w:rsidRPr="001C0EAD" w:rsidDel="000E60C4">
                <w:rPr>
                  <w:rFonts w:ascii="Arial" w:hAnsi="Arial" w:cs="Arial"/>
                  <w:bCs/>
                  <w:sz w:val="28"/>
                  <w:szCs w:val="28"/>
                </w:rPr>
                <w:delText>60.1</w:delText>
              </w:r>
            </w:del>
          </w:p>
        </w:tc>
      </w:tr>
      <w:tr w:rsidR="00902DF4" w:rsidDel="000E60C4" w14:paraId="1E9818DC" w14:textId="16E81F92" w:rsidTr="000D6E96">
        <w:trPr>
          <w:jc w:val="center"/>
          <w:del w:id="1707"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491A63D7" w14:textId="67F4D03E" w:rsidR="00902DF4" w:rsidRPr="001C0EAD" w:rsidDel="000E60C4" w:rsidRDefault="00902DF4" w:rsidP="000D6E96">
            <w:pPr>
              <w:autoSpaceDE w:val="0"/>
              <w:autoSpaceDN w:val="0"/>
              <w:adjustRightInd w:val="0"/>
              <w:spacing w:before="120" w:after="120" w:line="26" w:lineRule="atLeast"/>
              <w:jc w:val="center"/>
              <w:rPr>
                <w:del w:id="1708" w:author="Marlik Mariaud" w:date="2016-01-10T15:18:00Z"/>
                <w:rFonts w:ascii="Arial" w:hAnsi="Arial" w:cs="Arial"/>
                <w:sz w:val="28"/>
                <w:szCs w:val="28"/>
              </w:rPr>
            </w:pPr>
            <w:del w:id="1709" w:author="Marlik Mariaud" w:date="2016-01-10T15:18:00Z">
              <w:r w:rsidRPr="001C0EAD" w:rsidDel="000E60C4">
                <w:rPr>
                  <w:rFonts w:ascii="Arial" w:hAnsi="Arial" w:cs="Arial"/>
                  <w:sz w:val="28"/>
                  <w:szCs w:val="28"/>
                </w:rPr>
                <w:delText>1.56</w:delText>
              </w:r>
            </w:del>
          </w:p>
        </w:tc>
        <w:tc>
          <w:tcPr>
            <w:tcW w:w="2993" w:type="dxa"/>
            <w:tcBorders>
              <w:top w:val="single" w:sz="4" w:space="0" w:color="auto"/>
              <w:left w:val="single" w:sz="4" w:space="0" w:color="auto"/>
              <w:bottom w:val="single" w:sz="4" w:space="0" w:color="auto"/>
              <w:right w:val="single" w:sz="4" w:space="0" w:color="auto"/>
            </w:tcBorders>
            <w:hideMark/>
          </w:tcPr>
          <w:p w14:paraId="1474F9E3" w14:textId="35E5DA47" w:rsidR="00902DF4" w:rsidRPr="001C0EAD" w:rsidDel="000E60C4" w:rsidRDefault="00902DF4" w:rsidP="000D6E96">
            <w:pPr>
              <w:autoSpaceDE w:val="0"/>
              <w:autoSpaceDN w:val="0"/>
              <w:adjustRightInd w:val="0"/>
              <w:spacing w:before="120" w:after="120" w:line="26" w:lineRule="atLeast"/>
              <w:jc w:val="center"/>
              <w:rPr>
                <w:del w:id="1710" w:author="Marlik Mariaud" w:date="2016-01-10T15:18:00Z"/>
                <w:rFonts w:ascii="Arial" w:hAnsi="Arial" w:cs="Arial"/>
                <w:bCs/>
                <w:sz w:val="28"/>
                <w:szCs w:val="28"/>
              </w:rPr>
            </w:pPr>
            <w:del w:id="1711" w:author="Marlik Mariaud" w:date="2016-01-10T15:18:00Z">
              <w:r w:rsidRPr="001C0EAD" w:rsidDel="000E60C4">
                <w:rPr>
                  <w:rFonts w:ascii="Arial" w:hAnsi="Arial" w:cs="Arial"/>
                  <w:bCs/>
                  <w:sz w:val="28"/>
                  <w:szCs w:val="28"/>
                </w:rPr>
                <w:delText>48.7</w:delText>
              </w:r>
            </w:del>
          </w:p>
        </w:tc>
        <w:tc>
          <w:tcPr>
            <w:tcW w:w="2993" w:type="dxa"/>
            <w:tcBorders>
              <w:top w:val="single" w:sz="4" w:space="0" w:color="auto"/>
              <w:left w:val="single" w:sz="4" w:space="0" w:color="auto"/>
              <w:bottom w:val="single" w:sz="4" w:space="0" w:color="auto"/>
              <w:right w:val="single" w:sz="4" w:space="0" w:color="auto"/>
            </w:tcBorders>
            <w:hideMark/>
          </w:tcPr>
          <w:p w14:paraId="66A33794" w14:textId="4DF3A405" w:rsidR="00902DF4" w:rsidRPr="001C0EAD" w:rsidDel="000E60C4" w:rsidRDefault="00902DF4" w:rsidP="000D6E96">
            <w:pPr>
              <w:autoSpaceDE w:val="0"/>
              <w:autoSpaceDN w:val="0"/>
              <w:adjustRightInd w:val="0"/>
              <w:spacing w:before="120" w:after="120" w:line="26" w:lineRule="atLeast"/>
              <w:jc w:val="center"/>
              <w:rPr>
                <w:del w:id="1712" w:author="Marlik Mariaud" w:date="2016-01-10T15:18:00Z"/>
                <w:rFonts w:ascii="Arial" w:hAnsi="Arial" w:cs="Arial"/>
                <w:bCs/>
                <w:sz w:val="28"/>
                <w:szCs w:val="28"/>
              </w:rPr>
            </w:pPr>
            <w:del w:id="1713" w:author="Marlik Mariaud" w:date="2016-01-10T15:18:00Z">
              <w:r w:rsidRPr="001C0EAD" w:rsidDel="000E60C4">
                <w:rPr>
                  <w:rFonts w:ascii="Arial" w:hAnsi="Arial" w:cs="Arial"/>
                  <w:bCs/>
                  <w:sz w:val="28"/>
                  <w:szCs w:val="28"/>
                </w:rPr>
                <w:delText>60.8</w:delText>
              </w:r>
            </w:del>
          </w:p>
        </w:tc>
      </w:tr>
      <w:tr w:rsidR="00902DF4" w:rsidDel="000E60C4" w14:paraId="1CF4A8E9" w14:textId="2922037C" w:rsidTr="000D6E96">
        <w:trPr>
          <w:jc w:val="center"/>
          <w:del w:id="1714"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4BFE7F92" w14:textId="620FF004" w:rsidR="00902DF4" w:rsidRPr="001C0EAD" w:rsidDel="000E60C4" w:rsidRDefault="00902DF4" w:rsidP="000D6E96">
            <w:pPr>
              <w:autoSpaceDE w:val="0"/>
              <w:autoSpaceDN w:val="0"/>
              <w:adjustRightInd w:val="0"/>
              <w:spacing w:before="120" w:after="120" w:line="26" w:lineRule="atLeast"/>
              <w:jc w:val="center"/>
              <w:rPr>
                <w:del w:id="1715" w:author="Marlik Mariaud" w:date="2016-01-10T15:18:00Z"/>
                <w:rFonts w:ascii="Arial" w:hAnsi="Arial" w:cs="Arial"/>
                <w:sz w:val="28"/>
                <w:szCs w:val="28"/>
              </w:rPr>
            </w:pPr>
            <w:del w:id="1716" w:author="Marlik Mariaud" w:date="2016-01-10T15:18:00Z">
              <w:r w:rsidRPr="001C0EAD" w:rsidDel="000E60C4">
                <w:rPr>
                  <w:rFonts w:ascii="Arial" w:hAnsi="Arial" w:cs="Arial"/>
                  <w:sz w:val="28"/>
                  <w:szCs w:val="28"/>
                </w:rPr>
                <w:delText>1.57</w:delText>
              </w:r>
            </w:del>
          </w:p>
        </w:tc>
        <w:tc>
          <w:tcPr>
            <w:tcW w:w="2993" w:type="dxa"/>
            <w:tcBorders>
              <w:top w:val="single" w:sz="4" w:space="0" w:color="auto"/>
              <w:left w:val="single" w:sz="4" w:space="0" w:color="auto"/>
              <w:bottom w:val="single" w:sz="4" w:space="0" w:color="auto"/>
              <w:right w:val="single" w:sz="4" w:space="0" w:color="auto"/>
            </w:tcBorders>
            <w:hideMark/>
          </w:tcPr>
          <w:p w14:paraId="7D70E119" w14:textId="1877AA57" w:rsidR="00902DF4" w:rsidRPr="001C0EAD" w:rsidDel="000E60C4" w:rsidRDefault="00902DF4" w:rsidP="000D6E96">
            <w:pPr>
              <w:autoSpaceDE w:val="0"/>
              <w:autoSpaceDN w:val="0"/>
              <w:adjustRightInd w:val="0"/>
              <w:spacing w:before="120" w:after="120" w:line="26" w:lineRule="atLeast"/>
              <w:jc w:val="center"/>
              <w:rPr>
                <w:del w:id="1717" w:author="Marlik Mariaud" w:date="2016-01-10T15:18:00Z"/>
                <w:rFonts w:ascii="Arial" w:hAnsi="Arial" w:cs="Arial"/>
                <w:bCs/>
                <w:sz w:val="28"/>
                <w:szCs w:val="28"/>
              </w:rPr>
            </w:pPr>
            <w:del w:id="1718" w:author="Marlik Mariaud" w:date="2016-01-10T15:18:00Z">
              <w:r w:rsidRPr="001C0EAD" w:rsidDel="000E60C4">
                <w:rPr>
                  <w:rFonts w:ascii="Arial" w:hAnsi="Arial" w:cs="Arial"/>
                  <w:bCs/>
                  <w:sz w:val="28"/>
                  <w:szCs w:val="28"/>
                </w:rPr>
                <w:delText>49.3</w:delText>
              </w:r>
            </w:del>
          </w:p>
        </w:tc>
        <w:tc>
          <w:tcPr>
            <w:tcW w:w="2993" w:type="dxa"/>
            <w:tcBorders>
              <w:top w:val="single" w:sz="4" w:space="0" w:color="auto"/>
              <w:left w:val="single" w:sz="4" w:space="0" w:color="auto"/>
              <w:bottom w:val="single" w:sz="4" w:space="0" w:color="auto"/>
              <w:right w:val="single" w:sz="4" w:space="0" w:color="auto"/>
            </w:tcBorders>
            <w:hideMark/>
          </w:tcPr>
          <w:p w14:paraId="6E786CD9" w14:textId="41CE79C3" w:rsidR="00902DF4" w:rsidRPr="001C0EAD" w:rsidDel="000E60C4" w:rsidRDefault="00902DF4" w:rsidP="000D6E96">
            <w:pPr>
              <w:autoSpaceDE w:val="0"/>
              <w:autoSpaceDN w:val="0"/>
              <w:adjustRightInd w:val="0"/>
              <w:spacing w:before="120" w:after="120" w:line="26" w:lineRule="atLeast"/>
              <w:jc w:val="center"/>
              <w:rPr>
                <w:del w:id="1719" w:author="Marlik Mariaud" w:date="2016-01-10T15:18:00Z"/>
                <w:rFonts w:ascii="Arial" w:hAnsi="Arial" w:cs="Arial"/>
                <w:bCs/>
                <w:sz w:val="28"/>
                <w:szCs w:val="28"/>
              </w:rPr>
            </w:pPr>
            <w:del w:id="1720" w:author="Marlik Mariaud" w:date="2016-01-10T15:18:00Z">
              <w:r w:rsidRPr="001C0EAD" w:rsidDel="000E60C4">
                <w:rPr>
                  <w:rFonts w:ascii="Arial" w:hAnsi="Arial" w:cs="Arial"/>
                  <w:bCs/>
                  <w:sz w:val="28"/>
                  <w:szCs w:val="28"/>
                </w:rPr>
                <w:delText>61.6</w:delText>
              </w:r>
            </w:del>
          </w:p>
        </w:tc>
      </w:tr>
      <w:tr w:rsidR="00902DF4" w:rsidDel="000E60C4" w14:paraId="686DF16E" w14:textId="0FC47918" w:rsidTr="000D6E96">
        <w:trPr>
          <w:jc w:val="center"/>
          <w:del w:id="1721"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7100B1A8" w14:textId="18EC7721" w:rsidR="00902DF4" w:rsidRPr="001C0EAD" w:rsidDel="000E60C4" w:rsidRDefault="00902DF4" w:rsidP="000D6E96">
            <w:pPr>
              <w:autoSpaceDE w:val="0"/>
              <w:autoSpaceDN w:val="0"/>
              <w:adjustRightInd w:val="0"/>
              <w:spacing w:before="120" w:after="120" w:line="26" w:lineRule="atLeast"/>
              <w:jc w:val="center"/>
              <w:rPr>
                <w:del w:id="1722" w:author="Marlik Mariaud" w:date="2016-01-10T15:18:00Z"/>
                <w:rFonts w:ascii="Arial" w:hAnsi="Arial" w:cs="Arial"/>
                <w:sz w:val="28"/>
                <w:szCs w:val="28"/>
              </w:rPr>
            </w:pPr>
            <w:del w:id="1723" w:author="Marlik Mariaud" w:date="2016-01-10T15:18:00Z">
              <w:r w:rsidRPr="001C0EAD" w:rsidDel="000E60C4">
                <w:rPr>
                  <w:rFonts w:ascii="Arial" w:hAnsi="Arial" w:cs="Arial"/>
                  <w:sz w:val="28"/>
                  <w:szCs w:val="28"/>
                </w:rPr>
                <w:delText>1.58</w:delText>
              </w:r>
            </w:del>
          </w:p>
        </w:tc>
        <w:tc>
          <w:tcPr>
            <w:tcW w:w="2993" w:type="dxa"/>
            <w:tcBorders>
              <w:top w:val="single" w:sz="4" w:space="0" w:color="auto"/>
              <w:left w:val="single" w:sz="4" w:space="0" w:color="auto"/>
              <w:bottom w:val="single" w:sz="4" w:space="0" w:color="auto"/>
              <w:right w:val="single" w:sz="4" w:space="0" w:color="auto"/>
            </w:tcBorders>
            <w:hideMark/>
          </w:tcPr>
          <w:p w14:paraId="42AC7104" w14:textId="42A2E09D" w:rsidR="00902DF4" w:rsidRPr="001C0EAD" w:rsidDel="000E60C4" w:rsidRDefault="00902DF4" w:rsidP="000D6E96">
            <w:pPr>
              <w:autoSpaceDE w:val="0"/>
              <w:autoSpaceDN w:val="0"/>
              <w:adjustRightInd w:val="0"/>
              <w:spacing w:before="120" w:after="120" w:line="26" w:lineRule="atLeast"/>
              <w:jc w:val="center"/>
              <w:rPr>
                <w:del w:id="1724" w:author="Marlik Mariaud" w:date="2016-01-10T15:18:00Z"/>
                <w:rFonts w:ascii="Arial" w:hAnsi="Arial" w:cs="Arial"/>
                <w:bCs/>
                <w:sz w:val="28"/>
                <w:szCs w:val="28"/>
              </w:rPr>
            </w:pPr>
            <w:del w:id="1725" w:author="Marlik Mariaud" w:date="2016-01-10T15:18:00Z">
              <w:r w:rsidRPr="001C0EAD" w:rsidDel="000E60C4">
                <w:rPr>
                  <w:rFonts w:ascii="Arial" w:hAnsi="Arial" w:cs="Arial"/>
                  <w:bCs/>
                  <w:sz w:val="28"/>
                  <w:szCs w:val="28"/>
                </w:rPr>
                <w:delText>49.9</w:delText>
              </w:r>
            </w:del>
          </w:p>
        </w:tc>
        <w:tc>
          <w:tcPr>
            <w:tcW w:w="2993" w:type="dxa"/>
            <w:tcBorders>
              <w:top w:val="single" w:sz="4" w:space="0" w:color="auto"/>
              <w:left w:val="single" w:sz="4" w:space="0" w:color="auto"/>
              <w:bottom w:val="single" w:sz="4" w:space="0" w:color="auto"/>
              <w:right w:val="single" w:sz="4" w:space="0" w:color="auto"/>
            </w:tcBorders>
            <w:hideMark/>
          </w:tcPr>
          <w:p w14:paraId="6C789160" w14:textId="7D8FC6A4" w:rsidR="00902DF4" w:rsidRPr="001C0EAD" w:rsidDel="000E60C4" w:rsidRDefault="00902DF4" w:rsidP="000D6E96">
            <w:pPr>
              <w:autoSpaceDE w:val="0"/>
              <w:autoSpaceDN w:val="0"/>
              <w:adjustRightInd w:val="0"/>
              <w:spacing w:before="120" w:after="120" w:line="26" w:lineRule="atLeast"/>
              <w:jc w:val="center"/>
              <w:rPr>
                <w:del w:id="1726" w:author="Marlik Mariaud" w:date="2016-01-10T15:18:00Z"/>
                <w:rFonts w:ascii="Arial" w:hAnsi="Arial" w:cs="Arial"/>
                <w:bCs/>
                <w:sz w:val="28"/>
                <w:szCs w:val="28"/>
              </w:rPr>
            </w:pPr>
            <w:del w:id="1727" w:author="Marlik Mariaud" w:date="2016-01-10T15:18:00Z">
              <w:r w:rsidRPr="001C0EAD" w:rsidDel="000E60C4">
                <w:rPr>
                  <w:rFonts w:ascii="Arial" w:hAnsi="Arial" w:cs="Arial"/>
                  <w:bCs/>
                  <w:sz w:val="28"/>
                  <w:szCs w:val="28"/>
                </w:rPr>
                <w:delText xml:space="preserve">62.4 </w:delText>
              </w:r>
            </w:del>
          </w:p>
        </w:tc>
      </w:tr>
      <w:tr w:rsidR="00902DF4" w:rsidDel="000E60C4" w14:paraId="06C80584" w14:textId="6F6A341E" w:rsidTr="000D6E96">
        <w:trPr>
          <w:jc w:val="center"/>
          <w:del w:id="1728"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5CD3F5FB" w14:textId="7F663667" w:rsidR="00902DF4" w:rsidRPr="001C0EAD" w:rsidDel="000E60C4" w:rsidRDefault="00902DF4" w:rsidP="000D6E96">
            <w:pPr>
              <w:autoSpaceDE w:val="0"/>
              <w:autoSpaceDN w:val="0"/>
              <w:adjustRightInd w:val="0"/>
              <w:spacing w:before="120" w:after="120" w:line="26" w:lineRule="atLeast"/>
              <w:jc w:val="center"/>
              <w:rPr>
                <w:del w:id="1729" w:author="Marlik Mariaud" w:date="2016-01-10T15:18:00Z"/>
                <w:rFonts w:ascii="Arial" w:hAnsi="Arial" w:cs="Arial"/>
                <w:sz w:val="28"/>
                <w:szCs w:val="28"/>
              </w:rPr>
            </w:pPr>
            <w:del w:id="1730" w:author="Marlik Mariaud" w:date="2016-01-10T15:18:00Z">
              <w:r w:rsidRPr="001C0EAD" w:rsidDel="000E60C4">
                <w:rPr>
                  <w:rFonts w:ascii="Arial" w:hAnsi="Arial" w:cs="Arial"/>
                  <w:sz w:val="28"/>
                  <w:szCs w:val="28"/>
                </w:rPr>
                <w:delText>1.59</w:delText>
              </w:r>
            </w:del>
          </w:p>
        </w:tc>
        <w:tc>
          <w:tcPr>
            <w:tcW w:w="2993" w:type="dxa"/>
            <w:tcBorders>
              <w:top w:val="single" w:sz="4" w:space="0" w:color="auto"/>
              <w:left w:val="single" w:sz="4" w:space="0" w:color="auto"/>
              <w:bottom w:val="single" w:sz="4" w:space="0" w:color="auto"/>
              <w:right w:val="single" w:sz="4" w:space="0" w:color="auto"/>
            </w:tcBorders>
            <w:hideMark/>
          </w:tcPr>
          <w:p w14:paraId="4A908309" w14:textId="0F41FF76" w:rsidR="00902DF4" w:rsidRPr="001C0EAD" w:rsidDel="000E60C4" w:rsidRDefault="00902DF4" w:rsidP="000D6E96">
            <w:pPr>
              <w:autoSpaceDE w:val="0"/>
              <w:autoSpaceDN w:val="0"/>
              <w:adjustRightInd w:val="0"/>
              <w:spacing w:before="120" w:after="120" w:line="26" w:lineRule="atLeast"/>
              <w:jc w:val="center"/>
              <w:rPr>
                <w:del w:id="1731" w:author="Marlik Mariaud" w:date="2016-01-10T15:18:00Z"/>
                <w:rFonts w:ascii="Arial" w:hAnsi="Arial" w:cs="Arial"/>
                <w:bCs/>
                <w:sz w:val="28"/>
                <w:szCs w:val="28"/>
              </w:rPr>
            </w:pPr>
            <w:del w:id="1732" w:author="Marlik Mariaud" w:date="2016-01-10T15:18:00Z">
              <w:r w:rsidRPr="001C0EAD" w:rsidDel="000E60C4">
                <w:rPr>
                  <w:rFonts w:ascii="Arial" w:hAnsi="Arial" w:cs="Arial"/>
                  <w:bCs/>
                  <w:sz w:val="28"/>
                  <w:szCs w:val="28"/>
                </w:rPr>
                <w:delText>50.6</w:delText>
              </w:r>
            </w:del>
          </w:p>
        </w:tc>
        <w:tc>
          <w:tcPr>
            <w:tcW w:w="2993" w:type="dxa"/>
            <w:tcBorders>
              <w:top w:val="single" w:sz="4" w:space="0" w:color="auto"/>
              <w:left w:val="single" w:sz="4" w:space="0" w:color="auto"/>
              <w:bottom w:val="single" w:sz="4" w:space="0" w:color="auto"/>
              <w:right w:val="single" w:sz="4" w:space="0" w:color="auto"/>
            </w:tcBorders>
            <w:hideMark/>
          </w:tcPr>
          <w:p w14:paraId="24FFDCD8" w14:textId="71F21706" w:rsidR="00902DF4" w:rsidRPr="001C0EAD" w:rsidDel="000E60C4" w:rsidRDefault="00902DF4" w:rsidP="000D6E96">
            <w:pPr>
              <w:autoSpaceDE w:val="0"/>
              <w:autoSpaceDN w:val="0"/>
              <w:adjustRightInd w:val="0"/>
              <w:spacing w:before="120" w:after="120" w:line="26" w:lineRule="atLeast"/>
              <w:jc w:val="center"/>
              <w:rPr>
                <w:del w:id="1733" w:author="Marlik Mariaud" w:date="2016-01-10T15:18:00Z"/>
                <w:rFonts w:ascii="Arial" w:hAnsi="Arial" w:cs="Arial"/>
                <w:bCs/>
                <w:sz w:val="28"/>
                <w:szCs w:val="28"/>
              </w:rPr>
            </w:pPr>
            <w:del w:id="1734" w:author="Marlik Mariaud" w:date="2016-01-10T15:18:00Z">
              <w:r w:rsidRPr="001C0EAD" w:rsidDel="000E60C4">
                <w:rPr>
                  <w:rFonts w:ascii="Arial" w:hAnsi="Arial" w:cs="Arial"/>
                  <w:bCs/>
                  <w:sz w:val="28"/>
                  <w:szCs w:val="28"/>
                </w:rPr>
                <w:delText>63.2</w:delText>
              </w:r>
            </w:del>
          </w:p>
        </w:tc>
      </w:tr>
      <w:tr w:rsidR="00902DF4" w:rsidDel="000E60C4" w14:paraId="257BF78A" w14:textId="434C3FB1" w:rsidTr="000D6E96">
        <w:trPr>
          <w:jc w:val="center"/>
          <w:del w:id="1735"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42885186" w14:textId="585E5550" w:rsidR="00902DF4" w:rsidRPr="001C0EAD" w:rsidDel="000E60C4" w:rsidRDefault="00902DF4" w:rsidP="000D6E96">
            <w:pPr>
              <w:autoSpaceDE w:val="0"/>
              <w:autoSpaceDN w:val="0"/>
              <w:adjustRightInd w:val="0"/>
              <w:spacing w:before="120" w:after="120" w:line="26" w:lineRule="atLeast"/>
              <w:jc w:val="center"/>
              <w:rPr>
                <w:del w:id="1736" w:author="Marlik Mariaud" w:date="2016-01-10T15:18:00Z"/>
                <w:rFonts w:ascii="Arial" w:hAnsi="Arial" w:cs="Arial"/>
                <w:sz w:val="28"/>
                <w:szCs w:val="28"/>
              </w:rPr>
            </w:pPr>
            <w:del w:id="1737" w:author="Marlik Mariaud" w:date="2016-01-10T15:18:00Z">
              <w:r w:rsidRPr="001C0EAD" w:rsidDel="000E60C4">
                <w:rPr>
                  <w:rFonts w:ascii="Arial" w:hAnsi="Arial" w:cs="Arial"/>
                  <w:sz w:val="28"/>
                  <w:szCs w:val="28"/>
                </w:rPr>
                <w:delText>1.60</w:delText>
              </w:r>
            </w:del>
          </w:p>
        </w:tc>
        <w:tc>
          <w:tcPr>
            <w:tcW w:w="2993" w:type="dxa"/>
            <w:tcBorders>
              <w:top w:val="single" w:sz="4" w:space="0" w:color="auto"/>
              <w:left w:val="single" w:sz="4" w:space="0" w:color="auto"/>
              <w:bottom w:val="single" w:sz="4" w:space="0" w:color="auto"/>
              <w:right w:val="single" w:sz="4" w:space="0" w:color="auto"/>
            </w:tcBorders>
            <w:hideMark/>
          </w:tcPr>
          <w:p w14:paraId="02AC60D8" w14:textId="35FBC5FD" w:rsidR="00902DF4" w:rsidRPr="001C0EAD" w:rsidDel="000E60C4" w:rsidRDefault="00902DF4" w:rsidP="000D6E96">
            <w:pPr>
              <w:autoSpaceDE w:val="0"/>
              <w:autoSpaceDN w:val="0"/>
              <w:adjustRightInd w:val="0"/>
              <w:spacing w:before="120" w:after="120" w:line="26" w:lineRule="atLeast"/>
              <w:jc w:val="center"/>
              <w:rPr>
                <w:del w:id="1738" w:author="Marlik Mariaud" w:date="2016-01-10T15:18:00Z"/>
                <w:rFonts w:ascii="Arial" w:hAnsi="Arial" w:cs="Arial"/>
                <w:bCs/>
                <w:sz w:val="28"/>
                <w:szCs w:val="28"/>
              </w:rPr>
            </w:pPr>
            <w:del w:id="1739" w:author="Marlik Mariaud" w:date="2016-01-10T15:18:00Z">
              <w:r w:rsidRPr="001C0EAD" w:rsidDel="000E60C4">
                <w:rPr>
                  <w:rFonts w:ascii="Arial" w:hAnsi="Arial" w:cs="Arial"/>
                  <w:bCs/>
                  <w:sz w:val="28"/>
                  <w:szCs w:val="28"/>
                </w:rPr>
                <w:delText>51.2</w:delText>
              </w:r>
            </w:del>
          </w:p>
        </w:tc>
        <w:tc>
          <w:tcPr>
            <w:tcW w:w="2993" w:type="dxa"/>
            <w:tcBorders>
              <w:top w:val="single" w:sz="4" w:space="0" w:color="auto"/>
              <w:left w:val="single" w:sz="4" w:space="0" w:color="auto"/>
              <w:bottom w:val="single" w:sz="4" w:space="0" w:color="auto"/>
              <w:right w:val="single" w:sz="4" w:space="0" w:color="auto"/>
            </w:tcBorders>
            <w:hideMark/>
          </w:tcPr>
          <w:p w14:paraId="2A0BE5CF" w14:textId="16E75248" w:rsidR="00902DF4" w:rsidRPr="001C0EAD" w:rsidDel="000E60C4" w:rsidRDefault="00902DF4" w:rsidP="000D6E96">
            <w:pPr>
              <w:autoSpaceDE w:val="0"/>
              <w:autoSpaceDN w:val="0"/>
              <w:adjustRightInd w:val="0"/>
              <w:spacing w:before="120" w:after="120" w:line="26" w:lineRule="atLeast"/>
              <w:jc w:val="center"/>
              <w:rPr>
                <w:del w:id="1740" w:author="Marlik Mariaud" w:date="2016-01-10T15:18:00Z"/>
                <w:rFonts w:ascii="Arial" w:hAnsi="Arial" w:cs="Arial"/>
                <w:bCs/>
                <w:sz w:val="28"/>
                <w:szCs w:val="28"/>
              </w:rPr>
            </w:pPr>
            <w:del w:id="1741" w:author="Marlik Mariaud" w:date="2016-01-10T15:18:00Z">
              <w:r w:rsidRPr="001C0EAD" w:rsidDel="000E60C4">
                <w:rPr>
                  <w:rFonts w:ascii="Arial" w:hAnsi="Arial" w:cs="Arial"/>
                  <w:bCs/>
                  <w:sz w:val="28"/>
                  <w:szCs w:val="28"/>
                </w:rPr>
                <w:delText xml:space="preserve">64.0 </w:delText>
              </w:r>
            </w:del>
          </w:p>
        </w:tc>
      </w:tr>
      <w:tr w:rsidR="00902DF4" w:rsidDel="000E60C4" w14:paraId="18628174" w14:textId="7913CAFD" w:rsidTr="000D6E96">
        <w:trPr>
          <w:jc w:val="center"/>
          <w:del w:id="1742"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1FD44299" w14:textId="5F34313B" w:rsidR="00902DF4" w:rsidRPr="001C0EAD" w:rsidDel="000E60C4" w:rsidRDefault="00902DF4" w:rsidP="000D6E96">
            <w:pPr>
              <w:autoSpaceDE w:val="0"/>
              <w:autoSpaceDN w:val="0"/>
              <w:adjustRightInd w:val="0"/>
              <w:spacing w:before="120" w:after="120" w:line="26" w:lineRule="atLeast"/>
              <w:jc w:val="center"/>
              <w:rPr>
                <w:del w:id="1743" w:author="Marlik Mariaud" w:date="2016-01-10T15:18:00Z"/>
                <w:rFonts w:ascii="Arial" w:hAnsi="Arial" w:cs="Arial"/>
                <w:sz w:val="28"/>
                <w:szCs w:val="28"/>
              </w:rPr>
            </w:pPr>
            <w:del w:id="1744" w:author="Marlik Mariaud" w:date="2016-01-10T15:18:00Z">
              <w:r w:rsidRPr="001C0EAD" w:rsidDel="000E60C4">
                <w:rPr>
                  <w:rFonts w:ascii="Arial" w:hAnsi="Arial" w:cs="Arial"/>
                  <w:sz w:val="28"/>
                  <w:szCs w:val="28"/>
                </w:rPr>
                <w:delText>1.61</w:delText>
              </w:r>
            </w:del>
          </w:p>
        </w:tc>
        <w:tc>
          <w:tcPr>
            <w:tcW w:w="2993" w:type="dxa"/>
            <w:tcBorders>
              <w:top w:val="single" w:sz="4" w:space="0" w:color="auto"/>
              <w:left w:val="single" w:sz="4" w:space="0" w:color="auto"/>
              <w:bottom w:val="single" w:sz="4" w:space="0" w:color="auto"/>
              <w:right w:val="single" w:sz="4" w:space="0" w:color="auto"/>
            </w:tcBorders>
            <w:hideMark/>
          </w:tcPr>
          <w:p w14:paraId="2D0BBCC7" w14:textId="70518CA8" w:rsidR="00902DF4" w:rsidRPr="001C0EAD" w:rsidDel="000E60C4" w:rsidRDefault="00902DF4" w:rsidP="000D6E96">
            <w:pPr>
              <w:autoSpaceDE w:val="0"/>
              <w:autoSpaceDN w:val="0"/>
              <w:adjustRightInd w:val="0"/>
              <w:spacing w:before="120" w:after="120" w:line="26" w:lineRule="atLeast"/>
              <w:jc w:val="center"/>
              <w:rPr>
                <w:del w:id="1745" w:author="Marlik Mariaud" w:date="2016-01-10T15:18:00Z"/>
                <w:rFonts w:ascii="Arial" w:hAnsi="Arial" w:cs="Arial"/>
                <w:bCs/>
                <w:sz w:val="28"/>
                <w:szCs w:val="28"/>
              </w:rPr>
            </w:pPr>
            <w:del w:id="1746" w:author="Marlik Mariaud" w:date="2016-01-10T15:18:00Z">
              <w:r w:rsidRPr="001C0EAD" w:rsidDel="000E60C4">
                <w:rPr>
                  <w:rFonts w:ascii="Arial" w:hAnsi="Arial" w:cs="Arial"/>
                  <w:bCs/>
                  <w:sz w:val="28"/>
                  <w:szCs w:val="28"/>
                </w:rPr>
                <w:delText>51.8</w:delText>
              </w:r>
            </w:del>
          </w:p>
        </w:tc>
        <w:tc>
          <w:tcPr>
            <w:tcW w:w="2993" w:type="dxa"/>
            <w:tcBorders>
              <w:top w:val="single" w:sz="4" w:space="0" w:color="auto"/>
              <w:left w:val="single" w:sz="4" w:space="0" w:color="auto"/>
              <w:bottom w:val="single" w:sz="4" w:space="0" w:color="auto"/>
              <w:right w:val="single" w:sz="4" w:space="0" w:color="auto"/>
            </w:tcBorders>
            <w:hideMark/>
          </w:tcPr>
          <w:p w14:paraId="3655E5ED" w14:textId="038DFC46" w:rsidR="00902DF4" w:rsidRPr="001C0EAD" w:rsidDel="000E60C4" w:rsidRDefault="00902DF4" w:rsidP="000D6E96">
            <w:pPr>
              <w:autoSpaceDE w:val="0"/>
              <w:autoSpaceDN w:val="0"/>
              <w:adjustRightInd w:val="0"/>
              <w:spacing w:before="120" w:after="120" w:line="26" w:lineRule="atLeast"/>
              <w:jc w:val="center"/>
              <w:rPr>
                <w:del w:id="1747" w:author="Marlik Mariaud" w:date="2016-01-10T15:18:00Z"/>
                <w:rFonts w:ascii="Arial" w:hAnsi="Arial" w:cs="Arial"/>
                <w:bCs/>
                <w:sz w:val="28"/>
                <w:szCs w:val="28"/>
              </w:rPr>
            </w:pPr>
            <w:del w:id="1748" w:author="Marlik Mariaud" w:date="2016-01-10T15:18:00Z">
              <w:r w:rsidRPr="001C0EAD" w:rsidDel="000E60C4">
                <w:rPr>
                  <w:rFonts w:ascii="Arial" w:hAnsi="Arial" w:cs="Arial"/>
                  <w:bCs/>
                  <w:sz w:val="28"/>
                  <w:szCs w:val="28"/>
                </w:rPr>
                <w:delText>64.8</w:delText>
              </w:r>
            </w:del>
          </w:p>
        </w:tc>
      </w:tr>
      <w:tr w:rsidR="00902DF4" w:rsidDel="000E60C4" w14:paraId="5D362237" w14:textId="761DDD67" w:rsidTr="000D6E96">
        <w:trPr>
          <w:jc w:val="center"/>
          <w:del w:id="1749"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160CF624" w14:textId="075F49A5" w:rsidR="00902DF4" w:rsidRPr="001C0EAD" w:rsidDel="000E60C4" w:rsidRDefault="00902DF4" w:rsidP="000D6E96">
            <w:pPr>
              <w:autoSpaceDE w:val="0"/>
              <w:autoSpaceDN w:val="0"/>
              <w:adjustRightInd w:val="0"/>
              <w:spacing w:before="120" w:after="120" w:line="26" w:lineRule="atLeast"/>
              <w:jc w:val="center"/>
              <w:rPr>
                <w:del w:id="1750" w:author="Marlik Mariaud" w:date="2016-01-10T15:18:00Z"/>
                <w:rFonts w:ascii="Arial" w:hAnsi="Arial" w:cs="Arial"/>
                <w:sz w:val="28"/>
                <w:szCs w:val="28"/>
              </w:rPr>
            </w:pPr>
            <w:del w:id="1751" w:author="Marlik Mariaud" w:date="2016-01-10T15:18:00Z">
              <w:r w:rsidRPr="001C0EAD" w:rsidDel="000E60C4">
                <w:rPr>
                  <w:rFonts w:ascii="Arial" w:hAnsi="Arial" w:cs="Arial"/>
                  <w:sz w:val="28"/>
                  <w:szCs w:val="28"/>
                </w:rPr>
                <w:delText>1.62</w:delText>
              </w:r>
            </w:del>
          </w:p>
        </w:tc>
        <w:tc>
          <w:tcPr>
            <w:tcW w:w="2993" w:type="dxa"/>
            <w:tcBorders>
              <w:top w:val="single" w:sz="4" w:space="0" w:color="auto"/>
              <w:left w:val="single" w:sz="4" w:space="0" w:color="auto"/>
              <w:bottom w:val="single" w:sz="4" w:space="0" w:color="auto"/>
              <w:right w:val="single" w:sz="4" w:space="0" w:color="auto"/>
            </w:tcBorders>
            <w:hideMark/>
          </w:tcPr>
          <w:p w14:paraId="0A4B82FF" w14:textId="6D98EA9F" w:rsidR="00902DF4" w:rsidRPr="001C0EAD" w:rsidDel="000E60C4" w:rsidRDefault="00902DF4" w:rsidP="000D6E96">
            <w:pPr>
              <w:autoSpaceDE w:val="0"/>
              <w:autoSpaceDN w:val="0"/>
              <w:adjustRightInd w:val="0"/>
              <w:spacing w:before="120" w:after="120" w:line="26" w:lineRule="atLeast"/>
              <w:jc w:val="center"/>
              <w:rPr>
                <w:del w:id="1752" w:author="Marlik Mariaud" w:date="2016-01-10T15:18:00Z"/>
                <w:rFonts w:ascii="Arial" w:hAnsi="Arial" w:cs="Arial"/>
                <w:bCs/>
                <w:sz w:val="28"/>
                <w:szCs w:val="28"/>
              </w:rPr>
            </w:pPr>
            <w:del w:id="1753" w:author="Marlik Mariaud" w:date="2016-01-10T15:18:00Z">
              <w:r w:rsidRPr="001C0EAD" w:rsidDel="000E60C4">
                <w:rPr>
                  <w:rFonts w:ascii="Arial" w:hAnsi="Arial" w:cs="Arial"/>
                  <w:bCs/>
                  <w:sz w:val="28"/>
                  <w:szCs w:val="28"/>
                </w:rPr>
                <w:delText>52.5</w:delText>
              </w:r>
            </w:del>
          </w:p>
        </w:tc>
        <w:tc>
          <w:tcPr>
            <w:tcW w:w="2993" w:type="dxa"/>
            <w:tcBorders>
              <w:top w:val="single" w:sz="4" w:space="0" w:color="auto"/>
              <w:left w:val="single" w:sz="4" w:space="0" w:color="auto"/>
              <w:bottom w:val="single" w:sz="4" w:space="0" w:color="auto"/>
              <w:right w:val="single" w:sz="4" w:space="0" w:color="auto"/>
            </w:tcBorders>
            <w:hideMark/>
          </w:tcPr>
          <w:p w14:paraId="0DED21CB" w14:textId="1E6DD1FF" w:rsidR="00902DF4" w:rsidRPr="001C0EAD" w:rsidDel="000E60C4" w:rsidRDefault="00902DF4" w:rsidP="000D6E96">
            <w:pPr>
              <w:autoSpaceDE w:val="0"/>
              <w:autoSpaceDN w:val="0"/>
              <w:adjustRightInd w:val="0"/>
              <w:spacing w:before="120" w:after="120" w:line="26" w:lineRule="atLeast"/>
              <w:jc w:val="center"/>
              <w:rPr>
                <w:del w:id="1754" w:author="Marlik Mariaud" w:date="2016-01-10T15:18:00Z"/>
                <w:rFonts w:ascii="Arial" w:hAnsi="Arial" w:cs="Arial"/>
                <w:bCs/>
                <w:sz w:val="28"/>
                <w:szCs w:val="28"/>
              </w:rPr>
            </w:pPr>
            <w:del w:id="1755" w:author="Marlik Mariaud" w:date="2016-01-10T15:18:00Z">
              <w:r w:rsidRPr="001C0EAD" w:rsidDel="000E60C4">
                <w:rPr>
                  <w:rFonts w:ascii="Arial" w:hAnsi="Arial" w:cs="Arial"/>
                  <w:bCs/>
                  <w:sz w:val="28"/>
                  <w:szCs w:val="28"/>
                </w:rPr>
                <w:delText>65.6</w:delText>
              </w:r>
            </w:del>
          </w:p>
        </w:tc>
      </w:tr>
      <w:tr w:rsidR="00902DF4" w:rsidDel="000E60C4" w14:paraId="0CBFA142" w14:textId="43B3F705" w:rsidTr="000D6E96">
        <w:trPr>
          <w:jc w:val="center"/>
          <w:del w:id="1756"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00CB7E09" w14:textId="72C3BA57" w:rsidR="00902DF4" w:rsidRPr="001C0EAD" w:rsidDel="000E60C4" w:rsidRDefault="00902DF4" w:rsidP="000D6E96">
            <w:pPr>
              <w:autoSpaceDE w:val="0"/>
              <w:autoSpaceDN w:val="0"/>
              <w:adjustRightInd w:val="0"/>
              <w:spacing w:before="120" w:after="120" w:line="26" w:lineRule="atLeast"/>
              <w:jc w:val="center"/>
              <w:rPr>
                <w:del w:id="1757" w:author="Marlik Mariaud" w:date="2016-01-10T15:18:00Z"/>
                <w:rFonts w:ascii="Arial" w:hAnsi="Arial" w:cs="Arial"/>
                <w:sz w:val="28"/>
                <w:szCs w:val="28"/>
              </w:rPr>
            </w:pPr>
            <w:del w:id="1758" w:author="Marlik Mariaud" w:date="2016-01-10T15:18:00Z">
              <w:r w:rsidRPr="001C0EAD" w:rsidDel="000E60C4">
                <w:rPr>
                  <w:rFonts w:ascii="Arial" w:hAnsi="Arial" w:cs="Arial"/>
                  <w:sz w:val="28"/>
                  <w:szCs w:val="28"/>
                </w:rPr>
                <w:delText>1.63</w:delText>
              </w:r>
            </w:del>
          </w:p>
        </w:tc>
        <w:tc>
          <w:tcPr>
            <w:tcW w:w="2993" w:type="dxa"/>
            <w:tcBorders>
              <w:top w:val="single" w:sz="4" w:space="0" w:color="auto"/>
              <w:left w:val="single" w:sz="4" w:space="0" w:color="auto"/>
              <w:bottom w:val="single" w:sz="4" w:space="0" w:color="auto"/>
              <w:right w:val="single" w:sz="4" w:space="0" w:color="auto"/>
            </w:tcBorders>
            <w:hideMark/>
          </w:tcPr>
          <w:p w14:paraId="19AEE1E2" w14:textId="59D09A9C" w:rsidR="00902DF4" w:rsidRPr="001C0EAD" w:rsidDel="000E60C4" w:rsidRDefault="00902DF4" w:rsidP="000D6E96">
            <w:pPr>
              <w:autoSpaceDE w:val="0"/>
              <w:autoSpaceDN w:val="0"/>
              <w:adjustRightInd w:val="0"/>
              <w:spacing w:before="120" w:after="120" w:line="26" w:lineRule="atLeast"/>
              <w:jc w:val="center"/>
              <w:rPr>
                <w:del w:id="1759" w:author="Marlik Mariaud" w:date="2016-01-10T15:18:00Z"/>
                <w:rFonts w:ascii="Arial" w:hAnsi="Arial" w:cs="Arial"/>
                <w:bCs/>
                <w:sz w:val="28"/>
                <w:szCs w:val="28"/>
              </w:rPr>
            </w:pPr>
            <w:del w:id="1760" w:author="Marlik Mariaud" w:date="2016-01-10T15:18:00Z">
              <w:r w:rsidRPr="001C0EAD" w:rsidDel="000E60C4">
                <w:rPr>
                  <w:rFonts w:ascii="Arial" w:hAnsi="Arial" w:cs="Arial"/>
                  <w:bCs/>
                  <w:sz w:val="28"/>
                  <w:szCs w:val="28"/>
                </w:rPr>
                <w:delText>53.1</w:delText>
              </w:r>
            </w:del>
          </w:p>
        </w:tc>
        <w:tc>
          <w:tcPr>
            <w:tcW w:w="2993" w:type="dxa"/>
            <w:tcBorders>
              <w:top w:val="single" w:sz="4" w:space="0" w:color="auto"/>
              <w:left w:val="single" w:sz="4" w:space="0" w:color="auto"/>
              <w:bottom w:val="single" w:sz="4" w:space="0" w:color="auto"/>
              <w:right w:val="single" w:sz="4" w:space="0" w:color="auto"/>
            </w:tcBorders>
            <w:hideMark/>
          </w:tcPr>
          <w:p w14:paraId="651C60EF" w14:textId="32C82804" w:rsidR="00902DF4" w:rsidRPr="001C0EAD" w:rsidDel="000E60C4" w:rsidRDefault="00902DF4" w:rsidP="000D6E96">
            <w:pPr>
              <w:autoSpaceDE w:val="0"/>
              <w:autoSpaceDN w:val="0"/>
              <w:adjustRightInd w:val="0"/>
              <w:spacing w:before="120" w:after="120" w:line="26" w:lineRule="atLeast"/>
              <w:jc w:val="center"/>
              <w:rPr>
                <w:del w:id="1761" w:author="Marlik Mariaud" w:date="2016-01-10T15:18:00Z"/>
                <w:rFonts w:ascii="Arial" w:hAnsi="Arial" w:cs="Arial"/>
                <w:bCs/>
                <w:sz w:val="28"/>
                <w:szCs w:val="28"/>
              </w:rPr>
            </w:pPr>
            <w:del w:id="1762" w:author="Marlik Mariaud" w:date="2016-01-10T15:18:00Z">
              <w:r w:rsidRPr="001C0EAD" w:rsidDel="000E60C4">
                <w:rPr>
                  <w:rFonts w:ascii="Arial" w:hAnsi="Arial" w:cs="Arial"/>
                  <w:bCs/>
                  <w:sz w:val="28"/>
                  <w:szCs w:val="28"/>
                </w:rPr>
                <w:delText>66.4</w:delText>
              </w:r>
            </w:del>
          </w:p>
        </w:tc>
      </w:tr>
      <w:tr w:rsidR="00902DF4" w:rsidDel="000E60C4" w14:paraId="43D2B757" w14:textId="6D6FAFE5" w:rsidTr="000D6E96">
        <w:trPr>
          <w:jc w:val="center"/>
          <w:del w:id="1763"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2E9A167A" w14:textId="6A18654A" w:rsidR="00902DF4" w:rsidRPr="001C0EAD" w:rsidDel="000E60C4" w:rsidRDefault="00902DF4" w:rsidP="000D6E96">
            <w:pPr>
              <w:autoSpaceDE w:val="0"/>
              <w:autoSpaceDN w:val="0"/>
              <w:adjustRightInd w:val="0"/>
              <w:spacing w:before="120" w:after="120" w:line="26" w:lineRule="atLeast"/>
              <w:jc w:val="center"/>
              <w:rPr>
                <w:del w:id="1764" w:author="Marlik Mariaud" w:date="2016-01-10T15:18:00Z"/>
                <w:rFonts w:ascii="Arial" w:hAnsi="Arial" w:cs="Arial"/>
                <w:sz w:val="28"/>
                <w:szCs w:val="28"/>
              </w:rPr>
            </w:pPr>
            <w:del w:id="1765" w:author="Marlik Mariaud" w:date="2016-01-10T15:18:00Z">
              <w:r w:rsidRPr="001C0EAD" w:rsidDel="000E60C4">
                <w:rPr>
                  <w:rFonts w:ascii="Arial" w:hAnsi="Arial" w:cs="Arial"/>
                  <w:sz w:val="28"/>
                  <w:szCs w:val="28"/>
                </w:rPr>
                <w:delText>1.64</w:delText>
              </w:r>
            </w:del>
          </w:p>
        </w:tc>
        <w:tc>
          <w:tcPr>
            <w:tcW w:w="2993" w:type="dxa"/>
            <w:tcBorders>
              <w:top w:val="single" w:sz="4" w:space="0" w:color="auto"/>
              <w:left w:val="single" w:sz="4" w:space="0" w:color="auto"/>
              <w:bottom w:val="single" w:sz="4" w:space="0" w:color="auto"/>
              <w:right w:val="single" w:sz="4" w:space="0" w:color="auto"/>
            </w:tcBorders>
            <w:hideMark/>
          </w:tcPr>
          <w:p w14:paraId="685D1452" w14:textId="44F2A5FE" w:rsidR="00902DF4" w:rsidRPr="001C0EAD" w:rsidDel="000E60C4" w:rsidRDefault="00902DF4" w:rsidP="000D6E96">
            <w:pPr>
              <w:autoSpaceDE w:val="0"/>
              <w:autoSpaceDN w:val="0"/>
              <w:adjustRightInd w:val="0"/>
              <w:spacing w:before="120" w:after="120" w:line="26" w:lineRule="atLeast"/>
              <w:jc w:val="center"/>
              <w:rPr>
                <w:del w:id="1766" w:author="Marlik Mariaud" w:date="2016-01-10T15:18:00Z"/>
                <w:rFonts w:ascii="Arial" w:hAnsi="Arial" w:cs="Arial"/>
                <w:bCs/>
                <w:sz w:val="28"/>
                <w:szCs w:val="28"/>
              </w:rPr>
            </w:pPr>
            <w:del w:id="1767" w:author="Marlik Mariaud" w:date="2016-01-10T15:18:00Z">
              <w:r w:rsidRPr="001C0EAD" w:rsidDel="000E60C4">
                <w:rPr>
                  <w:rFonts w:ascii="Arial" w:hAnsi="Arial" w:cs="Arial"/>
                  <w:bCs/>
                  <w:sz w:val="28"/>
                  <w:szCs w:val="28"/>
                </w:rPr>
                <w:delText>53.8</w:delText>
              </w:r>
            </w:del>
          </w:p>
        </w:tc>
        <w:tc>
          <w:tcPr>
            <w:tcW w:w="2993" w:type="dxa"/>
            <w:tcBorders>
              <w:top w:val="single" w:sz="4" w:space="0" w:color="auto"/>
              <w:left w:val="single" w:sz="4" w:space="0" w:color="auto"/>
              <w:bottom w:val="single" w:sz="4" w:space="0" w:color="auto"/>
              <w:right w:val="single" w:sz="4" w:space="0" w:color="auto"/>
            </w:tcBorders>
            <w:hideMark/>
          </w:tcPr>
          <w:p w14:paraId="55E16B00" w14:textId="2BD6E082" w:rsidR="00902DF4" w:rsidRPr="001C0EAD" w:rsidDel="000E60C4" w:rsidRDefault="00902DF4" w:rsidP="000D6E96">
            <w:pPr>
              <w:autoSpaceDE w:val="0"/>
              <w:autoSpaceDN w:val="0"/>
              <w:adjustRightInd w:val="0"/>
              <w:spacing w:before="120" w:after="120" w:line="26" w:lineRule="atLeast"/>
              <w:jc w:val="center"/>
              <w:rPr>
                <w:del w:id="1768" w:author="Marlik Mariaud" w:date="2016-01-10T15:18:00Z"/>
                <w:rFonts w:ascii="Arial" w:hAnsi="Arial" w:cs="Arial"/>
                <w:bCs/>
                <w:sz w:val="28"/>
                <w:szCs w:val="28"/>
              </w:rPr>
            </w:pPr>
            <w:del w:id="1769" w:author="Marlik Mariaud" w:date="2016-01-10T15:18:00Z">
              <w:r w:rsidRPr="001C0EAD" w:rsidDel="000E60C4">
                <w:rPr>
                  <w:rFonts w:ascii="Arial" w:hAnsi="Arial" w:cs="Arial"/>
                  <w:bCs/>
                  <w:sz w:val="28"/>
                  <w:szCs w:val="28"/>
                </w:rPr>
                <w:delText>67.2</w:delText>
              </w:r>
            </w:del>
          </w:p>
        </w:tc>
      </w:tr>
      <w:tr w:rsidR="00902DF4" w:rsidDel="000E60C4" w14:paraId="718AE3D8" w14:textId="51F035F4" w:rsidTr="000D6E96">
        <w:trPr>
          <w:jc w:val="center"/>
          <w:del w:id="1770" w:author="Marlik Mariaud" w:date="2016-01-10T15:18:00Z"/>
        </w:trPr>
        <w:tc>
          <w:tcPr>
            <w:tcW w:w="2992" w:type="dxa"/>
            <w:tcBorders>
              <w:top w:val="single" w:sz="4" w:space="0" w:color="auto"/>
              <w:left w:val="single" w:sz="4" w:space="0" w:color="auto"/>
              <w:bottom w:val="single" w:sz="4" w:space="0" w:color="auto"/>
              <w:right w:val="single" w:sz="4" w:space="0" w:color="auto"/>
            </w:tcBorders>
            <w:hideMark/>
          </w:tcPr>
          <w:p w14:paraId="05D0645E" w14:textId="70BBC7C5" w:rsidR="00902DF4" w:rsidRPr="001C0EAD" w:rsidDel="000E60C4" w:rsidRDefault="00902DF4" w:rsidP="000D6E96">
            <w:pPr>
              <w:autoSpaceDE w:val="0"/>
              <w:autoSpaceDN w:val="0"/>
              <w:adjustRightInd w:val="0"/>
              <w:spacing w:before="120" w:after="120" w:line="26" w:lineRule="atLeast"/>
              <w:jc w:val="center"/>
              <w:rPr>
                <w:del w:id="1771" w:author="Marlik Mariaud" w:date="2016-01-10T15:18:00Z"/>
                <w:rFonts w:ascii="Arial" w:hAnsi="Arial" w:cs="Arial"/>
                <w:sz w:val="28"/>
                <w:szCs w:val="28"/>
              </w:rPr>
            </w:pPr>
            <w:del w:id="1772" w:author="Marlik Mariaud" w:date="2016-01-10T15:18:00Z">
              <w:r w:rsidRPr="001C0EAD" w:rsidDel="000E60C4">
                <w:rPr>
                  <w:rFonts w:ascii="Arial" w:hAnsi="Arial" w:cs="Arial"/>
                  <w:sz w:val="28"/>
                  <w:szCs w:val="28"/>
                </w:rPr>
                <w:delText>1.65</w:delText>
              </w:r>
            </w:del>
          </w:p>
        </w:tc>
        <w:tc>
          <w:tcPr>
            <w:tcW w:w="2993" w:type="dxa"/>
            <w:tcBorders>
              <w:top w:val="single" w:sz="4" w:space="0" w:color="auto"/>
              <w:left w:val="single" w:sz="4" w:space="0" w:color="auto"/>
              <w:bottom w:val="single" w:sz="4" w:space="0" w:color="auto"/>
              <w:right w:val="single" w:sz="4" w:space="0" w:color="auto"/>
            </w:tcBorders>
            <w:hideMark/>
          </w:tcPr>
          <w:p w14:paraId="26A722DF" w14:textId="6EEBB9D7" w:rsidR="00902DF4" w:rsidRPr="001C0EAD" w:rsidDel="000E60C4" w:rsidRDefault="00902DF4" w:rsidP="000D6E96">
            <w:pPr>
              <w:autoSpaceDE w:val="0"/>
              <w:autoSpaceDN w:val="0"/>
              <w:adjustRightInd w:val="0"/>
              <w:spacing w:before="120" w:after="120" w:line="26" w:lineRule="atLeast"/>
              <w:jc w:val="center"/>
              <w:rPr>
                <w:del w:id="1773" w:author="Marlik Mariaud" w:date="2016-01-10T15:18:00Z"/>
                <w:rFonts w:ascii="Arial" w:hAnsi="Arial" w:cs="Arial"/>
                <w:bCs/>
                <w:sz w:val="28"/>
                <w:szCs w:val="28"/>
              </w:rPr>
            </w:pPr>
            <w:del w:id="1774" w:author="Marlik Mariaud" w:date="2016-01-10T15:18:00Z">
              <w:r w:rsidRPr="001C0EAD" w:rsidDel="000E60C4">
                <w:rPr>
                  <w:rFonts w:ascii="Arial" w:hAnsi="Arial" w:cs="Arial"/>
                  <w:bCs/>
                  <w:sz w:val="28"/>
                  <w:szCs w:val="28"/>
                </w:rPr>
                <w:delText xml:space="preserve">54.5 </w:delText>
              </w:r>
            </w:del>
          </w:p>
        </w:tc>
        <w:tc>
          <w:tcPr>
            <w:tcW w:w="2993" w:type="dxa"/>
            <w:tcBorders>
              <w:top w:val="single" w:sz="4" w:space="0" w:color="auto"/>
              <w:left w:val="single" w:sz="4" w:space="0" w:color="auto"/>
              <w:bottom w:val="single" w:sz="4" w:space="0" w:color="auto"/>
              <w:right w:val="single" w:sz="4" w:space="0" w:color="auto"/>
            </w:tcBorders>
            <w:hideMark/>
          </w:tcPr>
          <w:p w14:paraId="74F18BBE" w14:textId="64454EE3" w:rsidR="00902DF4" w:rsidRPr="001C0EAD" w:rsidDel="000E60C4" w:rsidRDefault="00902DF4" w:rsidP="000D6E96">
            <w:pPr>
              <w:autoSpaceDE w:val="0"/>
              <w:autoSpaceDN w:val="0"/>
              <w:adjustRightInd w:val="0"/>
              <w:spacing w:before="120" w:after="120" w:line="26" w:lineRule="atLeast"/>
              <w:jc w:val="center"/>
              <w:rPr>
                <w:del w:id="1775" w:author="Marlik Mariaud" w:date="2016-01-10T15:18:00Z"/>
                <w:rFonts w:ascii="Arial" w:hAnsi="Arial" w:cs="Arial"/>
                <w:bCs/>
                <w:sz w:val="28"/>
                <w:szCs w:val="28"/>
              </w:rPr>
            </w:pPr>
            <w:del w:id="1776" w:author="Marlik Mariaud" w:date="2016-01-10T15:18:00Z">
              <w:r w:rsidRPr="001C0EAD" w:rsidDel="000E60C4">
                <w:rPr>
                  <w:rFonts w:ascii="Arial" w:hAnsi="Arial" w:cs="Arial"/>
                  <w:bCs/>
                  <w:sz w:val="28"/>
                  <w:szCs w:val="28"/>
                </w:rPr>
                <w:delText>68.1</w:delText>
              </w:r>
            </w:del>
          </w:p>
        </w:tc>
      </w:tr>
    </w:tbl>
    <w:p w14:paraId="7853BDFE" w14:textId="0752A32B" w:rsidR="00902DF4" w:rsidRDefault="00902DF4" w:rsidP="00902DF4">
      <w:pPr>
        <w:autoSpaceDE w:val="0"/>
        <w:autoSpaceDN w:val="0"/>
        <w:adjustRightInd w:val="0"/>
        <w:spacing w:before="120" w:after="120" w:line="26" w:lineRule="atLeast"/>
        <w:rPr>
          <w:ins w:id="1777" w:author="Marlik Mariaud" w:date="2016-01-10T15:19:00Z"/>
          <w:rFonts w:ascii="Arial" w:hAnsi="Arial" w:cs="Arial"/>
          <w:sz w:val="28"/>
          <w:szCs w:val="28"/>
          <w:lang w:val="es-ES_tradnl"/>
        </w:rPr>
      </w:pPr>
      <w:del w:id="1778" w:author="Marlik Mariaud" w:date="2016-01-10T15:18:00Z">
        <w:r w:rsidDel="000E60C4">
          <w:rPr>
            <w:rFonts w:ascii="Arial" w:hAnsi="Arial" w:cs="Arial"/>
            <w:sz w:val="28"/>
            <w:szCs w:val="28"/>
            <w:lang w:val="es-ES_tradnl"/>
          </w:rPr>
          <w:br/>
        </w:r>
      </w:del>
      <w:r>
        <w:rPr>
          <w:rFonts w:ascii="Arial" w:hAnsi="Arial" w:cs="Arial"/>
          <w:sz w:val="28"/>
          <w:szCs w:val="28"/>
          <w:lang w:val="es-ES_tradnl"/>
        </w:rPr>
        <w:t>Continúa con el ejercicio 6.</w:t>
      </w:r>
    </w:p>
    <w:p w14:paraId="7D59DF59" w14:textId="77777777" w:rsidR="000E60C4" w:rsidRDefault="000E60C4" w:rsidP="00902DF4">
      <w:pPr>
        <w:autoSpaceDE w:val="0"/>
        <w:autoSpaceDN w:val="0"/>
        <w:adjustRightInd w:val="0"/>
        <w:spacing w:before="120" w:after="120" w:line="26" w:lineRule="atLeast"/>
        <w:rPr>
          <w:rFonts w:ascii="Arial" w:hAnsi="Arial" w:cs="Arial"/>
          <w:sz w:val="28"/>
          <w:szCs w:val="28"/>
          <w:lang w:val="es-ES_tradnl"/>
        </w:rPr>
      </w:pPr>
    </w:p>
    <w:p w14:paraId="3FACA219" w14:textId="77777777" w:rsidR="00902DF4" w:rsidRPr="001C0EAD" w:rsidRDefault="00902DF4" w:rsidP="00902DF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Ejercicio 6</w:t>
      </w:r>
    </w:p>
    <w:p w14:paraId="5CD3776A" w14:textId="77777777" w:rsidR="00902DF4" w:rsidRDefault="00902DF4" w:rsidP="00902DF4">
      <w:pPr>
        <w:autoSpaceDE w:val="0"/>
        <w:autoSpaceDN w:val="0"/>
        <w:adjustRightInd w:val="0"/>
        <w:spacing w:before="120" w:after="120" w:line="26" w:lineRule="atLeast"/>
        <w:rPr>
          <w:rFonts w:ascii="Arial" w:hAnsi="Arial" w:cs="Arial"/>
          <w:bCs/>
          <w:sz w:val="28"/>
          <w:szCs w:val="28"/>
          <w:lang w:val="es-ES_tradnl"/>
        </w:rPr>
      </w:pPr>
      <w:r w:rsidRPr="00757F8B">
        <w:rPr>
          <w:rFonts w:ascii="Arial" w:hAnsi="Arial" w:cs="Arial"/>
          <w:bCs/>
          <w:sz w:val="28"/>
          <w:szCs w:val="28"/>
          <w:lang w:val="es-ES_tradnl"/>
        </w:rPr>
        <w:t>Anali</w:t>
      </w:r>
      <w:r>
        <w:rPr>
          <w:rFonts w:ascii="Arial" w:hAnsi="Arial" w:cs="Arial"/>
          <w:bCs/>
          <w:sz w:val="28"/>
          <w:szCs w:val="28"/>
          <w:lang w:val="es-ES_tradnl"/>
        </w:rPr>
        <w:t>za</w:t>
      </w:r>
      <w:r w:rsidRPr="00757F8B">
        <w:rPr>
          <w:rFonts w:ascii="Arial" w:hAnsi="Arial" w:cs="Arial"/>
          <w:bCs/>
          <w:sz w:val="28"/>
          <w:szCs w:val="28"/>
          <w:lang w:val="es-ES_tradnl"/>
        </w:rPr>
        <w:t xml:space="preserve"> la siguiente propaganda</w:t>
      </w:r>
      <w:r>
        <w:rPr>
          <w:rFonts w:ascii="Arial" w:hAnsi="Arial" w:cs="Arial"/>
          <w:bCs/>
          <w:sz w:val="28"/>
          <w:szCs w:val="28"/>
          <w:lang w:val="es-ES_tradnl"/>
        </w:rPr>
        <w:t>,</w:t>
      </w:r>
      <w:r w:rsidRPr="00757F8B">
        <w:rPr>
          <w:rFonts w:ascii="Arial" w:hAnsi="Arial" w:cs="Arial"/>
          <w:bCs/>
          <w:sz w:val="28"/>
          <w:szCs w:val="28"/>
          <w:lang w:val="es-ES_tradnl"/>
        </w:rPr>
        <w:t xml:space="preserve"> donde una compañía de teléfonos compara sus precios con otra</w:t>
      </w:r>
      <w:r>
        <w:rPr>
          <w:rFonts w:ascii="Arial" w:hAnsi="Arial" w:cs="Arial"/>
          <w:bCs/>
          <w:sz w:val="28"/>
          <w:szCs w:val="28"/>
          <w:lang w:val="es-ES_tradnl"/>
        </w:rPr>
        <w:t xml:space="preserve">. Luego, </w:t>
      </w:r>
      <w:r w:rsidRPr="00757F8B">
        <w:rPr>
          <w:rFonts w:ascii="Arial" w:hAnsi="Arial" w:cs="Arial"/>
          <w:bCs/>
          <w:sz w:val="28"/>
          <w:szCs w:val="28"/>
          <w:lang w:val="es-ES_tradnl"/>
        </w:rPr>
        <w:t>contest</w:t>
      </w:r>
      <w:r>
        <w:rPr>
          <w:rFonts w:ascii="Arial" w:hAnsi="Arial" w:cs="Arial"/>
          <w:bCs/>
          <w:sz w:val="28"/>
          <w:szCs w:val="28"/>
          <w:lang w:val="es-ES_tradnl"/>
        </w:rPr>
        <w:t>a</w:t>
      </w:r>
      <w:r w:rsidRPr="00757F8B">
        <w:rPr>
          <w:rFonts w:ascii="Arial" w:hAnsi="Arial" w:cs="Arial"/>
          <w:bCs/>
          <w:sz w:val="28"/>
          <w:szCs w:val="28"/>
          <w:lang w:val="es-ES_tradnl"/>
        </w:rPr>
        <w:t xml:space="preserve"> las preguntas que </w:t>
      </w:r>
      <w:r>
        <w:rPr>
          <w:rFonts w:ascii="Arial" w:hAnsi="Arial" w:cs="Arial"/>
          <w:bCs/>
          <w:sz w:val="28"/>
          <w:szCs w:val="28"/>
          <w:lang w:val="es-ES_tradnl"/>
        </w:rPr>
        <w:t>aparecen después.</w:t>
      </w:r>
    </w:p>
    <w:p w14:paraId="379911A6" w14:textId="77777777" w:rsidR="00902DF4" w:rsidDel="000E60C4" w:rsidRDefault="00902DF4" w:rsidP="00902DF4">
      <w:pPr>
        <w:autoSpaceDE w:val="0"/>
        <w:autoSpaceDN w:val="0"/>
        <w:adjustRightInd w:val="0"/>
        <w:spacing w:before="120" w:after="120" w:line="26" w:lineRule="atLeast"/>
        <w:rPr>
          <w:del w:id="1779" w:author="Marlik Mariaud" w:date="2016-01-10T15:19:00Z"/>
          <w:rFonts w:ascii="Arial" w:hAnsi="Arial" w:cs="Arial"/>
          <w:bCs/>
          <w:sz w:val="28"/>
          <w:szCs w:val="28"/>
          <w:lang w:val="es-ES_tradnl"/>
        </w:rPr>
      </w:pPr>
    </w:p>
    <w:p w14:paraId="0646D59D" w14:textId="77777777" w:rsidR="00902DF4" w:rsidRPr="00757F8B" w:rsidRDefault="00902DF4" w:rsidP="00902DF4">
      <w:pPr>
        <w:autoSpaceDE w:val="0"/>
        <w:autoSpaceDN w:val="0"/>
        <w:adjustRightInd w:val="0"/>
        <w:spacing w:before="120" w:after="120" w:line="26" w:lineRule="atLeast"/>
        <w:rPr>
          <w:rFonts w:ascii="Arial" w:hAnsi="Arial" w:cs="Arial"/>
          <w:bCs/>
          <w:sz w:val="28"/>
          <w:szCs w:val="28"/>
          <w:lang w:val="es-ES_tradnl"/>
        </w:rPr>
      </w:pPr>
    </w:p>
    <w:tbl>
      <w:tblPr>
        <w:tblStyle w:val="Tablaconcuadrcula"/>
        <w:tblW w:w="0" w:type="auto"/>
        <w:tblLook w:val="04A0" w:firstRow="1" w:lastRow="0" w:firstColumn="1" w:lastColumn="0" w:noHBand="0" w:noVBand="1"/>
      </w:tblPr>
      <w:tblGrid>
        <w:gridCol w:w="2992"/>
        <w:gridCol w:w="2993"/>
        <w:gridCol w:w="2993"/>
      </w:tblGrid>
      <w:tr w:rsidR="00902DF4" w:rsidRPr="00757F8B" w14:paraId="7D648F82" w14:textId="77777777" w:rsidTr="000D6E96">
        <w:tc>
          <w:tcPr>
            <w:tcW w:w="8978" w:type="dxa"/>
            <w:gridSpan w:val="3"/>
            <w:tcBorders>
              <w:top w:val="single" w:sz="4" w:space="0" w:color="auto"/>
              <w:left w:val="single" w:sz="4" w:space="0" w:color="auto"/>
              <w:bottom w:val="single" w:sz="4" w:space="0" w:color="auto"/>
              <w:right w:val="single" w:sz="4" w:space="0" w:color="auto"/>
            </w:tcBorders>
            <w:hideMark/>
          </w:tcPr>
          <w:p w14:paraId="667DA660" w14:textId="77777777" w:rsidR="00902DF4" w:rsidRPr="001C0EAD" w:rsidRDefault="00902DF4" w:rsidP="000D6E96">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Precio por minuto en llamada de larga distancia</w:t>
            </w:r>
          </w:p>
        </w:tc>
      </w:tr>
      <w:tr w:rsidR="00902DF4" w:rsidRPr="00757F8B" w14:paraId="525BDA7F"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15E257E1" w14:textId="77777777" w:rsidR="00902DF4" w:rsidRPr="000E60C4" w:rsidRDefault="00902DF4" w:rsidP="000D6E96">
            <w:pPr>
              <w:autoSpaceDE w:val="0"/>
              <w:autoSpaceDN w:val="0"/>
              <w:adjustRightInd w:val="0"/>
              <w:spacing w:before="120" w:after="120" w:line="26" w:lineRule="atLeast"/>
              <w:jc w:val="center"/>
              <w:rPr>
                <w:rFonts w:ascii="Arial" w:hAnsi="Arial" w:cs="Arial"/>
                <w:b/>
                <w:bCs/>
                <w:sz w:val="28"/>
                <w:szCs w:val="28"/>
                <w:lang w:val="es-ES_tradnl"/>
                <w:rPrChange w:id="1780" w:author="Marlik Mariaud" w:date="2016-01-10T15:19:00Z">
                  <w:rPr>
                    <w:rFonts w:ascii="Arial" w:hAnsi="Arial" w:cs="Arial"/>
                    <w:bCs/>
                    <w:sz w:val="28"/>
                    <w:szCs w:val="28"/>
                    <w:lang w:val="es-ES_tradnl"/>
                  </w:rPr>
                </w:rPrChange>
              </w:rPr>
            </w:pPr>
            <w:r w:rsidRPr="000E60C4">
              <w:rPr>
                <w:rFonts w:ascii="Arial" w:hAnsi="Arial" w:cs="Arial"/>
                <w:b/>
                <w:bCs/>
                <w:sz w:val="28"/>
                <w:szCs w:val="28"/>
                <w:lang w:val="es-ES_tradnl"/>
                <w:rPrChange w:id="1781" w:author="Marlik Mariaud" w:date="2016-01-10T15:19:00Z">
                  <w:rPr>
                    <w:rFonts w:ascii="Arial" w:hAnsi="Arial" w:cs="Arial"/>
                    <w:bCs/>
                    <w:sz w:val="28"/>
                    <w:szCs w:val="28"/>
                    <w:lang w:val="es-ES_tradnl"/>
                  </w:rPr>
                </w:rPrChange>
              </w:rPr>
              <w:t xml:space="preserve">Lugar al que se llama </w:t>
            </w:r>
          </w:p>
        </w:tc>
        <w:tc>
          <w:tcPr>
            <w:tcW w:w="2993" w:type="dxa"/>
            <w:tcBorders>
              <w:top w:val="single" w:sz="4" w:space="0" w:color="auto"/>
              <w:left w:val="single" w:sz="4" w:space="0" w:color="auto"/>
              <w:bottom w:val="single" w:sz="4" w:space="0" w:color="auto"/>
              <w:right w:val="single" w:sz="4" w:space="0" w:color="auto"/>
            </w:tcBorders>
            <w:hideMark/>
          </w:tcPr>
          <w:p w14:paraId="27520AB6" w14:textId="77777777" w:rsidR="00902DF4" w:rsidRPr="000E60C4" w:rsidRDefault="00902DF4" w:rsidP="000D6E96">
            <w:pPr>
              <w:autoSpaceDE w:val="0"/>
              <w:autoSpaceDN w:val="0"/>
              <w:adjustRightInd w:val="0"/>
              <w:spacing w:before="120" w:after="120" w:line="26" w:lineRule="atLeast"/>
              <w:jc w:val="center"/>
              <w:rPr>
                <w:rFonts w:ascii="Arial" w:hAnsi="Arial" w:cs="Arial"/>
                <w:b/>
                <w:bCs/>
                <w:sz w:val="28"/>
                <w:szCs w:val="28"/>
                <w:lang w:val="es-ES_tradnl"/>
                <w:rPrChange w:id="1782" w:author="Marlik Mariaud" w:date="2016-01-10T15:19:00Z">
                  <w:rPr>
                    <w:rFonts w:ascii="Arial" w:hAnsi="Arial" w:cs="Arial"/>
                    <w:bCs/>
                    <w:sz w:val="28"/>
                    <w:szCs w:val="28"/>
                    <w:lang w:val="es-ES_tradnl"/>
                  </w:rPr>
                </w:rPrChange>
              </w:rPr>
            </w:pPr>
            <w:r w:rsidRPr="000E60C4">
              <w:rPr>
                <w:rFonts w:ascii="Arial" w:hAnsi="Arial" w:cs="Arial"/>
                <w:b/>
                <w:bCs/>
                <w:sz w:val="28"/>
                <w:szCs w:val="28"/>
                <w:lang w:val="es-ES_tradnl"/>
                <w:rPrChange w:id="1783" w:author="Marlik Mariaud" w:date="2016-01-10T15:19:00Z">
                  <w:rPr>
                    <w:rFonts w:ascii="Arial" w:hAnsi="Arial" w:cs="Arial"/>
                    <w:bCs/>
                    <w:sz w:val="28"/>
                    <w:szCs w:val="28"/>
                    <w:lang w:val="es-ES_tradnl"/>
                  </w:rPr>
                </w:rPrChange>
              </w:rPr>
              <w:t>Telefonía VOZA</w:t>
            </w:r>
          </w:p>
        </w:tc>
        <w:tc>
          <w:tcPr>
            <w:tcW w:w="2993" w:type="dxa"/>
            <w:tcBorders>
              <w:top w:val="single" w:sz="4" w:space="0" w:color="auto"/>
              <w:left w:val="single" w:sz="4" w:space="0" w:color="auto"/>
              <w:bottom w:val="single" w:sz="4" w:space="0" w:color="auto"/>
              <w:right w:val="single" w:sz="4" w:space="0" w:color="auto"/>
            </w:tcBorders>
            <w:hideMark/>
          </w:tcPr>
          <w:p w14:paraId="1171B5E5" w14:textId="77777777" w:rsidR="00902DF4" w:rsidRPr="000E60C4" w:rsidRDefault="00902DF4" w:rsidP="000D6E96">
            <w:pPr>
              <w:autoSpaceDE w:val="0"/>
              <w:autoSpaceDN w:val="0"/>
              <w:adjustRightInd w:val="0"/>
              <w:spacing w:before="120" w:after="120" w:line="26" w:lineRule="atLeast"/>
              <w:jc w:val="center"/>
              <w:rPr>
                <w:rFonts w:ascii="Arial" w:hAnsi="Arial" w:cs="Arial"/>
                <w:b/>
                <w:bCs/>
                <w:sz w:val="28"/>
                <w:szCs w:val="28"/>
                <w:lang w:val="es-ES_tradnl"/>
                <w:rPrChange w:id="1784" w:author="Marlik Mariaud" w:date="2016-01-10T15:19:00Z">
                  <w:rPr>
                    <w:rFonts w:ascii="Arial" w:hAnsi="Arial" w:cs="Arial"/>
                    <w:bCs/>
                    <w:sz w:val="28"/>
                    <w:szCs w:val="28"/>
                    <w:lang w:val="es-ES_tradnl"/>
                  </w:rPr>
                </w:rPrChange>
              </w:rPr>
            </w:pPr>
            <w:r w:rsidRPr="000E60C4">
              <w:rPr>
                <w:rFonts w:ascii="Arial" w:hAnsi="Arial" w:cs="Arial"/>
                <w:b/>
                <w:bCs/>
                <w:sz w:val="28"/>
                <w:szCs w:val="28"/>
                <w:lang w:val="es-ES_tradnl"/>
                <w:rPrChange w:id="1785" w:author="Marlik Mariaud" w:date="2016-01-10T15:19:00Z">
                  <w:rPr>
                    <w:rFonts w:ascii="Arial" w:hAnsi="Arial" w:cs="Arial"/>
                    <w:bCs/>
                    <w:sz w:val="28"/>
                    <w:szCs w:val="28"/>
                    <w:lang w:val="es-ES_tradnl"/>
                  </w:rPr>
                </w:rPrChange>
              </w:rPr>
              <w:t>Telefonía CITEL</w:t>
            </w:r>
          </w:p>
        </w:tc>
      </w:tr>
      <w:tr w:rsidR="00902DF4" w:rsidRPr="00757F8B" w14:paraId="0F525CE3"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28DA1ED8" w14:textId="77777777" w:rsidR="00902DF4" w:rsidRPr="00757F8B" w:rsidRDefault="00902DF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sz w:val="28"/>
                <w:szCs w:val="28"/>
                <w:lang w:val="es-ES_tradnl"/>
              </w:rPr>
              <w:t>Cualquier punto de la República Mexicana</w:t>
            </w:r>
          </w:p>
        </w:tc>
        <w:tc>
          <w:tcPr>
            <w:tcW w:w="2993" w:type="dxa"/>
            <w:tcBorders>
              <w:top w:val="single" w:sz="4" w:space="0" w:color="auto"/>
              <w:left w:val="single" w:sz="4" w:space="0" w:color="auto"/>
              <w:bottom w:val="single" w:sz="4" w:space="0" w:color="auto"/>
              <w:right w:val="single" w:sz="4" w:space="0" w:color="auto"/>
            </w:tcBorders>
            <w:hideMark/>
          </w:tcPr>
          <w:p w14:paraId="52DDFCBD" w14:textId="77777777" w:rsidR="00902DF4" w:rsidRPr="00757F8B" w:rsidRDefault="00902DF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bCs/>
                <w:sz w:val="28"/>
                <w:szCs w:val="28"/>
                <w:lang w:val="es-ES_tradnl"/>
              </w:rPr>
              <w:t>$</w:t>
            </w:r>
            <w:r>
              <w:rPr>
                <w:rFonts w:ascii="Arial" w:hAnsi="Arial" w:cs="Arial"/>
                <w:bCs/>
                <w:sz w:val="28"/>
                <w:szCs w:val="28"/>
                <w:lang w:val="es-ES_tradnl"/>
              </w:rPr>
              <w:t xml:space="preserve"> </w:t>
            </w:r>
            <w:r w:rsidRPr="00757F8B">
              <w:rPr>
                <w:rFonts w:ascii="Arial" w:hAnsi="Arial" w:cs="Arial"/>
                <w:bCs/>
                <w:sz w:val="28"/>
                <w:szCs w:val="28"/>
                <w:lang w:val="es-ES_tradnl"/>
              </w:rPr>
              <w:t xml:space="preserve">1.00 </w:t>
            </w:r>
          </w:p>
        </w:tc>
        <w:tc>
          <w:tcPr>
            <w:tcW w:w="2993" w:type="dxa"/>
            <w:tcBorders>
              <w:top w:val="single" w:sz="4" w:space="0" w:color="auto"/>
              <w:left w:val="single" w:sz="4" w:space="0" w:color="auto"/>
              <w:bottom w:val="single" w:sz="4" w:space="0" w:color="auto"/>
              <w:right w:val="single" w:sz="4" w:space="0" w:color="auto"/>
            </w:tcBorders>
            <w:hideMark/>
          </w:tcPr>
          <w:p w14:paraId="2935C850" w14:textId="77777777" w:rsidR="00902DF4" w:rsidRPr="00757F8B" w:rsidRDefault="00902DF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bCs/>
                <w:sz w:val="28"/>
                <w:szCs w:val="28"/>
                <w:lang w:val="es-ES_tradnl"/>
              </w:rPr>
              <w:t>$</w:t>
            </w:r>
            <w:r>
              <w:rPr>
                <w:rFonts w:ascii="Arial" w:hAnsi="Arial" w:cs="Arial"/>
                <w:bCs/>
                <w:sz w:val="28"/>
                <w:szCs w:val="28"/>
                <w:lang w:val="es-ES_tradnl"/>
              </w:rPr>
              <w:t xml:space="preserve"> </w:t>
            </w:r>
            <w:r w:rsidRPr="00757F8B">
              <w:rPr>
                <w:rFonts w:ascii="Arial" w:hAnsi="Arial" w:cs="Arial"/>
                <w:bCs/>
                <w:sz w:val="28"/>
                <w:szCs w:val="28"/>
                <w:lang w:val="es-ES_tradnl"/>
              </w:rPr>
              <w:t xml:space="preserve">2.48 </w:t>
            </w:r>
          </w:p>
        </w:tc>
      </w:tr>
      <w:tr w:rsidR="000E60C4" w:rsidRPr="00757F8B" w14:paraId="3F08CD9A" w14:textId="77777777" w:rsidTr="000D6E96">
        <w:trPr>
          <w:ins w:id="1786" w:author="Marlik Mariaud" w:date="2016-01-10T15:20:00Z"/>
        </w:trPr>
        <w:tc>
          <w:tcPr>
            <w:tcW w:w="2992" w:type="dxa"/>
            <w:tcBorders>
              <w:top w:val="single" w:sz="4" w:space="0" w:color="auto"/>
              <w:left w:val="single" w:sz="4" w:space="0" w:color="auto"/>
              <w:bottom w:val="single" w:sz="4" w:space="0" w:color="auto"/>
              <w:right w:val="single" w:sz="4" w:space="0" w:color="auto"/>
            </w:tcBorders>
          </w:tcPr>
          <w:p w14:paraId="12A708CB" w14:textId="2B05C611" w:rsidR="000E60C4" w:rsidRPr="00757F8B" w:rsidRDefault="000E60C4" w:rsidP="000D6E96">
            <w:pPr>
              <w:autoSpaceDE w:val="0"/>
              <w:autoSpaceDN w:val="0"/>
              <w:adjustRightInd w:val="0"/>
              <w:spacing w:before="120" w:after="120" w:line="26" w:lineRule="atLeast"/>
              <w:jc w:val="center"/>
              <w:rPr>
                <w:ins w:id="1787" w:author="Marlik Mariaud" w:date="2016-01-10T15:20:00Z"/>
                <w:rFonts w:ascii="Arial" w:hAnsi="Arial" w:cs="Arial"/>
                <w:sz w:val="28"/>
                <w:szCs w:val="28"/>
                <w:lang w:val="es-ES_tradnl"/>
              </w:rPr>
            </w:pPr>
            <w:ins w:id="1788" w:author="Marlik Mariaud" w:date="2016-01-10T15:20:00Z">
              <w:r w:rsidRPr="001A28FF">
                <w:rPr>
                  <w:rFonts w:ascii="Arial" w:hAnsi="Arial" w:cs="Arial"/>
                  <w:b/>
                  <w:bCs/>
                  <w:sz w:val="28"/>
                  <w:szCs w:val="28"/>
                  <w:lang w:val="es-ES_tradnl"/>
                </w:rPr>
                <w:t xml:space="preserve">Lugar al que se llama </w:t>
              </w:r>
            </w:ins>
          </w:p>
        </w:tc>
        <w:tc>
          <w:tcPr>
            <w:tcW w:w="2993" w:type="dxa"/>
            <w:tcBorders>
              <w:top w:val="single" w:sz="4" w:space="0" w:color="auto"/>
              <w:left w:val="single" w:sz="4" w:space="0" w:color="auto"/>
              <w:bottom w:val="single" w:sz="4" w:space="0" w:color="auto"/>
              <w:right w:val="single" w:sz="4" w:space="0" w:color="auto"/>
            </w:tcBorders>
          </w:tcPr>
          <w:p w14:paraId="2D090F77" w14:textId="178C548B" w:rsidR="000E60C4" w:rsidRPr="00757F8B" w:rsidRDefault="000E60C4" w:rsidP="000D6E96">
            <w:pPr>
              <w:autoSpaceDE w:val="0"/>
              <w:autoSpaceDN w:val="0"/>
              <w:adjustRightInd w:val="0"/>
              <w:spacing w:before="120" w:after="120" w:line="26" w:lineRule="atLeast"/>
              <w:jc w:val="center"/>
              <w:rPr>
                <w:ins w:id="1789" w:author="Marlik Mariaud" w:date="2016-01-10T15:20:00Z"/>
                <w:rFonts w:ascii="Arial" w:hAnsi="Arial" w:cs="Arial"/>
                <w:bCs/>
                <w:sz w:val="28"/>
                <w:szCs w:val="28"/>
                <w:lang w:val="es-ES_tradnl"/>
              </w:rPr>
            </w:pPr>
            <w:ins w:id="1790" w:author="Marlik Mariaud" w:date="2016-01-10T15:20:00Z">
              <w:r w:rsidRPr="001A28FF">
                <w:rPr>
                  <w:rFonts w:ascii="Arial" w:hAnsi="Arial" w:cs="Arial"/>
                  <w:b/>
                  <w:bCs/>
                  <w:sz w:val="28"/>
                  <w:szCs w:val="28"/>
                  <w:lang w:val="es-ES_tradnl"/>
                </w:rPr>
                <w:t>Telefonía VOZA</w:t>
              </w:r>
            </w:ins>
          </w:p>
        </w:tc>
        <w:tc>
          <w:tcPr>
            <w:tcW w:w="2993" w:type="dxa"/>
            <w:tcBorders>
              <w:top w:val="single" w:sz="4" w:space="0" w:color="auto"/>
              <w:left w:val="single" w:sz="4" w:space="0" w:color="auto"/>
              <w:bottom w:val="single" w:sz="4" w:space="0" w:color="auto"/>
              <w:right w:val="single" w:sz="4" w:space="0" w:color="auto"/>
            </w:tcBorders>
          </w:tcPr>
          <w:p w14:paraId="4FA31927" w14:textId="7D940E37" w:rsidR="000E60C4" w:rsidRPr="00757F8B" w:rsidRDefault="000E60C4" w:rsidP="000D6E96">
            <w:pPr>
              <w:autoSpaceDE w:val="0"/>
              <w:autoSpaceDN w:val="0"/>
              <w:adjustRightInd w:val="0"/>
              <w:spacing w:before="120" w:after="120" w:line="26" w:lineRule="atLeast"/>
              <w:jc w:val="center"/>
              <w:rPr>
                <w:ins w:id="1791" w:author="Marlik Mariaud" w:date="2016-01-10T15:20:00Z"/>
                <w:rFonts w:ascii="Arial" w:hAnsi="Arial" w:cs="Arial"/>
                <w:bCs/>
                <w:sz w:val="28"/>
                <w:szCs w:val="28"/>
                <w:lang w:val="es-ES_tradnl"/>
              </w:rPr>
            </w:pPr>
            <w:ins w:id="1792" w:author="Marlik Mariaud" w:date="2016-01-10T15:20:00Z">
              <w:r w:rsidRPr="001A28FF">
                <w:rPr>
                  <w:rFonts w:ascii="Arial" w:hAnsi="Arial" w:cs="Arial"/>
                  <w:b/>
                  <w:bCs/>
                  <w:sz w:val="28"/>
                  <w:szCs w:val="28"/>
                  <w:lang w:val="es-ES_tradnl"/>
                </w:rPr>
                <w:t>Telefonía CITEL</w:t>
              </w:r>
            </w:ins>
          </w:p>
        </w:tc>
      </w:tr>
      <w:tr w:rsidR="000E60C4" w:rsidRPr="00757F8B" w14:paraId="0ADEE8C4"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65C2304D" w14:textId="77777777" w:rsidR="000E60C4" w:rsidRPr="00757F8B" w:rsidRDefault="000E60C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bCs/>
                <w:sz w:val="28"/>
                <w:szCs w:val="28"/>
                <w:lang w:val="es-ES_tradnl"/>
              </w:rPr>
              <w:t xml:space="preserve">Estados Unidos </w:t>
            </w:r>
          </w:p>
        </w:tc>
        <w:tc>
          <w:tcPr>
            <w:tcW w:w="2993" w:type="dxa"/>
            <w:tcBorders>
              <w:top w:val="single" w:sz="4" w:space="0" w:color="auto"/>
              <w:left w:val="single" w:sz="4" w:space="0" w:color="auto"/>
              <w:bottom w:val="single" w:sz="4" w:space="0" w:color="auto"/>
              <w:right w:val="single" w:sz="4" w:space="0" w:color="auto"/>
            </w:tcBorders>
            <w:hideMark/>
          </w:tcPr>
          <w:p w14:paraId="65C3F0E2" w14:textId="77777777" w:rsidR="000E60C4" w:rsidRPr="00757F8B" w:rsidRDefault="000E60C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bCs/>
                <w:sz w:val="28"/>
                <w:szCs w:val="28"/>
                <w:lang w:val="es-ES_tradnl"/>
              </w:rPr>
              <w:t>$</w:t>
            </w:r>
            <w:r>
              <w:rPr>
                <w:rFonts w:ascii="Arial" w:hAnsi="Arial" w:cs="Arial"/>
                <w:bCs/>
                <w:sz w:val="28"/>
                <w:szCs w:val="28"/>
                <w:lang w:val="es-ES_tradnl"/>
              </w:rPr>
              <w:t xml:space="preserve"> </w:t>
            </w:r>
            <w:r w:rsidRPr="00757F8B">
              <w:rPr>
                <w:rFonts w:ascii="Arial" w:hAnsi="Arial" w:cs="Arial"/>
                <w:bCs/>
                <w:sz w:val="28"/>
                <w:szCs w:val="28"/>
                <w:lang w:val="es-ES_tradnl"/>
              </w:rPr>
              <w:t xml:space="preserve">2.50 </w:t>
            </w:r>
          </w:p>
        </w:tc>
        <w:tc>
          <w:tcPr>
            <w:tcW w:w="2993" w:type="dxa"/>
            <w:tcBorders>
              <w:top w:val="single" w:sz="4" w:space="0" w:color="auto"/>
              <w:left w:val="single" w:sz="4" w:space="0" w:color="auto"/>
              <w:bottom w:val="single" w:sz="4" w:space="0" w:color="auto"/>
              <w:right w:val="single" w:sz="4" w:space="0" w:color="auto"/>
            </w:tcBorders>
            <w:hideMark/>
          </w:tcPr>
          <w:p w14:paraId="28FCF20F" w14:textId="77777777" w:rsidR="000E60C4" w:rsidRPr="00757F8B" w:rsidRDefault="000E60C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bCs/>
                <w:sz w:val="28"/>
                <w:szCs w:val="28"/>
                <w:lang w:val="es-ES_tradnl"/>
              </w:rPr>
              <w:t>$</w:t>
            </w:r>
            <w:r>
              <w:rPr>
                <w:rFonts w:ascii="Arial" w:hAnsi="Arial" w:cs="Arial"/>
                <w:bCs/>
                <w:sz w:val="28"/>
                <w:szCs w:val="28"/>
                <w:lang w:val="es-ES_tradnl"/>
              </w:rPr>
              <w:t xml:space="preserve"> </w:t>
            </w:r>
            <w:r w:rsidRPr="00757F8B">
              <w:rPr>
                <w:rFonts w:ascii="Arial" w:hAnsi="Arial" w:cs="Arial"/>
                <w:bCs/>
                <w:sz w:val="28"/>
                <w:szCs w:val="28"/>
                <w:lang w:val="es-ES_tradnl"/>
              </w:rPr>
              <w:t xml:space="preserve">6.00 </w:t>
            </w:r>
          </w:p>
        </w:tc>
      </w:tr>
      <w:tr w:rsidR="000E60C4" w:rsidRPr="00757F8B" w14:paraId="5B7B4F8B" w14:textId="77777777" w:rsidTr="000D6E96">
        <w:trPr>
          <w:ins w:id="1793" w:author="Marlik Mariaud" w:date="2016-01-10T15:20:00Z"/>
        </w:trPr>
        <w:tc>
          <w:tcPr>
            <w:tcW w:w="2992" w:type="dxa"/>
            <w:tcBorders>
              <w:top w:val="single" w:sz="4" w:space="0" w:color="auto"/>
              <w:left w:val="single" w:sz="4" w:space="0" w:color="auto"/>
              <w:bottom w:val="single" w:sz="4" w:space="0" w:color="auto"/>
              <w:right w:val="single" w:sz="4" w:space="0" w:color="auto"/>
            </w:tcBorders>
          </w:tcPr>
          <w:p w14:paraId="771A9DCD" w14:textId="30757D76" w:rsidR="000E60C4" w:rsidRPr="00757F8B" w:rsidRDefault="000E60C4" w:rsidP="000D6E96">
            <w:pPr>
              <w:autoSpaceDE w:val="0"/>
              <w:autoSpaceDN w:val="0"/>
              <w:adjustRightInd w:val="0"/>
              <w:spacing w:before="120" w:after="120" w:line="26" w:lineRule="atLeast"/>
              <w:jc w:val="center"/>
              <w:rPr>
                <w:ins w:id="1794" w:author="Marlik Mariaud" w:date="2016-01-10T15:20:00Z"/>
                <w:rFonts w:ascii="Arial" w:hAnsi="Arial" w:cs="Arial"/>
                <w:bCs/>
                <w:sz w:val="28"/>
                <w:szCs w:val="28"/>
                <w:lang w:val="es-ES_tradnl"/>
              </w:rPr>
            </w:pPr>
            <w:ins w:id="1795" w:author="Marlik Mariaud" w:date="2016-01-10T15:20:00Z">
              <w:r w:rsidRPr="001A28FF">
                <w:rPr>
                  <w:rFonts w:ascii="Arial" w:hAnsi="Arial" w:cs="Arial"/>
                  <w:b/>
                  <w:bCs/>
                  <w:sz w:val="28"/>
                  <w:szCs w:val="28"/>
                  <w:lang w:val="es-ES_tradnl"/>
                </w:rPr>
                <w:t xml:space="preserve">Lugar al que se llama </w:t>
              </w:r>
            </w:ins>
          </w:p>
        </w:tc>
        <w:tc>
          <w:tcPr>
            <w:tcW w:w="2993" w:type="dxa"/>
            <w:tcBorders>
              <w:top w:val="single" w:sz="4" w:space="0" w:color="auto"/>
              <w:left w:val="single" w:sz="4" w:space="0" w:color="auto"/>
              <w:bottom w:val="single" w:sz="4" w:space="0" w:color="auto"/>
              <w:right w:val="single" w:sz="4" w:space="0" w:color="auto"/>
            </w:tcBorders>
          </w:tcPr>
          <w:p w14:paraId="5324A99F" w14:textId="265ADBFB" w:rsidR="000E60C4" w:rsidRPr="00757F8B" w:rsidRDefault="000E60C4" w:rsidP="000D6E96">
            <w:pPr>
              <w:autoSpaceDE w:val="0"/>
              <w:autoSpaceDN w:val="0"/>
              <w:adjustRightInd w:val="0"/>
              <w:spacing w:before="120" w:after="120" w:line="26" w:lineRule="atLeast"/>
              <w:jc w:val="center"/>
              <w:rPr>
                <w:ins w:id="1796" w:author="Marlik Mariaud" w:date="2016-01-10T15:20:00Z"/>
                <w:rFonts w:ascii="Arial" w:hAnsi="Arial" w:cs="Arial"/>
                <w:bCs/>
                <w:sz w:val="28"/>
                <w:szCs w:val="28"/>
                <w:lang w:val="es-ES_tradnl"/>
              </w:rPr>
            </w:pPr>
            <w:ins w:id="1797" w:author="Marlik Mariaud" w:date="2016-01-10T15:20:00Z">
              <w:r w:rsidRPr="001A28FF">
                <w:rPr>
                  <w:rFonts w:ascii="Arial" w:hAnsi="Arial" w:cs="Arial"/>
                  <w:b/>
                  <w:bCs/>
                  <w:sz w:val="28"/>
                  <w:szCs w:val="28"/>
                  <w:lang w:val="es-ES_tradnl"/>
                </w:rPr>
                <w:t>Telefonía VOZA</w:t>
              </w:r>
            </w:ins>
          </w:p>
        </w:tc>
        <w:tc>
          <w:tcPr>
            <w:tcW w:w="2993" w:type="dxa"/>
            <w:tcBorders>
              <w:top w:val="single" w:sz="4" w:space="0" w:color="auto"/>
              <w:left w:val="single" w:sz="4" w:space="0" w:color="auto"/>
              <w:bottom w:val="single" w:sz="4" w:space="0" w:color="auto"/>
              <w:right w:val="single" w:sz="4" w:space="0" w:color="auto"/>
            </w:tcBorders>
          </w:tcPr>
          <w:p w14:paraId="408C252F" w14:textId="06B5E3EF" w:rsidR="000E60C4" w:rsidRPr="00757F8B" w:rsidRDefault="000E60C4" w:rsidP="000D6E96">
            <w:pPr>
              <w:autoSpaceDE w:val="0"/>
              <w:autoSpaceDN w:val="0"/>
              <w:adjustRightInd w:val="0"/>
              <w:spacing w:before="120" w:after="120" w:line="26" w:lineRule="atLeast"/>
              <w:jc w:val="center"/>
              <w:rPr>
                <w:ins w:id="1798" w:author="Marlik Mariaud" w:date="2016-01-10T15:20:00Z"/>
                <w:rFonts w:ascii="Arial" w:hAnsi="Arial" w:cs="Arial"/>
                <w:bCs/>
                <w:sz w:val="28"/>
                <w:szCs w:val="28"/>
                <w:lang w:val="es-ES_tradnl"/>
              </w:rPr>
            </w:pPr>
            <w:ins w:id="1799" w:author="Marlik Mariaud" w:date="2016-01-10T15:20:00Z">
              <w:r w:rsidRPr="001A28FF">
                <w:rPr>
                  <w:rFonts w:ascii="Arial" w:hAnsi="Arial" w:cs="Arial"/>
                  <w:b/>
                  <w:bCs/>
                  <w:sz w:val="28"/>
                  <w:szCs w:val="28"/>
                  <w:lang w:val="es-ES_tradnl"/>
                </w:rPr>
                <w:t>Telefonía CITEL</w:t>
              </w:r>
            </w:ins>
          </w:p>
        </w:tc>
      </w:tr>
      <w:tr w:rsidR="000E60C4" w:rsidRPr="00757F8B" w14:paraId="0E8EF3A4" w14:textId="77777777" w:rsidTr="000D6E96">
        <w:tc>
          <w:tcPr>
            <w:tcW w:w="2992" w:type="dxa"/>
            <w:tcBorders>
              <w:top w:val="single" w:sz="4" w:space="0" w:color="auto"/>
              <w:left w:val="single" w:sz="4" w:space="0" w:color="auto"/>
              <w:bottom w:val="single" w:sz="4" w:space="0" w:color="auto"/>
              <w:right w:val="single" w:sz="4" w:space="0" w:color="auto"/>
            </w:tcBorders>
            <w:hideMark/>
          </w:tcPr>
          <w:p w14:paraId="24946D57" w14:textId="77777777" w:rsidR="000E60C4" w:rsidRPr="00757F8B" w:rsidRDefault="000E60C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bCs/>
                <w:sz w:val="28"/>
                <w:szCs w:val="28"/>
                <w:lang w:val="es-ES_tradnl"/>
              </w:rPr>
              <w:t xml:space="preserve">Canadá </w:t>
            </w:r>
          </w:p>
        </w:tc>
        <w:tc>
          <w:tcPr>
            <w:tcW w:w="2993" w:type="dxa"/>
            <w:tcBorders>
              <w:top w:val="single" w:sz="4" w:space="0" w:color="auto"/>
              <w:left w:val="single" w:sz="4" w:space="0" w:color="auto"/>
              <w:bottom w:val="single" w:sz="4" w:space="0" w:color="auto"/>
              <w:right w:val="single" w:sz="4" w:space="0" w:color="auto"/>
            </w:tcBorders>
            <w:hideMark/>
          </w:tcPr>
          <w:p w14:paraId="6D3356AE" w14:textId="77777777" w:rsidR="000E60C4" w:rsidRPr="00757F8B" w:rsidRDefault="000E60C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bCs/>
                <w:sz w:val="28"/>
                <w:szCs w:val="28"/>
                <w:lang w:val="es-ES_tradnl"/>
              </w:rPr>
              <w:t>$</w:t>
            </w:r>
            <w:r>
              <w:rPr>
                <w:rFonts w:ascii="Arial" w:hAnsi="Arial" w:cs="Arial"/>
                <w:bCs/>
                <w:sz w:val="28"/>
                <w:szCs w:val="28"/>
                <w:lang w:val="es-ES_tradnl"/>
              </w:rPr>
              <w:t xml:space="preserve"> </w:t>
            </w:r>
            <w:r w:rsidRPr="00757F8B">
              <w:rPr>
                <w:rFonts w:ascii="Arial" w:hAnsi="Arial" w:cs="Arial"/>
                <w:bCs/>
                <w:sz w:val="28"/>
                <w:szCs w:val="28"/>
                <w:lang w:val="es-ES_tradnl"/>
              </w:rPr>
              <w:t>3.00</w:t>
            </w:r>
          </w:p>
        </w:tc>
        <w:tc>
          <w:tcPr>
            <w:tcW w:w="2993" w:type="dxa"/>
            <w:tcBorders>
              <w:top w:val="single" w:sz="4" w:space="0" w:color="auto"/>
              <w:left w:val="single" w:sz="4" w:space="0" w:color="auto"/>
              <w:bottom w:val="single" w:sz="4" w:space="0" w:color="auto"/>
              <w:right w:val="single" w:sz="4" w:space="0" w:color="auto"/>
            </w:tcBorders>
            <w:hideMark/>
          </w:tcPr>
          <w:p w14:paraId="65913444" w14:textId="77777777" w:rsidR="000E60C4" w:rsidRPr="00757F8B" w:rsidRDefault="000E60C4" w:rsidP="000D6E96">
            <w:pPr>
              <w:autoSpaceDE w:val="0"/>
              <w:autoSpaceDN w:val="0"/>
              <w:adjustRightInd w:val="0"/>
              <w:spacing w:before="120" w:after="120" w:line="26" w:lineRule="atLeast"/>
              <w:jc w:val="center"/>
              <w:rPr>
                <w:rFonts w:ascii="Arial" w:hAnsi="Arial" w:cs="Arial"/>
                <w:bCs/>
                <w:sz w:val="28"/>
                <w:szCs w:val="28"/>
                <w:lang w:val="es-ES_tradnl"/>
              </w:rPr>
            </w:pPr>
            <w:r w:rsidRPr="00757F8B">
              <w:rPr>
                <w:rFonts w:ascii="Arial" w:hAnsi="Arial" w:cs="Arial"/>
                <w:bCs/>
                <w:sz w:val="28"/>
                <w:szCs w:val="28"/>
                <w:lang w:val="es-ES_tradnl"/>
              </w:rPr>
              <w:t>$7.15</w:t>
            </w:r>
          </w:p>
        </w:tc>
      </w:tr>
    </w:tbl>
    <w:p w14:paraId="1D259360"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46E579A7" w14:textId="77777777" w:rsidR="001565A9" w:rsidRPr="001565A9" w:rsidRDefault="00902DF4">
      <w:pPr>
        <w:pStyle w:val="Prrafodelista"/>
        <w:numPr>
          <w:ilvl w:val="0"/>
          <w:numId w:val="275"/>
        </w:numPr>
        <w:spacing w:after="0"/>
        <w:ind w:left="360"/>
        <w:rPr>
          <w:ins w:id="1800" w:author="Marlik Mariaud" w:date="2016-01-10T15:24:00Z"/>
          <w:rFonts w:ascii="Arial" w:hAnsi="Arial"/>
          <w:color w:val="0000FF"/>
          <w:sz w:val="28"/>
          <w:szCs w:val="28"/>
          <w:rPrChange w:id="1801" w:author="Marlik Mariaud" w:date="2016-01-10T15:25:00Z">
            <w:rPr>
              <w:ins w:id="1802" w:author="Marlik Mariaud" w:date="2016-01-10T15:24:00Z"/>
              <w:color w:val="0000FF"/>
            </w:rPr>
          </w:rPrChange>
        </w:rPr>
        <w:pPrChange w:id="1803" w:author="Marlik Mariaud" w:date="2016-01-10T15:25:00Z">
          <w:pPr>
            <w:spacing w:after="0"/>
          </w:pPr>
        </w:pPrChange>
      </w:pPr>
      <w:r w:rsidRPr="001565A9">
        <w:rPr>
          <w:rFonts w:ascii="Arial" w:hAnsi="Arial" w:cs="Arial"/>
          <w:sz w:val="28"/>
          <w:szCs w:val="28"/>
          <w:lang w:val="es-ES_tradnl"/>
          <w:rPrChange w:id="1804" w:author="Marlik Mariaud" w:date="2016-01-10T15:25:00Z">
            <w:rPr>
              <w:lang w:val="es-ES_tradnl"/>
            </w:rPr>
          </w:rPrChange>
        </w:rPr>
        <w:t>¿Has hecho llamadas a algún familiar o amigo que se encuentra lejos?</w:t>
      </w:r>
      <w:ins w:id="1805" w:author="Marlik Mariaud" w:date="2016-01-10T15:24:00Z">
        <w:r w:rsidR="001565A9" w:rsidRPr="001565A9">
          <w:rPr>
            <w:rFonts w:ascii="Arial" w:hAnsi="Arial" w:cs="Arial"/>
            <w:sz w:val="28"/>
            <w:szCs w:val="28"/>
            <w:lang w:val="es-ES_tradnl"/>
            <w:rPrChange w:id="1806" w:author="Marlik Mariaud" w:date="2016-01-10T15:25:00Z">
              <w:rPr>
                <w:lang w:val="es-ES_tradnl"/>
              </w:rPr>
            </w:rPrChange>
          </w:rPr>
          <w:t xml:space="preserve"> </w:t>
        </w:r>
      </w:ins>
      <w:del w:id="1807" w:author="Marlik Mariaud" w:date="2016-01-10T15:24:00Z">
        <w:r w:rsidRPr="001565A9" w:rsidDel="001565A9">
          <w:rPr>
            <w:rFonts w:ascii="Arial" w:hAnsi="Arial" w:cs="Arial"/>
            <w:sz w:val="28"/>
            <w:szCs w:val="28"/>
            <w:lang w:val="es-ES_tradnl"/>
            <w:rPrChange w:id="1808" w:author="Marlik Mariaud" w:date="2016-01-10T15:25:00Z">
              <w:rPr>
                <w:lang w:val="es-ES_tradnl"/>
              </w:rPr>
            </w:rPrChange>
          </w:rPr>
          <w:delText xml:space="preserve"> </w:delText>
        </w:r>
      </w:del>
      <w:r w:rsidRPr="001565A9">
        <w:rPr>
          <w:rFonts w:ascii="Arial" w:hAnsi="Arial" w:cs="Arial"/>
          <w:sz w:val="28"/>
          <w:szCs w:val="28"/>
          <w:lang w:val="es-ES_tradnl"/>
          <w:rPrChange w:id="1809" w:author="Marlik Mariaud" w:date="2016-01-10T15:25:00Z">
            <w:rPr>
              <w:lang w:val="es-ES_tradnl"/>
            </w:rPr>
          </w:rPrChange>
        </w:rPr>
        <w:t>¿A qué lugar?</w:t>
      </w:r>
      <w:ins w:id="1810" w:author="Marlik Mariaud" w:date="2016-01-10T15:24:00Z">
        <w:r w:rsidR="001565A9" w:rsidRPr="001565A9">
          <w:rPr>
            <w:rFonts w:ascii="Arial" w:hAnsi="Arial" w:cs="Arial"/>
            <w:sz w:val="28"/>
            <w:szCs w:val="28"/>
            <w:lang w:val="es-ES_tradnl"/>
            <w:rPrChange w:id="1811" w:author="Marlik Mariaud" w:date="2016-01-10T15:25:00Z">
              <w:rPr>
                <w:lang w:val="es-ES_tradnl"/>
              </w:rPr>
            </w:rPrChange>
          </w:rPr>
          <w:t xml:space="preserve"> </w:t>
        </w:r>
        <w:r w:rsidR="001565A9" w:rsidRPr="001565A9">
          <w:rPr>
            <w:rFonts w:ascii="Arial" w:hAnsi="Arial"/>
            <w:color w:val="0000FF"/>
            <w:sz w:val="28"/>
            <w:szCs w:val="28"/>
            <w:rPrChange w:id="1812" w:author="Marlik Mariaud" w:date="2016-01-10T15:25:00Z">
              <w:rPr>
                <w:color w:val="0000FF"/>
              </w:rPr>
            </w:rPrChange>
          </w:rPr>
          <w:t xml:space="preserve">(campo de escritura; un renglón) </w:t>
        </w:r>
      </w:ins>
    </w:p>
    <w:p w14:paraId="45939793" w14:textId="326E4662" w:rsidR="00902DF4" w:rsidRPr="001565A9" w:rsidRDefault="00902DF4">
      <w:pPr>
        <w:autoSpaceDE w:val="0"/>
        <w:autoSpaceDN w:val="0"/>
        <w:adjustRightInd w:val="0"/>
        <w:spacing w:before="120" w:after="120" w:line="26" w:lineRule="atLeast"/>
        <w:rPr>
          <w:rFonts w:ascii="Arial" w:hAnsi="Arial" w:cs="Arial"/>
          <w:sz w:val="28"/>
          <w:szCs w:val="28"/>
          <w:lang w:val="es-ES_tradnl"/>
          <w:rPrChange w:id="1813" w:author="Marlik Mariaud" w:date="2016-01-10T15:24:00Z">
            <w:rPr>
              <w:lang w:val="es-ES_tradnl"/>
            </w:rPr>
          </w:rPrChange>
        </w:rPr>
        <w:pPrChange w:id="1814" w:author="Marlik Mariaud" w:date="2016-01-10T15:25:00Z">
          <w:pPr>
            <w:pStyle w:val="Prrafodelista"/>
            <w:numPr>
              <w:numId w:val="21"/>
            </w:numPr>
            <w:autoSpaceDE w:val="0"/>
            <w:autoSpaceDN w:val="0"/>
            <w:adjustRightInd w:val="0"/>
            <w:spacing w:before="120" w:after="120" w:line="26" w:lineRule="atLeast"/>
            <w:ind w:left="360" w:hanging="360"/>
          </w:pPr>
        </w:pPrChange>
      </w:pPr>
    </w:p>
    <w:p w14:paraId="6C78DFD8" w14:textId="77777777" w:rsidR="001565A9" w:rsidRPr="001565A9" w:rsidRDefault="00902DF4">
      <w:pPr>
        <w:pStyle w:val="Prrafodelista"/>
        <w:numPr>
          <w:ilvl w:val="0"/>
          <w:numId w:val="275"/>
        </w:numPr>
        <w:spacing w:after="0"/>
        <w:ind w:left="360"/>
        <w:rPr>
          <w:ins w:id="1815" w:author="Marlik Mariaud" w:date="2016-01-10T15:24:00Z"/>
          <w:rFonts w:ascii="Arial" w:hAnsi="Arial"/>
          <w:color w:val="0000FF"/>
          <w:sz w:val="28"/>
          <w:szCs w:val="28"/>
          <w:rPrChange w:id="1816" w:author="Marlik Mariaud" w:date="2016-01-10T15:25:00Z">
            <w:rPr>
              <w:ins w:id="1817" w:author="Marlik Mariaud" w:date="2016-01-10T15:24:00Z"/>
              <w:color w:val="0000FF"/>
            </w:rPr>
          </w:rPrChange>
        </w:rPr>
        <w:pPrChange w:id="1818" w:author="Marlik Mariaud" w:date="2016-01-10T15:25:00Z">
          <w:pPr>
            <w:spacing w:after="0"/>
          </w:pPr>
        </w:pPrChange>
      </w:pPr>
      <w:r w:rsidRPr="001565A9">
        <w:rPr>
          <w:rFonts w:ascii="Arial" w:hAnsi="Arial" w:cs="Arial"/>
          <w:sz w:val="28"/>
          <w:szCs w:val="28"/>
          <w:lang w:val="es-ES_tradnl"/>
          <w:rPrChange w:id="1819" w:author="Marlik Mariaud" w:date="2016-01-10T15:25:00Z">
            <w:rPr>
              <w:lang w:val="es-ES_tradnl"/>
            </w:rPr>
          </w:rPrChange>
        </w:rPr>
        <w:t>¿Qué compañía ofrece mejores precios en llamadas de larga distancia?</w:t>
      </w:r>
      <w:ins w:id="1820" w:author="Marlik Mariaud" w:date="2016-01-10T15:24:00Z">
        <w:r w:rsidR="001565A9" w:rsidRPr="001565A9">
          <w:rPr>
            <w:rFonts w:ascii="Arial" w:hAnsi="Arial"/>
            <w:color w:val="0000FF"/>
            <w:sz w:val="28"/>
            <w:szCs w:val="28"/>
            <w:rPrChange w:id="1821" w:author="Marlik Mariaud" w:date="2016-01-10T15:25:00Z">
              <w:rPr>
                <w:color w:val="0000FF"/>
              </w:rPr>
            </w:rPrChange>
          </w:rPr>
          <w:t xml:space="preserve"> (campo de escritura; un renglón) </w:t>
        </w:r>
      </w:ins>
    </w:p>
    <w:p w14:paraId="4A2ACA1A" w14:textId="77777777" w:rsidR="00902DF4" w:rsidRPr="001565A9" w:rsidRDefault="00902DF4">
      <w:pPr>
        <w:autoSpaceDE w:val="0"/>
        <w:autoSpaceDN w:val="0"/>
        <w:adjustRightInd w:val="0"/>
        <w:spacing w:before="120" w:after="120" w:line="26" w:lineRule="atLeast"/>
        <w:rPr>
          <w:rFonts w:ascii="Arial" w:hAnsi="Arial" w:cs="Arial"/>
          <w:sz w:val="28"/>
          <w:szCs w:val="28"/>
          <w:lang w:val="es-ES_tradnl"/>
          <w:rPrChange w:id="1822" w:author="Marlik Mariaud" w:date="2016-01-10T15:24:00Z">
            <w:rPr>
              <w:lang w:val="es-ES_tradnl"/>
            </w:rPr>
          </w:rPrChange>
        </w:rPr>
        <w:pPrChange w:id="1823" w:author="Marlik Mariaud" w:date="2016-01-10T15:25:00Z">
          <w:pPr>
            <w:pStyle w:val="Prrafodelista"/>
            <w:numPr>
              <w:numId w:val="21"/>
            </w:numPr>
            <w:autoSpaceDE w:val="0"/>
            <w:autoSpaceDN w:val="0"/>
            <w:adjustRightInd w:val="0"/>
            <w:spacing w:before="120" w:after="120" w:line="26" w:lineRule="atLeast"/>
            <w:ind w:left="360" w:hanging="360"/>
          </w:pPr>
        </w:pPrChange>
      </w:pPr>
    </w:p>
    <w:p w14:paraId="74305C0C" w14:textId="77777777" w:rsidR="001565A9" w:rsidRPr="001565A9" w:rsidRDefault="00902DF4">
      <w:pPr>
        <w:pStyle w:val="Prrafodelista"/>
        <w:numPr>
          <w:ilvl w:val="0"/>
          <w:numId w:val="275"/>
        </w:numPr>
        <w:spacing w:after="0"/>
        <w:ind w:left="360"/>
        <w:rPr>
          <w:ins w:id="1824" w:author="Marlik Mariaud" w:date="2016-01-10T15:24:00Z"/>
          <w:rFonts w:ascii="Arial" w:hAnsi="Arial"/>
          <w:color w:val="0000FF"/>
          <w:sz w:val="28"/>
          <w:szCs w:val="28"/>
          <w:rPrChange w:id="1825" w:author="Marlik Mariaud" w:date="2016-01-10T15:25:00Z">
            <w:rPr>
              <w:ins w:id="1826" w:author="Marlik Mariaud" w:date="2016-01-10T15:24:00Z"/>
              <w:color w:val="0000FF"/>
            </w:rPr>
          </w:rPrChange>
        </w:rPr>
        <w:pPrChange w:id="1827" w:author="Marlik Mariaud" w:date="2016-01-10T15:25:00Z">
          <w:pPr>
            <w:spacing w:after="0"/>
          </w:pPr>
        </w:pPrChange>
      </w:pPr>
      <w:r w:rsidRPr="001565A9">
        <w:rPr>
          <w:rFonts w:ascii="Arial" w:hAnsi="Arial" w:cs="Arial"/>
          <w:sz w:val="28"/>
          <w:szCs w:val="28"/>
          <w:lang w:val="es-ES_tradnl"/>
          <w:rPrChange w:id="1828" w:author="Marlik Mariaud" w:date="2016-01-10T15:25:00Z">
            <w:rPr>
              <w:lang w:val="es-ES_tradnl"/>
            </w:rPr>
          </w:rPrChange>
        </w:rPr>
        <w:t>¿Cuál es el costo de una llamada de dos minutos a Monterrey si la haces por la telefonía CITEL?</w:t>
      </w:r>
      <w:ins w:id="1829" w:author="Marlik Mariaud" w:date="2016-01-10T15:24:00Z">
        <w:r w:rsidR="001565A9" w:rsidRPr="001565A9">
          <w:rPr>
            <w:rFonts w:ascii="Arial" w:hAnsi="Arial"/>
            <w:color w:val="0000FF"/>
            <w:sz w:val="28"/>
            <w:szCs w:val="28"/>
            <w:rPrChange w:id="1830" w:author="Marlik Mariaud" w:date="2016-01-10T15:25:00Z">
              <w:rPr>
                <w:color w:val="0000FF"/>
              </w:rPr>
            </w:rPrChange>
          </w:rPr>
          <w:t xml:space="preserve"> (campo de escritura; un renglón) </w:t>
        </w:r>
      </w:ins>
    </w:p>
    <w:p w14:paraId="66983045" w14:textId="77777777" w:rsidR="00902DF4" w:rsidRPr="001565A9" w:rsidRDefault="00902DF4">
      <w:pPr>
        <w:autoSpaceDE w:val="0"/>
        <w:autoSpaceDN w:val="0"/>
        <w:adjustRightInd w:val="0"/>
        <w:spacing w:before="120" w:after="120" w:line="26" w:lineRule="atLeast"/>
        <w:rPr>
          <w:rFonts w:ascii="Arial" w:hAnsi="Arial" w:cs="Arial"/>
          <w:sz w:val="28"/>
          <w:szCs w:val="28"/>
          <w:lang w:val="es-ES_tradnl"/>
          <w:rPrChange w:id="1831" w:author="Marlik Mariaud" w:date="2016-01-10T15:24:00Z">
            <w:rPr>
              <w:lang w:val="es-ES_tradnl"/>
            </w:rPr>
          </w:rPrChange>
        </w:rPr>
        <w:pPrChange w:id="1832" w:author="Marlik Mariaud" w:date="2016-01-10T15:25:00Z">
          <w:pPr>
            <w:pStyle w:val="Prrafodelista"/>
            <w:numPr>
              <w:numId w:val="21"/>
            </w:numPr>
            <w:autoSpaceDE w:val="0"/>
            <w:autoSpaceDN w:val="0"/>
            <w:adjustRightInd w:val="0"/>
            <w:spacing w:before="120" w:after="120" w:line="26" w:lineRule="atLeast"/>
            <w:ind w:left="360" w:hanging="360"/>
          </w:pPr>
        </w:pPrChange>
      </w:pPr>
    </w:p>
    <w:p w14:paraId="7E483EDA" w14:textId="77777777" w:rsidR="001565A9" w:rsidRPr="001565A9" w:rsidRDefault="00902DF4">
      <w:pPr>
        <w:pStyle w:val="Prrafodelista"/>
        <w:numPr>
          <w:ilvl w:val="0"/>
          <w:numId w:val="275"/>
        </w:numPr>
        <w:spacing w:after="0"/>
        <w:ind w:left="360"/>
        <w:rPr>
          <w:ins w:id="1833" w:author="Marlik Mariaud" w:date="2016-01-10T15:24:00Z"/>
          <w:rFonts w:ascii="Arial" w:hAnsi="Arial"/>
          <w:color w:val="0000FF"/>
          <w:sz w:val="28"/>
          <w:szCs w:val="28"/>
          <w:rPrChange w:id="1834" w:author="Marlik Mariaud" w:date="2016-01-10T15:25:00Z">
            <w:rPr>
              <w:ins w:id="1835" w:author="Marlik Mariaud" w:date="2016-01-10T15:24:00Z"/>
              <w:color w:val="0000FF"/>
            </w:rPr>
          </w:rPrChange>
        </w:rPr>
        <w:pPrChange w:id="1836" w:author="Marlik Mariaud" w:date="2016-01-10T15:25:00Z">
          <w:pPr>
            <w:spacing w:after="0"/>
          </w:pPr>
        </w:pPrChange>
      </w:pPr>
      <w:r w:rsidRPr="001565A9">
        <w:rPr>
          <w:rFonts w:ascii="Arial" w:hAnsi="Arial" w:cs="Arial"/>
          <w:sz w:val="28"/>
          <w:szCs w:val="28"/>
          <w:lang w:val="es-ES_tradnl"/>
          <w:rPrChange w:id="1837" w:author="Marlik Mariaud" w:date="2016-01-10T15:25:00Z">
            <w:rPr>
              <w:lang w:val="es-ES_tradnl"/>
            </w:rPr>
          </w:rPrChange>
        </w:rPr>
        <w:t xml:space="preserve">Lucía hizo una llamada de </w:t>
      </w:r>
      <w:r w:rsidRPr="001565A9">
        <w:rPr>
          <w:rFonts w:ascii="Arial" w:hAnsi="Arial" w:cs="Arial"/>
          <w:bCs/>
          <w:sz w:val="28"/>
          <w:szCs w:val="28"/>
          <w:lang w:val="es-ES_tradnl"/>
          <w:rPrChange w:id="1838" w:author="Marlik Mariaud" w:date="2016-01-10T15:25:00Z">
            <w:rPr>
              <w:bCs/>
              <w:lang w:val="es-ES_tradnl"/>
            </w:rPr>
          </w:rPrChange>
        </w:rPr>
        <w:t xml:space="preserve">tres </w:t>
      </w:r>
      <w:r w:rsidRPr="001565A9">
        <w:rPr>
          <w:rFonts w:ascii="Arial" w:hAnsi="Arial" w:cs="Arial"/>
          <w:sz w:val="28"/>
          <w:szCs w:val="28"/>
          <w:lang w:val="es-ES_tradnl"/>
          <w:rPrChange w:id="1839" w:author="Marlik Mariaud" w:date="2016-01-10T15:25:00Z">
            <w:rPr>
              <w:lang w:val="es-ES_tradnl"/>
            </w:rPr>
          </w:rPrChange>
        </w:rPr>
        <w:t>minutos a Canadá utilizando VOZA. ¿Cuánto dinero ahorró con respecto al precio que ofrece CITEL?</w:t>
      </w:r>
      <w:ins w:id="1840" w:author="Marlik Mariaud" w:date="2016-01-10T15:24:00Z">
        <w:r w:rsidR="001565A9" w:rsidRPr="001565A9">
          <w:rPr>
            <w:rFonts w:ascii="Arial" w:hAnsi="Arial"/>
            <w:color w:val="0000FF"/>
            <w:sz w:val="28"/>
            <w:szCs w:val="28"/>
            <w:rPrChange w:id="1841" w:author="Marlik Mariaud" w:date="2016-01-10T15:25:00Z">
              <w:rPr>
                <w:color w:val="0000FF"/>
              </w:rPr>
            </w:rPrChange>
          </w:rPr>
          <w:t xml:space="preserve"> (campo de escritura; un renglón) </w:t>
        </w:r>
      </w:ins>
    </w:p>
    <w:p w14:paraId="7780A553" w14:textId="77777777" w:rsidR="00902DF4" w:rsidRPr="001565A9" w:rsidRDefault="00902DF4">
      <w:pPr>
        <w:autoSpaceDE w:val="0"/>
        <w:autoSpaceDN w:val="0"/>
        <w:adjustRightInd w:val="0"/>
        <w:spacing w:before="120" w:after="120" w:line="26" w:lineRule="atLeast"/>
        <w:rPr>
          <w:rFonts w:ascii="Arial" w:hAnsi="Arial" w:cs="Arial"/>
          <w:sz w:val="28"/>
          <w:szCs w:val="28"/>
          <w:lang w:val="es-ES_tradnl"/>
          <w:rPrChange w:id="1842" w:author="Marlik Mariaud" w:date="2016-01-10T15:24:00Z">
            <w:rPr>
              <w:lang w:val="es-ES_tradnl"/>
            </w:rPr>
          </w:rPrChange>
        </w:rPr>
        <w:pPrChange w:id="1843" w:author="Marlik Mariaud" w:date="2016-01-10T15:25:00Z">
          <w:pPr>
            <w:pStyle w:val="Prrafodelista"/>
            <w:numPr>
              <w:numId w:val="21"/>
            </w:numPr>
            <w:autoSpaceDE w:val="0"/>
            <w:autoSpaceDN w:val="0"/>
            <w:adjustRightInd w:val="0"/>
            <w:spacing w:before="120" w:after="120" w:line="26" w:lineRule="atLeast"/>
            <w:ind w:left="360" w:hanging="360"/>
          </w:pPr>
        </w:pPrChange>
      </w:pPr>
    </w:p>
    <w:p w14:paraId="34A03332" w14:textId="77777777" w:rsidR="001565A9" w:rsidRPr="001565A9" w:rsidRDefault="00902DF4">
      <w:pPr>
        <w:pStyle w:val="Prrafodelista"/>
        <w:numPr>
          <w:ilvl w:val="0"/>
          <w:numId w:val="275"/>
        </w:numPr>
        <w:spacing w:after="0"/>
        <w:ind w:left="360"/>
        <w:rPr>
          <w:ins w:id="1844" w:author="Marlik Mariaud" w:date="2016-01-10T15:24:00Z"/>
          <w:rFonts w:ascii="Arial" w:hAnsi="Arial"/>
          <w:color w:val="0000FF"/>
          <w:sz w:val="28"/>
          <w:szCs w:val="28"/>
          <w:rPrChange w:id="1845" w:author="Marlik Mariaud" w:date="2016-01-10T15:25:00Z">
            <w:rPr>
              <w:ins w:id="1846" w:author="Marlik Mariaud" w:date="2016-01-10T15:24:00Z"/>
              <w:color w:val="0000FF"/>
            </w:rPr>
          </w:rPrChange>
        </w:rPr>
        <w:pPrChange w:id="1847" w:author="Marlik Mariaud" w:date="2016-01-10T15:25:00Z">
          <w:pPr>
            <w:spacing w:after="0"/>
          </w:pPr>
        </w:pPrChange>
      </w:pPr>
      <w:r w:rsidRPr="001565A9">
        <w:rPr>
          <w:rFonts w:ascii="Arial" w:hAnsi="Arial" w:cs="Arial"/>
          <w:sz w:val="28"/>
          <w:szCs w:val="28"/>
          <w:lang w:val="es-ES_tradnl"/>
          <w:rPrChange w:id="1848" w:author="Marlik Mariaud" w:date="2016-01-10T15:25:00Z">
            <w:rPr>
              <w:lang w:val="es-ES_tradnl"/>
            </w:rPr>
          </w:rPrChange>
        </w:rPr>
        <w:t xml:space="preserve">Dolores hizo dos llamadas de </w:t>
      </w:r>
      <w:r w:rsidRPr="001565A9">
        <w:rPr>
          <w:rFonts w:ascii="Arial" w:hAnsi="Arial" w:cs="Arial"/>
          <w:bCs/>
          <w:sz w:val="28"/>
          <w:szCs w:val="28"/>
          <w:lang w:val="es-ES_tradnl"/>
          <w:rPrChange w:id="1849" w:author="Marlik Mariaud" w:date="2016-01-10T15:25:00Z">
            <w:rPr>
              <w:bCs/>
              <w:lang w:val="es-ES_tradnl"/>
            </w:rPr>
          </w:rPrChange>
        </w:rPr>
        <w:t xml:space="preserve">un </w:t>
      </w:r>
      <w:r w:rsidRPr="001565A9">
        <w:rPr>
          <w:rFonts w:ascii="Arial" w:hAnsi="Arial" w:cs="Arial"/>
          <w:sz w:val="28"/>
          <w:szCs w:val="28"/>
          <w:lang w:val="es-ES_tradnl"/>
          <w:rPrChange w:id="1850" w:author="Marlik Mariaud" w:date="2016-01-10T15:25:00Z">
            <w:rPr>
              <w:lang w:val="es-ES_tradnl"/>
            </w:rPr>
          </w:rPrChange>
        </w:rPr>
        <w:t>minuto utilizando CITEL</w:t>
      </w:r>
      <w:r w:rsidRPr="001565A9">
        <w:rPr>
          <w:rFonts w:ascii="Arial" w:hAnsi="Arial" w:cs="Arial"/>
          <w:bCs/>
          <w:sz w:val="28"/>
          <w:szCs w:val="28"/>
          <w:lang w:val="es-ES_tradnl"/>
          <w:rPrChange w:id="1851" w:author="Marlik Mariaud" w:date="2016-01-10T15:25:00Z">
            <w:rPr>
              <w:bCs/>
              <w:lang w:val="es-ES_tradnl"/>
            </w:rPr>
          </w:rPrChange>
        </w:rPr>
        <w:t xml:space="preserve">, </w:t>
      </w:r>
      <w:r w:rsidRPr="001565A9">
        <w:rPr>
          <w:rFonts w:ascii="Arial" w:hAnsi="Arial" w:cs="Arial"/>
          <w:sz w:val="28"/>
          <w:szCs w:val="28"/>
          <w:lang w:val="es-ES_tradnl"/>
          <w:rPrChange w:id="1852" w:author="Marlik Mariaud" w:date="2016-01-10T15:25:00Z">
            <w:rPr>
              <w:lang w:val="es-ES_tradnl"/>
            </w:rPr>
          </w:rPrChange>
        </w:rPr>
        <w:t>una a Estados Unidos y otra a Chihuahua. ¿Cuánto tiene que pagar?</w:t>
      </w:r>
      <w:ins w:id="1853" w:author="Marlik Mariaud" w:date="2016-01-10T15:24:00Z">
        <w:r w:rsidR="001565A9" w:rsidRPr="001565A9">
          <w:rPr>
            <w:rFonts w:ascii="Arial" w:hAnsi="Arial"/>
            <w:color w:val="0000FF"/>
            <w:sz w:val="28"/>
            <w:szCs w:val="28"/>
            <w:rPrChange w:id="1854" w:author="Marlik Mariaud" w:date="2016-01-10T15:25:00Z">
              <w:rPr>
                <w:color w:val="0000FF"/>
              </w:rPr>
            </w:rPrChange>
          </w:rPr>
          <w:t xml:space="preserve"> (campo de escritura; un renglón) </w:t>
        </w:r>
      </w:ins>
    </w:p>
    <w:p w14:paraId="1D534E53" w14:textId="77777777" w:rsidR="00902DF4" w:rsidRPr="001565A9" w:rsidRDefault="00902DF4">
      <w:pPr>
        <w:autoSpaceDE w:val="0"/>
        <w:autoSpaceDN w:val="0"/>
        <w:adjustRightInd w:val="0"/>
        <w:spacing w:before="120" w:after="120" w:line="26" w:lineRule="atLeast"/>
        <w:rPr>
          <w:rFonts w:ascii="Arial" w:hAnsi="Arial" w:cs="Arial"/>
          <w:sz w:val="28"/>
          <w:szCs w:val="28"/>
          <w:lang w:val="es-ES_tradnl"/>
          <w:rPrChange w:id="1855" w:author="Marlik Mariaud" w:date="2016-01-10T15:24:00Z">
            <w:rPr>
              <w:lang w:val="es-ES_tradnl"/>
            </w:rPr>
          </w:rPrChange>
        </w:rPr>
        <w:pPrChange w:id="1856" w:author="Marlik Mariaud" w:date="2016-01-10T15:25:00Z">
          <w:pPr>
            <w:pStyle w:val="Prrafodelista"/>
            <w:numPr>
              <w:numId w:val="21"/>
            </w:numPr>
            <w:autoSpaceDE w:val="0"/>
            <w:autoSpaceDN w:val="0"/>
            <w:adjustRightInd w:val="0"/>
            <w:spacing w:before="120" w:after="120" w:line="26" w:lineRule="atLeast"/>
            <w:ind w:left="360" w:hanging="360"/>
          </w:pPr>
        </w:pPrChange>
      </w:pPr>
    </w:p>
    <w:p w14:paraId="00D8E4B4" w14:textId="77777777" w:rsidR="001565A9" w:rsidRPr="001565A9" w:rsidRDefault="00902DF4">
      <w:pPr>
        <w:pStyle w:val="Prrafodelista"/>
        <w:numPr>
          <w:ilvl w:val="0"/>
          <w:numId w:val="275"/>
        </w:numPr>
        <w:spacing w:after="0"/>
        <w:ind w:left="360"/>
        <w:rPr>
          <w:ins w:id="1857" w:author="Marlik Mariaud" w:date="2016-01-10T15:24:00Z"/>
          <w:rFonts w:ascii="Arial" w:hAnsi="Arial"/>
          <w:color w:val="0000FF"/>
          <w:sz w:val="28"/>
          <w:szCs w:val="28"/>
          <w:rPrChange w:id="1858" w:author="Marlik Mariaud" w:date="2016-01-10T15:25:00Z">
            <w:rPr>
              <w:ins w:id="1859" w:author="Marlik Mariaud" w:date="2016-01-10T15:24:00Z"/>
              <w:color w:val="0000FF"/>
            </w:rPr>
          </w:rPrChange>
        </w:rPr>
        <w:pPrChange w:id="1860" w:author="Marlik Mariaud" w:date="2016-01-10T15:25:00Z">
          <w:pPr>
            <w:spacing w:after="0"/>
          </w:pPr>
        </w:pPrChange>
      </w:pPr>
      <w:r w:rsidRPr="001565A9">
        <w:rPr>
          <w:rFonts w:ascii="Arial" w:hAnsi="Arial" w:cs="Arial"/>
          <w:sz w:val="28"/>
          <w:szCs w:val="28"/>
          <w:lang w:val="es-ES_tradnl"/>
          <w:rPrChange w:id="1861" w:author="Marlik Mariaud" w:date="2016-01-10T15:25:00Z">
            <w:rPr>
              <w:lang w:val="es-ES_tradnl"/>
            </w:rPr>
          </w:rPrChange>
        </w:rPr>
        <w:t>Si pudieras elegir entre alguna de estas dos compañías</w:t>
      </w:r>
      <w:r w:rsidRPr="001565A9">
        <w:rPr>
          <w:rFonts w:ascii="Arial" w:hAnsi="Arial" w:cs="Arial"/>
          <w:bCs/>
          <w:sz w:val="28"/>
          <w:szCs w:val="28"/>
          <w:lang w:val="es-ES_tradnl"/>
          <w:rPrChange w:id="1862" w:author="Marlik Mariaud" w:date="2016-01-10T15:25:00Z">
            <w:rPr>
              <w:bCs/>
              <w:lang w:val="es-ES_tradnl"/>
            </w:rPr>
          </w:rPrChange>
        </w:rPr>
        <w:t>,</w:t>
      </w:r>
      <w:r w:rsidRPr="001565A9">
        <w:rPr>
          <w:rFonts w:ascii="Arial" w:hAnsi="Arial" w:cs="Arial"/>
          <w:sz w:val="28"/>
          <w:szCs w:val="28"/>
          <w:lang w:val="es-ES_tradnl"/>
          <w:rPrChange w:id="1863" w:author="Marlik Mariaud" w:date="2016-01-10T15:25:00Z">
            <w:rPr>
              <w:lang w:val="es-ES_tradnl"/>
            </w:rPr>
          </w:rPrChange>
        </w:rPr>
        <w:t xml:space="preserve"> ¿por cuál harías tus llamadas telefónicas?</w:t>
      </w:r>
      <w:ins w:id="1864" w:author="Marlik Mariaud" w:date="2016-01-10T15:24:00Z">
        <w:r w:rsidR="001565A9" w:rsidRPr="001565A9">
          <w:rPr>
            <w:rFonts w:ascii="Arial" w:hAnsi="Arial"/>
            <w:color w:val="0000FF"/>
            <w:sz w:val="28"/>
            <w:szCs w:val="28"/>
            <w:rPrChange w:id="1865" w:author="Marlik Mariaud" w:date="2016-01-10T15:25:00Z">
              <w:rPr>
                <w:color w:val="0000FF"/>
              </w:rPr>
            </w:rPrChange>
          </w:rPr>
          <w:t xml:space="preserve"> (campo de escritura; un renglón) </w:t>
        </w:r>
      </w:ins>
    </w:p>
    <w:p w14:paraId="1FF092A8" w14:textId="77777777" w:rsidR="00902DF4" w:rsidDel="00F51F09" w:rsidRDefault="00902DF4" w:rsidP="00902DF4">
      <w:pPr>
        <w:spacing w:after="200" w:line="276" w:lineRule="auto"/>
        <w:rPr>
          <w:del w:id="1866" w:author="Marlik Mariaud" w:date="2016-01-10T15:25:00Z"/>
          <w:rFonts w:ascii="Arial" w:hAnsi="Arial" w:cs="Arial"/>
          <w:sz w:val="28"/>
          <w:szCs w:val="28"/>
          <w:lang w:val="es-ES_tradnl"/>
        </w:rPr>
      </w:pPr>
    </w:p>
    <w:p w14:paraId="444C5FA3" w14:textId="77777777" w:rsidR="00F51F09" w:rsidRPr="001565A9" w:rsidRDefault="00F51F09">
      <w:pPr>
        <w:rPr>
          <w:ins w:id="1867" w:author="Marlik Mariaud" w:date="2016-01-10T15:25:00Z"/>
          <w:rFonts w:ascii="Arial" w:hAnsi="Arial" w:cs="Arial"/>
          <w:sz w:val="28"/>
          <w:szCs w:val="28"/>
          <w:lang w:val="es-ES_tradnl"/>
          <w:rPrChange w:id="1868" w:author="Marlik Mariaud" w:date="2016-01-10T15:24:00Z">
            <w:rPr>
              <w:ins w:id="1869" w:author="Marlik Mariaud" w:date="2016-01-10T15:25:00Z"/>
              <w:lang w:val="es-ES_tradnl"/>
            </w:rPr>
          </w:rPrChange>
        </w:rPr>
        <w:pPrChange w:id="1870" w:author="Marlik Mariaud" w:date="2016-01-10T15:24:00Z">
          <w:pPr>
            <w:spacing w:after="200" w:line="276" w:lineRule="auto"/>
          </w:pPr>
        </w:pPrChange>
      </w:pPr>
    </w:p>
    <w:p w14:paraId="7DD44A83" w14:textId="6F7E2706" w:rsidR="004123B1" w:rsidRDefault="004123B1" w:rsidP="00902DF4">
      <w:pPr>
        <w:spacing w:after="200" w:line="276" w:lineRule="auto"/>
        <w:rPr>
          <w:rFonts w:ascii="Arial" w:eastAsia="Calibri" w:hAnsi="Arial" w:cs="Arial"/>
          <w:b/>
          <w:sz w:val="28"/>
          <w:szCs w:val="28"/>
        </w:rPr>
      </w:pPr>
    </w:p>
    <w:p w14:paraId="167E2BBA" w14:textId="77777777" w:rsidR="001565A9" w:rsidRPr="00D753F4" w:rsidRDefault="001565A9" w:rsidP="001565A9">
      <w:pPr>
        <w:spacing w:after="0"/>
        <w:rPr>
          <w:ins w:id="1871" w:author="Marlik Mariaud" w:date="2016-01-10T15:25:00Z"/>
          <w:rFonts w:ascii="Arial" w:hAnsi="Arial"/>
          <w:b/>
          <w:bCs/>
          <w:color w:val="800080"/>
          <w:sz w:val="28"/>
          <w:szCs w:val="28"/>
        </w:rPr>
      </w:pPr>
      <w:ins w:id="1872" w:author="Marlik Mariaud" w:date="2016-01-10T15:25:00Z">
        <w:r w:rsidRPr="00D753F4">
          <w:rPr>
            <w:rStyle w:val="Textoennegrita"/>
            <w:rFonts w:ascii="Arial" w:hAnsi="Arial"/>
            <w:color w:val="800080"/>
            <w:sz w:val="28"/>
            <w:szCs w:val="28"/>
          </w:rPr>
          <w:t>Texto (poner al lado tb el botón de Conversión a audio)</w:t>
        </w:r>
      </w:ins>
    </w:p>
    <w:p w14:paraId="4F82BCFE" w14:textId="77777777" w:rsidR="004123B1" w:rsidRPr="00C25F19" w:rsidRDefault="004123B1" w:rsidP="004123B1">
      <w:pPr>
        <w:rPr>
          <w:rFonts w:ascii="Arial" w:hAnsi="Arial" w:cs="Arial"/>
          <w:b/>
          <w:bCs/>
          <w:color w:val="3366FF"/>
          <w:sz w:val="28"/>
          <w:szCs w:val="28"/>
          <w:lang w:val="es-ES_tradnl"/>
          <w:rPrChange w:id="1873" w:author="Marlik Mariaud" w:date="2016-01-10T15:23:00Z">
            <w:rPr>
              <w:rFonts w:ascii="Arial" w:hAnsi="Arial" w:cs="Arial"/>
              <w:b/>
              <w:bCs/>
              <w:sz w:val="28"/>
              <w:szCs w:val="28"/>
              <w:lang w:val="es-ES_tradnl"/>
            </w:rPr>
          </w:rPrChange>
        </w:rPr>
      </w:pPr>
      <w:r w:rsidRPr="00C25F19">
        <w:rPr>
          <w:rFonts w:ascii="Arial" w:hAnsi="Arial" w:cs="Arial"/>
          <w:b/>
          <w:bCs/>
          <w:color w:val="3366FF"/>
          <w:sz w:val="28"/>
          <w:szCs w:val="28"/>
          <w:lang w:val="es-ES_tradnl"/>
          <w:rPrChange w:id="1874" w:author="Marlik Mariaud" w:date="2016-01-10T15:23:00Z">
            <w:rPr>
              <w:rFonts w:ascii="Arial" w:hAnsi="Arial" w:cs="Arial"/>
              <w:b/>
              <w:bCs/>
              <w:color w:val="8496B0" w:themeColor="text2" w:themeTint="99"/>
              <w:sz w:val="28"/>
              <w:szCs w:val="28"/>
              <w:lang w:val="es-ES_tradnl"/>
            </w:rPr>
          </w:rPrChange>
        </w:rPr>
        <w:t xml:space="preserve">Actividad 2 </w:t>
      </w:r>
    </w:p>
    <w:p w14:paraId="65994DDD" w14:textId="77777777" w:rsidR="004123B1" w:rsidRPr="00C25F19" w:rsidDel="001565A9" w:rsidRDefault="004123B1" w:rsidP="004123B1">
      <w:pPr>
        <w:autoSpaceDE w:val="0"/>
        <w:autoSpaceDN w:val="0"/>
        <w:adjustRightInd w:val="0"/>
        <w:spacing w:before="120" w:after="120" w:line="26" w:lineRule="atLeast"/>
        <w:rPr>
          <w:del w:id="1875" w:author="Marlik Mariaud" w:date="2016-01-10T15:25:00Z"/>
          <w:rFonts w:ascii="Arial" w:hAnsi="Arial" w:cs="Arial"/>
          <w:b/>
          <w:bCs/>
          <w:color w:val="3366FF"/>
          <w:sz w:val="28"/>
          <w:szCs w:val="28"/>
          <w:lang w:val="es-ES_tradnl"/>
          <w:rPrChange w:id="1876" w:author="Marlik Mariaud" w:date="2016-01-10T15:23:00Z">
            <w:rPr>
              <w:del w:id="1877" w:author="Marlik Mariaud" w:date="2016-01-10T15:25:00Z"/>
              <w:rFonts w:ascii="Arial" w:hAnsi="Arial" w:cs="Arial"/>
              <w:b/>
              <w:bCs/>
              <w:color w:val="8496B0" w:themeColor="text2" w:themeTint="99"/>
              <w:sz w:val="28"/>
              <w:szCs w:val="28"/>
              <w:lang w:val="es-ES_tradnl"/>
            </w:rPr>
          </w:rPrChange>
        </w:rPr>
      </w:pPr>
      <w:r w:rsidRPr="00C25F19">
        <w:rPr>
          <w:rFonts w:ascii="Arial" w:hAnsi="Arial" w:cs="Arial"/>
          <w:b/>
          <w:bCs/>
          <w:color w:val="3366FF"/>
          <w:sz w:val="28"/>
          <w:szCs w:val="28"/>
          <w:lang w:val="es-ES_tradnl"/>
          <w:rPrChange w:id="1878" w:author="Marlik Mariaud" w:date="2016-01-10T15:23:00Z">
            <w:rPr>
              <w:rFonts w:ascii="Arial" w:hAnsi="Arial" w:cs="Arial"/>
              <w:b/>
              <w:bCs/>
              <w:color w:val="8496B0" w:themeColor="text2" w:themeTint="99"/>
              <w:sz w:val="28"/>
              <w:szCs w:val="28"/>
              <w:lang w:val="es-ES_tradnl"/>
            </w:rPr>
          </w:rPrChange>
        </w:rPr>
        <w:t xml:space="preserve">Seguridad Pública </w:t>
      </w:r>
    </w:p>
    <w:p w14:paraId="454CFF36" w14:textId="77777777" w:rsidR="004123B1" w:rsidRPr="001C0EAD" w:rsidRDefault="004123B1" w:rsidP="004123B1">
      <w:pPr>
        <w:autoSpaceDE w:val="0"/>
        <w:autoSpaceDN w:val="0"/>
        <w:adjustRightInd w:val="0"/>
        <w:spacing w:before="120" w:after="120" w:line="26" w:lineRule="atLeast"/>
        <w:rPr>
          <w:rFonts w:ascii="Arial" w:hAnsi="Arial" w:cs="Arial"/>
          <w:b/>
          <w:bCs/>
          <w:sz w:val="28"/>
          <w:szCs w:val="28"/>
          <w:lang w:val="es-ES_tradnl"/>
        </w:rPr>
      </w:pPr>
    </w:p>
    <w:p w14:paraId="35E791FC" w14:textId="77777777" w:rsidR="004123B1" w:rsidRDefault="004123B1" w:rsidP="004123B1">
      <w:pPr>
        <w:autoSpaceDE w:val="0"/>
        <w:autoSpaceDN w:val="0"/>
        <w:adjustRightInd w:val="0"/>
        <w:spacing w:before="120" w:after="120" w:line="26" w:lineRule="atLeast"/>
        <w:rPr>
          <w:ins w:id="1879" w:author="Marlik Mariaud" w:date="2016-01-10T15:25:00Z"/>
          <w:rFonts w:ascii="Arial" w:hAnsi="Arial" w:cs="Arial"/>
          <w:iCs/>
          <w:sz w:val="28"/>
          <w:szCs w:val="28"/>
          <w:lang w:val="es-ES_tradnl"/>
        </w:rPr>
      </w:pPr>
      <w:r w:rsidRPr="001C0EAD">
        <w:rPr>
          <w:rFonts w:ascii="Arial" w:hAnsi="Arial" w:cs="Arial"/>
          <w:b/>
          <w:bCs/>
          <w:sz w:val="28"/>
          <w:szCs w:val="28"/>
          <w:lang w:val="es-ES_tradnl"/>
        </w:rPr>
        <w:t>Propósito</w:t>
      </w:r>
      <w:r w:rsidRPr="001C0EAD">
        <w:rPr>
          <w:rFonts w:ascii="Arial" w:hAnsi="Arial" w:cs="Arial"/>
          <w:bCs/>
          <w:sz w:val="28"/>
          <w:szCs w:val="28"/>
          <w:lang w:val="es-ES_tradnl"/>
        </w:rPr>
        <w:t xml:space="preserve">: </w:t>
      </w:r>
      <w:r>
        <w:rPr>
          <w:rFonts w:ascii="Arial" w:hAnsi="Arial" w:cs="Arial"/>
          <w:iCs/>
          <w:sz w:val="28"/>
          <w:szCs w:val="28"/>
          <w:lang w:val="es-ES_tradnl"/>
        </w:rPr>
        <w:t>Resolverás</w:t>
      </w:r>
      <w:r w:rsidRPr="001C0EAD">
        <w:rPr>
          <w:rFonts w:ascii="Arial" w:hAnsi="Arial" w:cs="Arial"/>
          <w:iCs/>
          <w:sz w:val="28"/>
          <w:szCs w:val="28"/>
          <w:lang w:val="es-ES_tradnl"/>
        </w:rPr>
        <w:t xml:space="preserve"> problemas de suma y resta con números decimales o con fracciones comunes</w:t>
      </w:r>
      <w:r>
        <w:rPr>
          <w:rFonts w:ascii="Arial" w:hAnsi="Arial" w:cs="Arial"/>
          <w:iCs/>
          <w:sz w:val="28"/>
          <w:szCs w:val="28"/>
          <w:lang w:val="es-ES_tradnl"/>
        </w:rPr>
        <w:t xml:space="preserve"> </w:t>
      </w:r>
      <w:r w:rsidRPr="001C0EAD">
        <w:rPr>
          <w:rFonts w:ascii="Arial" w:hAnsi="Arial" w:cs="Arial"/>
          <w:iCs/>
          <w:sz w:val="28"/>
          <w:szCs w:val="28"/>
          <w:lang w:val="es-ES_tradnl"/>
        </w:rPr>
        <w:t>a partir de un texto periodístico.</w:t>
      </w:r>
    </w:p>
    <w:p w14:paraId="20D2969B" w14:textId="77777777" w:rsidR="001565A9" w:rsidRDefault="001565A9" w:rsidP="004123B1">
      <w:pPr>
        <w:autoSpaceDE w:val="0"/>
        <w:autoSpaceDN w:val="0"/>
        <w:adjustRightInd w:val="0"/>
        <w:spacing w:before="120" w:after="120" w:line="26" w:lineRule="atLeast"/>
        <w:rPr>
          <w:ins w:id="1880" w:author="Marlik Mariaud" w:date="2016-01-10T15:25:00Z"/>
          <w:rFonts w:ascii="Arial" w:hAnsi="Arial" w:cs="Arial"/>
          <w:iCs/>
          <w:sz w:val="28"/>
          <w:szCs w:val="28"/>
          <w:lang w:val="es-ES_tradnl"/>
        </w:rPr>
      </w:pPr>
    </w:p>
    <w:p w14:paraId="49E87A2C" w14:textId="77777777" w:rsidR="001565A9" w:rsidRDefault="001565A9" w:rsidP="004123B1">
      <w:pPr>
        <w:autoSpaceDE w:val="0"/>
        <w:autoSpaceDN w:val="0"/>
        <w:adjustRightInd w:val="0"/>
        <w:spacing w:before="120" w:after="120" w:line="26" w:lineRule="atLeast"/>
        <w:rPr>
          <w:ins w:id="1881" w:author="Marlik Mariaud" w:date="2016-01-10T15:25:00Z"/>
          <w:rFonts w:ascii="Arial" w:hAnsi="Arial" w:cs="Arial"/>
          <w:iCs/>
          <w:sz w:val="28"/>
          <w:szCs w:val="28"/>
          <w:lang w:val="es-ES_tradnl"/>
        </w:rPr>
      </w:pPr>
    </w:p>
    <w:p w14:paraId="76A3B6DC" w14:textId="77777777" w:rsidR="001565A9" w:rsidRDefault="001565A9" w:rsidP="004123B1">
      <w:pPr>
        <w:autoSpaceDE w:val="0"/>
        <w:autoSpaceDN w:val="0"/>
        <w:adjustRightInd w:val="0"/>
        <w:spacing w:before="120" w:after="120" w:line="26" w:lineRule="atLeast"/>
        <w:rPr>
          <w:ins w:id="1882" w:author="Marlik Mariaud" w:date="2016-01-10T15:25:00Z"/>
          <w:rFonts w:ascii="Arial" w:hAnsi="Arial" w:cs="Arial"/>
          <w:iCs/>
          <w:sz w:val="28"/>
          <w:szCs w:val="28"/>
          <w:lang w:val="es-ES_tradnl"/>
        </w:rPr>
      </w:pPr>
    </w:p>
    <w:p w14:paraId="01AAFDB4" w14:textId="77777777" w:rsidR="001565A9" w:rsidRPr="001C0EAD" w:rsidDel="00F51F09" w:rsidRDefault="001565A9" w:rsidP="004123B1">
      <w:pPr>
        <w:autoSpaceDE w:val="0"/>
        <w:autoSpaceDN w:val="0"/>
        <w:adjustRightInd w:val="0"/>
        <w:spacing w:before="120" w:after="120" w:line="26" w:lineRule="atLeast"/>
        <w:rPr>
          <w:del w:id="1883" w:author="Marlik Mariaud" w:date="2016-01-10T15:25:00Z"/>
          <w:rFonts w:ascii="Arial" w:hAnsi="Arial" w:cs="Arial"/>
          <w:bCs/>
          <w:sz w:val="28"/>
          <w:szCs w:val="28"/>
          <w:lang w:val="es-ES_tradnl"/>
        </w:rPr>
      </w:pPr>
    </w:p>
    <w:p w14:paraId="0FD84272" w14:textId="77777777" w:rsidR="004123B1" w:rsidRPr="001C0EAD" w:rsidRDefault="004123B1" w:rsidP="004123B1">
      <w:pPr>
        <w:autoSpaceDE w:val="0"/>
        <w:autoSpaceDN w:val="0"/>
        <w:adjustRightInd w:val="0"/>
        <w:spacing w:before="120" w:after="120" w:line="26" w:lineRule="atLeast"/>
        <w:rPr>
          <w:rFonts w:ascii="Arial" w:hAnsi="Arial" w:cs="Arial"/>
          <w:bCs/>
          <w:sz w:val="28"/>
          <w:szCs w:val="28"/>
          <w:lang w:val="es-ES_tradnl"/>
        </w:rPr>
      </w:pPr>
    </w:p>
    <w:p w14:paraId="7679D758" w14:textId="77777777" w:rsidR="004123B1" w:rsidRDefault="004123B1" w:rsidP="004123B1">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¿Ha</w:t>
      </w:r>
      <w:r>
        <w:rPr>
          <w:rFonts w:ascii="Arial" w:hAnsi="Arial" w:cs="Arial"/>
          <w:sz w:val="28"/>
          <w:szCs w:val="28"/>
          <w:lang w:val="es-ES_tradnl"/>
        </w:rPr>
        <w:t>s</w:t>
      </w:r>
      <w:r w:rsidRPr="001C0EAD">
        <w:rPr>
          <w:rFonts w:ascii="Arial" w:hAnsi="Arial" w:cs="Arial"/>
          <w:sz w:val="28"/>
          <w:szCs w:val="28"/>
          <w:lang w:val="es-ES_tradnl"/>
        </w:rPr>
        <w:t xml:space="preserve"> sido víctima de la delincuencia? ¿En la entidad donde vive</w:t>
      </w:r>
      <w:r>
        <w:rPr>
          <w:rFonts w:ascii="Arial" w:hAnsi="Arial" w:cs="Arial"/>
          <w:sz w:val="28"/>
          <w:szCs w:val="28"/>
          <w:lang w:val="es-ES_tradnl"/>
        </w:rPr>
        <w:t>s</w:t>
      </w:r>
      <w:r w:rsidRPr="001C0EAD">
        <w:rPr>
          <w:rFonts w:ascii="Arial" w:hAnsi="Arial" w:cs="Arial"/>
          <w:sz w:val="28"/>
          <w:szCs w:val="28"/>
          <w:lang w:val="es-ES_tradnl"/>
        </w:rPr>
        <w:t xml:space="preserve"> hay seguridad?</w:t>
      </w:r>
      <w:r>
        <w:rPr>
          <w:rFonts w:ascii="Arial" w:hAnsi="Arial" w:cs="Arial"/>
          <w:sz w:val="28"/>
          <w:szCs w:val="28"/>
          <w:lang w:val="es-ES_tradnl"/>
        </w:rPr>
        <w:t xml:space="preserve"> </w:t>
      </w:r>
      <w:r w:rsidRPr="001C0EAD">
        <w:rPr>
          <w:rFonts w:ascii="Arial" w:hAnsi="Arial" w:cs="Arial"/>
          <w:sz w:val="28"/>
          <w:szCs w:val="28"/>
          <w:lang w:val="es-ES_tradnl"/>
        </w:rPr>
        <w:t>Com</w:t>
      </w:r>
      <w:r>
        <w:rPr>
          <w:rFonts w:ascii="Arial" w:hAnsi="Arial" w:cs="Arial"/>
          <w:sz w:val="28"/>
          <w:szCs w:val="28"/>
          <w:lang w:val="es-ES_tradnl"/>
        </w:rPr>
        <w:t>é</w:t>
      </w:r>
      <w:r w:rsidRPr="001C0EAD">
        <w:rPr>
          <w:rFonts w:ascii="Arial" w:hAnsi="Arial" w:cs="Arial"/>
          <w:sz w:val="28"/>
          <w:szCs w:val="28"/>
          <w:lang w:val="es-ES_tradnl"/>
        </w:rPr>
        <w:t>nt</w:t>
      </w:r>
      <w:r>
        <w:rPr>
          <w:rFonts w:ascii="Arial" w:hAnsi="Arial" w:cs="Arial"/>
          <w:sz w:val="28"/>
          <w:szCs w:val="28"/>
          <w:lang w:val="es-ES_tradnl"/>
        </w:rPr>
        <w:t>alo</w:t>
      </w:r>
      <w:r w:rsidRPr="001C0EAD">
        <w:rPr>
          <w:rFonts w:ascii="Arial" w:hAnsi="Arial" w:cs="Arial"/>
          <w:sz w:val="28"/>
          <w:szCs w:val="28"/>
          <w:lang w:val="es-ES_tradnl"/>
        </w:rPr>
        <w:t xml:space="preserve"> con </w:t>
      </w:r>
      <w:r>
        <w:rPr>
          <w:rFonts w:ascii="Arial" w:hAnsi="Arial" w:cs="Arial"/>
          <w:sz w:val="28"/>
          <w:szCs w:val="28"/>
          <w:lang w:val="es-ES_tradnl"/>
        </w:rPr>
        <w:t>tu</w:t>
      </w:r>
      <w:r w:rsidRPr="001C0EAD">
        <w:rPr>
          <w:rFonts w:ascii="Arial" w:hAnsi="Arial" w:cs="Arial"/>
          <w:sz w:val="28"/>
          <w:szCs w:val="28"/>
          <w:lang w:val="es-ES_tradnl"/>
        </w:rPr>
        <w:t xml:space="preserve"> asesor.</w:t>
      </w:r>
    </w:p>
    <w:p w14:paraId="3B473332" w14:textId="77777777" w:rsidR="004123B1" w:rsidRPr="001C0EAD" w:rsidRDefault="004123B1" w:rsidP="004123B1">
      <w:pPr>
        <w:autoSpaceDE w:val="0"/>
        <w:autoSpaceDN w:val="0"/>
        <w:adjustRightInd w:val="0"/>
        <w:spacing w:before="120" w:after="120" w:line="26" w:lineRule="atLeast"/>
        <w:rPr>
          <w:rFonts w:ascii="Arial" w:hAnsi="Arial" w:cs="Arial"/>
          <w:sz w:val="28"/>
          <w:szCs w:val="28"/>
          <w:lang w:val="es-ES_tradnl"/>
        </w:rPr>
      </w:pPr>
    </w:p>
    <w:p w14:paraId="3583D21E" w14:textId="77777777" w:rsidR="004123B1" w:rsidRDefault="004123B1" w:rsidP="004123B1">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La inseguridad pública es un problema que aqueja a varias entidades del país. </w:t>
      </w:r>
      <w:r>
        <w:rPr>
          <w:rFonts w:ascii="Arial" w:hAnsi="Arial" w:cs="Arial"/>
          <w:sz w:val="28"/>
          <w:szCs w:val="28"/>
          <w:lang w:val="es-ES_tradnl"/>
        </w:rPr>
        <w:t xml:space="preserve">El Distrito Federal, </w:t>
      </w:r>
      <w:r w:rsidRPr="001C0EAD">
        <w:rPr>
          <w:rFonts w:ascii="Arial" w:hAnsi="Arial" w:cs="Arial"/>
          <w:sz w:val="28"/>
          <w:szCs w:val="28"/>
          <w:lang w:val="es-ES_tradnl"/>
        </w:rPr>
        <w:t>al igual que muchas otras ciudades importantes</w:t>
      </w:r>
      <w:r>
        <w:rPr>
          <w:rFonts w:ascii="Arial" w:hAnsi="Arial" w:cs="Arial"/>
          <w:sz w:val="28"/>
          <w:szCs w:val="28"/>
          <w:lang w:val="es-ES_tradnl"/>
        </w:rPr>
        <w:t>,</w:t>
      </w:r>
      <w:r w:rsidRPr="001C0EAD">
        <w:rPr>
          <w:rFonts w:ascii="Arial" w:hAnsi="Arial" w:cs="Arial"/>
          <w:sz w:val="28"/>
          <w:szCs w:val="28"/>
          <w:lang w:val="es-ES_tradnl"/>
        </w:rPr>
        <w:t xml:space="preserve"> se siente amenazada por la delincuencia</w:t>
      </w:r>
      <w:r>
        <w:rPr>
          <w:rFonts w:ascii="Arial" w:hAnsi="Arial" w:cs="Arial"/>
          <w:sz w:val="28"/>
          <w:szCs w:val="28"/>
          <w:lang w:val="es-ES_tradnl"/>
        </w:rPr>
        <w:t xml:space="preserve">, </w:t>
      </w:r>
      <w:r w:rsidRPr="001C0EAD">
        <w:rPr>
          <w:rFonts w:ascii="Arial" w:hAnsi="Arial" w:cs="Arial"/>
          <w:sz w:val="28"/>
          <w:szCs w:val="28"/>
          <w:lang w:val="es-ES_tradnl"/>
        </w:rPr>
        <w:t>que cada vez está más organizada.</w:t>
      </w:r>
    </w:p>
    <w:p w14:paraId="1D209148" w14:textId="77777777" w:rsidR="004123B1" w:rsidRPr="001C0EAD" w:rsidRDefault="004123B1" w:rsidP="004123B1">
      <w:pPr>
        <w:autoSpaceDE w:val="0"/>
        <w:autoSpaceDN w:val="0"/>
        <w:adjustRightInd w:val="0"/>
        <w:spacing w:before="120" w:after="120" w:line="26" w:lineRule="atLeast"/>
        <w:rPr>
          <w:rFonts w:ascii="Arial" w:hAnsi="Arial" w:cs="Arial"/>
          <w:bCs/>
          <w:sz w:val="28"/>
          <w:szCs w:val="28"/>
          <w:lang w:val="es-ES_tradnl"/>
        </w:rPr>
      </w:pPr>
    </w:p>
    <w:p w14:paraId="43D2C79C" w14:textId="3FF5BBD8" w:rsidR="006908D2" w:rsidRDefault="004123B1" w:rsidP="006908D2">
      <w:pPr>
        <w:widowControl w:val="0"/>
        <w:tabs>
          <w:tab w:val="left" w:pos="709"/>
        </w:tabs>
        <w:autoSpaceDE w:val="0"/>
        <w:autoSpaceDN w:val="0"/>
        <w:adjustRightInd w:val="0"/>
        <w:snapToGrid w:val="0"/>
        <w:spacing w:before="120" w:after="120" w:line="26" w:lineRule="atLeast"/>
        <w:jc w:val="both"/>
        <w:rPr>
          <w:ins w:id="1884" w:author="Marlik Mariaud" w:date="2016-01-10T15:25:00Z"/>
          <w:rFonts w:ascii="Arial" w:hAnsi="Arial" w:cs="Arial"/>
          <w:b/>
          <w:sz w:val="28"/>
          <w:szCs w:val="28"/>
        </w:rPr>
      </w:pPr>
      <w:del w:id="1885" w:author="Marlik Mariaud" w:date="2016-01-10T15:25:00Z">
        <w:r w:rsidRPr="00757F8B" w:rsidDel="00F51F09">
          <w:rPr>
            <w:rFonts w:ascii="Arial" w:hAnsi="Arial" w:cs="Arial"/>
            <w:b/>
            <w:sz w:val="28"/>
            <w:szCs w:val="28"/>
            <w:lang w:val="es-ES_tradnl"/>
          </w:rPr>
          <w:delText xml:space="preserve">Regresa a la pista </w:delText>
        </w:r>
        <w:r w:rsidDel="00F51F09">
          <w:rPr>
            <w:rFonts w:ascii="Arial" w:hAnsi="Arial" w:cs="Arial"/>
            <w:b/>
            <w:sz w:val="28"/>
            <w:szCs w:val="28"/>
            <w:lang w:val="es-ES_tradnl"/>
          </w:rPr>
          <w:delText>5</w:delText>
        </w:r>
        <w:r w:rsidRPr="00757F8B" w:rsidDel="00F51F09">
          <w:rPr>
            <w:rFonts w:ascii="Arial" w:hAnsi="Arial" w:cs="Arial"/>
            <w:b/>
            <w:sz w:val="28"/>
            <w:szCs w:val="28"/>
            <w:lang w:val="es-ES_tradnl"/>
          </w:rPr>
          <w:delText>.</w:delText>
        </w:r>
      </w:del>
      <w:ins w:id="1886" w:author="Marlik Mariaud" w:date="2016-01-10T13:49:00Z">
        <w:r w:rsidR="006908D2" w:rsidRPr="007700B9">
          <w:rPr>
            <w:rFonts w:ascii="Arial" w:hAnsi="Arial" w:cs="Arial"/>
            <w:b/>
            <w:sz w:val="28"/>
            <w:szCs w:val="28"/>
          </w:rPr>
          <w:t>Escucha el audio que aparece a continuación.</w:t>
        </w:r>
      </w:ins>
    </w:p>
    <w:p w14:paraId="51341480" w14:textId="77777777" w:rsidR="00F51F09" w:rsidRPr="007700B9" w:rsidRDefault="00F51F09" w:rsidP="006908D2">
      <w:pPr>
        <w:widowControl w:val="0"/>
        <w:tabs>
          <w:tab w:val="left" w:pos="709"/>
        </w:tabs>
        <w:autoSpaceDE w:val="0"/>
        <w:autoSpaceDN w:val="0"/>
        <w:adjustRightInd w:val="0"/>
        <w:snapToGrid w:val="0"/>
        <w:spacing w:before="120" w:after="120" w:line="26" w:lineRule="atLeast"/>
        <w:jc w:val="both"/>
        <w:rPr>
          <w:ins w:id="1887" w:author="Marlik Mariaud" w:date="2016-01-10T13:49:00Z"/>
          <w:rFonts w:ascii="Arial" w:hAnsi="Arial" w:cs="Arial"/>
          <w:b/>
          <w:sz w:val="28"/>
          <w:szCs w:val="28"/>
        </w:rPr>
      </w:pPr>
    </w:p>
    <w:p w14:paraId="0840843E" w14:textId="60438F07" w:rsidR="006908D2" w:rsidRPr="00D753F4" w:rsidRDefault="006908D2" w:rsidP="006908D2">
      <w:pPr>
        <w:spacing w:after="0"/>
        <w:jc w:val="both"/>
        <w:rPr>
          <w:ins w:id="1888" w:author="Marlik Mariaud" w:date="2016-01-10T13:49:00Z"/>
          <w:rFonts w:ascii="Arial" w:hAnsi="Arial"/>
          <w:color w:val="800080"/>
          <w:sz w:val="28"/>
          <w:szCs w:val="28"/>
        </w:rPr>
      </w:pPr>
      <w:ins w:id="1889" w:author="Marlik Mariaud" w:date="2016-01-10T13:49:00Z">
        <w:r w:rsidRPr="00D753F4">
          <w:rPr>
            <w:rFonts w:ascii="Arial" w:hAnsi="Arial"/>
            <w:b/>
            <w:color w:val="800080"/>
            <w:sz w:val="28"/>
            <w:szCs w:val="28"/>
          </w:rPr>
          <w:t xml:space="preserve">Audio (insertar pista </w:t>
        </w:r>
        <w:r w:rsidR="00F51F09">
          <w:rPr>
            <w:rFonts w:ascii="Arial" w:hAnsi="Arial"/>
            <w:b/>
            <w:color w:val="800080"/>
            <w:sz w:val="28"/>
            <w:szCs w:val="28"/>
            <w:highlight w:val="lightGray"/>
          </w:rPr>
          <w:t>5</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78E763A9" w14:textId="1AD2EAD8" w:rsidR="006908D2" w:rsidRPr="00E31D71" w:rsidDel="00F51F09" w:rsidRDefault="006908D2" w:rsidP="004123B1">
      <w:pPr>
        <w:spacing w:after="200" w:line="276" w:lineRule="auto"/>
        <w:rPr>
          <w:del w:id="1890" w:author="Marlik Mariaud" w:date="2016-01-10T15:25:00Z"/>
          <w:rFonts w:ascii="Arial" w:eastAsia="Calibri" w:hAnsi="Arial" w:cs="Arial"/>
          <w:b/>
          <w:sz w:val="28"/>
          <w:szCs w:val="28"/>
        </w:rPr>
      </w:pPr>
    </w:p>
    <w:p w14:paraId="6B36FBF7" w14:textId="28881824" w:rsidR="00E31D71" w:rsidRPr="00E31D71" w:rsidDel="00F51F09"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1891" w:author="Marlik Mariaud" w:date="2016-01-10T15:25:00Z"/>
          <w:rFonts w:ascii="Arial" w:eastAsia="Calibri" w:hAnsi="Arial" w:cs="Arial"/>
          <w:b/>
          <w:color w:val="FF6600"/>
          <w:sz w:val="28"/>
          <w:szCs w:val="28"/>
        </w:rPr>
      </w:pPr>
      <w:del w:id="1892" w:author="Marlik Mariaud" w:date="2016-01-10T15:25:00Z">
        <w:r w:rsidRPr="00E31D71" w:rsidDel="00F51F09">
          <w:rPr>
            <w:rFonts w:ascii="Arial" w:eastAsia="Calibri" w:hAnsi="Arial" w:cs="Arial"/>
            <w:b/>
            <w:color w:val="FF6600"/>
            <w:sz w:val="28"/>
            <w:szCs w:val="28"/>
          </w:rPr>
          <w:delText>Locutor:</w:delText>
        </w:r>
      </w:del>
    </w:p>
    <w:p w14:paraId="376D10C4" w14:textId="5A5B09C2" w:rsidR="00E31D71" w:rsidRPr="00E31D71" w:rsidDel="00F51F09" w:rsidRDefault="00E31D71" w:rsidP="00E31D71">
      <w:pPr>
        <w:spacing w:after="200" w:line="276" w:lineRule="auto"/>
        <w:rPr>
          <w:del w:id="1893" w:author="Marlik Mariaud" w:date="2016-01-10T15:25:00Z"/>
          <w:rFonts w:ascii="Arial" w:eastAsia="Calibri" w:hAnsi="Arial" w:cs="Arial"/>
          <w:b/>
          <w:color w:val="FF6600"/>
          <w:sz w:val="28"/>
          <w:szCs w:val="28"/>
        </w:rPr>
      </w:pPr>
      <w:del w:id="1894" w:author="Marlik Mariaud" w:date="2016-01-10T15:25:00Z">
        <w:r w:rsidRPr="00E31D71" w:rsidDel="00F51F09">
          <w:rPr>
            <w:rFonts w:ascii="Arial" w:eastAsia="Calibri" w:hAnsi="Arial" w:cs="Arial"/>
            <w:b/>
            <w:color w:val="FF6600"/>
            <w:sz w:val="28"/>
            <w:szCs w:val="28"/>
          </w:rPr>
          <w:delText>Pista 5</w:delText>
        </w:r>
      </w:del>
    </w:p>
    <w:p w14:paraId="6E29078B" w14:textId="77777777" w:rsidR="00E31D71" w:rsidRPr="00E31D71" w:rsidRDefault="00E31D71" w:rsidP="00E31D71">
      <w:pPr>
        <w:spacing w:after="200" w:line="276" w:lineRule="auto"/>
        <w:rPr>
          <w:rFonts w:ascii="Arial" w:eastAsia="Calibri" w:hAnsi="Arial" w:cs="Arial"/>
          <w:bCs/>
          <w:sz w:val="28"/>
          <w:szCs w:val="28"/>
        </w:rPr>
      </w:pPr>
      <w:r w:rsidRPr="00E31D71">
        <w:rPr>
          <w:rFonts w:ascii="Arial" w:eastAsia="Calibri" w:hAnsi="Arial" w:cs="Arial"/>
          <w:bCs/>
          <w:sz w:val="28"/>
          <w:szCs w:val="28"/>
        </w:rPr>
        <w:t>Escucha  la siguiente noticia informativa y coméntala con algún compañero, familiar o asesor.</w:t>
      </w:r>
    </w:p>
    <w:p w14:paraId="37133F41"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786E7FD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bCs/>
          <w:sz w:val="28"/>
          <w:szCs w:val="28"/>
        </w:rPr>
        <w:t xml:space="preserve">Consejo de Seguridad aprueba </w:t>
      </w:r>
      <w:r w:rsidRPr="00E31D71">
        <w:rPr>
          <w:rFonts w:ascii="Arial" w:eastAsia="Calibri" w:hAnsi="Arial" w:cs="Arial"/>
          <w:b/>
          <w:sz w:val="28"/>
          <w:szCs w:val="28"/>
        </w:rPr>
        <w:t>5 mmdp más contra el crimen</w:t>
      </w:r>
    </w:p>
    <w:p w14:paraId="422B7C80"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1895" w:author="Marlik Mariaud" w:date="2016-01-10T15:26:00Z">
          <w:pPr>
            <w:autoSpaceDE w:val="0"/>
            <w:autoSpaceDN w:val="0"/>
            <w:adjustRightInd w:val="0"/>
            <w:spacing w:after="0" w:line="240" w:lineRule="auto"/>
          </w:pPr>
        </w:pPrChange>
      </w:pPr>
      <w:r w:rsidRPr="00E31D71">
        <w:rPr>
          <w:rFonts w:ascii="Arial" w:eastAsia="Calibri" w:hAnsi="Arial" w:cs="Arial"/>
          <w:sz w:val="28"/>
          <w:szCs w:val="28"/>
        </w:rPr>
        <w:t>El Consejo Nacional de Seguridad Pública aprobó los criterios de asignación de cinco mil millones de pesos en recursos adicionales para el combate del crimen en todas las entidades del país. Los recursos proceden del Fondo de Aportaciones para la Seguridad Pública de los Estados y del Distrito Federal. Estado de México y Distrito Federal son las entidades que recibieron más recursos del Fondo de Aportaciones, con 404.7 y 315.8 millones de pesos,  respectivamente. Le siguen Veracruz, que de 120 millones de pesos el año pasado pasó a 245 millones, y Jalisco, que recibirá 228 millones de pesos para combate a la delincuencia. Los estados menos favorecidos son Tlaxcala, con 65.9 millones de pesos, y Colima, con 74.6 millones de pesos.</w:t>
      </w:r>
    </w:p>
    <w:p w14:paraId="19541E3B"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4B188E35"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1896" w:author="Marlik Mariaud" w:date="2016-01-10T15:26:00Z">
          <w:pPr>
            <w:autoSpaceDE w:val="0"/>
            <w:autoSpaceDN w:val="0"/>
            <w:adjustRightInd w:val="0"/>
            <w:spacing w:after="0" w:line="240" w:lineRule="auto"/>
          </w:pPr>
        </w:pPrChange>
      </w:pPr>
      <w:r w:rsidRPr="00E31D71">
        <w:rPr>
          <w:rFonts w:ascii="Arial" w:eastAsia="Calibri" w:hAnsi="Arial" w:cs="Arial"/>
          <w:sz w:val="28"/>
          <w:szCs w:val="28"/>
        </w:rPr>
        <w:t>Asignaciones de otras entidades, destinadas a combatir la delincuencia:</w:t>
      </w:r>
    </w:p>
    <w:p w14:paraId="081459C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FC3F41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Chiapas, 212.4 millones de pesos.</w:t>
      </w:r>
    </w:p>
    <w:p w14:paraId="6B76F76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Aguascalientes, 75.9 millones de pesos.</w:t>
      </w:r>
    </w:p>
    <w:p w14:paraId="4DFF2D3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Campeche, 76.4 millones de pesos.</w:t>
      </w:r>
    </w:p>
    <w:p w14:paraId="5175C94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Zacatecas, 81.3 millones de pesos.</w:t>
      </w:r>
    </w:p>
    <w:p w14:paraId="2EB79B23"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02B4C0EA" w14:textId="21F0C3A0" w:rsidR="00D51DFC" w:rsidRPr="001A28FF" w:rsidRDefault="00D51DFC" w:rsidP="00D51DFC">
      <w:pPr>
        <w:autoSpaceDE w:val="0"/>
        <w:autoSpaceDN w:val="0"/>
        <w:adjustRightInd w:val="0"/>
        <w:spacing w:after="0" w:line="240" w:lineRule="auto"/>
        <w:rPr>
          <w:ins w:id="1897" w:author="Marlik Mariaud" w:date="2016-01-10T14:30:00Z"/>
          <w:rFonts w:ascii="Arial" w:eastAsia="Calibri" w:hAnsi="Arial" w:cs="Arial"/>
          <w:b/>
          <w:iCs/>
          <w:color w:val="595959" w:themeColor="text1" w:themeTint="A6"/>
          <w:sz w:val="28"/>
          <w:szCs w:val="28"/>
        </w:rPr>
      </w:pPr>
      <w:ins w:id="1898" w:author="Marlik Mariaud" w:date="2016-01-10T14:30:00Z">
        <w:r w:rsidRPr="001A28FF">
          <w:rPr>
            <w:rFonts w:ascii="Arial" w:eastAsia="Calibri" w:hAnsi="Arial" w:cs="Arial"/>
            <w:b/>
            <w:iCs/>
            <w:color w:val="595959" w:themeColor="text1" w:themeTint="A6"/>
            <w:sz w:val="28"/>
            <w:szCs w:val="28"/>
          </w:rPr>
          <w:t>Realiza el</w:t>
        </w:r>
      </w:ins>
      <w:ins w:id="1899" w:author="Marlik Mariaud" w:date="2016-01-10T15:26:00Z">
        <w:r w:rsidR="00F51F09" w:rsidRPr="00F51F09">
          <w:rPr>
            <w:rFonts w:ascii="Arial" w:eastAsia="Calibri" w:hAnsi="Arial" w:cs="Arial"/>
            <w:b/>
            <w:sz w:val="28"/>
            <w:szCs w:val="28"/>
          </w:rPr>
          <w:t xml:space="preserve"> </w:t>
        </w:r>
        <w:r w:rsidR="00F51F09" w:rsidRPr="00E31D71">
          <w:rPr>
            <w:rFonts w:ascii="Arial" w:eastAsia="Calibri" w:hAnsi="Arial" w:cs="Arial"/>
            <w:b/>
            <w:sz w:val="28"/>
            <w:szCs w:val="28"/>
          </w:rPr>
          <w:t>ejercicio 1 de la actividad 2</w:t>
        </w:r>
      </w:ins>
      <w:ins w:id="1900" w:author="Marlik Mariaud" w:date="2016-01-10T14:30:00Z">
        <w:r w:rsidRPr="001A28FF">
          <w:rPr>
            <w:rFonts w:ascii="Arial" w:eastAsia="Calibri" w:hAnsi="Arial" w:cs="Arial"/>
            <w:b/>
            <w:iCs/>
            <w:color w:val="595959" w:themeColor="text1" w:themeTint="A6"/>
            <w:sz w:val="28"/>
            <w:szCs w:val="28"/>
          </w:rPr>
          <w:t>, que aparece enseguida.</w:t>
        </w:r>
      </w:ins>
    </w:p>
    <w:p w14:paraId="54C7483C" w14:textId="5963D5DA" w:rsidR="00E31D71" w:rsidDel="00F51F09" w:rsidRDefault="00E31D71" w:rsidP="00E31D71">
      <w:pPr>
        <w:spacing w:after="200" w:line="276" w:lineRule="auto"/>
        <w:rPr>
          <w:del w:id="1901" w:author="Marlik Mariaud" w:date="2016-01-10T15:26:00Z"/>
          <w:rFonts w:ascii="Arial" w:eastAsia="Calibri" w:hAnsi="Arial" w:cs="Arial"/>
          <w:b/>
          <w:sz w:val="28"/>
          <w:szCs w:val="28"/>
        </w:rPr>
      </w:pPr>
      <w:del w:id="1902" w:author="Marlik Mariaud" w:date="2016-01-10T15:26:00Z">
        <w:r w:rsidRPr="00E31D71" w:rsidDel="00F51F09">
          <w:rPr>
            <w:rFonts w:ascii="Arial" w:eastAsia="Calibri" w:hAnsi="Arial" w:cs="Arial"/>
            <w:b/>
            <w:sz w:val="28"/>
            <w:szCs w:val="28"/>
          </w:rPr>
          <w:delText>Regresa al ejercicio 1 de la actividad 2, en tu libro en braille.</w:delText>
        </w:r>
      </w:del>
    </w:p>
    <w:p w14:paraId="7C2AFA50" w14:textId="77777777" w:rsidR="00902DF4" w:rsidRPr="001C0EAD" w:rsidRDefault="00902DF4" w:rsidP="00902DF4">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1</w:t>
      </w:r>
    </w:p>
    <w:p w14:paraId="17D1CB12"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Con base en la información</w:t>
      </w:r>
      <w:r>
        <w:rPr>
          <w:rFonts w:ascii="Arial" w:hAnsi="Arial" w:cs="Arial"/>
          <w:bCs/>
          <w:sz w:val="28"/>
          <w:szCs w:val="28"/>
          <w:lang w:val="es-ES_tradnl"/>
        </w:rPr>
        <w:t xml:space="preserve"> de la nota periodística, </w:t>
      </w:r>
      <w:r w:rsidRPr="001C0EAD">
        <w:rPr>
          <w:rFonts w:ascii="Arial" w:hAnsi="Arial" w:cs="Arial"/>
          <w:bCs/>
          <w:sz w:val="28"/>
          <w:szCs w:val="28"/>
          <w:lang w:val="es-ES_tradnl"/>
        </w:rPr>
        <w:t>contest</w:t>
      </w:r>
      <w:r>
        <w:rPr>
          <w:rFonts w:ascii="Arial" w:hAnsi="Arial" w:cs="Arial"/>
          <w:bCs/>
          <w:sz w:val="28"/>
          <w:szCs w:val="28"/>
          <w:lang w:val="es-ES_tradnl"/>
        </w:rPr>
        <w:t>a</w:t>
      </w:r>
      <w:r w:rsidRPr="001C0EAD">
        <w:rPr>
          <w:rFonts w:ascii="Arial" w:hAnsi="Arial" w:cs="Arial"/>
          <w:bCs/>
          <w:sz w:val="28"/>
          <w:szCs w:val="28"/>
          <w:lang w:val="es-ES_tradnl"/>
        </w:rPr>
        <w:t xml:space="preserve"> las siguientes preguntas</w:t>
      </w:r>
      <w:r>
        <w:rPr>
          <w:rFonts w:ascii="Arial" w:hAnsi="Arial" w:cs="Arial"/>
          <w:bCs/>
          <w:sz w:val="28"/>
          <w:szCs w:val="28"/>
          <w:lang w:val="es-ES_tradnl"/>
        </w:rPr>
        <w:t>:</w:t>
      </w:r>
    </w:p>
    <w:p w14:paraId="66683CB1"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2DA6585C" w14:textId="77777777" w:rsidR="00AF0078" w:rsidRPr="00AF0078" w:rsidRDefault="00902DF4">
      <w:pPr>
        <w:pStyle w:val="Prrafodelista"/>
        <w:numPr>
          <w:ilvl w:val="0"/>
          <w:numId w:val="276"/>
        </w:numPr>
        <w:spacing w:after="0"/>
        <w:ind w:left="360"/>
        <w:rPr>
          <w:ins w:id="1903" w:author="Marlik Mariaud" w:date="2016-01-10T16:15:00Z"/>
          <w:rFonts w:ascii="Arial" w:hAnsi="Arial"/>
          <w:color w:val="0000FF"/>
          <w:sz w:val="28"/>
          <w:szCs w:val="28"/>
          <w:rPrChange w:id="1904" w:author="Marlik Mariaud" w:date="2016-01-10T16:16:00Z">
            <w:rPr>
              <w:ins w:id="1905" w:author="Marlik Mariaud" w:date="2016-01-10T16:15:00Z"/>
              <w:color w:val="0000FF"/>
            </w:rPr>
          </w:rPrChange>
        </w:rPr>
        <w:pPrChange w:id="1906" w:author="Marlik Mariaud" w:date="2016-01-10T16:16:00Z">
          <w:pPr>
            <w:spacing w:after="0"/>
          </w:pPr>
        </w:pPrChange>
      </w:pPr>
      <w:r w:rsidRPr="00AF0078">
        <w:rPr>
          <w:rFonts w:ascii="Arial" w:hAnsi="Arial" w:cs="Arial"/>
          <w:sz w:val="28"/>
          <w:szCs w:val="28"/>
          <w:lang w:val="es-ES_tradnl"/>
          <w:rPrChange w:id="1907" w:author="Marlik Mariaud" w:date="2016-01-10T16:16:00Z">
            <w:rPr>
              <w:lang w:val="es-ES_tradnl"/>
            </w:rPr>
          </w:rPrChange>
        </w:rPr>
        <w:t>¿A cuánto ascendieron los recursos que el Fondo de Aportaciones para la Seguridad Pública de los Estados y del Distrito Federal aportó contra el crimen?</w:t>
      </w:r>
      <w:ins w:id="1908" w:author="Marlik Mariaud" w:date="2016-01-10T16:15:00Z">
        <w:r w:rsidR="00AF0078" w:rsidRPr="00AF0078">
          <w:rPr>
            <w:rFonts w:ascii="Arial" w:hAnsi="Arial" w:cs="Arial"/>
            <w:sz w:val="28"/>
            <w:szCs w:val="28"/>
            <w:lang w:val="es-ES_tradnl"/>
            <w:rPrChange w:id="1909" w:author="Marlik Mariaud" w:date="2016-01-10T16:16:00Z">
              <w:rPr>
                <w:lang w:val="es-ES_tradnl"/>
              </w:rPr>
            </w:rPrChange>
          </w:rPr>
          <w:t xml:space="preserve"> </w:t>
        </w:r>
        <w:r w:rsidR="00AF0078" w:rsidRPr="00AF0078">
          <w:rPr>
            <w:rFonts w:ascii="Arial" w:hAnsi="Arial"/>
            <w:color w:val="0000FF"/>
            <w:sz w:val="28"/>
            <w:szCs w:val="28"/>
            <w:rPrChange w:id="1910" w:author="Marlik Mariaud" w:date="2016-01-10T16:16:00Z">
              <w:rPr>
                <w:color w:val="0000FF"/>
              </w:rPr>
            </w:rPrChange>
          </w:rPr>
          <w:t xml:space="preserve">(campo de escritura; un renglón) </w:t>
        </w:r>
      </w:ins>
    </w:p>
    <w:p w14:paraId="47ED3342" w14:textId="7CADABD7" w:rsidR="00902DF4" w:rsidRPr="00AF0078" w:rsidRDefault="00902DF4">
      <w:pPr>
        <w:autoSpaceDE w:val="0"/>
        <w:autoSpaceDN w:val="0"/>
        <w:adjustRightInd w:val="0"/>
        <w:spacing w:before="120" w:after="120" w:line="26" w:lineRule="atLeast"/>
        <w:rPr>
          <w:rFonts w:ascii="Arial" w:hAnsi="Arial" w:cs="Arial"/>
          <w:sz w:val="28"/>
          <w:szCs w:val="28"/>
          <w:lang w:val="es-ES_tradnl"/>
          <w:rPrChange w:id="1911" w:author="Marlik Mariaud" w:date="2016-01-10T16:15:00Z">
            <w:rPr>
              <w:lang w:val="es-ES_tradnl"/>
            </w:rPr>
          </w:rPrChange>
        </w:rPr>
        <w:pPrChange w:id="1912" w:author="Marlik Mariaud" w:date="2016-01-10T16:16:00Z">
          <w:pPr>
            <w:pStyle w:val="Prrafodelista"/>
            <w:numPr>
              <w:numId w:val="22"/>
            </w:numPr>
            <w:autoSpaceDE w:val="0"/>
            <w:autoSpaceDN w:val="0"/>
            <w:adjustRightInd w:val="0"/>
            <w:spacing w:before="120" w:after="120" w:line="26" w:lineRule="atLeast"/>
            <w:ind w:left="360" w:hanging="360"/>
          </w:pPr>
        </w:pPrChange>
      </w:pPr>
    </w:p>
    <w:p w14:paraId="32B2173E" w14:textId="77777777" w:rsidR="00AF0078" w:rsidRPr="00AF0078" w:rsidRDefault="00902DF4">
      <w:pPr>
        <w:pStyle w:val="Prrafodelista"/>
        <w:numPr>
          <w:ilvl w:val="0"/>
          <w:numId w:val="276"/>
        </w:numPr>
        <w:spacing w:after="0"/>
        <w:ind w:left="360"/>
        <w:rPr>
          <w:ins w:id="1913" w:author="Marlik Mariaud" w:date="2016-01-10T16:15:00Z"/>
          <w:rFonts w:ascii="Arial" w:hAnsi="Arial"/>
          <w:color w:val="0000FF"/>
          <w:sz w:val="28"/>
          <w:szCs w:val="28"/>
          <w:rPrChange w:id="1914" w:author="Marlik Mariaud" w:date="2016-01-10T16:16:00Z">
            <w:rPr>
              <w:ins w:id="1915" w:author="Marlik Mariaud" w:date="2016-01-10T16:15:00Z"/>
              <w:color w:val="0000FF"/>
            </w:rPr>
          </w:rPrChange>
        </w:rPr>
        <w:pPrChange w:id="1916" w:author="Marlik Mariaud" w:date="2016-01-10T16:16:00Z">
          <w:pPr>
            <w:spacing w:after="0"/>
          </w:pPr>
        </w:pPrChange>
      </w:pPr>
      <w:r w:rsidRPr="00AF0078">
        <w:rPr>
          <w:rFonts w:ascii="Arial" w:hAnsi="Arial" w:cs="Arial"/>
          <w:sz w:val="28"/>
          <w:szCs w:val="28"/>
          <w:lang w:val="es-ES_tradnl"/>
          <w:rPrChange w:id="1917" w:author="Marlik Mariaud" w:date="2016-01-10T16:16:00Z">
            <w:rPr>
              <w:lang w:val="es-ES_tradnl"/>
            </w:rPr>
          </w:rPrChange>
        </w:rPr>
        <w:t>¿Qué entidad recibió más recursos contra la delincuencia? ¿Cuánto recibió?</w:t>
      </w:r>
      <w:ins w:id="1918" w:author="Marlik Mariaud" w:date="2016-01-10T16:15:00Z">
        <w:r w:rsidR="00AF0078" w:rsidRPr="00AF0078">
          <w:rPr>
            <w:rFonts w:ascii="Arial" w:hAnsi="Arial" w:cs="Arial"/>
            <w:sz w:val="28"/>
            <w:szCs w:val="28"/>
            <w:lang w:val="es-ES_tradnl"/>
            <w:rPrChange w:id="1919" w:author="Marlik Mariaud" w:date="2016-01-10T16:16:00Z">
              <w:rPr>
                <w:lang w:val="es-ES_tradnl"/>
              </w:rPr>
            </w:rPrChange>
          </w:rPr>
          <w:t xml:space="preserve"> </w:t>
        </w:r>
        <w:r w:rsidR="00AF0078" w:rsidRPr="00AF0078">
          <w:rPr>
            <w:rFonts w:ascii="Arial" w:hAnsi="Arial"/>
            <w:color w:val="0000FF"/>
            <w:sz w:val="28"/>
            <w:szCs w:val="28"/>
            <w:rPrChange w:id="1920" w:author="Marlik Mariaud" w:date="2016-01-10T16:16:00Z">
              <w:rPr>
                <w:color w:val="0000FF"/>
              </w:rPr>
            </w:rPrChange>
          </w:rPr>
          <w:t xml:space="preserve">(campo de escritura; un renglón) </w:t>
        </w:r>
      </w:ins>
    </w:p>
    <w:p w14:paraId="71D44676" w14:textId="619881A2" w:rsidR="00902DF4" w:rsidRPr="00AF0078" w:rsidRDefault="00902DF4">
      <w:pPr>
        <w:autoSpaceDE w:val="0"/>
        <w:autoSpaceDN w:val="0"/>
        <w:adjustRightInd w:val="0"/>
        <w:spacing w:before="120" w:after="120" w:line="26" w:lineRule="atLeast"/>
        <w:rPr>
          <w:rFonts w:ascii="Arial" w:hAnsi="Arial" w:cs="Arial"/>
          <w:sz w:val="28"/>
          <w:szCs w:val="28"/>
          <w:lang w:val="es-ES_tradnl"/>
          <w:rPrChange w:id="1921" w:author="Marlik Mariaud" w:date="2016-01-10T16:15:00Z">
            <w:rPr>
              <w:lang w:val="es-ES_tradnl"/>
            </w:rPr>
          </w:rPrChange>
        </w:rPr>
        <w:pPrChange w:id="1922" w:author="Marlik Mariaud" w:date="2016-01-10T16:16:00Z">
          <w:pPr>
            <w:pStyle w:val="Prrafodelista"/>
            <w:numPr>
              <w:numId w:val="22"/>
            </w:numPr>
            <w:autoSpaceDE w:val="0"/>
            <w:autoSpaceDN w:val="0"/>
            <w:adjustRightInd w:val="0"/>
            <w:spacing w:before="120" w:after="120" w:line="26" w:lineRule="atLeast"/>
            <w:ind w:left="360" w:hanging="360"/>
          </w:pPr>
        </w:pPrChange>
      </w:pPr>
    </w:p>
    <w:p w14:paraId="753274DF" w14:textId="77777777" w:rsidR="00AF0078" w:rsidRPr="00AF0078" w:rsidRDefault="00902DF4">
      <w:pPr>
        <w:pStyle w:val="Prrafodelista"/>
        <w:numPr>
          <w:ilvl w:val="0"/>
          <w:numId w:val="276"/>
        </w:numPr>
        <w:spacing w:after="0"/>
        <w:ind w:left="360"/>
        <w:rPr>
          <w:ins w:id="1923" w:author="Marlik Mariaud" w:date="2016-01-10T16:15:00Z"/>
          <w:rFonts w:ascii="Arial" w:hAnsi="Arial"/>
          <w:color w:val="0000FF"/>
          <w:sz w:val="28"/>
          <w:szCs w:val="28"/>
          <w:rPrChange w:id="1924" w:author="Marlik Mariaud" w:date="2016-01-10T16:16:00Z">
            <w:rPr>
              <w:ins w:id="1925" w:author="Marlik Mariaud" w:date="2016-01-10T16:15:00Z"/>
              <w:color w:val="0000FF"/>
            </w:rPr>
          </w:rPrChange>
        </w:rPr>
        <w:pPrChange w:id="1926" w:author="Marlik Mariaud" w:date="2016-01-10T16:16:00Z">
          <w:pPr>
            <w:spacing w:after="0"/>
          </w:pPr>
        </w:pPrChange>
      </w:pPr>
      <w:r w:rsidRPr="00AF0078">
        <w:rPr>
          <w:rFonts w:ascii="Arial" w:hAnsi="Arial" w:cs="Arial"/>
          <w:sz w:val="28"/>
          <w:szCs w:val="28"/>
          <w:lang w:val="es-ES_tradnl"/>
          <w:rPrChange w:id="1927" w:author="Marlik Mariaud" w:date="2016-01-10T16:16:00Z">
            <w:rPr>
              <w:lang w:val="es-ES_tradnl"/>
            </w:rPr>
          </w:rPrChange>
        </w:rPr>
        <w:t>¿Qué entidad recibió menos recursos? ¿Cuánto recibió?</w:t>
      </w:r>
      <w:ins w:id="1928" w:author="Marlik Mariaud" w:date="2016-01-10T16:15:00Z">
        <w:r w:rsidR="00AF0078" w:rsidRPr="00AF0078">
          <w:rPr>
            <w:rFonts w:ascii="Arial" w:hAnsi="Arial"/>
            <w:color w:val="0000FF"/>
            <w:sz w:val="28"/>
            <w:szCs w:val="28"/>
            <w:rPrChange w:id="1929" w:author="Marlik Mariaud" w:date="2016-01-10T16:16:00Z">
              <w:rPr>
                <w:color w:val="0000FF"/>
              </w:rPr>
            </w:rPrChange>
          </w:rPr>
          <w:t xml:space="preserve"> (campo de escritura; un renglón) </w:t>
        </w:r>
      </w:ins>
    </w:p>
    <w:p w14:paraId="77A014C0" w14:textId="77777777" w:rsidR="00902DF4" w:rsidRPr="00AF0078" w:rsidRDefault="00902DF4">
      <w:pPr>
        <w:autoSpaceDE w:val="0"/>
        <w:autoSpaceDN w:val="0"/>
        <w:adjustRightInd w:val="0"/>
        <w:spacing w:before="120" w:after="120" w:line="26" w:lineRule="atLeast"/>
        <w:rPr>
          <w:rFonts w:ascii="Arial" w:hAnsi="Arial" w:cs="Arial"/>
          <w:sz w:val="28"/>
          <w:szCs w:val="28"/>
          <w:lang w:val="es-ES_tradnl"/>
          <w:rPrChange w:id="1930" w:author="Marlik Mariaud" w:date="2016-01-10T16:15:00Z">
            <w:rPr>
              <w:lang w:val="es-ES_tradnl"/>
            </w:rPr>
          </w:rPrChange>
        </w:rPr>
        <w:pPrChange w:id="1931" w:author="Marlik Mariaud" w:date="2016-01-10T16:16:00Z">
          <w:pPr>
            <w:pStyle w:val="Prrafodelista"/>
            <w:numPr>
              <w:numId w:val="22"/>
            </w:numPr>
            <w:autoSpaceDE w:val="0"/>
            <w:autoSpaceDN w:val="0"/>
            <w:adjustRightInd w:val="0"/>
            <w:spacing w:before="120" w:after="120" w:line="26" w:lineRule="atLeast"/>
            <w:ind w:left="360" w:hanging="360"/>
          </w:pPr>
        </w:pPrChange>
      </w:pPr>
    </w:p>
    <w:p w14:paraId="2BBA7690" w14:textId="77777777" w:rsidR="00AF0078" w:rsidRPr="00AF0078" w:rsidRDefault="00902DF4">
      <w:pPr>
        <w:pStyle w:val="Prrafodelista"/>
        <w:numPr>
          <w:ilvl w:val="0"/>
          <w:numId w:val="276"/>
        </w:numPr>
        <w:spacing w:after="0"/>
        <w:ind w:left="360"/>
        <w:rPr>
          <w:ins w:id="1932" w:author="Marlik Mariaud" w:date="2016-01-10T16:15:00Z"/>
          <w:rFonts w:ascii="Arial" w:hAnsi="Arial"/>
          <w:color w:val="0000FF"/>
          <w:sz w:val="28"/>
          <w:szCs w:val="28"/>
          <w:rPrChange w:id="1933" w:author="Marlik Mariaud" w:date="2016-01-10T16:16:00Z">
            <w:rPr>
              <w:ins w:id="1934" w:author="Marlik Mariaud" w:date="2016-01-10T16:15:00Z"/>
              <w:color w:val="0000FF"/>
            </w:rPr>
          </w:rPrChange>
        </w:rPr>
        <w:pPrChange w:id="1935" w:author="Marlik Mariaud" w:date="2016-01-10T16:16:00Z">
          <w:pPr>
            <w:spacing w:after="0"/>
          </w:pPr>
        </w:pPrChange>
      </w:pPr>
      <w:r w:rsidRPr="00AF0078">
        <w:rPr>
          <w:rFonts w:ascii="Arial" w:hAnsi="Arial" w:cs="Arial"/>
          <w:sz w:val="28"/>
          <w:szCs w:val="28"/>
          <w:lang w:val="es-ES_tradnl"/>
          <w:rPrChange w:id="1936" w:author="Marlik Mariaud" w:date="2016-01-10T16:16:00Z">
            <w:rPr>
              <w:lang w:val="es-ES_tradnl"/>
            </w:rPr>
          </w:rPrChange>
        </w:rPr>
        <w:t>¿Cuántos millones de pesos recibieron juntos el Estado de México y el Distrito Federal?</w:t>
      </w:r>
      <w:ins w:id="1937" w:author="Marlik Mariaud" w:date="2016-01-10T16:15:00Z">
        <w:r w:rsidR="00AF0078" w:rsidRPr="00AF0078">
          <w:rPr>
            <w:rFonts w:ascii="Arial" w:hAnsi="Arial"/>
            <w:color w:val="0000FF"/>
            <w:sz w:val="28"/>
            <w:szCs w:val="28"/>
            <w:rPrChange w:id="1938" w:author="Marlik Mariaud" w:date="2016-01-10T16:16:00Z">
              <w:rPr>
                <w:color w:val="0000FF"/>
              </w:rPr>
            </w:rPrChange>
          </w:rPr>
          <w:t xml:space="preserve"> (campo de escritura; un renglón) </w:t>
        </w:r>
      </w:ins>
    </w:p>
    <w:p w14:paraId="5348FB91" w14:textId="77777777" w:rsidR="00902DF4" w:rsidRPr="00AF0078" w:rsidRDefault="00902DF4">
      <w:pPr>
        <w:autoSpaceDE w:val="0"/>
        <w:autoSpaceDN w:val="0"/>
        <w:adjustRightInd w:val="0"/>
        <w:spacing w:before="120" w:after="120" w:line="26" w:lineRule="atLeast"/>
        <w:rPr>
          <w:rFonts w:ascii="Arial" w:hAnsi="Arial" w:cs="Arial"/>
          <w:sz w:val="28"/>
          <w:szCs w:val="28"/>
          <w:lang w:val="es-ES_tradnl"/>
          <w:rPrChange w:id="1939" w:author="Marlik Mariaud" w:date="2016-01-10T16:15:00Z">
            <w:rPr>
              <w:lang w:val="es-ES_tradnl"/>
            </w:rPr>
          </w:rPrChange>
        </w:rPr>
        <w:pPrChange w:id="1940" w:author="Marlik Mariaud" w:date="2016-01-10T16:16:00Z">
          <w:pPr>
            <w:pStyle w:val="Prrafodelista"/>
            <w:numPr>
              <w:numId w:val="22"/>
            </w:numPr>
            <w:autoSpaceDE w:val="0"/>
            <w:autoSpaceDN w:val="0"/>
            <w:adjustRightInd w:val="0"/>
            <w:spacing w:before="120" w:after="120" w:line="26" w:lineRule="atLeast"/>
            <w:ind w:left="360" w:hanging="360"/>
          </w:pPr>
        </w:pPrChange>
      </w:pPr>
    </w:p>
    <w:p w14:paraId="1B9B43C6" w14:textId="77777777" w:rsidR="00AF0078" w:rsidRPr="00AF0078" w:rsidRDefault="00902DF4">
      <w:pPr>
        <w:pStyle w:val="Prrafodelista"/>
        <w:numPr>
          <w:ilvl w:val="0"/>
          <w:numId w:val="276"/>
        </w:numPr>
        <w:spacing w:after="0"/>
        <w:ind w:left="360"/>
        <w:rPr>
          <w:ins w:id="1941" w:author="Marlik Mariaud" w:date="2016-01-10T16:15:00Z"/>
          <w:rFonts w:ascii="Arial" w:hAnsi="Arial"/>
          <w:color w:val="0000FF"/>
          <w:sz w:val="28"/>
          <w:szCs w:val="28"/>
          <w:rPrChange w:id="1942" w:author="Marlik Mariaud" w:date="2016-01-10T16:16:00Z">
            <w:rPr>
              <w:ins w:id="1943" w:author="Marlik Mariaud" w:date="2016-01-10T16:15:00Z"/>
              <w:color w:val="0000FF"/>
            </w:rPr>
          </w:rPrChange>
        </w:rPr>
        <w:pPrChange w:id="1944" w:author="Marlik Mariaud" w:date="2016-01-10T16:16:00Z">
          <w:pPr>
            <w:spacing w:after="0"/>
          </w:pPr>
        </w:pPrChange>
      </w:pPr>
      <w:r w:rsidRPr="00AF0078">
        <w:rPr>
          <w:rFonts w:ascii="Arial" w:hAnsi="Arial" w:cs="Arial"/>
          <w:sz w:val="28"/>
          <w:szCs w:val="28"/>
          <w:lang w:val="es-ES_tradnl"/>
          <w:rPrChange w:id="1945" w:author="Marlik Mariaud" w:date="2016-01-10T16:16:00Z">
            <w:rPr>
              <w:lang w:val="es-ES_tradnl"/>
            </w:rPr>
          </w:rPrChange>
        </w:rPr>
        <w:t>Al asignar tal cantidad al Estado de México y al Distrito Federal juntos, ¿qué cantidad de dinero quedó para asignar a los estados restantes?</w:t>
      </w:r>
      <w:ins w:id="1946" w:author="Marlik Mariaud" w:date="2016-01-10T16:15:00Z">
        <w:r w:rsidR="00AF0078" w:rsidRPr="00AF0078">
          <w:rPr>
            <w:rFonts w:ascii="Arial" w:hAnsi="Arial" w:cs="Arial"/>
            <w:sz w:val="28"/>
            <w:szCs w:val="28"/>
            <w:lang w:val="es-ES_tradnl"/>
            <w:rPrChange w:id="1947" w:author="Marlik Mariaud" w:date="2016-01-10T16:16:00Z">
              <w:rPr>
                <w:lang w:val="es-ES_tradnl"/>
              </w:rPr>
            </w:rPrChange>
          </w:rPr>
          <w:t xml:space="preserve"> </w:t>
        </w:r>
        <w:r w:rsidR="00AF0078" w:rsidRPr="00AF0078">
          <w:rPr>
            <w:rFonts w:ascii="Arial" w:hAnsi="Arial"/>
            <w:color w:val="0000FF"/>
            <w:sz w:val="28"/>
            <w:szCs w:val="28"/>
            <w:rPrChange w:id="1948" w:author="Marlik Mariaud" w:date="2016-01-10T16:16:00Z">
              <w:rPr>
                <w:color w:val="0000FF"/>
              </w:rPr>
            </w:rPrChange>
          </w:rPr>
          <w:t xml:space="preserve">(campo de escritura; un renglón) </w:t>
        </w:r>
      </w:ins>
    </w:p>
    <w:p w14:paraId="31E7C038" w14:textId="2B634D5A" w:rsidR="00902DF4" w:rsidRPr="00AF0078" w:rsidRDefault="00902DF4">
      <w:pPr>
        <w:autoSpaceDE w:val="0"/>
        <w:autoSpaceDN w:val="0"/>
        <w:adjustRightInd w:val="0"/>
        <w:spacing w:before="120" w:after="120" w:line="26" w:lineRule="atLeast"/>
        <w:rPr>
          <w:rFonts w:ascii="Arial" w:hAnsi="Arial" w:cs="Arial"/>
          <w:sz w:val="28"/>
          <w:szCs w:val="28"/>
          <w:lang w:val="es-ES_tradnl"/>
          <w:rPrChange w:id="1949" w:author="Marlik Mariaud" w:date="2016-01-10T16:15:00Z">
            <w:rPr>
              <w:lang w:val="es-ES_tradnl"/>
            </w:rPr>
          </w:rPrChange>
        </w:rPr>
        <w:pPrChange w:id="1950" w:author="Marlik Mariaud" w:date="2016-01-10T16:16:00Z">
          <w:pPr>
            <w:pStyle w:val="Prrafodelista"/>
            <w:numPr>
              <w:numId w:val="22"/>
            </w:numPr>
            <w:autoSpaceDE w:val="0"/>
            <w:autoSpaceDN w:val="0"/>
            <w:adjustRightInd w:val="0"/>
            <w:spacing w:before="120" w:after="120" w:line="26" w:lineRule="atLeast"/>
            <w:ind w:left="360" w:hanging="360"/>
          </w:pPr>
        </w:pPrChange>
      </w:pPr>
    </w:p>
    <w:p w14:paraId="0F86339C" w14:textId="77777777" w:rsidR="00AF0078" w:rsidRPr="00AF0078" w:rsidRDefault="00902DF4">
      <w:pPr>
        <w:pStyle w:val="Prrafodelista"/>
        <w:numPr>
          <w:ilvl w:val="0"/>
          <w:numId w:val="276"/>
        </w:numPr>
        <w:spacing w:after="0"/>
        <w:ind w:left="360"/>
        <w:rPr>
          <w:ins w:id="1951" w:author="Marlik Mariaud" w:date="2016-01-10T16:15:00Z"/>
          <w:rFonts w:ascii="Arial" w:hAnsi="Arial"/>
          <w:color w:val="0000FF"/>
          <w:sz w:val="28"/>
          <w:szCs w:val="28"/>
          <w:rPrChange w:id="1952" w:author="Marlik Mariaud" w:date="2016-01-10T16:16:00Z">
            <w:rPr>
              <w:ins w:id="1953" w:author="Marlik Mariaud" w:date="2016-01-10T16:15:00Z"/>
              <w:color w:val="0000FF"/>
            </w:rPr>
          </w:rPrChange>
        </w:rPr>
        <w:pPrChange w:id="1954" w:author="Marlik Mariaud" w:date="2016-01-10T16:16:00Z">
          <w:pPr>
            <w:spacing w:after="0"/>
          </w:pPr>
        </w:pPrChange>
      </w:pPr>
      <w:r w:rsidRPr="00AF0078">
        <w:rPr>
          <w:rFonts w:ascii="Arial" w:hAnsi="Arial" w:cs="Arial"/>
          <w:sz w:val="28"/>
          <w:szCs w:val="28"/>
          <w:lang w:val="es-ES_tradnl"/>
          <w:rPrChange w:id="1955" w:author="Marlik Mariaud" w:date="2016-01-10T16:16:00Z">
            <w:rPr>
              <w:lang w:val="es-ES_tradnl"/>
            </w:rPr>
          </w:rPrChange>
        </w:rPr>
        <w:t>¿Cuál es la diferencia, en pesos, entre la entidad que recibió más recursos y la que recibió menos? ¿Cómo lo supiste?</w:t>
      </w:r>
      <w:ins w:id="1956" w:author="Marlik Mariaud" w:date="2016-01-10T16:15:00Z">
        <w:r w:rsidR="00AF0078" w:rsidRPr="00AF0078">
          <w:rPr>
            <w:rFonts w:ascii="Arial" w:hAnsi="Arial" w:cs="Arial"/>
            <w:sz w:val="28"/>
            <w:szCs w:val="28"/>
            <w:lang w:val="es-ES_tradnl"/>
            <w:rPrChange w:id="1957" w:author="Marlik Mariaud" w:date="2016-01-10T16:16:00Z">
              <w:rPr>
                <w:lang w:val="es-ES_tradnl"/>
              </w:rPr>
            </w:rPrChange>
          </w:rPr>
          <w:t xml:space="preserve"> </w:t>
        </w:r>
        <w:r w:rsidR="00AF0078" w:rsidRPr="00AF0078">
          <w:rPr>
            <w:rFonts w:ascii="Arial" w:hAnsi="Arial"/>
            <w:color w:val="0000FF"/>
            <w:sz w:val="28"/>
            <w:szCs w:val="28"/>
            <w:rPrChange w:id="1958" w:author="Marlik Mariaud" w:date="2016-01-10T16:16:00Z">
              <w:rPr>
                <w:color w:val="0000FF"/>
              </w:rPr>
            </w:rPrChange>
          </w:rPr>
          <w:t xml:space="preserve">(campo de escritura; un renglón) </w:t>
        </w:r>
      </w:ins>
    </w:p>
    <w:p w14:paraId="22C5F651" w14:textId="2E83C0BF" w:rsidR="00902DF4" w:rsidRPr="00AF0078" w:rsidRDefault="00902DF4">
      <w:pPr>
        <w:autoSpaceDE w:val="0"/>
        <w:autoSpaceDN w:val="0"/>
        <w:adjustRightInd w:val="0"/>
        <w:spacing w:before="120" w:after="120" w:line="26" w:lineRule="atLeast"/>
        <w:rPr>
          <w:rFonts w:ascii="Arial" w:hAnsi="Arial" w:cs="Arial"/>
          <w:sz w:val="28"/>
          <w:szCs w:val="28"/>
          <w:lang w:val="es-ES_tradnl"/>
          <w:rPrChange w:id="1959" w:author="Marlik Mariaud" w:date="2016-01-10T16:15:00Z">
            <w:rPr>
              <w:lang w:val="es-ES_tradnl"/>
            </w:rPr>
          </w:rPrChange>
        </w:rPr>
        <w:pPrChange w:id="1960" w:author="Marlik Mariaud" w:date="2016-01-10T16:16:00Z">
          <w:pPr>
            <w:pStyle w:val="Prrafodelista"/>
            <w:numPr>
              <w:numId w:val="22"/>
            </w:numPr>
            <w:autoSpaceDE w:val="0"/>
            <w:autoSpaceDN w:val="0"/>
            <w:adjustRightInd w:val="0"/>
            <w:spacing w:before="120" w:after="120" w:line="26" w:lineRule="atLeast"/>
            <w:ind w:left="360" w:hanging="360"/>
          </w:pPr>
        </w:pPrChange>
      </w:pPr>
    </w:p>
    <w:p w14:paraId="2A76A171" w14:textId="77777777" w:rsidR="00AF0078" w:rsidRPr="00AF0078" w:rsidRDefault="00902DF4">
      <w:pPr>
        <w:pStyle w:val="Prrafodelista"/>
        <w:numPr>
          <w:ilvl w:val="0"/>
          <w:numId w:val="276"/>
        </w:numPr>
        <w:spacing w:after="0"/>
        <w:ind w:left="360"/>
        <w:rPr>
          <w:ins w:id="1961" w:author="Marlik Mariaud" w:date="2016-01-10T16:15:00Z"/>
          <w:rFonts w:ascii="Arial" w:hAnsi="Arial"/>
          <w:color w:val="0000FF"/>
          <w:sz w:val="28"/>
          <w:szCs w:val="28"/>
          <w:rPrChange w:id="1962" w:author="Marlik Mariaud" w:date="2016-01-10T16:16:00Z">
            <w:rPr>
              <w:ins w:id="1963" w:author="Marlik Mariaud" w:date="2016-01-10T16:15:00Z"/>
              <w:color w:val="0000FF"/>
            </w:rPr>
          </w:rPrChange>
        </w:rPr>
        <w:pPrChange w:id="1964" w:author="Marlik Mariaud" w:date="2016-01-10T16:16:00Z">
          <w:pPr>
            <w:spacing w:after="0"/>
          </w:pPr>
        </w:pPrChange>
      </w:pPr>
      <w:r w:rsidRPr="00AF0078">
        <w:rPr>
          <w:rFonts w:ascii="Arial" w:hAnsi="Arial" w:cs="Arial"/>
          <w:sz w:val="28"/>
          <w:szCs w:val="28"/>
          <w:lang w:val="es-ES_tradnl"/>
          <w:rPrChange w:id="1965" w:author="Marlik Mariaud" w:date="2016-01-10T16:16:00Z">
            <w:rPr>
              <w:lang w:val="es-ES_tradnl"/>
            </w:rPr>
          </w:rPrChange>
        </w:rPr>
        <w:t>¿Cuál es la diferencia, en pesos, entre los recursos que recibió Veracruz y Tlaxcala?</w:t>
      </w:r>
      <w:ins w:id="1966" w:author="Marlik Mariaud" w:date="2016-01-10T16:15:00Z">
        <w:r w:rsidR="00AF0078" w:rsidRPr="00AF0078">
          <w:rPr>
            <w:rFonts w:ascii="Arial" w:hAnsi="Arial"/>
            <w:color w:val="0000FF"/>
            <w:sz w:val="28"/>
            <w:szCs w:val="28"/>
            <w:rPrChange w:id="1967" w:author="Marlik Mariaud" w:date="2016-01-10T16:16:00Z">
              <w:rPr>
                <w:color w:val="0000FF"/>
              </w:rPr>
            </w:rPrChange>
          </w:rPr>
          <w:t xml:space="preserve"> (campo de escritura; un renglón) </w:t>
        </w:r>
      </w:ins>
    </w:p>
    <w:p w14:paraId="1F875054" w14:textId="77777777" w:rsidR="00902DF4" w:rsidRPr="00AF0078" w:rsidRDefault="00902DF4">
      <w:pPr>
        <w:autoSpaceDE w:val="0"/>
        <w:autoSpaceDN w:val="0"/>
        <w:adjustRightInd w:val="0"/>
        <w:spacing w:before="120" w:after="120" w:line="26" w:lineRule="atLeast"/>
        <w:rPr>
          <w:rFonts w:ascii="Arial" w:hAnsi="Arial" w:cs="Arial"/>
          <w:sz w:val="28"/>
          <w:szCs w:val="28"/>
          <w:lang w:val="es-ES_tradnl"/>
          <w:rPrChange w:id="1968" w:author="Marlik Mariaud" w:date="2016-01-10T16:15:00Z">
            <w:rPr>
              <w:lang w:val="es-ES_tradnl"/>
            </w:rPr>
          </w:rPrChange>
        </w:rPr>
        <w:pPrChange w:id="1969" w:author="Marlik Mariaud" w:date="2016-01-10T16:16:00Z">
          <w:pPr>
            <w:pStyle w:val="Prrafodelista"/>
            <w:numPr>
              <w:numId w:val="22"/>
            </w:numPr>
            <w:autoSpaceDE w:val="0"/>
            <w:autoSpaceDN w:val="0"/>
            <w:adjustRightInd w:val="0"/>
            <w:spacing w:before="120" w:after="120" w:line="26" w:lineRule="atLeast"/>
            <w:ind w:left="360" w:hanging="360"/>
          </w:pPr>
        </w:pPrChange>
      </w:pPr>
    </w:p>
    <w:p w14:paraId="6BF42A86" w14:textId="77777777" w:rsidR="00AF0078" w:rsidRPr="00AF0078" w:rsidRDefault="00902DF4">
      <w:pPr>
        <w:pStyle w:val="Prrafodelista"/>
        <w:numPr>
          <w:ilvl w:val="0"/>
          <w:numId w:val="276"/>
        </w:numPr>
        <w:spacing w:after="0"/>
        <w:ind w:left="360"/>
        <w:rPr>
          <w:ins w:id="1970" w:author="Marlik Mariaud" w:date="2016-01-10T16:16:00Z"/>
          <w:rFonts w:ascii="Arial" w:hAnsi="Arial"/>
          <w:color w:val="0000FF"/>
          <w:sz w:val="28"/>
          <w:szCs w:val="28"/>
          <w:rPrChange w:id="1971" w:author="Marlik Mariaud" w:date="2016-01-10T16:16:00Z">
            <w:rPr>
              <w:ins w:id="1972" w:author="Marlik Mariaud" w:date="2016-01-10T16:16:00Z"/>
              <w:color w:val="0000FF"/>
            </w:rPr>
          </w:rPrChange>
        </w:rPr>
        <w:pPrChange w:id="1973" w:author="Marlik Mariaud" w:date="2016-01-10T16:16:00Z">
          <w:pPr>
            <w:spacing w:after="0"/>
          </w:pPr>
        </w:pPrChange>
      </w:pPr>
      <w:r w:rsidRPr="00AF0078">
        <w:rPr>
          <w:rFonts w:ascii="Arial" w:hAnsi="Arial" w:cs="Arial"/>
          <w:sz w:val="28"/>
          <w:szCs w:val="28"/>
          <w:lang w:val="es-ES_tradnl"/>
          <w:rPrChange w:id="1974" w:author="Marlik Mariaud" w:date="2016-01-10T16:16:00Z">
            <w:rPr>
              <w:lang w:val="es-ES_tradnl"/>
            </w:rPr>
          </w:rPrChange>
        </w:rPr>
        <w:t>¿Cuál es la diferencia, en pesos, entre lo que recibieron el Estado de México, el Distrito Federal y Veracruz juntos, y lo que recibieron Tlaxcala, Colima y Aguascalientes juntos?</w:t>
      </w:r>
      <w:ins w:id="1975" w:author="Marlik Mariaud" w:date="2016-01-10T16:16:00Z">
        <w:r w:rsidR="00AF0078" w:rsidRPr="00AF0078">
          <w:rPr>
            <w:rFonts w:ascii="Arial" w:hAnsi="Arial" w:cs="Arial"/>
            <w:sz w:val="28"/>
            <w:szCs w:val="28"/>
            <w:lang w:val="es-ES_tradnl"/>
            <w:rPrChange w:id="1976" w:author="Marlik Mariaud" w:date="2016-01-10T16:16:00Z">
              <w:rPr>
                <w:lang w:val="es-ES_tradnl"/>
              </w:rPr>
            </w:rPrChange>
          </w:rPr>
          <w:t xml:space="preserve"> </w:t>
        </w:r>
        <w:r w:rsidR="00AF0078" w:rsidRPr="00AF0078">
          <w:rPr>
            <w:rFonts w:ascii="Arial" w:hAnsi="Arial"/>
            <w:color w:val="0000FF"/>
            <w:sz w:val="28"/>
            <w:szCs w:val="28"/>
            <w:rPrChange w:id="1977" w:author="Marlik Mariaud" w:date="2016-01-10T16:16:00Z">
              <w:rPr>
                <w:color w:val="0000FF"/>
              </w:rPr>
            </w:rPrChange>
          </w:rPr>
          <w:t xml:space="preserve">(campo de escritura; un renglón) </w:t>
        </w:r>
      </w:ins>
    </w:p>
    <w:p w14:paraId="25216442" w14:textId="241C479D" w:rsidR="00902DF4" w:rsidRPr="00AF0078" w:rsidRDefault="00902DF4">
      <w:pPr>
        <w:autoSpaceDE w:val="0"/>
        <w:autoSpaceDN w:val="0"/>
        <w:adjustRightInd w:val="0"/>
        <w:spacing w:before="120" w:after="120" w:line="26" w:lineRule="atLeast"/>
        <w:rPr>
          <w:rFonts w:ascii="Arial" w:hAnsi="Arial" w:cs="Arial"/>
          <w:sz w:val="28"/>
          <w:szCs w:val="28"/>
          <w:lang w:val="es-ES_tradnl"/>
          <w:rPrChange w:id="1978" w:author="Marlik Mariaud" w:date="2016-01-10T16:15:00Z">
            <w:rPr>
              <w:lang w:val="es-ES_tradnl"/>
            </w:rPr>
          </w:rPrChange>
        </w:rPr>
        <w:pPrChange w:id="1979" w:author="Marlik Mariaud" w:date="2016-01-10T16:16:00Z">
          <w:pPr>
            <w:pStyle w:val="Prrafodelista"/>
            <w:numPr>
              <w:numId w:val="22"/>
            </w:numPr>
            <w:autoSpaceDE w:val="0"/>
            <w:autoSpaceDN w:val="0"/>
            <w:adjustRightInd w:val="0"/>
            <w:spacing w:before="120" w:after="120" w:line="26" w:lineRule="atLeast"/>
            <w:ind w:left="360" w:hanging="360"/>
          </w:pPr>
        </w:pPrChange>
      </w:pPr>
    </w:p>
    <w:p w14:paraId="227B7354" w14:textId="77777777" w:rsidR="00AF0078" w:rsidRPr="00AF0078" w:rsidRDefault="00902DF4">
      <w:pPr>
        <w:pStyle w:val="Prrafodelista"/>
        <w:numPr>
          <w:ilvl w:val="0"/>
          <w:numId w:val="276"/>
        </w:numPr>
        <w:spacing w:after="0"/>
        <w:ind w:left="360"/>
        <w:rPr>
          <w:ins w:id="1980" w:author="Marlik Mariaud" w:date="2016-01-10T16:16:00Z"/>
          <w:rFonts w:ascii="Arial" w:hAnsi="Arial"/>
          <w:color w:val="0000FF"/>
          <w:sz w:val="28"/>
          <w:szCs w:val="28"/>
          <w:rPrChange w:id="1981" w:author="Marlik Mariaud" w:date="2016-01-10T16:16:00Z">
            <w:rPr>
              <w:ins w:id="1982" w:author="Marlik Mariaud" w:date="2016-01-10T16:16:00Z"/>
              <w:color w:val="0000FF"/>
            </w:rPr>
          </w:rPrChange>
        </w:rPr>
        <w:pPrChange w:id="1983" w:author="Marlik Mariaud" w:date="2016-01-10T16:16:00Z">
          <w:pPr>
            <w:spacing w:after="0"/>
          </w:pPr>
        </w:pPrChange>
      </w:pPr>
      <w:r w:rsidRPr="00AF0078">
        <w:rPr>
          <w:rFonts w:ascii="Arial" w:hAnsi="Arial" w:cs="Arial"/>
          <w:sz w:val="28"/>
          <w:szCs w:val="28"/>
          <w:lang w:val="es-ES_tradnl"/>
          <w:rPrChange w:id="1984" w:author="Marlik Mariaud" w:date="2016-01-10T16:16:00Z">
            <w:rPr>
              <w:lang w:val="es-ES_tradnl"/>
            </w:rPr>
          </w:rPrChange>
        </w:rPr>
        <w:t>Escribe la diferencia, en pesos, entre los recursos asignados a Aguascalientes y Campeche.</w:t>
      </w:r>
      <w:ins w:id="1985" w:author="Marlik Mariaud" w:date="2016-01-10T16:16:00Z">
        <w:r w:rsidR="00AF0078" w:rsidRPr="00AF0078">
          <w:rPr>
            <w:rFonts w:ascii="Arial" w:hAnsi="Arial" w:cs="Arial"/>
            <w:sz w:val="28"/>
            <w:szCs w:val="28"/>
            <w:lang w:val="es-ES_tradnl"/>
            <w:rPrChange w:id="1986" w:author="Marlik Mariaud" w:date="2016-01-10T16:16:00Z">
              <w:rPr>
                <w:lang w:val="es-ES_tradnl"/>
              </w:rPr>
            </w:rPrChange>
          </w:rPr>
          <w:t xml:space="preserve"> </w:t>
        </w:r>
        <w:r w:rsidR="00AF0078" w:rsidRPr="00AF0078">
          <w:rPr>
            <w:rFonts w:ascii="Arial" w:hAnsi="Arial"/>
            <w:color w:val="0000FF"/>
            <w:sz w:val="28"/>
            <w:szCs w:val="28"/>
            <w:rPrChange w:id="1987" w:author="Marlik Mariaud" w:date="2016-01-10T16:16:00Z">
              <w:rPr>
                <w:color w:val="0000FF"/>
              </w:rPr>
            </w:rPrChange>
          </w:rPr>
          <w:t xml:space="preserve">(campo de escritura; un renglón) </w:t>
        </w:r>
      </w:ins>
    </w:p>
    <w:p w14:paraId="0D10053B" w14:textId="381BEDB8" w:rsidR="00902DF4" w:rsidRPr="00AF0078" w:rsidDel="008B2855" w:rsidRDefault="00902DF4">
      <w:pPr>
        <w:autoSpaceDE w:val="0"/>
        <w:autoSpaceDN w:val="0"/>
        <w:adjustRightInd w:val="0"/>
        <w:spacing w:before="120" w:after="120" w:line="26" w:lineRule="atLeast"/>
        <w:rPr>
          <w:del w:id="1988" w:author="Marlik Mariaud" w:date="2016-01-10T16:16:00Z"/>
          <w:rFonts w:ascii="Arial" w:hAnsi="Arial" w:cs="Arial"/>
          <w:sz w:val="28"/>
          <w:szCs w:val="28"/>
          <w:lang w:val="es-ES_tradnl"/>
          <w:rPrChange w:id="1989" w:author="Marlik Mariaud" w:date="2016-01-10T16:15:00Z">
            <w:rPr>
              <w:del w:id="1990" w:author="Marlik Mariaud" w:date="2016-01-10T16:16:00Z"/>
              <w:lang w:val="es-ES_tradnl"/>
            </w:rPr>
          </w:rPrChange>
        </w:rPr>
        <w:pPrChange w:id="1991" w:author="Marlik Mariaud" w:date="2016-01-10T16:15:00Z">
          <w:pPr>
            <w:pStyle w:val="Prrafodelista"/>
            <w:numPr>
              <w:numId w:val="22"/>
            </w:numPr>
            <w:autoSpaceDE w:val="0"/>
            <w:autoSpaceDN w:val="0"/>
            <w:adjustRightInd w:val="0"/>
            <w:spacing w:before="120" w:after="120" w:line="26" w:lineRule="atLeast"/>
            <w:ind w:left="360" w:hanging="360"/>
          </w:pPr>
        </w:pPrChange>
      </w:pPr>
    </w:p>
    <w:p w14:paraId="3AA56653" w14:textId="09E74396"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76535956" w14:textId="77777777" w:rsidR="00902DF4" w:rsidRPr="00E31D71" w:rsidRDefault="00902DF4" w:rsidP="00902DF4">
      <w:pPr>
        <w:spacing w:after="200" w:line="276" w:lineRule="auto"/>
        <w:rPr>
          <w:rFonts w:ascii="Arial" w:eastAsia="Calibri" w:hAnsi="Arial" w:cs="Arial"/>
          <w:b/>
          <w:sz w:val="28"/>
          <w:szCs w:val="28"/>
        </w:rPr>
      </w:pPr>
      <w:r w:rsidRPr="001C0EAD">
        <w:rPr>
          <w:rFonts w:ascii="Arial" w:hAnsi="Arial" w:cs="Arial"/>
          <w:sz w:val="28"/>
          <w:szCs w:val="28"/>
          <w:lang w:val="es-ES_tradnl"/>
        </w:rPr>
        <w:t>Si tuv</w:t>
      </w:r>
      <w:r>
        <w:rPr>
          <w:rFonts w:ascii="Arial" w:hAnsi="Arial" w:cs="Arial"/>
          <w:sz w:val="28"/>
          <w:szCs w:val="28"/>
          <w:lang w:val="es-ES_tradnl"/>
        </w:rPr>
        <w:t>iste</w:t>
      </w:r>
      <w:r w:rsidRPr="001C0EAD">
        <w:rPr>
          <w:rFonts w:ascii="Arial" w:hAnsi="Arial" w:cs="Arial"/>
          <w:sz w:val="28"/>
          <w:szCs w:val="28"/>
          <w:lang w:val="es-ES_tradnl"/>
        </w:rPr>
        <w:t xml:space="preserve"> alguna dificultad para contestar las preguntas anteriores</w:t>
      </w:r>
      <w:r>
        <w:rPr>
          <w:rFonts w:ascii="Arial" w:hAnsi="Arial" w:cs="Arial"/>
          <w:sz w:val="28"/>
          <w:szCs w:val="28"/>
          <w:lang w:val="es-ES_tradnl"/>
        </w:rPr>
        <w:t xml:space="preserve">, </w:t>
      </w:r>
      <w:r w:rsidRPr="001C0EAD">
        <w:rPr>
          <w:rFonts w:ascii="Arial" w:hAnsi="Arial" w:cs="Arial"/>
          <w:sz w:val="28"/>
          <w:szCs w:val="28"/>
          <w:lang w:val="es-ES_tradnl"/>
        </w:rPr>
        <w:t>anali</w:t>
      </w:r>
      <w:r>
        <w:rPr>
          <w:rFonts w:ascii="Arial" w:hAnsi="Arial" w:cs="Arial"/>
          <w:sz w:val="28"/>
          <w:szCs w:val="28"/>
          <w:lang w:val="es-ES_tradnl"/>
        </w:rPr>
        <w:t>za</w:t>
      </w:r>
      <w:r w:rsidRPr="001C0EAD">
        <w:rPr>
          <w:rFonts w:ascii="Arial" w:hAnsi="Arial" w:cs="Arial"/>
          <w:sz w:val="28"/>
          <w:szCs w:val="28"/>
          <w:lang w:val="es-ES_tradnl"/>
        </w:rPr>
        <w:t xml:space="preserve"> las operaciones que realizó doña Francisca al escuchar un texto parecido</w:t>
      </w:r>
      <w:r>
        <w:rPr>
          <w:rFonts w:ascii="Arial" w:hAnsi="Arial" w:cs="Arial"/>
          <w:sz w:val="28"/>
          <w:szCs w:val="28"/>
          <w:lang w:val="es-ES_tradnl"/>
        </w:rPr>
        <w:t xml:space="preserve"> y hacer comparaciones entre las cantidades.</w:t>
      </w:r>
    </w:p>
    <w:p w14:paraId="76973A9D" w14:textId="77777777" w:rsidR="00E31D71" w:rsidRDefault="00E31D71" w:rsidP="00E31D71">
      <w:pPr>
        <w:spacing w:after="200" w:line="276" w:lineRule="auto"/>
        <w:rPr>
          <w:rFonts w:ascii="Arial" w:eastAsia="Calibri" w:hAnsi="Arial" w:cs="Times New Roman"/>
          <w:sz w:val="28"/>
          <w:szCs w:val="28"/>
        </w:rPr>
      </w:pPr>
    </w:p>
    <w:p w14:paraId="4C1F0F96" w14:textId="12B3352E" w:rsidR="006908D2" w:rsidRDefault="002E0078" w:rsidP="006908D2">
      <w:pPr>
        <w:widowControl w:val="0"/>
        <w:tabs>
          <w:tab w:val="left" w:pos="709"/>
        </w:tabs>
        <w:autoSpaceDE w:val="0"/>
        <w:autoSpaceDN w:val="0"/>
        <w:adjustRightInd w:val="0"/>
        <w:snapToGrid w:val="0"/>
        <w:spacing w:before="120" w:after="120" w:line="26" w:lineRule="atLeast"/>
        <w:jc w:val="both"/>
        <w:rPr>
          <w:ins w:id="1992" w:author="Marlik Mariaud" w:date="2016-01-10T13:49:00Z"/>
          <w:rFonts w:ascii="Arial" w:hAnsi="Arial" w:cs="Arial"/>
          <w:b/>
          <w:sz w:val="28"/>
          <w:szCs w:val="28"/>
        </w:rPr>
      </w:pPr>
      <w:del w:id="1993" w:author="Marlik Mariaud" w:date="2016-01-10T16:16:00Z">
        <w:r w:rsidRPr="00757F8B" w:rsidDel="008B2855">
          <w:rPr>
            <w:rFonts w:ascii="Arial" w:hAnsi="Arial" w:cs="Arial"/>
            <w:b/>
            <w:sz w:val="28"/>
            <w:szCs w:val="28"/>
            <w:lang w:val="es-ES_tradnl"/>
          </w:rPr>
          <w:delText xml:space="preserve">Regresa a la pista </w:delText>
        </w:r>
        <w:r w:rsidDel="008B2855">
          <w:rPr>
            <w:rFonts w:ascii="Arial" w:hAnsi="Arial" w:cs="Arial"/>
            <w:b/>
            <w:sz w:val="28"/>
            <w:szCs w:val="28"/>
            <w:lang w:val="es-ES_tradnl"/>
          </w:rPr>
          <w:delText>6</w:delText>
        </w:r>
        <w:r w:rsidRPr="00757F8B" w:rsidDel="008B2855">
          <w:rPr>
            <w:rFonts w:ascii="Arial" w:hAnsi="Arial" w:cs="Arial"/>
            <w:b/>
            <w:sz w:val="28"/>
            <w:szCs w:val="28"/>
            <w:lang w:val="es-ES_tradnl"/>
          </w:rPr>
          <w:delText>.</w:delText>
        </w:r>
      </w:del>
      <w:ins w:id="1994" w:author="Marlik Mariaud" w:date="2016-01-10T13:49:00Z">
        <w:r w:rsidR="006908D2" w:rsidRPr="007700B9">
          <w:rPr>
            <w:rFonts w:ascii="Arial" w:hAnsi="Arial" w:cs="Arial"/>
            <w:b/>
            <w:sz w:val="28"/>
            <w:szCs w:val="28"/>
          </w:rPr>
          <w:t>Escucha el audio que aparece a continuación.</w:t>
        </w:r>
      </w:ins>
    </w:p>
    <w:p w14:paraId="5EA5DBB6"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1995" w:author="Marlik Mariaud" w:date="2016-01-10T13:49:00Z"/>
          <w:rFonts w:ascii="Arial" w:hAnsi="Arial" w:cs="Arial"/>
          <w:b/>
          <w:sz w:val="28"/>
          <w:szCs w:val="28"/>
        </w:rPr>
      </w:pPr>
    </w:p>
    <w:p w14:paraId="1BEAB660" w14:textId="324FB1A2" w:rsidR="006908D2" w:rsidRPr="00D753F4" w:rsidRDefault="006908D2" w:rsidP="006908D2">
      <w:pPr>
        <w:spacing w:after="0"/>
        <w:jc w:val="both"/>
        <w:rPr>
          <w:ins w:id="1996" w:author="Marlik Mariaud" w:date="2016-01-10T13:49:00Z"/>
          <w:rFonts w:ascii="Arial" w:hAnsi="Arial"/>
          <w:color w:val="800080"/>
          <w:sz w:val="28"/>
          <w:szCs w:val="28"/>
        </w:rPr>
      </w:pPr>
      <w:ins w:id="1997" w:author="Marlik Mariaud" w:date="2016-01-10T13:49:00Z">
        <w:r w:rsidRPr="00D753F4">
          <w:rPr>
            <w:rFonts w:ascii="Arial" w:hAnsi="Arial"/>
            <w:b/>
            <w:color w:val="800080"/>
            <w:sz w:val="28"/>
            <w:szCs w:val="28"/>
          </w:rPr>
          <w:t xml:space="preserve">Audio (insertar pista </w:t>
        </w:r>
        <w:r w:rsidR="008B2855">
          <w:rPr>
            <w:rFonts w:ascii="Arial" w:hAnsi="Arial"/>
            <w:b/>
            <w:color w:val="800080"/>
            <w:sz w:val="28"/>
            <w:szCs w:val="28"/>
            <w:highlight w:val="lightGray"/>
          </w:rPr>
          <w:t>6</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E1DE676" w14:textId="365E6C1E" w:rsidR="006908D2" w:rsidRPr="00757F8B" w:rsidDel="008B2855" w:rsidRDefault="006908D2" w:rsidP="002E0078">
      <w:pPr>
        <w:spacing w:before="120" w:after="120" w:line="26" w:lineRule="atLeast"/>
        <w:rPr>
          <w:del w:id="1998" w:author="Marlik Mariaud" w:date="2016-01-10T16:16:00Z"/>
          <w:rFonts w:ascii="Arial" w:hAnsi="Arial" w:cs="Arial"/>
          <w:b/>
          <w:sz w:val="28"/>
          <w:szCs w:val="28"/>
          <w:lang w:val="es-ES_tradnl"/>
        </w:rPr>
      </w:pPr>
    </w:p>
    <w:p w14:paraId="22B09B56" w14:textId="5F6693B0" w:rsidR="00E31D71" w:rsidRPr="00E31D71" w:rsidDel="008B2855"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1999" w:author="Marlik Mariaud" w:date="2016-01-10T16:16:00Z"/>
          <w:rFonts w:ascii="Arial" w:eastAsia="Calibri" w:hAnsi="Arial" w:cs="Arial"/>
          <w:b/>
          <w:color w:val="FF6600"/>
          <w:sz w:val="28"/>
          <w:szCs w:val="28"/>
        </w:rPr>
      </w:pPr>
      <w:del w:id="2000" w:author="Marlik Mariaud" w:date="2016-01-10T16:16:00Z">
        <w:r w:rsidRPr="00E31D71" w:rsidDel="008B2855">
          <w:rPr>
            <w:rFonts w:ascii="Arial" w:eastAsia="Calibri" w:hAnsi="Arial" w:cs="Arial"/>
            <w:b/>
            <w:color w:val="FF6600"/>
            <w:sz w:val="28"/>
            <w:szCs w:val="28"/>
          </w:rPr>
          <w:delText>Locutor:</w:delText>
        </w:r>
      </w:del>
    </w:p>
    <w:p w14:paraId="6C440749" w14:textId="7D3CAA24" w:rsidR="00E31D71" w:rsidRPr="00E31D71" w:rsidDel="008B2855" w:rsidRDefault="00E31D71" w:rsidP="00E31D71">
      <w:pPr>
        <w:spacing w:after="200" w:line="276" w:lineRule="auto"/>
        <w:rPr>
          <w:del w:id="2001" w:author="Marlik Mariaud" w:date="2016-01-10T16:16:00Z"/>
          <w:rFonts w:ascii="Arial" w:eastAsia="Calibri" w:hAnsi="Arial" w:cs="Arial"/>
          <w:b/>
          <w:color w:val="FF6600"/>
          <w:sz w:val="28"/>
          <w:szCs w:val="28"/>
        </w:rPr>
      </w:pPr>
      <w:del w:id="2002" w:author="Marlik Mariaud" w:date="2016-01-10T16:16:00Z">
        <w:r w:rsidRPr="00E31D71" w:rsidDel="008B2855">
          <w:rPr>
            <w:rFonts w:ascii="Arial" w:eastAsia="Calibri" w:hAnsi="Arial" w:cs="Arial"/>
            <w:b/>
            <w:color w:val="FF6600"/>
            <w:sz w:val="28"/>
            <w:szCs w:val="28"/>
          </w:rPr>
          <w:delText>Pista 6</w:delText>
        </w:r>
      </w:del>
    </w:p>
    <w:p w14:paraId="08D85B95"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r w:rsidRPr="00E31D71">
        <w:rPr>
          <w:rFonts w:ascii="Arial" w:eastAsia="Calibri" w:hAnsi="Arial" w:cs="Arial"/>
          <w:b/>
          <w:bCs/>
          <w:sz w:val="28"/>
          <w:szCs w:val="28"/>
        </w:rPr>
        <w:t xml:space="preserve">Presupuesto para libros de texto </w:t>
      </w:r>
    </w:p>
    <w:p w14:paraId="6F3E1182"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03" w:author="Marlik Mariaud" w:date="2016-01-10T16:16:00Z">
          <w:pPr>
            <w:autoSpaceDE w:val="0"/>
            <w:autoSpaceDN w:val="0"/>
            <w:adjustRightInd w:val="0"/>
            <w:spacing w:after="0" w:line="240" w:lineRule="auto"/>
          </w:pPr>
        </w:pPrChange>
      </w:pPr>
      <w:r w:rsidRPr="00E31D71">
        <w:rPr>
          <w:rFonts w:ascii="Arial" w:eastAsia="Calibri" w:hAnsi="Arial" w:cs="Arial"/>
          <w:sz w:val="28"/>
          <w:szCs w:val="28"/>
        </w:rPr>
        <w:t>La Comisión Nacional d</w:t>
      </w:r>
      <w:r w:rsidR="00997D0B">
        <w:rPr>
          <w:rFonts w:ascii="Arial" w:eastAsia="Calibri" w:hAnsi="Arial" w:cs="Arial"/>
          <w:sz w:val="28"/>
          <w:szCs w:val="28"/>
        </w:rPr>
        <w:t>e Libros de Texto Gratuitos está</w:t>
      </w:r>
      <w:r w:rsidRPr="00E31D71">
        <w:rPr>
          <w:rFonts w:ascii="Arial" w:eastAsia="Calibri" w:hAnsi="Arial" w:cs="Arial"/>
          <w:sz w:val="28"/>
          <w:szCs w:val="28"/>
        </w:rPr>
        <w:t xml:space="preserve"> realizando un análisis histórico de costos de los libros que se otorgaron gratuitamente en la década pasada. </w:t>
      </w:r>
    </w:p>
    <w:p w14:paraId="3B3292C6"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04" w:author="Marlik Mariaud" w:date="2016-01-10T16:16:00Z">
          <w:pPr>
            <w:autoSpaceDE w:val="0"/>
            <w:autoSpaceDN w:val="0"/>
            <w:adjustRightInd w:val="0"/>
            <w:spacing w:after="0" w:line="240" w:lineRule="auto"/>
          </w:pPr>
        </w:pPrChange>
      </w:pPr>
    </w:p>
    <w:p w14:paraId="1E359B29"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005" w:author="Marlik Mariaud" w:date="2016-01-10T16:16:00Z">
          <w:pPr>
            <w:autoSpaceDE w:val="0"/>
            <w:autoSpaceDN w:val="0"/>
            <w:adjustRightInd w:val="0"/>
            <w:spacing w:after="0" w:line="240" w:lineRule="auto"/>
          </w:pPr>
        </w:pPrChange>
      </w:pPr>
      <w:r w:rsidRPr="00E31D71">
        <w:rPr>
          <w:rFonts w:ascii="Arial" w:eastAsia="Calibri" w:hAnsi="Arial" w:cs="Arial"/>
          <w:sz w:val="28"/>
          <w:szCs w:val="28"/>
        </w:rPr>
        <w:t>En el año 2000 el presupuesto fue de 1 665.4 millones de pesos, mientras que en 2001 fue de 1 625.7 millones de pesos. En el año 2002 fueron 1 464.7 millones de pesos y en 2003 ascendió a 1 586.0 millones de pesos.</w:t>
      </w:r>
    </w:p>
    <w:p w14:paraId="098E3696"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006" w:author="Marlik Mariaud" w:date="2016-01-10T16:16:00Z">
          <w:pPr>
            <w:autoSpaceDE w:val="0"/>
            <w:autoSpaceDN w:val="0"/>
            <w:adjustRightInd w:val="0"/>
            <w:spacing w:after="0" w:line="240" w:lineRule="auto"/>
          </w:pPr>
        </w:pPrChange>
      </w:pPr>
    </w:p>
    <w:p w14:paraId="2FD0BEEF"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07" w:author="Marlik Mariaud" w:date="2016-01-10T16:16:00Z">
          <w:pPr>
            <w:autoSpaceDE w:val="0"/>
            <w:autoSpaceDN w:val="0"/>
            <w:adjustRightInd w:val="0"/>
            <w:spacing w:after="0" w:line="240" w:lineRule="auto"/>
          </w:pPr>
        </w:pPrChange>
      </w:pPr>
      <w:r w:rsidRPr="00E31D71">
        <w:rPr>
          <w:rFonts w:ascii="Arial" w:eastAsia="Calibri" w:hAnsi="Arial" w:cs="Arial"/>
          <w:sz w:val="28"/>
          <w:szCs w:val="28"/>
        </w:rPr>
        <w:t>Para conocer el presupuesto asignado a los libros de texto gratuito en los años 2000 a 2003, doña Francisca sumó 1 665.4  + 1 625.7 +  1 464.7 +  1 586. Y resultaron 6 341.8 millones de pesos.</w:t>
      </w:r>
    </w:p>
    <w:p w14:paraId="76399144"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08" w:author="Marlik Mariaud" w:date="2016-01-10T16:16:00Z">
          <w:pPr>
            <w:autoSpaceDE w:val="0"/>
            <w:autoSpaceDN w:val="0"/>
            <w:adjustRightInd w:val="0"/>
            <w:spacing w:after="0" w:line="240" w:lineRule="auto"/>
          </w:pPr>
        </w:pPrChange>
      </w:pPr>
    </w:p>
    <w:p w14:paraId="1986D19F"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09" w:author="Marlik Mariaud" w:date="2016-01-10T16:16:00Z">
          <w:pPr>
            <w:autoSpaceDE w:val="0"/>
            <w:autoSpaceDN w:val="0"/>
            <w:adjustRightInd w:val="0"/>
            <w:spacing w:after="0" w:line="240" w:lineRule="auto"/>
          </w:pPr>
        </w:pPrChange>
      </w:pPr>
      <w:r w:rsidRPr="00E31D71">
        <w:rPr>
          <w:rFonts w:ascii="Arial" w:eastAsia="Calibri" w:hAnsi="Arial" w:cs="Arial"/>
          <w:sz w:val="28"/>
          <w:szCs w:val="28"/>
        </w:rPr>
        <w:t>Para conocer en cuánto aumentó el presupuesto de 2002 a 2003, doña Francisca restó 1464. 7 a 1 586.0, de lo que resultó 121.3 millones de pesos.</w:t>
      </w:r>
    </w:p>
    <w:p w14:paraId="6424743C"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10" w:author="Marlik Mariaud" w:date="2016-01-10T16:16:00Z">
          <w:pPr>
            <w:autoSpaceDE w:val="0"/>
            <w:autoSpaceDN w:val="0"/>
            <w:adjustRightInd w:val="0"/>
            <w:spacing w:after="0" w:line="240" w:lineRule="auto"/>
          </w:pPr>
        </w:pPrChange>
      </w:pPr>
    </w:p>
    <w:p w14:paraId="658C19D4"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011" w:author="Marlik Mariaud" w:date="2016-01-10T16:16:00Z">
          <w:pPr>
            <w:autoSpaceDE w:val="0"/>
            <w:autoSpaceDN w:val="0"/>
            <w:adjustRightInd w:val="0"/>
            <w:spacing w:after="0" w:line="240" w:lineRule="auto"/>
          </w:pPr>
        </w:pPrChange>
      </w:pPr>
      <w:r w:rsidRPr="00E31D71">
        <w:rPr>
          <w:rFonts w:ascii="Arial" w:eastAsia="Calibri" w:hAnsi="Arial" w:cs="Arial"/>
          <w:sz w:val="28"/>
          <w:szCs w:val="28"/>
        </w:rPr>
        <w:t>Ahora, para pasar 121.3 millones de pesos a pesos, hay que mover el punto decimal seis veces a la derecha y escribir ceros en los espacios que queden vacíos: 121.300000 son $ 121 300 000.00, es decir, ciento veintiún millones trescientos mil pesos. Es igual que multiplicar la cantidad por un millón, es decir, 121.3 x 1 000 000 = 121 300 000.</w:t>
      </w:r>
    </w:p>
    <w:p w14:paraId="4AC7D9C5"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12" w:author="Marlik Mariaud" w:date="2016-01-10T16:16:00Z">
          <w:pPr>
            <w:autoSpaceDE w:val="0"/>
            <w:autoSpaceDN w:val="0"/>
            <w:adjustRightInd w:val="0"/>
            <w:spacing w:after="0" w:line="240" w:lineRule="auto"/>
          </w:pPr>
        </w:pPrChange>
      </w:pPr>
    </w:p>
    <w:p w14:paraId="6FFA28CA"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13" w:author="Marlik Mariaud" w:date="2016-01-10T16:16:00Z">
          <w:pPr>
            <w:autoSpaceDE w:val="0"/>
            <w:autoSpaceDN w:val="0"/>
            <w:adjustRightInd w:val="0"/>
            <w:spacing w:after="0" w:line="240" w:lineRule="auto"/>
          </w:pPr>
        </w:pPrChange>
      </w:pPr>
    </w:p>
    <w:p w14:paraId="6AFBBF7F" w14:textId="77777777" w:rsidR="00E31D71" w:rsidRPr="00E31D71" w:rsidRDefault="00E31D71">
      <w:pPr>
        <w:autoSpaceDE w:val="0"/>
        <w:autoSpaceDN w:val="0"/>
        <w:adjustRightInd w:val="0"/>
        <w:spacing w:after="0" w:line="240" w:lineRule="auto"/>
        <w:jc w:val="both"/>
        <w:rPr>
          <w:rFonts w:ascii="Arial" w:eastAsia="Calibri" w:hAnsi="Arial" w:cs="Arial"/>
          <w:b/>
          <w:bCs/>
          <w:sz w:val="28"/>
          <w:szCs w:val="28"/>
        </w:rPr>
        <w:pPrChange w:id="2014" w:author="Marlik Mariaud" w:date="2016-01-10T16:16:00Z">
          <w:pPr>
            <w:autoSpaceDE w:val="0"/>
            <w:autoSpaceDN w:val="0"/>
            <w:adjustRightInd w:val="0"/>
            <w:spacing w:after="0" w:line="240" w:lineRule="auto"/>
          </w:pPr>
        </w:pPrChange>
      </w:pPr>
      <w:r w:rsidRPr="00E31D71">
        <w:rPr>
          <w:rFonts w:ascii="Arial" w:eastAsia="Calibri" w:hAnsi="Arial" w:cs="Arial"/>
          <w:b/>
          <w:bCs/>
          <w:sz w:val="28"/>
          <w:szCs w:val="28"/>
        </w:rPr>
        <w:t xml:space="preserve">Resolvamos otros problemas </w:t>
      </w:r>
    </w:p>
    <w:p w14:paraId="56EE5D8D"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015" w:author="Marlik Mariaud" w:date="2016-01-10T16:16:00Z">
          <w:pPr>
            <w:autoSpaceDE w:val="0"/>
            <w:autoSpaceDN w:val="0"/>
            <w:adjustRightInd w:val="0"/>
            <w:spacing w:after="0" w:line="240" w:lineRule="auto"/>
          </w:pPr>
        </w:pPrChange>
      </w:pPr>
    </w:p>
    <w:p w14:paraId="1187D227"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016" w:author="Marlik Mariaud" w:date="2016-01-10T16:16:00Z">
          <w:pPr>
            <w:autoSpaceDE w:val="0"/>
            <w:autoSpaceDN w:val="0"/>
            <w:adjustRightInd w:val="0"/>
            <w:spacing w:after="0" w:line="240" w:lineRule="auto"/>
          </w:pPr>
        </w:pPrChange>
      </w:pPr>
      <w:r w:rsidRPr="00E31D71">
        <w:rPr>
          <w:rFonts w:ascii="Arial" w:eastAsia="Calibri" w:hAnsi="Arial" w:cs="Arial"/>
          <w:bCs/>
          <w:sz w:val="28"/>
          <w:szCs w:val="28"/>
        </w:rPr>
        <w:t xml:space="preserve">Escucha la siguiente nota informativa: </w:t>
      </w:r>
    </w:p>
    <w:p w14:paraId="2295D32C"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017" w:author="Marlik Mariaud" w:date="2016-01-10T16:16:00Z">
          <w:pPr>
            <w:autoSpaceDE w:val="0"/>
            <w:autoSpaceDN w:val="0"/>
            <w:adjustRightInd w:val="0"/>
            <w:spacing w:after="0" w:line="240" w:lineRule="auto"/>
          </w:pPr>
        </w:pPrChange>
      </w:pPr>
    </w:p>
    <w:p w14:paraId="68D310E1" w14:textId="77777777" w:rsidR="00E31D71" w:rsidRPr="00E31D71" w:rsidRDefault="00E31D71">
      <w:pPr>
        <w:autoSpaceDE w:val="0"/>
        <w:autoSpaceDN w:val="0"/>
        <w:adjustRightInd w:val="0"/>
        <w:spacing w:after="0" w:line="240" w:lineRule="auto"/>
        <w:jc w:val="both"/>
        <w:rPr>
          <w:rFonts w:ascii="Arial" w:eastAsia="Calibri" w:hAnsi="Arial" w:cs="Arial"/>
          <w:b/>
          <w:sz w:val="28"/>
          <w:szCs w:val="28"/>
        </w:rPr>
        <w:pPrChange w:id="2018" w:author="Marlik Mariaud" w:date="2016-01-10T16:16:00Z">
          <w:pPr>
            <w:autoSpaceDE w:val="0"/>
            <w:autoSpaceDN w:val="0"/>
            <w:adjustRightInd w:val="0"/>
            <w:spacing w:after="0" w:line="240" w:lineRule="auto"/>
          </w:pPr>
        </w:pPrChange>
      </w:pPr>
      <w:r w:rsidRPr="00E31D71">
        <w:rPr>
          <w:rFonts w:ascii="Arial" w:eastAsia="Calibri" w:hAnsi="Arial" w:cs="Arial"/>
          <w:b/>
          <w:sz w:val="28"/>
          <w:szCs w:val="28"/>
        </w:rPr>
        <w:t>Aumentan párvulos</w:t>
      </w:r>
    </w:p>
    <w:p w14:paraId="043B7609"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19" w:author="Marlik Mariaud" w:date="2016-01-10T16:16:00Z">
          <w:pPr>
            <w:autoSpaceDE w:val="0"/>
            <w:autoSpaceDN w:val="0"/>
            <w:adjustRightInd w:val="0"/>
            <w:spacing w:after="0" w:line="240" w:lineRule="auto"/>
          </w:pPr>
        </w:pPrChange>
      </w:pPr>
      <w:r w:rsidRPr="00E31D71">
        <w:rPr>
          <w:rFonts w:ascii="Arial" w:eastAsia="Calibri" w:hAnsi="Arial" w:cs="Arial"/>
          <w:sz w:val="28"/>
          <w:szCs w:val="28"/>
        </w:rPr>
        <w:t>Se hace un recuento del aumento de la matrícula en el pasado. El análisis informativo arroja que los alumnos de preescolar atendidos en el ciclo 2000-2001 fueron 3.42 millones; en el ciclo 2001-2002, 3.61 millones; en el ciclo 2002-2003, 3.63 millones; en el ciclo 2003-2004, 3.74 millones; y en el ciclo 2004-2005, 4.03 millones.</w:t>
      </w:r>
    </w:p>
    <w:p w14:paraId="782BF921"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020" w:author="Marlik Mariaud" w:date="2016-01-10T16:16:00Z">
          <w:pPr>
            <w:autoSpaceDE w:val="0"/>
            <w:autoSpaceDN w:val="0"/>
            <w:adjustRightInd w:val="0"/>
            <w:spacing w:after="0" w:line="240" w:lineRule="auto"/>
          </w:pPr>
        </w:pPrChange>
      </w:pPr>
    </w:p>
    <w:p w14:paraId="4A015A3A" w14:textId="77777777" w:rsidR="00E31D71" w:rsidRDefault="00E31D71">
      <w:pPr>
        <w:spacing w:after="200" w:line="276" w:lineRule="auto"/>
        <w:jc w:val="both"/>
        <w:rPr>
          <w:ins w:id="2021" w:author="Marlik Mariaud" w:date="2016-01-10T16:18:00Z"/>
          <w:rFonts w:ascii="Arial" w:eastAsia="Calibri" w:hAnsi="Arial" w:cs="Times New Roman"/>
          <w:sz w:val="28"/>
          <w:szCs w:val="28"/>
        </w:rPr>
        <w:pPrChange w:id="2022" w:author="Marlik Mariaud" w:date="2016-01-10T16:16:00Z">
          <w:pPr>
            <w:spacing w:after="200" w:line="276" w:lineRule="auto"/>
          </w:pPr>
        </w:pPrChange>
      </w:pPr>
      <w:r w:rsidRPr="00E31D71">
        <w:rPr>
          <w:rFonts w:ascii="Arial" w:eastAsia="Calibri" w:hAnsi="Arial" w:cs="Times New Roman"/>
          <w:sz w:val="28"/>
          <w:szCs w:val="28"/>
        </w:rPr>
        <w:t>En el ciclo 2004-2005 la cobertura para el tercer grado de este nivel educativo fue de 92.6 %. Para el segundo año se logró una cobertura de 75.7 %. Mientras que para el primer año sólo se logró una cobertura de 25.5 %.</w:t>
      </w:r>
    </w:p>
    <w:p w14:paraId="05194ED2" w14:textId="77777777" w:rsidR="00B859B5" w:rsidRPr="00E31D71" w:rsidRDefault="00B859B5">
      <w:pPr>
        <w:spacing w:after="200" w:line="276" w:lineRule="auto"/>
        <w:jc w:val="both"/>
        <w:rPr>
          <w:rFonts w:ascii="Arial" w:eastAsia="Calibri" w:hAnsi="Arial" w:cs="Times New Roman"/>
          <w:sz w:val="28"/>
          <w:szCs w:val="28"/>
        </w:rPr>
        <w:pPrChange w:id="2023" w:author="Marlik Mariaud" w:date="2016-01-10T16:16:00Z">
          <w:pPr>
            <w:spacing w:after="200" w:line="276" w:lineRule="auto"/>
          </w:pPr>
        </w:pPrChange>
      </w:pPr>
    </w:p>
    <w:p w14:paraId="13444F99" w14:textId="50B32EDA" w:rsidR="000B6485" w:rsidRDefault="00E31D71" w:rsidP="00E31D71">
      <w:pPr>
        <w:spacing w:after="200" w:line="276" w:lineRule="auto"/>
        <w:rPr>
          <w:rFonts w:ascii="Arial" w:eastAsia="Calibri" w:hAnsi="Arial" w:cs="Arial"/>
          <w:b/>
          <w:sz w:val="28"/>
          <w:szCs w:val="28"/>
        </w:rPr>
      </w:pPr>
      <w:del w:id="2024" w:author="Marlik Mariaud" w:date="2016-01-10T16:16:00Z">
        <w:r w:rsidRPr="00E31D71" w:rsidDel="000B6485">
          <w:rPr>
            <w:rFonts w:ascii="Arial" w:eastAsia="Calibri" w:hAnsi="Arial" w:cs="Arial"/>
            <w:b/>
            <w:sz w:val="28"/>
            <w:szCs w:val="28"/>
          </w:rPr>
          <w:delText xml:space="preserve">Regresa </w:delText>
        </w:r>
      </w:del>
      <w:ins w:id="2025" w:author="Marlik Mariaud" w:date="2016-01-10T16:16:00Z">
        <w:r w:rsidR="000B6485">
          <w:rPr>
            <w:rFonts w:ascii="Arial" w:eastAsia="Calibri" w:hAnsi="Arial" w:cs="Arial"/>
            <w:b/>
            <w:sz w:val="28"/>
            <w:szCs w:val="28"/>
          </w:rPr>
          <w:t>Resuelve</w:t>
        </w:r>
      </w:ins>
      <w:del w:id="2026" w:author="Marlik Mariaud" w:date="2016-01-10T16:16:00Z">
        <w:r w:rsidRPr="00E31D71" w:rsidDel="000B6485">
          <w:rPr>
            <w:rFonts w:ascii="Arial" w:eastAsia="Calibri" w:hAnsi="Arial" w:cs="Arial"/>
            <w:b/>
            <w:sz w:val="28"/>
            <w:szCs w:val="28"/>
          </w:rPr>
          <w:delText>a</w:delText>
        </w:r>
      </w:del>
      <w:r w:rsidRPr="00E31D71">
        <w:rPr>
          <w:rFonts w:ascii="Arial" w:eastAsia="Calibri" w:hAnsi="Arial" w:cs="Arial"/>
          <w:b/>
          <w:sz w:val="28"/>
          <w:szCs w:val="28"/>
        </w:rPr>
        <w:t xml:space="preserve"> los ejercicios 2 y 3 de la actividad 2, </w:t>
      </w:r>
      <w:del w:id="2027" w:author="Marlik Mariaud" w:date="2016-01-10T16:17:00Z">
        <w:r w:rsidRPr="00E31D71" w:rsidDel="000B6485">
          <w:rPr>
            <w:rFonts w:ascii="Arial" w:eastAsia="Calibri" w:hAnsi="Arial" w:cs="Arial"/>
            <w:b/>
            <w:sz w:val="28"/>
            <w:szCs w:val="28"/>
          </w:rPr>
          <w:delText>en tu libro en braille.</w:delText>
        </w:r>
      </w:del>
      <w:ins w:id="2028" w:author="Marlik Mariaud" w:date="2016-01-10T16:17:00Z">
        <w:r w:rsidR="000B6485">
          <w:rPr>
            <w:rFonts w:ascii="Arial" w:eastAsia="Calibri" w:hAnsi="Arial" w:cs="Arial"/>
            <w:b/>
            <w:sz w:val="28"/>
            <w:szCs w:val="28"/>
          </w:rPr>
          <w:t>que aparecen enseguida.</w:t>
        </w:r>
      </w:ins>
    </w:p>
    <w:p w14:paraId="671CF000"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Ejercicio 2</w:t>
      </w:r>
    </w:p>
    <w:p w14:paraId="5C302842" w14:textId="77777777" w:rsidR="00902DF4" w:rsidRPr="001C0EAD" w:rsidRDefault="00902DF4" w:rsidP="002B1591">
      <w:pPr>
        <w:pStyle w:val="Prrafodelista"/>
        <w:numPr>
          <w:ilvl w:val="0"/>
          <w:numId w:val="25"/>
        </w:num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Con base en la información histórica sobre la cobertura de educación preescolar</w:t>
      </w:r>
      <w:r>
        <w:rPr>
          <w:rFonts w:ascii="Arial" w:hAnsi="Arial" w:cs="Arial"/>
          <w:bCs/>
          <w:sz w:val="28"/>
          <w:szCs w:val="28"/>
          <w:lang w:val="es-ES_tradnl"/>
        </w:rPr>
        <w:t xml:space="preserve">, </w:t>
      </w:r>
      <w:r w:rsidRPr="001C0EAD">
        <w:rPr>
          <w:rFonts w:ascii="Arial" w:hAnsi="Arial" w:cs="Arial"/>
          <w:bCs/>
          <w:sz w:val="28"/>
          <w:szCs w:val="28"/>
          <w:lang w:val="es-ES_tradnl"/>
        </w:rPr>
        <w:t>contesta las siguientes preguntas.</w:t>
      </w:r>
    </w:p>
    <w:p w14:paraId="3E855A45"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51024FCD" w14:textId="77777777" w:rsidR="00EF62CB" w:rsidRPr="00EF62CB" w:rsidRDefault="00902DF4">
      <w:pPr>
        <w:pStyle w:val="Prrafodelista"/>
        <w:numPr>
          <w:ilvl w:val="0"/>
          <w:numId w:val="279"/>
        </w:numPr>
        <w:spacing w:after="0"/>
        <w:rPr>
          <w:ins w:id="2029" w:author="Marlik Mariaud" w:date="2016-01-10T16:17:00Z"/>
          <w:rFonts w:ascii="Arial" w:hAnsi="Arial"/>
          <w:color w:val="0000FF"/>
          <w:sz w:val="28"/>
          <w:szCs w:val="28"/>
          <w:rPrChange w:id="2030" w:author="Marlik Mariaud" w:date="2016-01-10T16:17:00Z">
            <w:rPr>
              <w:ins w:id="2031" w:author="Marlik Mariaud" w:date="2016-01-10T16:17:00Z"/>
              <w:color w:val="0000FF"/>
            </w:rPr>
          </w:rPrChange>
        </w:rPr>
        <w:pPrChange w:id="2032" w:author="Marlik Mariaud" w:date="2016-01-10T16:17:00Z">
          <w:pPr>
            <w:spacing w:after="0"/>
          </w:pPr>
        </w:pPrChange>
      </w:pPr>
      <w:r w:rsidRPr="00EF62CB">
        <w:rPr>
          <w:rFonts w:ascii="Arial" w:hAnsi="Arial" w:cs="Arial"/>
          <w:sz w:val="28"/>
          <w:szCs w:val="28"/>
          <w:lang w:val="es-ES_tradnl"/>
          <w:rPrChange w:id="2033" w:author="Marlik Mariaud" w:date="2016-01-10T16:17:00Z">
            <w:rPr>
              <w:lang w:val="es-ES_tradnl"/>
            </w:rPr>
          </w:rPrChange>
        </w:rPr>
        <w:t>¿En qué ciclo escolar de los analizados se registró menos aumento de niños?</w:t>
      </w:r>
      <w:ins w:id="2034" w:author="Marlik Mariaud" w:date="2016-01-10T16:17:00Z">
        <w:r w:rsidR="00EF62CB" w:rsidRPr="00EF62CB">
          <w:rPr>
            <w:rFonts w:ascii="Arial" w:hAnsi="Arial" w:cs="Arial"/>
            <w:sz w:val="28"/>
            <w:szCs w:val="28"/>
            <w:lang w:val="es-ES_tradnl"/>
            <w:rPrChange w:id="2035" w:author="Marlik Mariaud" w:date="2016-01-10T16:17:00Z">
              <w:rPr>
                <w:lang w:val="es-ES_tradnl"/>
              </w:rPr>
            </w:rPrChange>
          </w:rPr>
          <w:t xml:space="preserve"> </w:t>
        </w:r>
        <w:r w:rsidR="00EF62CB" w:rsidRPr="00EF62CB">
          <w:rPr>
            <w:rFonts w:ascii="Arial" w:hAnsi="Arial"/>
            <w:color w:val="0000FF"/>
            <w:sz w:val="28"/>
            <w:szCs w:val="28"/>
            <w:rPrChange w:id="2036" w:author="Marlik Mariaud" w:date="2016-01-10T16:17:00Z">
              <w:rPr>
                <w:color w:val="0000FF"/>
              </w:rPr>
            </w:rPrChange>
          </w:rPr>
          <w:t xml:space="preserve">(campo de escritura; un renglón) </w:t>
        </w:r>
      </w:ins>
    </w:p>
    <w:p w14:paraId="1CE4F14B" w14:textId="5C374FEE" w:rsidR="00902DF4" w:rsidRPr="00EF62CB" w:rsidRDefault="00902DF4">
      <w:pPr>
        <w:autoSpaceDE w:val="0"/>
        <w:autoSpaceDN w:val="0"/>
        <w:adjustRightInd w:val="0"/>
        <w:spacing w:before="120" w:after="120" w:line="26" w:lineRule="atLeast"/>
        <w:ind w:left="360"/>
        <w:rPr>
          <w:rFonts w:ascii="Arial" w:hAnsi="Arial" w:cs="Arial"/>
          <w:sz w:val="28"/>
          <w:szCs w:val="28"/>
          <w:lang w:val="es-ES_tradnl"/>
          <w:rPrChange w:id="2037" w:author="Marlik Mariaud" w:date="2016-01-10T16:17:00Z">
            <w:rPr>
              <w:lang w:val="es-ES_tradnl"/>
            </w:rPr>
          </w:rPrChange>
        </w:rPr>
        <w:pPrChange w:id="2038" w:author="Marlik Mariaud" w:date="2016-01-10T16:17:00Z">
          <w:pPr>
            <w:pStyle w:val="Prrafodelista"/>
            <w:numPr>
              <w:numId w:val="23"/>
            </w:numPr>
            <w:autoSpaceDE w:val="0"/>
            <w:autoSpaceDN w:val="0"/>
            <w:adjustRightInd w:val="0"/>
            <w:spacing w:before="120" w:after="120" w:line="26" w:lineRule="atLeast"/>
            <w:ind w:left="360" w:hanging="360"/>
          </w:pPr>
        </w:pPrChange>
      </w:pPr>
    </w:p>
    <w:p w14:paraId="60BC4C5A" w14:textId="77777777" w:rsidR="00EF62CB" w:rsidRPr="00EF62CB" w:rsidRDefault="00902DF4">
      <w:pPr>
        <w:pStyle w:val="Prrafodelista"/>
        <w:numPr>
          <w:ilvl w:val="0"/>
          <w:numId w:val="279"/>
        </w:numPr>
        <w:spacing w:after="0"/>
        <w:rPr>
          <w:ins w:id="2039" w:author="Marlik Mariaud" w:date="2016-01-10T16:17:00Z"/>
          <w:rFonts w:ascii="Arial" w:hAnsi="Arial"/>
          <w:color w:val="0000FF"/>
          <w:sz w:val="28"/>
          <w:szCs w:val="28"/>
          <w:rPrChange w:id="2040" w:author="Marlik Mariaud" w:date="2016-01-10T16:17:00Z">
            <w:rPr>
              <w:ins w:id="2041" w:author="Marlik Mariaud" w:date="2016-01-10T16:17:00Z"/>
            </w:rPr>
          </w:rPrChange>
        </w:rPr>
        <w:pPrChange w:id="2042" w:author="Marlik Mariaud" w:date="2016-01-10T16:17:00Z">
          <w:pPr>
            <w:spacing w:after="0"/>
          </w:pPr>
        </w:pPrChange>
      </w:pPr>
      <w:r w:rsidRPr="00EF62CB">
        <w:rPr>
          <w:rFonts w:ascii="Arial" w:hAnsi="Arial" w:cs="Arial"/>
          <w:sz w:val="28"/>
          <w:szCs w:val="28"/>
          <w:lang w:val="es-ES_tradnl"/>
          <w:rPrChange w:id="2043" w:author="Marlik Mariaud" w:date="2016-01-10T16:17:00Z">
            <w:rPr>
              <w:lang w:val="es-ES_tradnl"/>
            </w:rPr>
          </w:rPrChange>
        </w:rPr>
        <w:t>¿Qué ciclo registró mayor aumento?</w:t>
      </w:r>
      <w:ins w:id="2044" w:author="Marlik Mariaud" w:date="2016-01-10T16:17:00Z">
        <w:r w:rsidR="00EF62CB" w:rsidRPr="00EF62CB">
          <w:rPr>
            <w:rFonts w:ascii="Arial" w:hAnsi="Arial"/>
            <w:color w:val="0000FF"/>
            <w:sz w:val="28"/>
            <w:szCs w:val="28"/>
            <w:rPrChange w:id="2045" w:author="Marlik Mariaud" w:date="2016-01-10T16:17:00Z">
              <w:rPr/>
            </w:rPrChange>
          </w:rPr>
          <w:t xml:space="preserve"> (campo de escritura; un renglón) </w:t>
        </w:r>
      </w:ins>
    </w:p>
    <w:p w14:paraId="16099720" w14:textId="77777777" w:rsidR="00902DF4" w:rsidRPr="00EF62CB" w:rsidRDefault="00902DF4">
      <w:pPr>
        <w:autoSpaceDE w:val="0"/>
        <w:autoSpaceDN w:val="0"/>
        <w:adjustRightInd w:val="0"/>
        <w:spacing w:before="120" w:after="120" w:line="26" w:lineRule="atLeast"/>
        <w:ind w:left="360"/>
        <w:rPr>
          <w:rFonts w:ascii="Arial" w:hAnsi="Arial" w:cs="Arial"/>
          <w:sz w:val="28"/>
          <w:szCs w:val="28"/>
          <w:lang w:val="es-ES_tradnl"/>
          <w:rPrChange w:id="2046" w:author="Marlik Mariaud" w:date="2016-01-10T16:17:00Z">
            <w:rPr>
              <w:lang w:val="es-ES_tradnl"/>
            </w:rPr>
          </w:rPrChange>
        </w:rPr>
        <w:pPrChange w:id="2047" w:author="Marlik Mariaud" w:date="2016-01-10T16:17:00Z">
          <w:pPr>
            <w:pStyle w:val="Prrafodelista"/>
            <w:numPr>
              <w:numId w:val="23"/>
            </w:numPr>
            <w:autoSpaceDE w:val="0"/>
            <w:autoSpaceDN w:val="0"/>
            <w:adjustRightInd w:val="0"/>
            <w:spacing w:before="120" w:after="120" w:line="26" w:lineRule="atLeast"/>
            <w:ind w:left="360" w:hanging="360"/>
          </w:pPr>
        </w:pPrChange>
      </w:pPr>
    </w:p>
    <w:p w14:paraId="32CA1394" w14:textId="77777777" w:rsidR="00EF62CB" w:rsidRPr="00EF62CB" w:rsidRDefault="00902DF4">
      <w:pPr>
        <w:pStyle w:val="Prrafodelista"/>
        <w:numPr>
          <w:ilvl w:val="0"/>
          <w:numId w:val="279"/>
        </w:numPr>
        <w:spacing w:after="0"/>
        <w:rPr>
          <w:ins w:id="2048" w:author="Marlik Mariaud" w:date="2016-01-10T16:17:00Z"/>
          <w:rFonts w:ascii="Arial" w:hAnsi="Arial"/>
          <w:color w:val="0000FF"/>
          <w:sz w:val="28"/>
          <w:szCs w:val="28"/>
          <w:rPrChange w:id="2049" w:author="Marlik Mariaud" w:date="2016-01-10T16:17:00Z">
            <w:rPr>
              <w:ins w:id="2050" w:author="Marlik Mariaud" w:date="2016-01-10T16:17:00Z"/>
              <w:color w:val="0000FF"/>
            </w:rPr>
          </w:rPrChange>
        </w:rPr>
        <w:pPrChange w:id="2051" w:author="Marlik Mariaud" w:date="2016-01-10T16:17:00Z">
          <w:pPr>
            <w:spacing w:after="0"/>
          </w:pPr>
        </w:pPrChange>
      </w:pPr>
      <w:r w:rsidRPr="00EF62CB">
        <w:rPr>
          <w:rFonts w:ascii="Arial" w:hAnsi="Arial" w:cs="Arial"/>
          <w:sz w:val="28"/>
          <w:szCs w:val="28"/>
          <w:lang w:val="es-ES_tradnl"/>
          <w:rPrChange w:id="2052" w:author="Marlik Mariaud" w:date="2016-01-10T16:17:00Z">
            <w:rPr>
              <w:lang w:val="es-ES_tradnl"/>
            </w:rPr>
          </w:rPrChange>
        </w:rPr>
        <w:t>¿Cuál grado de preescolar tuvo mayor cobertura? ¿Y cuál menos?</w:t>
      </w:r>
      <w:ins w:id="2053" w:author="Marlik Mariaud" w:date="2016-01-10T16:17:00Z">
        <w:r w:rsidR="00EF62CB" w:rsidRPr="00EF62CB">
          <w:rPr>
            <w:rFonts w:ascii="Arial" w:hAnsi="Arial"/>
            <w:color w:val="0000FF"/>
            <w:sz w:val="28"/>
            <w:szCs w:val="28"/>
            <w:rPrChange w:id="2054" w:author="Marlik Mariaud" w:date="2016-01-10T16:17:00Z">
              <w:rPr>
                <w:color w:val="0000FF"/>
              </w:rPr>
            </w:rPrChange>
          </w:rPr>
          <w:t xml:space="preserve"> (campo de escritura; un renglón) </w:t>
        </w:r>
      </w:ins>
    </w:p>
    <w:p w14:paraId="08F7680B" w14:textId="77777777" w:rsidR="00902DF4" w:rsidRPr="00EF62CB" w:rsidRDefault="00902DF4">
      <w:pPr>
        <w:autoSpaceDE w:val="0"/>
        <w:autoSpaceDN w:val="0"/>
        <w:adjustRightInd w:val="0"/>
        <w:spacing w:before="120" w:after="120" w:line="26" w:lineRule="atLeast"/>
        <w:ind w:left="360"/>
        <w:rPr>
          <w:rFonts w:ascii="Arial" w:hAnsi="Arial" w:cs="Arial"/>
          <w:sz w:val="28"/>
          <w:szCs w:val="28"/>
          <w:lang w:val="es-ES_tradnl"/>
          <w:rPrChange w:id="2055" w:author="Marlik Mariaud" w:date="2016-01-10T16:17:00Z">
            <w:rPr>
              <w:lang w:val="es-ES_tradnl"/>
            </w:rPr>
          </w:rPrChange>
        </w:rPr>
        <w:pPrChange w:id="2056" w:author="Marlik Mariaud" w:date="2016-01-10T16:17:00Z">
          <w:pPr>
            <w:pStyle w:val="Prrafodelista"/>
            <w:numPr>
              <w:numId w:val="23"/>
            </w:numPr>
            <w:autoSpaceDE w:val="0"/>
            <w:autoSpaceDN w:val="0"/>
            <w:adjustRightInd w:val="0"/>
            <w:spacing w:before="120" w:after="120" w:line="26" w:lineRule="atLeast"/>
            <w:ind w:left="360" w:hanging="360"/>
          </w:pPr>
        </w:pPrChange>
      </w:pPr>
    </w:p>
    <w:p w14:paraId="165F1111" w14:textId="20B54143" w:rsidR="00902DF4" w:rsidRPr="00EF62CB" w:rsidDel="00EF62CB" w:rsidRDefault="00902DF4">
      <w:pPr>
        <w:pStyle w:val="Prrafodelista"/>
        <w:numPr>
          <w:ilvl w:val="0"/>
          <w:numId w:val="279"/>
        </w:numPr>
        <w:autoSpaceDE w:val="0"/>
        <w:autoSpaceDN w:val="0"/>
        <w:adjustRightInd w:val="0"/>
        <w:spacing w:before="120" w:after="120" w:line="26" w:lineRule="atLeast"/>
        <w:rPr>
          <w:del w:id="2057" w:author="Marlik Mariaud" w:date="2016-01-10T16:18:00Z"/>
          <w:rFonts w:ascii="Arial" w:hAnsi="Arial" w:cs="Arial"/>
          <w:sz w:val="28"/>
          <w:szCs w:val="28"/>
          <w:lang w:val="es-ES_tradnl"/>
          <w:rPrChange w:id="2058" w:author="Marlik Mariaud" w:date="2016-01-10T16:17:00Z">
            <w:rPr>
              <w:del w:id="2059" w:author="Marlik Mariaud" w:date="2016-01-10T16:18:00Z"/>
              <w:lang w:val="es-ES_tradnl"/>
            </w:rPr>
          </w:rPrChange>
        </w:rPr>
        <w:pPrChange w:id="2060" w:author="Marlik Mariaud" w:date="2016-01-10T16:17:00Z">
          <w:pPr>
            <w:pStyle w:val="Prrafodelista"/>
            <w:numPr>
              <w:numId w:val="23"/>
            </w:numPr>
            <w:autoSpaceDE w:val="0"/>
            <w:autoSpaceDN w:val="0"/>
            <w:adjustRightInd w:val="0"/>
            <w:spacing w:before="120" w:after="120" w:line="26" w:lineRule="atLeast"/>
            <w:ind w:left="360" w:hanging="360"/>
          </w:pPr>
        </w:pPrChange>
      </w:pPr>
      <w:r w:rsidRPr="00EF62CB">
        <w:rPr>
          <w:rFonts w:ascii="Arial" w:hAnsi="Arial" w:cs="Arial"/>
          <w:sz w:val="28"/>
          <w:szCs w:val="28"/>
          <w:lang w:val="es-ES_tradnl"/>
          <w:rPrChange w:id="2061" w:author="Marlik Mariaud" w:date="2016-01-10T16:17:00Z">
            <w:rPr>
              <w:lang w:val="es-ES_tradnl"/>
            </w:rPr>
          </w:rPrChange>
        </w:rPr>
        <w:t xml:space="preserve">¿Cuál es la diferencia, en miles, entre la cantidad de niños atendidos en el ciclo </w:t>
      </w:r>
      <w:r w:rsidRPr="00EF62CB">
        <w:rPr>
          <w:rFonts w:ascii="Arial" w:hAnsi="Arial" w:cs="Arial"/>
          <w:bCs/>
          <w:sz w:val="28"/>
          <w:szCs w:val="28"/>
          <w:lang w:val="es-ES_tradnl"/>
          <w:rPrChange w:id="2062" w:author="Marlik Mariaud" w:date="2016-01-10T16:17:00Z">
            <w:rPr>
              <w:bCs/>
              <w:lang w:val="es-ES_tradnl"/>
            </w:rPr>
          </w:rPrChange>
        </w:rPr>
        <w:t xml:space="preserve">2000-2001 </w:t>
      </w:r>
      <w:r w:rsidRPr="00EF62CB">
        <w:rPr>
          <w:rFonts w:ascii="Arial" w:hAnsi="Arial" w:cs="Arial"/>
          <w:sz w:val="28"/>
          <w:szCs w:val="28"/>
          <w:lang w:val="es-ES_tradnl"/>
          <w:rPrChange w:id="2063" w:author="Marlik Mariaud" w:date="2016-01-10T16:17:00Z">
            <w:rPr>
              <w:lang w:val="es-ES_tradnl"/>
            </w:rPr>
          </w:rPrChange>
        </w:rPr>
        <w:t xml:space="preserve">y el ciclo </w:t>
      </w:r>
      <w:r w:rsidRPr="00EF62CB">
        <w:rPr>
          <w:rFonts w:ascii="Arial" w:hAnsi="Arial" w:cs="Arial"/>
          <w:bCs/>
          <w:sz w:val="28"/>
          <w:szCs w:val="28"/>
          <w:lang w:val="es-ES_tradnl"/>
          <w:rPrChange w:id="2064" w:author="Marlik Mariaud" w:date="2016-01-10T16:17:00Z">
            <w:rPr>
              <w:bCs/>
              <w:lang w:val="es-ES_tradnl"/>
            </w:rPr>
          </w:rPrChange>
        </w:rPr>
        <w:t>2004-2005</w:t>
      </w:r>
      <w:r w:rsidRPr="00EF62CB">
        <w:rPr>
          <w:rFonts w:ascii="Arial" w:hAnsi="Arial" w:cs="Arial"/>
          <w:sz w:val="28"/>
          <w:szCs w:val="28"/>
          <w:lang w:val="es-ES_tradnl"/>
          <w:rPrChange w:id="2065" w:author="Marlik Mariaud" w:date="2016-01-10T16:17:00Z">
            <w:rPr>
              <w:lang w:val="es-ES_tradnl"/>
            </w:rPr>
          </w:rPrChange>
        </w:rPr>
        <w:t>?</w:t>
      </w:r>
      <w:ins w:id="2066" w:author="Marlik Mariaud" w:date="2016-01-10T16:18:00Z">
        <w:r w:rsidR="00EF62CB">
          <w:rPr>
            <w:rFonts w:ascii="Arial" w:hAnsi="Arial" w:cs="Arial"/>
            <w:sz w:val="28"/>
            <w:szCs w:val="28"/>
            <w:lang w:val="es-ES_tradnl"/>
          </w:rPr>
          <w:t xml:space="preserve"> </w:t>
        </w:r>
      </w:ins>
    </w:p>
    <w:p w14:paraId="581E6CF3" w14:textId="64956F7E" w:rsidR="00902DF4" w:rsidRPr="00EF62CB" w:rsidRDefault="00EF62CB">
      <w:pPr>
        <w:pStyle w:val="Prrafodelista"/>
        <w:numPr>
          <w:ilvl w:val="0"/>
          <w:numId w:val="279"/>
        </w:numPr>
        <w:autoSpaceDE w:val="0"/>
        <w:autoSpaceDN w:val="0"/>
        <w:adjustRightInd w:val="0"/>
        <w:spacing w:before="120" w:after="120" w:line="26" w:lineRule="atLeast"/>
        <w:rPr>
          <w:rFonts w:ascii="Arial" w:hAnsi="Arial" w:cs="Arial"/>
          <w:sz w:val="28"/>
          <w:szCs w:val="28"/>
          <w:lang w:val="es-ES_tradnl"/>
          <w:rPrChange w:id="2067" w:author="Marlik Mariaud" w:date="2016-01-10T16:18:00Z">
            <w:rPr>
              <w:rFonts w:cs="Arial"/>
              <w:lang w:val="es-ES_tradnl"/>
            </w:rPr>
          </w:rPrChange>
        </w:rPr>
        <w:pPrChange w:id="2068" w:author="Marlik Mariaud" w:date="2016-01-10T16:18:00Z">
          <w:pPr>
            <w:autoSpaceDE w:val="0"/>
            <w:autoSpaceDN w:val="0"/>
            <w:adjustRightInd w:val="0"/>
            <w:spacing w:before="120" w:after="120" w:line="26" w:lineRule="atLeast"/>
          </w:pPr>
        </w:pPrChange>
      </w:pPr>
      <w:ins w:id="2069" w:author="Marlik Mariaud" w:date="2016-01-10T16:18:00Z">
        <w:r w:rsidRPr="00EF62CB">
          <w:rPr>
            <w:rFonts w:ascii="Arial" w:hAnsi="Arial"/>
            <w:color w:val="0000FF"/>
            <w:sz w:val="28"/>
            <w:szCs w:val="28"/>
            <w:rPrChange w:id="2070" w:author="Marlik Mariaud" w:date="2016-01-10T16:18:00Z">
              <w:rPr/>
            </w:rPrChange>
          </w:rPr>
          <w:t>(campo de escritura; dos renglones)</w:t>
        </w:r>
      </w:ins>
    </w:p>
    <w:p w14:paraId="5E9473C0" w14:textId="77777777" w:rsidR="00EF62CB" w:rsidRPr="00EF62CB" w:rsidRDefault="00EF62CB">
      <w:pPr>
        <w:pStyle w:val="Prrafodelista"/>
        <w:spacing w:after="0"/>
        <w:rPr>
          <w:ins w:id="2071" w:author="Marlik Mariaud" w:date="2016-01-10T16:18:00Z"/>
          <w:rFonts w:ascii="Arial" w:hAnsi="Arial"/>
          <w:color w:val="0000FF"/>
          <w:sz w:val="28"/>
          <w:szCs w:val="28"/>
          <w:rPrChange w:id="2072" w:author="Marlik Mariaud" w:date="2016-01-10T16:18:00Z">
            <w:rPr>
              <w:ins w:id="2073" w:author="Marlik Mariaud" w:date="2016-01-10T16:18:00Z"/>
              <w:rFonts w:ascii="Arial" w:hAnsi="Arial" w:cs="Arial"/>
              <w:sz w:val="28"/>
              <w:szCs w:val="28"/>
              <w:lang w:val="es-ES_tradnl"/>
            </w:rPr>
          </w:rPrChange>
        </w:rPr>
        <w:pPrChange w:id="2074" w:author="Marlik Mariaud" w:date="2016-01-10T16:18:00Z">
          <w:pPr>
            <w:spacing w:after="0"/>
          </w:pPr>
        </w:pPrChange>
      </w:pPr>
    </w:p>
    <w:p w14:paraId="200B39CB" w14:textId="77777777" w:rsidR="00EF62CB" w:rsidRDefault="00902DF4">
      <w:pPr>
        <w:spacing w:after="0"/>
        <w:rPr>
          <w:ins w:id="2075" w:author="Marlik Mariaud" w:date="2016-01-10T16:18:00Z"/>
          <w:rFonts w:ascii="Arial" w:hAnsi="Arial"/>
          <w:color w:val="0000FF"/>
          <w:sz w:val="28"/>
          <w:szCs w:val="28"/>
        </w:rPr>
      </w:pPr>
      <w:r w:rsidRPr="00EF62CB">
        <w:rPr>
          <w:rFonts w:ascii="Arial" w:hAnsi="Arial" w:cs="Arial"/>
          <w:sz w:val="28"/>
          <w:szCs w:val="28"/>
          <w:lang w:val="es-ES_tradnl"/>
          <w:rPrChange w:id="2076" w:author="Marlik Mariaud" w:date="2016-01-10T16:18:00Z">
            <w:rPr>
              <w:lang w:val="es-ES_tradnl"/>
            </w:rPr>
          </w:rPrChange>
        </w:rPr>
        <w:t>Plantea otra pregunta que se pueda resolver con la información de la nota informativa e implique sumar y restar.</w:t>
      </w:r>
      <w:ins w:id="2077" w:author="Marlik Mariaud" w:date="2016-01-10T16:17:00Z">
        <w:r w:rsidR="00EF62CB" w:rsidRPr="00EF62CB">
          <w:rPr>
            <w:rFonts w:ascii="Arial" w:hAnsi="Arial"/>
            <w:color w:val="0000FF"/>
            <w:sz w:val="28"/>
            <w:szCs w:val="28"/>
            <w:rPrChange w:id="2078" w:author="Marlik Mariaud" w:date="2016-01-10T16:18:00Z">
              <w:rPr>
                <w:color w:val="0000FF"/>
              </w:rPr>
            </w:rPrChange>
          </w:rPr>
          <w:t xml:space="preserve"> </w:t>
        </w:r>
      </w:ins>
    </w:p>
    <w:p w14:paraId="0D5DEA69" w14:textId="69B4E467" w:rsidR="00EF62CB" w:rsidRPr="00EF62CB" w:rsidRDefault="00EF62CB">
      <w:pPr>
        <w:spacing w:after="0"/>
        <w:rPr>
          <w:ins w:id="2079" w:author="Marlik Mariaud" w:date="2016-01-10T16:17:00Z"/>
          <w:rFonts w:ascii="Arial" w:hAnsi="Arial"/>
          <w:color w:val="0000FF"/>
          <w:sz w:val="28"/>
          <w:szCs w:val="28"/>
          <w:rPrChange w:id="2080" w:author="Marlik Mariaud" w:date="2016-01-10T16:18:00Z">
            <w:rPr>
              <w:ins w:id="2081" w:author="Marlik Mariaud" w:date="2016-01-10T16:17:00Z"/>
              <w:color w:val="0000FF"/>
            </w:rPr>
          </w:rPrChange>
        </w:rPr>
      </w:pPr>
      <w:ins w:id="2082" w:author="Marlik Mariaud" w:date="2016-01-10T16:17:00Z">
        <w:r w:rsidRPr="00EF62CB">
          <w:rPr>
            <w:rFonts w:ascii="Arial" w:hAnsi="Arial"/>
            <w:color w:val="0000FF"/>
            <w:sz w:val="28"/>
            <w:szCs w:val="28"/>
            <w:rPrChange w:id="2083" w:author="Marlik Mariaud" w:date="2016-01-10T16:18:00Z">
              <w:rPr>
                <w:color w:val="0000FF"/>
              </w:rPr>
            </w:rPrChange>
          </w:rPr>
          <w:t xml:space="preserve">(campo de escritura; dos renglones) </w:t>
        </w:r>
      </w:ins>
    </w:p>
    <w:p w14:paraId="224693D3" w14:textId="77777777" w:rsidR="00902DF4" w:rsidRPr="001C0EAD" w:rsidRDefault="00902DF4" w:rsidP="00902DF4">
      <w:pPr>
        <w:autoSpaceDE w:val="0"/>
        <w:autoSpaceDN w:val="0"/>
        <w:adjustRightInd w:val="0"/>
        <w:spacing w:before="120" w:after="120" w:line="26" w:lineRule="atLeast"/>
        <w:ind w:left="360"/>
        <w:rPr>
          <w:rFonts w:ascii="Arial" w:hAnsi="Arial" w:cs="Arial"/>
          <w:sz w:val="28"/>
          <w:szCs w:val="28"/>
          <w:lang w:val="es-ES_tradnl"/>
        </w:rPr>
      </w:pPr>
    </w:p>
    <w:p w14:paraId="08A1CE90"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427E13AC" w14:textId="77777777" w:rsidR="00902DF4" w:rsidRPr="001C0EAD" w:rsidRDefault="00902DF4" w:rsidP="002B1591">
      <w:pPr>
        <w:pStyle w:val="Prrafodelista"/>
        <w:numPr>
          <w:ilvl w:val="0"/>
          <w:numId w:val="25"/>
        </w:num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En un municipio se han construido 14 000 viviendas nuevas</w:t>
      </w:r>
      <w:r>
        <w:rPr>
          <w:rFonts w:ascii="Arial" w:hAnsi="Arial" w:cs="Arial"/>
          <w:bCs/>
          <w:sz w:val="28"/>
          <w:szCs w:val="28"/>
          <w:lang w:val="es-ES_tradnl"/>
        </w:rPr>
        <w:t xml:space="preserve">, </w:t>
      </w:r>
      <w:r w:rsidRPr="001C0EAD">
        <w:rPr>
          <w:rFonts w:ascii="Arial" w:hAnsi="Arial" w:cs="Arial"/>
          <w:bCs/>
          <w:sz w:val="28"/>
          <w:szCs w:val="28"/>
          <w:lang w:val="es-ES_tradnl"/>
        </w:rPr>
        <w:t>de las cuales 4/5 fueron promovidas por la iniciativa privada y el resto por el sector público.</w:t>
      </w:r>
    </w:p>
    <w:p w14:paraId="79C59183"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05180C0C" w14:textId="77777777" w:rsidR="00B859B5" w:rsidRPr="00B859B5" w:rsidRDefault="00902DF4">
      <w:pPr>
        <w:pStyle w:val="Prrafodelista"/>
        <w:numPr>
          <w:ilvl w:val="0"/>
          <w:numId w:val="280"/>
        </w:numPr>
        <w:spacing w:after="0"/>
        <w:rPr>
          <w:ins w:id="2084" w:author="Marlik Mariaud" w:date="2016-01-10T16:18:00Z"/>
          <w:rFonts w:ascii="Arial" w:hAnsi="Arial"/>
          <w:color w:val="0000FF"/>
          <w:sz w:val="28"/>
          <w:szCs w:val="28"/>
          <w:rPrChange w:id="2085" w:author="Marlik Mariaud" w:date="2016-01-10T16:18:00Z">
            <w:rPr>
              <w:ins w:id="2086" w:author="Marlik Mariaud" w:date="2016-01-10T16:18:00Z"/>
              <w:color w:val="0000FF"/>
            </w:rPr>
          </w:rPrChange>
        </w:rPr>
        <w:pPrChange w:id="2087" w:author="Marlik Mariaud" w:date="2016-01-10T16:18:00Z">
          <w:pPr>
            <w:spacing w:after="0"/>
          </w:pPr>
        </w:pPrChange>
      </w:pPr>
      <w:r w:rsidRPr="00B859B5">
        <w:rPr>
          <w:rFonts w:ascii="Arial" w:hAnsi="Arial" w:cs="Arial"/>
          <w:sz w:val="28"/>
          <w:szCs w:val="28"/>
          <w:lang w:val="es-ES_tradnl"/>
          <w:rPrChange w:id="2088" w:author="Marlik Mariaud" w:date="2016-01-10T16:18:00Z">
            <w:rPr>
              <w:lang w:val="es-ES_tradnl"/>
            </w:rPr>
          </w:rPrChange>
        </w:rPr>
        <w:t>¿Qué fracción de las viviendas construyó el sector público?</w:t>
      </w:r>
      <w:ins w:id="2089" w:author="Marlik Mariaud" w:date="2016-01-10T16:18:00Z">
        <w:r w:rsidR="00B859B5" w:rsidRPr="00B859B5">
          <w:rPr>
            <w:rFonts w:ascii="Arial" w:hAnsi="Arial" w:cs="Arial"/>
            <w:sz w:val="28"/>
            <w:szCs w:val="28"/>
            <w:lang w:val="es-ES_tradnl"/>
            <w:rPrChange w:id="2090" w:author="Marlik Mariaud" w:date="2016-01-10T16:18:00Z">
              <w:rPr>
                <w:lang w:val="es-ES_tradnl"/>
              </w:rPr>
            </w:rPrChange>
          </w:rPr>
          <w:t xml:space="preserve"> </w:t>
        </w:r>
        <w:r w:rsidR="00B859B5" w:rsidRPr="00B859B5">
          <w:rPr>
            <w:rFonts w:ascii="Arial" w:hAnsi="Arial"/>
            <w:color w:val="0000FF"/>
            <w:sz w:val="28"/>
            <w:szCs w:val="28"/>
            <w:rPrChange w:id="2091" w:author="Marlik Mariaud" w:date="2016-01-10T16:18:00Z">
              <w:rPr>
                <w:color w:val="0000FF"/>
              </w:rPr>
            </w:rPrChange>
          </w:rPr>
          <w:t>(</w:t>
        </w:r>
        <w:r w:rsidR="00B859B5" w:rsidRPr="00473B16">
          <w:rPr>
            <w:rFonts w:ascii="Arial" w:hAnsi="Arial"/>
            <w:color w:val="70AD47" w:themeColor="accent6"/>
            <w:sz w:val="28"/>
            <w:szCs w:val="28"/>
            <w:rPrChange w:id="2092" w:author="Marlik Mariaud" w:date="2016-01-10T16:19:00Z">
              <w:rPr>
                <w:color w:val="A5A5A5" w:themeColor="accent3"/>
              </w:rPr>
            </w:rPrChange>
          </w:rPr>
          <w:t>celda</w:t>
        </w:r>
        <w:r w:rsidR="00B859B5" w:rsidRPr="00B859B5">
          <w:rPr>
            <w:rFonts w:ascii="Arial" w:hAnsi="Arial"/>
            <w:color w:val="0000FF"/>
            <w:sz w:val="28"/>
            <w:szCs w:val="28"/>
            <w:rPrChange w:id="2093" w:author="Marlik Mariaud" w:date="2016-01-10T16:18:00Z">
              <w:rPr>
                <w:color w:val="0000FF"/>
              </w:rPr>
            </w:rPrChange>
          </w:rPr>
          <w:t xml:space="preserve"> para </w:t>
        </w:r>
        <w:r w:rsidR="00B859B5" w:rsidRPr="00B859B5">
          <w:rPr>
            <w:rFonts w:ascii="Arial" w:hAnsi="Arial"/>
            <w:b/>
            <w:color w:val="0000FF"/>
            <w:sz w:val="28"/>
            <w:szCs w:val="28"/>
            <w:rPrChange w:id="2094" w:author="Marlik Mariaud" w:date="2016-01-10T16:18:00Z">
              <w:rPr>
                <w:b/>
                <w:color w:val="0000FF"/>
              </w:rPr>
            </w:rPrChange>
          </w:rPr>
          <w:t>fracción</w:t>
        </w:r>
        <w:r w:rsidR="00B859B5" w:rsidRPr="00B859B5">
          <w:rPr>
            <w:rFonts w:ascii="Arial" w:hAnsi="Arial"/>
            <w:color w:val="0000FF"/>
            <w:sz w:val="28"/>
            <w:szCs w:val="28"/>
            <w:rPrChange w:id="2095" w:author="Marlik Mariaud" w:date="2016-01-10T16:18:00Z">
              <w:rPr>
                <w:color w:val="0000FF"/>
              </w:rPr>
            </w:rPrChange>
          </w:rPr>
          <w:t>)</w:t>
        </w:r>
      </w:ins>
    </w:p>
    <w:p w14:paraId="2B6C3B3D" w14:textId="1F3C84B2" w:rsidR="00902DF4" w:rsidRPr="00B859B5" w:rsidRDefault="00902DF4">
      <w:pPr>
        <w:autoSpaceDE w:val="0"/>
        <w:autoSpaceDN w:val="0"/>
        <w:adjustRightInd w:val="0"/>
        <w:spacing w:before="120" w:after="120" w:line="26" w:lineRule="atLeast"/>
        <w:rPr>
          <w:rFonts w:ascii="Arial" w:hAnsi="Arial" w:cs="Arial"/>
          <w:sz w:val="28"/>
          <w:szCs w:val="28"/>
          <w:lang w:val="es-ES_tradnl"/>
          <w:rPrChange w:id="2096" w:author="Marlik Mariaud" w:date="2016-01-10T16:18:00Z">
            <w:rPr>
              <w:lang w:val="es-ES_tradnl"/>
            </w:rPr>
          </w:rPrChange>
        </w:rPr>
        <w:pPrChange w:id="2097" w:author="Marlik Mariaud" w:date="2016-01-10T16:18:00Z">
          <w:pPr>
            <w:pStyle w:val="Prrafodelista"/>
            <w:numPr>
              <w:numId w:val="24"/>
            </w:numPr>
            <w:autoSpaceDE w:val="0"/>
            <w:autoSpaceDN w:val="0"/>
            <w:adjustRightInd w:val="0"/>
            <w:spacing w:before="120" w:after="120" w:line="26" w:lineRule="atLeast"/>
            <w:ind w:left="360" w:hanging="360"/>
          </w:pPr>
        </w:pPrChange>
      </w:pPr>
    </w:p>
    <w:p w14:paraId="72295552" w14:textId="5C51FF12" w:rsidR="00902DF4" w:rsidRPr="00B859B5" w:rsidRDefault="00902DF4">
      <w:pPr>
        <w:pStyle w:val="Prrafodelista"/>
        <w:numPr>
          <w:ilvl w:val="0"/>
          <w:numId w:val="280"/>
        </w:numPr>
        <w:spacing w:after="0"/>
        <w:rPr>
          <w:rFonts w:ascii="Arial" w:hAnsi="Arial"/>
          <w:color w:val="0000FF"/>
          <w:sz w:val="28"/>
          <w:szCs w:val="28"/>
          <w:rPrChange w:id="2098" w:author="Marlik Mariaud" w:date="2016-01-10T16:18:00Z">
            <w:rPr>
              <w:lang w:val="es-ES_tradnl"/>
            </w:rPr>
          </w:rPrChange>
        </w:rPr>
        <w:pPrChange w:id="2099" w:author="Marlik Mariaud" w:date="2016-01-10T16:18:00Z">
          <w:pPr>
            <w:pStyle w:val="Prrafodelista"/>
            <w:numPr>
              <w:numId w:val="24"/>
            </w:numPr>
            <w:autoSpaceDE w:val="0"/>
            <w:autoSpaceDN w:val="0"/>
            <w:adjustRightInd w:val="0"/>
            <w:spacing w:before="120" w:after="120" w:line="26" w:lineRule="atLeast"/>
            <w:ind w:left="360" w:hanging="360"/>
          </w:pPr>
        </w:pPrChange>
      </w:pPr>
      <w:r w:rsidRPr="00B859B5">
        <w:rPr>
          <w:rFonts w:ascii="Arial" w:hAnsi="Arial" w:cs="Arial"/>
          <w:sz w:val="28"/>
          <w:szCs w:val="28"/>
          <w:lang w:val="es-ES_tradnl"/>
          <w:rPrChange w:id="2100" w:author="Marlik Mariaud" w:date="2016-01-10T16:18:00Z">
            <w:rPr>
              <w:lang w:val="es-ES_tradnl"/>
            </w:rPr>
          </w:rPrChange>
        </w:rPr>
        <w:t>¿Cuántas viviendas construyó la iniciativa privada y cuántas el sector público?</w:t>
      </w:r>
      <w:ins w:id="2101" w:author="Marlik Mariaud" w:date="2016-01-10T16:18:00Z">
        <w:r w:rsidR="00B859B5" w:rsidRPr="00B859B5">
          <w:rPr>
            <w:rFonts w:ascii="Arial" w:hAnsi="Arial"/>
            <w:color w:val="0000FF"/>
            <w:sz w:val="28"/>
            <w:szCs w:val="28"/>
            <w:rPrChange w:id="2102" w:author="Marlik Mariaud" w:date="2016-01-10T16:18:00Z">
              <w:rPr>
                <w:color w:val="0000FF"/>
              </w:rPr>
            </w:rPrChange>
          </w:rPr>
          <w:t xml:space="preserve"> (campo de escritura; un renglón) </w:t>
        </w:r>
      </w:ins>
    </w:p>
    <w:p w14:paraId="36BB138A"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41E96C93"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3</w:t>
      </w:r>
    </w:p>
    <w:p w14:paraId="32F71C45" w14:textId="77777777" w:rsidR="00902DF4" w:rsidRDefault="00902DF4" w:rsidP="00902DF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Las 2/3 partes de los empleados de una empresa automotriz trabajan en el ensamblado de autopartes; 1</w:t>
      </w:r>
      <w:r>
        <w:rPr>
          <w:rFonts w:ascii="Arial" w:hAnsi="Arial" w:cs="Arial"/>
          <w:bCs/>
          <w:sz w:val="28"/>
          <w:szCs w:val="28"/>
          <w:lang w:val="es-ES_tradnl"/>
        </w:rPr>
        <w:t>/</w:t>
      </w:r>
      <w:r w:rsidRPr="001C0EAD">
        <w:rPr>
          <w:rFonts w:ascii="Arial" w:hAnsi="Arial" w:cs="Arial"/>
          <w:bCs/>
          <w:sz w:val="28"/>
          <w:szCs w:val="28"/>
          <w:lang w:val="es-ES_tradnl"/>
        </w:rPr>
        <w:t>8 parte</w:t>
      </w:r>
      <w:r>
        <w:rPr>
          <w:rFonts w:ascii="Arial" w:hAnsi="Arial" w:cs="Arial"/>
          <w:bCs/>
          <w:sz w:val="28"/>
          <w:szCs w:val="28"/>
          <w:lang w:val="es-ES_tradnl"/>
        </w:rPr>
        <w:t xml:space="preserve">, </w:t>
      </w:r>
      <w:r w:rsidRPr="001C0EAD">
        <w:rPr>
          <w:rFonts w:ascii="Arial" w:hAnsi="Arial" w:cs="Arial"/>
          <w:bCs/>
          <w:sz w:val="28"/>
          <w:szCs w:val="28"/>
          <w:lang w:val="es-ES_tradnl"/>
        </w:rPr>
        <w:t>en el área de lavado; 1</w:t>
      </w:r>
      <w:r>
        <w:rPr>
          <w:rFonts w:ascii="Arial" w:hAnsi="Arial" w:cs="Arial"/>
          <w:bCs/>
          <w:sz w:val="28"/>
          <w:szCs w:val="28"/>
          <w:lang w:val="es-ES_tradnl"/>
        </w:rPr>
        <w:t>/</w:t>
      </w:r>
      <w:r w:rsidRPr="001C0EAD">
        <w:rPr>
          <w:rFonts w:ascii="Arial" w:hAnsi="Arial" w:cs="Arial"/>
          <w:bCs/>
          <w:sz w:val="28"/>
          <w:szCs w:val="28"/>
          <w:lang w:val="es-ES_tradnl"/>
        </w:rPr>
        <w:t>6 parte</w:t>
      </w:r>
      <w:r>
        <w:rPr>
          <w:rFonts w:ascii="Arial" w:hAnsi="Arial" w:cs="Arial"/>
          <w:bCs/>
          <w:sz w:val="28"/>
          <w:szCs w:val="28"/>
          <w:lang w:val="es-ES_tradnl"/>
        </w:rPr>
        <w:t xml:space="preserve">, </w:t>
      </w:r>
      <w:r w:rsidRPr="001C0EAD">
        <w:rPr>
          <w:rFonts w:ascii="Arial" w:hAnsi="Arial" w:cs="Arial"/>
          <w:bCs/>
          <w:sz w:val="28"/>
          <w:szCs w:val="28"/>
          <w:lang w:val="es-ES_tradnl"/>
        </w:rPr>
        <w:t>en el área de atención a clientes y el resto son ejecutivos.</w:t>
      </w:r>
    </w:p>
    <w:p w14:paraId="4D0446E0" w14:textId="77777777" w:rsidR="00902DF4" w:rsidRPr="001C0EAD" w:rsidRDefault="00902DF4" w:rsidP="00902DF4">
      <w:pPr>
        <w:autoSpaceDE w:val="0"/>
        <w:autoSpaceDN w:val="0"/>
        <w:adjustRightInd w:val="0"/>
        <w:spacing w:before="120" w:after="120" w:line="26" w:lineRule="atLeast"/>
        <w:rPr>
          <w:rFonts w:ascii="Arial" w:hAnsi="Arial" w:cs="Arial"/>
          <w:bCs/>
          <w:sz w:val="28"/>
          <w:szCs w:val="28"/>
          <w:lang w:val="es-ES_tradnl"/>
        </w:rPr>
      </w:pPr>
    </w:p>
    <w:p w14:paraId="381FE7FA" w14:textId="0AE85C1B" w:rsidR="00902DF4" w:rsidRPr="001C0EAD" w:rsidRDefault="00902DF4" w:rsidP="002B1591">
      <w:pPr>
        <w:pStyle w:val="Prrafodelista"/>
        <w:numPr>
          <w:ilvl w:val="0"/>
          <w:numId w:val="26"/>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¿Qué fracción de los empleados son ejecutivos?</w:t>
      </w:r>
      <w:ins w:id="2103" w:author="Marlik Mariaud" w:date="2016-01-10T16:19:00Z">
        <w:r w:rsidR="00473B16">
          <w:rPr>
            <w:rFonts w:ascii="Arial" w:hAnsi="Arial" w:cs="Arial"/>
            <w:sz w:val="28"/>
            <w:szCs w:val="28"/>
            <w:lang w:val="es-ES_tradnl"/>
          </w:rPr>
          <w:t xml:space="preserve"> </w:t>
        </w:r>
        <w:r w:rsidR="00473B16" w:rsidRPr="001A28FF">
          <w:rPr>
            <w:rFonts w:ascii="Arial" w:hAnsi="Arial"/>
            <w:color w:val="0000FF"/>
            <w:sz w:val="28"/>
            <w:szCs w:val="28"/>
          </w:rPr>
          <w:t>(</w:t>
        </w:r>
        <w:r w:rsidR="00473B16" w:rsidRPr="001A28FF">
          <w:rPr>
            <w:rFonts w:ascii="Arial" w:hAnsi="Arial"/>
            <w:color w:val="70AD47" w:themeColor="accent6"/>
            <w:sz w:val="28"/>
            <w:szCs w:val="28"/>
          </w:rPr>
          <w:t>celda</w:t>
        </w:r>
        <w:r w:rsidR="00473B16" w:rsidRPr="001A28FF">
          <w:rPr>
            <w:rFonts w:ascii="Arial" w:hAnsi="Arial"/>
            <w:color w:val="0000FF"/>
            <w:sz w:val="28"/>
            <w:szCs w:val="28"/>
          </w:rPr>
          <w:t xml:space="preserve"> para </w:t>
        </w:r>
        <w:r w:rsidR="00473B16" w:rsidRPr="001A28FF">
          <w:rPr>
            <w:rFonts w:ascii="Arial" w:hAnsi="Arial"/>
            <w:b/>
            <w:color w:val="0000FF"/>
            <w:sz w:val="28"/>
            <w:szCs w:val="28"/>
          </w:rPr>
          <w:t>fracción</w:t>
        </w:r>
        <w:r w:rsidR="00473B16" w:rsidRPr="001A28FF">
          <w:rPr>
            <w:rFonts w:ascii="Arial" w:hAnsi="Arial"/>
            <w:color w:val="0000FF"/>
            <w:sz w:val="28"/>
            <w:szCs w:val="28"/>
          </w:rPr>
          <w:t>)</w:t>
        </w:r>
      </w:ins>
    </w:p>
    <w:p w14:paraId="3B132B2D" w14:textId="67C98B94" w:rsidR="00902DF4" w:rsidRPr="00473B16" w:rsidRDefault="00902DF4">
      <w:pPr>
        <w:pStyle w:val="Prrafodelista"/>
        <w:numPr>
          <w:ilvl w:val="0"/>
          <w:numId w:val="26"/>
        </w:numPr>
        <w:rPr>
          <w:rFonts w:ascii="Arial" w:hAnsi="Arial" w:cs="Arial"/>
          <w:sz w:val="28"/>
          <w:szCs w:val="28"/>
          <w:lang w:val="es-ES_tradnl"/>
          <w:rPrChange w:id="2104" w:author="Marlik Mariaud" w:date="2016-01-10T16:19:00Z">
            <w:rPr>
              <w:lang w:val="es-ES_tradnl"/>
            </w:rPr>
          </w:rPrChange>
        </w:rPr>
        <w:pPrChange w:id="2105" w:author="Marlik Mariaud" w:date="2016-01-10T16:19:00Z">
          <w:pPr>
            <w:spacing w:after="200" w:line="276" w:lineRule="auto"/>
          </w:pPr>
        </w:pPrChange>
      </w:pPr>
      <w:r w:rsidRPr="00473B16">
        <w:rPr>
          <w:rFonts w:ascii="Arial" w:hAnsi="Arial" w:cs="Arial"/>
          <w:sz w:val="28"/>
          <w:szCs w:val="28"/>
          <w:lang w:val="es-ES_tradnl"/>
          <w:rPrChange w:id="2106" w:author="Marlik Mariaud" w:date="2016-01-10T16:19:00Z">
            <w:rPr>
              <w:lang w:val="es-ES_tradnl"/>
            </w:rPr>
          </w:rPrChange>
        </w:rPr>
        <w:t xml:space="preserve">En dicha empresa hay </w:t>
      </w:r>
      <w:r w:rsidRPr="00473B16">
        <w:rPr>
          <w:rFonts w:ascii="Arial" w:hAnsi="Arial" w:cs="Arial"/>
          <w:bCs/>
          <w:sz w:val="28"/>
          <w:szCs w:val="28"/>
          <w:lang w:val="es-ES_tradnl"/>
          <w:rPrChange w:id="2107" w:author="Marlik Mariaud" w:date="2016-01-10T16:19:00Z">
            <w:rPr>
              <w:bCs/>
              <w:lang w:val="es-ES_tradnl"/>
            </w:rPr>
          </w:rPrChange>
        </w:rPr>
        <w:t xml:space="preserve">25 </w:t>
      </w:r>
      <w:r w:rsidRPr="00473B16">
        <w:rPr>
          <w:rFonts w:ascii="Arial" w:hAnsi="Arial" w:cs="Arial"/>
          <w:sz w:val="28"/>
          <w:szCs w:val="28"/>
          <w:lang w:val="es-ES_tradnl"/>
          <w:rPrChange w:id="2108" w:author="Marlik Mariaud" w:date="2016-01-10T16:19:00Z">
            <w:rPr>
              <w:lang w:val="es-ES_tradnl"/>
            </w:rPr>
          </w:rPrChange>
        </w:rPr>
        <w:t>ejecutivos. ¿Cuántos empleados hay en total?</w:t>
      </w:r>
      <w:ins w:id="2109" w:author="Marlik Mariaud" w:date="2016-01-10T16:19:00Z">
        <w:r w:rsidR="00473B16">
          <w:rPr>
            <w:rFonts w:ascii="Arial" w:hAnsi="Arial" w:cs="Arial"/>
            <w:sz w:val="28"/>
            <w:szCs w:val="28"/>
            <w:lang w:val="es-ES_tradnl"/>
          </w:rPr>
          <w:t xml:space="preserve"> </w:t>
        </w:r>
        <w:r w:rsidR="00473B16" w:rsidRPr="001A28FF">
          <w:rPr>
            <w:rFonts w:ascii="Arial" w:hAnsi="Arial"/>
            <w:color w:val="0000FF"/>
            <w:sz w:val="28"/>
            <w:szCs w:val="28"/>
          </w:rPr>
          <w:t>(</w:t>
        </w:r>
        <w:r w:rsidR="00473B16" w:rsidRPr="001A28FF">
          <w:rPr>
            <w:rFonts w:ascii="Arial" w:hAnsi="Arial"/>
            <w:color w:val="70AD47" w:themeColor="accent6"/>
            <w:sz w:val="28"/>
            <w:szCs w:val="28"/>
          </w:rPr>
          <w:t>celda</w:t>
        </w:r>
        <w:r w:rsidR="00473B16" w:rsidRPr="001A28FF">
          <w:rPr>
            <w:rFonts w:ascii="Arial" w:hAnsi="Arial"/>
            <w:color w:val="0000FF"/>
            <w:sz w:val="28"/>
            <w:szCs w:val="28"/>
          </w:rPr>
          <w:t xml:space="preserve"> para </w:t>
        </w:r>
        <w:r w:rsidR="00473B16" w:rsidRPr="001A28FF">
          <w:rPr>
            <w:rFonts w:ascii="Arial" w:hAnsi="Arial"/>
            <w:b/>
            <w:color w:val="0000FF"/>
            <w:sz w:val="28"/>
            <w:szCs w:val="28"/>
          </w:rPr>
          <w:t>fracción</w:t>
        </w:r>
        <w:r w:rsidR="00473B16" w:rsidRPr="001A28FF">
          <w:rPr>
            <w:rFonts w:ascii="Arial" w:hAnsi="Arial"/>
            <w:color w:val="0000FF"/>
            <w:sz w:val="28"/>
            <w:szCs w:val="28"/>
          </w:rPr>
          <w:t>)</w:t>
        </w:r>
      </w:ins>
    </w:p>
    <w:p w14:paraId="696C3084" w14:textId="77777777" w:rsidR="00902DF4" w:rsidRDefault="00902DF4" w:rsidP="00902DF4">
      <w:pPr>
        <w:spacing w:after="200" w:line="276" w:lineRule="auto"/>
        <w:rPr>
          <w:ins w:id="2110" w:author="Marlik Mariaud" w:date="2016-01-10T16:19:00Z"/>
          <w:rFonts w:ascii="Arial" w:eastAsia="Calibri" w:hAnsi="Arial" w:cs="Arial"/>
          <w:b/>
          <w:sz w:val="28"/>
          <w:szCs w:val="28"/>
        </w:rPr>
      </w:pPr>
    </w:p>
    <w:p w14:paraId="3F8A13DB" w14:textId="77777777" w:rsidR="00473B16" w:rsidRPr="00E31D71" w:rsidRDefault="00473B16" w:rsidP="00902DF4">
      <w:pPr>
        <w:spacing w:after="200" w:line="276" w:lineRule="auto"/>
        <w:rPr>
          <w:rFonts w:ascii="Arial" w:eastAsia="Calibri" w:hAnsi="Arial" w:cs="Arial"/>
          <w:b/>
          <w:sz w:val="28"/>
          <w:szCs w:val="28"/>
        </w:rPr>
      </w:pPr>
    </w:p>
    <w:p w14:paraId="7B48BF69" w14:textId="2C45661F" w:rsidR="006908D2" w:rsidRDefault="002E0078" w:rsidP="006908D2">
      <w:pPr>
        <w:widowControl w:val="0"/>
        <w:tabs>
          <w:tab w:val="left" w:pos="709"/>
        </w:tabs>
        <w:autoSpaceDE w:val="0"/>
        <w:autoSpaceDN w:val="0"/>
        <w:adjustRightInd w:val="0"/>
        <w:snapToGrid w:val="0"/>
        <w:spacing w:before="120" w:after="120" w:line="26" w:lineRule="atLeast"/>
        <w:jc w:val="both"/>
        <w:rPr>
          <w:ins w:id="2111" w:author="Marlik Mariaud" w:date="2016-01-10T13:49:00Z"/>
          <w:rFonts w:ascii="Arial" w:hAnsi="Arial" w:cs="Arial"/>
          <w:b/>
          <w:sz w:val="28"/>
          <w:szCs w:val="28"/>
        </w:rPr>
      </w:pPr>
      <w:del w:id="2112" w:author="Marlik Mariaud" w:date="2016-01-10T16:19:00Z">
        <w:r w:rsidRPr="002E0078" w:rsidDel="00473B16">
          <w:rPr>
            <w:rFonts w:ascii="Arial" w:eastAsia="Calibri" w:hAnsi="Arial" w:cs="Arial"/>
            <w:b/>
            <w:sz w:val="28"/>
            <w:szCs w:val="28"/>
            <w:lang w:val="es-ES_tradnl"/>
          </w:rPr>
          <w:delText>Regresa a la pista 7.</w:delText>
        </w:r>
      </w:del>
      <w:ins w:id="2113" w:author="Marlik Mariaud" w:date="2016-01-10T13:49:00Z">
        <w:r w:rsidR="006908D2" w:rsidRPr="007700B9">
          <w:rPr>
            <w:rFonts w:ascii="Arial" w:hAnsi="Arial" w:cs="Arial"/>
            <w:b/>
            <w:sz w:val="28"/>
            <w:szCs w:val="28"/>
          </w:rPr>
          <w:t>Escucha el audio que aparece a continuación.</w:t>
        </w:r>
      </w:ins>
    </w:p>
    <w:p w14:paraId="30E41276"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2114" w:author="Marlik Mariaud" w:date="2016-01-10T13:49:00Z"/>
          <w:rFonts w:ascii="Arial" w:hAnsi="Arial" w:cs="Arial"/>
          <w:b/>
          <w:sz w:val="28"/>
          <w:szCs w:val="28"/>
        </w:rPr>
      </w:pPr>
    </w:p>
    <w:p w14:paraId="38A50153" w14:textId="1C77EB49" w:rsidR="006908D2" w:rsidRPr="00D753F4" w:rsidRDefault="006908D2" w:rsidP="006908D2">
      <w:pPr>
        <w:spacing w:after="0"/>
        <w:jc w:val="both"/>
        <w:rPr>
          <w:ins w:id="2115" w:author="Marlik Mariaud" w:date="2016-01-10T13:49:00Z"/>
          <w:rFonts w:ascii="Arial" w:hAnsi="Arial"/>
          <w:color w:val="800080"/>
          <w:sz w:val="28"/>
          <w:szCs w:val="28"/>
        </w:rPr>
      </w:pPr>
      <w:ins w:id="2116" w:author="Marlik Mariaud" w:date="2016-01-10T13:49:00Z">
        <w:r w:rsidRPr="00D753F4">
          <w:rPr>
            <w:rFonts w:ascii="Arial" w:hAnsi="Arial"/>
            <w:b/>
            <w:color w:val="800080"/>
            <w:sz w:val="28"/>
            <w:szCs w:val="28"/>
          </w:rPr>
          <w:t xml:space="preserve">Audio (insertar pista </w:t>
        </w:r>
        <w:r w:rsidR="00473B16">
          <w:rPr>
            <w:rFonts w:ascii="Arial" w:hAnsi="Arial"/>
            <w:b/>
            <w:color w:val="800080"/>
            <w:sz w:val="28"/>
            <w:szCs w:val="28"/>
            <w:highlight w:val="lightGray"/>
          </w:rPr>
          <w:t xml:space="preserve">7 </w:t>
        </w:r>
        <w:r w:rsidRPr="00D753F4">
          <w:rPr>
            <w:rFonts w:ascii="Arial" w:hAnsi="Arial"/>
            <w:b/>
            <w:color w:val="800080"/>
            <w:sz w:val="28"/>
            <w:szCs w:val="28"/>
          </w:rPr>
          <w:t xml:space="preserve">del LA en audio </w:t>
        </w:r>
        <w:r>
          <w:rPr>
            <w:rFonts w:ascii="Arial" w:hAnsi="Arial"/>
            <w:b/>
            <w:color w:val="800080"/>
            <w:sz w:val="28"/>
            <w:szCs w:val="28"/>
          </w:rPr>
          <w:t>IyG</w:t>
        </w:r>
        <w:r w:rsidRPr="00D753F4">
          <w:rPr>
            <w:rFonts w:ascii="Arial" w:hAnsi="Arial"/>
            <w:b/>
            <w:color w:val="800080"/>
            <w:sz w:val="28"/>
            <w:szCs w:val="28"/>
          </w:rPr>
          <w:t>)</w:t>
        </w:r>
      </w:ins>
    </w:p>
    <w:p w14:paraId="166351E0" w14:textId="2F288536" w:rsidR="006908D2" w:rsidRPr="002E0078" w:rsidDel="00473B16" w:rsidRDefault="006908D2" w:rsidP="002E0078">
      <w:pPr>
        <w:spacing w:before="120" w:after="120" w:line="26" w:lineRule="atLeast"/>
        <w:rPr>
          <w:del w:id="2117" w:author="Marlik Mariaud" w:date="2016-01-10T16:19:00Z"/>
          <w:rFonts w:ascii="Arial" w:eastAsia="Calibri" w:hAnsi="Arial" w:cs="Arial"/>
          <w:b/>
          <w:sz w:val="28"/>
          <w:szCs w:val="28"/>
          <w:lang w:val="es-ES_tradnl"/>
        </w:rPr>
      </w:pPr>
    </w:p>
    <w:p w14:paraId="46DF814B" w14:textId="408B3B7D" w:rsidR="00E31D71" w:rsidRPr="00E31D71" w:rsidDel="00473B16"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118" w:author="Marlik Mariaud" w:date="2016-01-10T16:19:00Z"/>
          <w:rFonts w:ascii="Arial" w:eastAsia="Calibri" w:hAnsi="Arial" w:cs="Arial"/>
          <w:b/>
          <w:color w:val="FF6600"/>
          <w:sz w:val="28"/>
          <w:szCs w:val="28"/>
        </w:rPr>
      </w:pPr>
      <w:del w:id="2119" w:author="Marlik Mariaud" w:date="2016-01-10T16:19:00Z">
        <w:r w:rsidRPr="00E31D71" w:rsidDel="00473B16">
          <w:rPr>
            <w:rFonts w:ascii="Arial" w:eastAsia="Calibri" w:hAnsi="Arial" w:cs="Arial"/>
            <w:b/>
            <w:color w:val="FF6600"/>
            <w:sz w:val="28"/>
            <w:szCs w:val="28"/>
          </w:rPr>
          <w:delText>Locutor 1 (neutral):</w:delText>
        </w:r>
      </w:del>
    </w:p>
    <w:p w14:paraId="076FED7F" w14:textId="21F2A3E8" w:rsidR="00E31D71" w:rsidRPr="00E31D71" w:rsidDel="00473B16"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120" w:author="Marlik Mariaud" w:date="2016-01-10T16:19:00Z"/>
          <w:rFonts w:ascii="Arial" w:eastAsia="Calibri" w:hAnsi="Arial" w:cs="Arial"/>
          <w:b/>
          <w:color w:val="FF6600"/>
          <w:sz w:val="28"/>
          <w:szCs w:val="28"/>
        </w:rPr>
      </w:pPr>
      <w:del w:id="2121" w:author="Marlik Mariaud" w:date="2016-01-10T16:19:00Z">
        <w:r w:rsidRPr="00E31D71" w:rsidDel="00473B16">
          <w:rPr>
            <w:rFonts w:ascii="Arial" w:eastAsia="Calibri" w:hAnsi="Arial" w:cs="Arial"/>
            <w:b/>
            <w:color w:val="FF6600"/>
            <w:sz w:val="28"/>
            <w:szCs w:val="28"/>
          </w:rPr>
          <w:delText>Locutor 2 (Francisca: señora de unos 40 años, ama de casa, tradicional):</w:delText>
        </w:r>
      </w:del>
    </w:p>
    <w:p w14:paraId="6BF6CD0B" w14:textId="7486CD06" w:rsidR="00E31D71" w:rsidRPr="00E31D71" w:rsidDel="00473B16" w:rsidRDefault="00E31D71" w:rsidP="00E31D71">
      <w:pPr>
        <w:spacing w:after="200" w:line="276" w:lineRule="auto"/>
        <w:rPr>
          <w:del w:id="2122" w:author="Marlik Mariaud" w:date="2016-01-10T16:19:00Z"/>
          <w:rFonts w:ascii="Arial" w:eastAsia="Calibri" w:hAnsi="Arial" w:cs="Arial"/>
          <w:b/>
          <w:color w:val="FF6600"/>
          <w:sz w:val="28"/>
          <w:szCs w:val="28"/>
        </w:rPr>
      </w:pPr>
      <w:del w:id="2123" w:author="Marlik Mariaud" w:date="2016-01-10T16:19:00Z">
        <w:r w:rsidRPr="00E31D71" w:rsidDel="00473B16">
          <w:rPr>
            <w:rFonts w:ascii="Arial" w:eastAsia="Calibri" w:hAnsi="Arial" w:cs="Arial"/>
            <w:b/>
            <w:color w:val="FF6600"/>
            <w:sz w:val="28"/>
            <w:szCs w:val="28"/>
          </w:rPr>
          <w:delText>Pista 7</w:delText>
        </w:r>
      </w:del>
    </w:p>
    <w:p w14:paraId="762509C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Locutor 1</w:t>
      </w:r>
      <w:r w:rsidRPr="00E31D71">
        <w:rPr>
          <w:rFonts w:ascii="Arial" w:eastAsia="Calibri" w:hAnsi="Arial" w:cs="Arial"/>
          <w:sz w:val="28"/>
          <w:szCs w:val="28"/>
        </w:rPr>
        <w:t>: La mayoría de problemas matemáticos requieren de más de una operación para su solución.</w:t>
      </w:r>
    </w:p>
    <w:p w14:paraId="05F49E4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14684623"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En el problema anterior, ¿qué operación u operaciones hiciste para definir la fracción de empleados que no son ejecutivos?, ¿qué operación u operaciones, para encontrar la fracción de empleados que son ejecutivos? ¿Qué cantidades empleaste para encontrar el total de empleados?</w:t>
      </w:r>
    </w:p>
    <w:p w14:paraId="7F575F5D"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55F26AE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Si se te dificultó resolver el problema anterior, analiza la forma en que</w:t>
      </w:r>
    </w:p>
    <w:p w14:paraId="4FFBB3A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doña Francisca resolvió un problema similar.</w:t>
      </w:r>
    </w:p>
    <w:p w14:paraId="0626D23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1A5AB68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w:t>
      </w:r>
    </w:p>
    <w:p w14:paraId="25196E9A"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
          <w:sz w:val="28"/>
          <w:szCs w:val="28"/>
        </w:rPr>
        <w:t>Francisca</w:t>
      </w:r>
      <w:r w:rsidRPr="00E31D71">
        <w:rPr>
          <w:rFonts w:ascii="Arial" w:eastAsia="Calibri" w:hAnsi="Arial" w:cs="Arial"/>
          <w:sz w:val="28"/>
          <w:szCs w:val="28"/>
        </w:rPr>
        <w:t xml:space="preserve">: En un grupo de baile, </w:t>
      </w:r>
      <w:r w:rsidRPr="00E31D71">
        <w:rPr>
          <w:rFonts w:ascii="Arial" w:eastAsia="Calibri" w:hAnsi="Arial" w:cs="Arial"/>
          <w:bCs/>
          <w:sz w:val="28"/>
          <w:szCs w:val="28"/>
        </w:rPr>
        <w:t xml:space="preserve">un medio </w:t>
      </w:r>
      <w:r w:rsidRPr="00E31D71">
        <w:rPr>
          <w:rFonts w:ascii="Arial" w:eastAsia="Calibri" w:hAnsi="Arial" w:cs="Arial"/>
          <w:sz w:val="28"/>
          <w:szCs w:val="28"/>
        </w:rPr>
        <w:t xml:space="preserve">de los bailarines tienen </w:t>
      </w:r>
      <w:r w:rsidRPr="00E31D71">
        <w:rPr>
          <w:rFonts w:ascii="Arial" w:eastAsia="Calibri" w:hAnsi="Arial" w:cs="Arial"/>
          <w:bCs/>
          <w:sz w:val="28"/>
          <w:szCs w:val="28"/>
        </w:rPr>
        <w:t xml:space="preserve">19 </w:t>
      </w:r>
      <w:r w:rsidRPr="00E31D71">
        <w:rPr>
          <w:rFonts w:ascii="Arial" w:eastAsia="Calibri" w:hAnsi="Arial" w:cs="Arial"/>
          <w:sz w:val="28"/>
          <w:szCs w:val="28"/>
        </w:rPr>
        <w:t xml:space="preserve">años, </w:t>
      </w:r>
      <w:r w:rsidRPr="00E31D71">
        <w:rPr>
          <w:rFonts w:ascii="Arial" w:eastAsia="Calibri" w:hAnsi="Arial" w:cs="Arial"/>
          <w:bCs/>
          <w:sz w:val="28"/>
          <w:szCs w:val="28"/>
        </w:rPr>
        <w:t xml:space="preserve">un tercio </w:t>
      </w:r>
      <w:r w:rsidRPr="00E31D71">
        <w:rPr>
          <w:rFonts w:ascii="Arial" w:eastAsia="Calibri" w:hAnsi="Arial" w:cs="Arial"/>
          <w:sz w:val="28"/>
          <w:szCs w:val="28"/>
        </w:rPr>
        <w:t xml:space="preserve">tiene </w:t>
      </w:r>
      <w:r w:rsidRPr="00E31D71">
        <w:rPr>
          <w:rFonts w:ascii="Arial" w:eastAsia="Calibri" w:hAnsi="Arial" w:cs="Arial"/>
          <w:bCs/>
          <w:sz w:val="28"/>
          <w:szCs w:val="28"/>
        </w:rPr>
        <w:t xml:space="preserve">18 </w:t>
      </w:r>
      <w:r w:rsidRPr="00E31D71">
        <w:rPr>
          <w:rFonts w:ascii="Arial" w:eastAsia="Calibri" w:hAnsi="Arial" w:cs="Arial"/>
          <w:sz w:val="28"/>
          <w:szCs w:val="28"/>
        </w:rPr>
        <w:t xml:space="preserve">años y el resto son menores de edad. ¿Cuántas personas integran el grupo de baile si sólo </w:t>
      </w:r>
      <w:r w:rsidRPr="00E31D71">
        <w:rPr>
          <w:rFonts w:ascii="Arial" w:eastAsia="Calibri" w:hAnsi="Arial" w:cs="Arial"/>
          <w:bCs/>
          <w:sz w:val="28"/>
          <w:szCs w:val="28"/>
        </w:rPr>
        <w:t xml:space="preserve">tres </w:t>
      </w:r>
      <w:r w:rsidRPr="00E31D71">
        <w:rPr>
          <w:rFonts w:ascii="Arial" w:eastAsia="Calibri" w:hAnsi="Arial" w:cs="Arial"/>
          <w:sz w:val="28"/>
          <w:szCs w:val="28"/>
        </w:rPr>
        <w:t>de ellas son menores de edad?</w:t>
      </w:r>
    </w:p>
    <w:p w14:paraId="5BB4D2B3"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4304052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Para verificarlo, divido:</w:t>
      </w:r>
    </w:p>
    <w:p w14:paraId="0C477B9F"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 xml:space="preserve">18 entre 2 </w:t>
      </w:r>
      <w:r w:rsidRPr="00E31D71">
        <w:rPr>
          <w:rFonts w:ascii="Arial" w:eastAsia="Calibri" w:hAnsi="Arial" w:cs="Arial"/>
          <w:sz w:val="28"/>
          <w:szCs w:val="28"/>
        </w:rPr>
        <w:t xml:space="preserve">= </w:t>
      </w:r>
      <w:r w:rsidRPr="00E31D71">
        <w:rPr>
          <w:rFonts w:ascii="Arial" w:eastAsia="Calibri" w:hAnsi="Arial" w:cs="Arial"/>
          <w:bCs/>
          <w:sz w:val="28"/>
          <w:szCs w:val="28"/>
        </w:rPr>
        <w:t>9</w:t>
      </w:r>
    </w:p>
    <w:p w14:paraId="2D5E484C"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18 entre 3 = 6</w:t>
      </w:r>
    </w:p>
    <w:p w14:paraId="150854AB"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 xml:space="preserve">18 entre 6 </w:t>
      </w:r>
      <w:r w:rsidRPr="00E31D71">
        <w:rPr>
          <w:rFonts w:ascii="Arial" w:eastAsia="Calibri" w:hAnsi="Arial" w:cs="Arial"/>
          <w:sz w:val="28"/>
          <w:szCs w:val="28"/>
        </w:rPr>
        <w:t xml:space="preserve">= </w:t>
      </w:r>
      <w:r w:rsidRPr="00E31D71">
        <w:rPr>
          <w:rFonts w:ascii="Arial" w:eastAsia="Calibri" w:hAnsi="Arial" w:cs="Arial"/>
          <w:bCs/>
          <w:sz w:val="28"/>
          <w:szCs w:val="28"/>
        </w:rPr>
        <w:t>3</w:t>
      </w:r>
    </w:p>
    <w:p w14:paraId="7BA4DB6A"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7E8273A8"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 xml:space="preserve">Es decir, la mitad del grupo son </w:t>
      </w:r>
      <w:r w:rsidRPr="00E31D71">
        <w:rPr>
          <w:rFonts w:ascii="Arial" w:eastAsia="Calibri" w:hAnsi="Arial" w:cs="Arial"/>
          <w:bCs/>
          <w:sz w:val="28"/>
          <w:szCs w:val="28"/>
        </w:rPr>
        <w:t xml:space="preserve">9 </w:t>
      </w:r>
      <w:r w:rsidRPr="00E31D71">
        <w:rPr>
          <w:rFonts w:ascii="Arial" w:eastAsia="Calibri" w:hAnsi="Arial" w:cs="Arial"/>
          <w:sz w:val="28"/>
          <w:szCs w:val="28"/>
        </w:rPr>
        <w:t xml:space="preserve">personas, la tercera parte son </w:t>
      </w:r>
      <w:r w:rsidRPr="00E31D71">
        <w:rPr>
          <w:rFonts w:ascii="Arial" w:eastAsia="Calibri" w:hAnsi="Arial" w:cs="Arial"/>
          <w:bCs/>
          <w:sz w:val="28"/>
          <w:szCs w:val="28"/>
        </w:rPr>
        <w:t xml:space="preserve">6 </w:t>
      </w:r>
      <w:r w:rsidRPr="00E31D71">
        <w:rPr>
          <w:rFonts w:ascii="Arial" w:eastAsia="Calibri" w:hAnsi="Arial" w:cs="Arial"/>
          <w:sz w:val="28"/>
          <w:szCs w:val="28"/>
        </w:rPr>
        <w:t xml:space="preserve">y la sexta parte son </w:t>
      </w:r>
      <w:r w:rsidRPr="00E31D71">
        <w:rPr>
          <w:rFonts w:ascii="Arial" w:eastAsia="Calibri" w:hAnsi="Arial" w:cs="Arial"/>
          <w:bCs/>
          <w:sz w:val="28"/>
          <w:szCs w:val="28"/>
        </w:rPr>
        <w:t>3</w:t>
      </w:r>
      <w:r w:rsidRPr="00E31D71">
        <w:rPr>
          <w:rFonts w:ascii="Arial" w:eastAsia="Calibri" w:hAnsi="Arial" w:cs="Arial"/>
          <w:sz w:val="28"/>
          <w:szCs w:val="28"/>
        </w:rPr>
        <w:t>, que sumados me dan el total del grupo; es decir:</w:t>
      </w:r>
      <w:r w:rsidRPr="00E31D71">
        <w:rPr>
          <w:rFonts w:ascii="Arial" w:eastAsia="Calibri" w:hAnsi="Arial" w:cs="Arial"/>
          <w:bCs/>
          <w:sz w:val="28"/>
          <w:szCs w:val="28"/>
        </w:rPr>
        <w:t xml:space="preserve"> 9 </w:t>
      </w:r>
      <w:r w:rsidRPr="00E31D71">
        <w:rPr>
          <w:rFonts w:ascii="Arial" w:eastAsia="Calibri" w:hAnsi="Arial" w:cs="Arial"/>
          <w:sz w:val="28"/>
          <w:szCs w:val="28"/>
        </w:rPr>
        <w:t xml:space="preserve">+ </w:t>
      </w:r>
      <w:r w:rsidRPr="00E31D71">
        <w:rPr>
          <w:rFonts w:ascii="Arial" w:eastAsia="Calibri" w:hAnsi="Arial" w:cs="Arial"/>
          <w:bCs/>
          <w:sz w:val="28"/>
          <w:szCs w:val="28"/>
        </w:rPr>
        <w:t>6 +3 = 18</w:t>
      </w:r>
      <w:r w:rsidRPr="00E31D71">
        <w:rPr>
          <w:rFonts w:ascii="Arial" w:eastAsia="Calibri" w:hAnsi="Arial" w:cs="Arial"/>
          <w:sz w:val="28"/>
          <w:szCs w:val="28"/>
        </w:rPr>
        <w:t>.</w:t>
      </w:r>
    </w:p>
    <w:p w14:paraId="6D9BE180"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1026D3E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w:t>
      </w:r>
    </w:p>
    <w:p w14:paraId="3C9B1343"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243ED7D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Locutor 1</w:t>
      </w:r>
      <w:r w:rsidRPr="00E31D71">
        <w:rPr>
          <w:rFonts w:ascii="Arial" w:eastAsia="Calibri" w:hAnsi="Arial" w:cs="Arial"/>
          <w:sz w:val="28"/>
          <w:szCs w:val="28"/>
        </w:rPr>
        <w:t xml:space="preserve">: Para calcular una fracción de una cantidad, hay que dividir la cantidad entre el denominador y multiplicar por el numerador. </w:t>
      </w:r>
    </w:p>
    <w:p w14:paraId="19EB3F8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0F0F18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Por ejemplo: dos quintas partes de la población de un asilo padece diabetes, y en el asilo hay </w:t>
      </w:r>
      <w:r w:rsidRPr="00E31D71">
        <w:rPr>
          <w:rFonts w:ascii="Arial" w:eastAsia="Calibri" w:hAnsi="Arial" w:cs="Arial"/>
          <w:bCs/>
          <w:sz w:val="28"/>
          <w:szCs w:val="28"/>
        </w:rPr>
        <w:t xml:space="preserve">40 </w:t>
      </w:r>
      <w:r w:rsidRPr="00E31D71">
        <w:rPr>
          <w:rFonts w:ascii="Arial" w:eastAsia="Calibri" w:hAnsi="Arial" w:cs="Arial"/>
          <w:sz w:val="28"/>
          <w:szCs w:val="28"/>
        </w:rPr>
        <w:t xml:space="preserve">personas.  </w:t>
      </w:r>
      <w:r w:rsidRPr="00E31D71">
        <w:rPr>
          <w:rFonts w:ascii="Arial" w:eastAsia="Calibri" w:hAnsi="Arial" w:cs="Arial"/>
          <w:bCs/>
          <w:sz w:val="28"/>
          <w:szCs w:val="28"/>
        </w:rPr>
        <w:t>40 entre 5  es igual a 8</w:t>
      </w:r>
      <w:r w:rsidRPr="00E31D71">
        <w:rPr>
          <w:rFonts w:ascii="Arial" w:eastAsia="Calibri" w:hAnsi="Arial" w:cs="Arial"/>
          <w:sz w:val="28"/>
          <w:szCs w:val="28"/>
        </w:rPr>
        <w:t xml:space="preserve">, por lo que </w:t>
      </w:r>
      <w:r w:rsidRPr="00E31D71">
        <w:rPr>
          <w:rFonts w:ascii="Arial" w:eastAsia="Calibri" w:hAnsi="Arial" w:cs="Arial"/>
          <w:bCs/>
          <w:sz w:val="28"/>
          <w:szCs w:val="28"/>
        </w:rPr>
        <w:t xml:space="preserve">8 </w:t>
      </w:r>
      <w:r w:rsidRPr="00E31D71">
        <w:rPr>
          <w:rFonts w:ascii="Arial" w:eastAsia="Calibri" w:hAnsi="Arial" w:cs="Arial"/>
          <w:sz w:val="28"/>
          <w:szCs w:val="28"/>
        </w:rPr>
        <w:t xml:space="preserve">es una quinta parte de la población. Al multiplicar por </w:t>
      </w:r>
      <w:r w:rsidRPr="00E31D71">
        <w:rPr>
          <w:rFonts w:ascii="Arial" w:eastAsia="Calibri" w:hAnsi="Arial" w:cs="Arial"/>
          <w:bCs/>
          <w:sz w:val="28"/>
          <w:szCs w:val="28"/>
        </w:rPr>
        <w:t>2</w:t>
      </w:r>
      <w:r w:rsidRPr="00E31D71">
        <w:rPr>
          <w:rFonts w:ascii="Arial" w:eastAsia="Calibri" w:hAnsi="Arial" w:cs="Arial"/>
          <w:sz w:val="28"/>
          <w:szCs w:val="28"/>
        </w:rPr>
        <w:t xml:space="preserve">, se conoce a cuánto equivalen </w:t>
      </w:r>
      <w:r w:rsidRPr="00E31D71">
        <w:rPr>
          <w:rFonts w:ascii="Arial" w:eastAsia="Calibri" w:hAnsi="Arial" w:cs="Arial"/>
          <w:bCs/>
          <w:sz w:val="28"/>
          <w:szCs w:val="28"/>
        </w:rPr>
        <w:t xml:space="preserve">2 quintas </w:t>
      </w:r>
      <w:r w:rsidRPr="00E31D71">
        <w:rPr>
          <w:rFonts w:ascii="Arial" w:eastAsia="Calibri" w:hAnsi="Arial" w:cs="Arial"/>
          <w:sz w:val="28"/>
          <w:szCs w:val="28"/>
        </w:rPr>
        <w:t xml:space="preserve">partes: </w:t>
      </w:r>
      <w:r w:rsidRPr="00E31D71">
        <w:rPr>
          <w:rFonts w:ascii="Arial" w:eastAsia="Calibri" w:hAnsi="Arial" w:cs="Arial"/>
          <w:bCs/>
          <w:sz w:val="28"/>
          <w:szCs w:val="28"/>
        </w:rPr>
        <w:t xml:space="preserve">8 </w:t>
      </w:r>
      <w:r w:rsidRPr="00E31D71">
        <w:rPr>
          <w:rFonts w:ascii="Arial" w:eastAsia="Calibri" w:hAnsi="Arial" w:cs="Arial"/>
          <w:sz w:val="28"/>
          <w:szCs w:val="28"/>
        </w:rPr>
        <w:t xml:space="preserve">por </w:t>
      </w:r>
      <w:r w:rsidRPr="00E31D71">
        <w:rPr>
          <w:rFonts w:ascii="Arial" w:eastAsia="Calibri" w:hAnsi="Arial" w:cs="Arial"/>
          <w:bCs/>
          <w:sz w:val="28"/>
          <w:szCs w:val="28"/>
        </w:rPr>
        <w:t xml:space="preserve">2 </w:t>
      </w:r>
      <w:r w:rsidRPr="00E31D71">
        <w:rPr>
          <w:rFonts w:ascii="Arial" w:eastAsia="Calibri" w:hAnsi="Arial" w:cs="Arial"/>
          <w:sz w:val="28"/>
          <w:szCs w:val="28"/>
        </w:rPr>
        <w:t xml:space="preserve">es igual a </w:t>
      </w:r>
      <w:r w:rsidRPr="00E31D71">
        <w:rPr>
          <w:rFonts w:ascii="Arial" w:eastAsia="Calibri" w:hAnsi="Arial" w:cs="Arial"/>
          <w:bCs/>
          <w:sz w:val="28"/>
          <w:szCs w:val="28"/>
        </w:rPr>
        <w:t>16</w:t>
      </w:r>
      <w:r w:rsidRPr="00E31D71">
        <w:rPr>
          <w:rFonts w:ascii="Arial" w:eastAsia="Calibri" w:hAnsi="Arial" w:cs="Arial"/>
          <w:sz w:val="28"/>
          <w:szCs w:val="28"/>
        </w:rPr>
        <w:t xml:space="preserve">. En el asilo hay </w:t>
      </w:r>
      <w:r w:rsidRPr="00E31D71">
        <w:rPr>
          <w:rFonts w:ascii="Arial" w:eastAsia="Calibri" w:hAnsi="Arial" w:cs="Arial"/>
          <w:bCs/>
          <w:sz w:val="28"/>
          <w:szCs w:val="28"/>
        </w:rPr>
        <w:t xml:space="preserve">16 </w:t>
      </w:r>
      <w:r w:rsidRPr="00E31D71">
        <w:rPr>
          <w:rFonts w:ascii="Arial" w:eastAsia="Calibri" w:hAnsi="Arial" w:cs="Arial"/>
          <w:sz w:val="28"/>
          <w:szCs w:val="28"/>
        </w:rPr>
        <w:t>personas que tienen diabetes.</w:t>
      </w:r>
    </w:p>
    <w:p w14:paraId="666E15C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92AB308" w14:textId="77777777" w:rsidR="000A56C6" w:rsidRPr="00D753F4" w:rsidRDefault="000A56C6" w:rsidP="000A56C6">
      <w:pPr>
        <w:spacing w:after="0"/>
        <w:rPr>
          <w:ins w:id="2124" w:author="Marlik Mariaud" w:date="2016-01-10T16:35:00Z"/>
          <w:rFonts w:ascii="Arial" w:hAnsi="Arial"/>
          <w:b/>
          <w:bCs/>
          <w:color w:val="800080"/>
          <w:sz w:val="28"/>
          <w:szCs w:val="28"/>
        </w:rPr>
      </w:pPr>
      <w:ins w:id="2125" w:author="Marlik Mariaud" w:date="2016-01-10T16:35:00Z">
        <w:r w:rsidRPr="00D753F4">
          <w:rPr>
            <w:rStyle w:val="Textoennegrita"/>
            <w:rFonts w:ascii="Arial" w:hAnsi="Arial"/>
            <w:color w:val="800080"/>
            <w:sz w:val="28"/>
            <w:szCs w:val="28"/>
          </w:rPr>
          <w:t>Texto (poner al lado tb el botón de Conversión a audio)</w:t>
        </w:r>
      </w:ins>
    </w:p>
    <w:p w14:paraId="6B5995DD" w14:textId="41F3E673" w:rsidR="00D51DFC" w:rsidRPr="001A28FF" w:rsidRDefault="00473B16" w:rsidP="00D51DFC">
      <w:pPr>
        <w:autoSpaceDE w:val="0"/>
        <w:autoSpaceDN w:val="0"/>
        <w:adjustRightInd w:val="0"/>
        <w:spacing w:after="0" w:line="240" w:lineRule="auto"/>
        <w:rPr>
          <w:ins w:id="2126" w:author="Marlik Mariaud" w:date="2016-01-10T14:30:00Z"/>
          <w:rFonts w:ascii="Arial" w:eastAsia="Calibri" w:hAnsi="Arial" w:cs="Arial"/>
          <w:b/>
          <w:iCs/>
          <w:color w:val="595959" w:themeColor="text1" w:themeTint="A6"/>
          <w:sz w:val="28"/>
          <w:szCs w:val="28"/>
        </w:rPr>
      </w:pPr>
      <w:ins w:id="2127" w:author="Marlik Mariaud" w:date="2016-01-10T16:19:00Z">
        <w:r>
          <w:rPr>
            <w:rFonts w:ascii="Arial" w:eastAsia="Calibri" w:hAnsi="Arial" w:cs="Arial"/>
            <w:b/>
            <w:iCs/>
            <w:color w:val="595959" w:themeColor="text1" w:themeTint="A6"/>
            <w:sz w:val="28"/>
            <w:szCs w:val="28"/>
          </w:rPr>
          <w:t>Resuelve</w:t>
        </w:r>
      </w:ins>
      <w:ins w:id="2128" w:author="Marlik Mariaud" w:date="2016-01-10T14:30:00Z">
        <w:r>
          <w:rPr>
            <w:rFonts w:ascii="Arial" w:eastAsia="Calibri" w:hAnsi="Arial" w:cs="Arial"/>
            <w:b/>
            <w:iCs/>
            <w:color w:val="595959" w:themeColor="text1" w:themeTint="A6"/>
            <w:sz w:val="28"/>
            <w:szCs w:val="28"/>
          </w:rPr>
          <w:t xml:space="preserve"> el </w:t>
        </w:r>
      </w:ins>
      <w:ins w:id="2129" w:author="Marlik Mariaud" w:date="2016-01-10T16:19:00Z">
        <w:r w:rsidRPr="00E31D71">
          <w:rPr>
            <w:rFonts w:ascii="Arial" w:eastAsia="Calibri" w:hAnsi="Arial" w:cs="Arial"/>
            <w:b/>
            <w:sz w:val="28"/>
            <w:szCs w:val="28"/>
          </w:rPr>
          <w:t xml:space="preserve">ejercicio 4 de la actividad 2, </w:t>
        </w:r>
      </w:ins>
      <w:ins w:id="2130" w:author="Marlik Mariaud" w:date="2016-01-10T14:30:00Z">
        <w:r w:rsidR="00D51DFC" w:rsidRPr="001A28FF">
          <w:rPr>
            <w:rFonts w:ascii="Arial" w:eastAsia="Calibri" w:hAnsi="Arial" w:cs="Arial"/>
            <w:b/>
            <w:iCs/>
            <w:color w:val="595959" w:themeColor="text1" w:themeTint="A6"/>
            <w:sz w:val="28"/>
            <w:szCs w:val="28"/>
          </w:rPr>
          <w:t>que aparece enseguida.</w:t>
        </w:r>
      </w:ins>
    </w:p>
    <w:p w14:paraId="2845DEB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1B7CE1A7" w14:textId="18162FC4" w:rsidR="00E31D71" w:rsidRPr="00E31D71" w:rsidDel="000A56C6" w:rsidRDefault="00E31D71" w:rsidP="00E31D71">
      <w:pPr>
        <w:spacing w:after="200" w:line="276" w:lineRule="auto"/>
        <w:rPr>
          <w:del w:id="2131" w:author="Marlik Mariaud" w:date="2016-01-10T16:35:00Z"/>
          <w:rFonts w:ascii="Arial" w:eastAsia="Calibri" w:hAnsi="Arial" w:cs="Arial"/>
          <w:b/>
          <w:sz w:val="28"/>
          <w:szCs w:val="28"/>
        </w:rPr>
      </w:pPr>
      <w:del w:id="2132" w:author="Marlik Mariaud" w:date="2016-01-10T16:35:00Z">
        <w:r w:rsidRPr="00E31D71" w:rsidDel="000A56C6">
          <w:rPr>
            <w:rFonts w:ascii="Arial" w:eastAsia="Calibri" w:hAnsi="Arial" w:cs="Arial"/>
            <w:b/>
            <w:sz w:val="28"/>
            <w:szCs w:val="28"/>
          </w:rPr>
          <w:delText xml:space="preserve">Regresa al </w:delText>
        </w:r>
      </w:del>
      <w:del w:id="2133" w:author="Marlik Mariaud" w:date="2016-01-10T16:19:00Z">
        <w:r w:rsidRPr="00E31D71" w:rsidDel="00473B16">
          <w:rPr>
            <w:rFonts w:ascii="Arial" w:eastAsia="Calibri" w:hAnsi="Arial" w:cs="Arial"/>
            <w:b/>
            <w:sz w:val="28"/>
            <w:szCs w:val="28"/>
          </w:rPr>
          <w:delText xml:space="preserve">ejercicio 4 de la actividad 2, </w:delText>
        </w:r>
      </w:del>
      <w:del w:id="2134" w:author="Marlik Mariaud" w:date="2016-01-10T16:35:00Z">
        <w:r w:rsidRPr="00E31D71" w:rsidDel="000A56C6">
          <w:rPr>
            <w:rFonts w:ascii="Arial" w:eastAsia="Calibri" w:hAnsi="Arial" w:cs="Arial"/>
            <w:b/>
            <w:sz w:val="28"/>
            <w:szCs w:val="28"/>
          </w:rPr>
          <w:delText>en tu libro en braille.</w:delText>
        </w:r>
      </w:del>
    </w:p>
    <w:p w14:paraId="20E983BC" w14:textId="77777777" w:rsidR="00902DF4" w:rsidRDefault="00902DF4" w:rsidP="00902DF4">
      <w:pPr>
        <w:autoSpaceDE w:val="0"/>
        <w:autoSpaceDN w:val="0"/>
        <w:adjustRightInd w:val="0"/>
        <w:spacing w:after="0" w:line="240" w:lineRule="auto"/>
        <w:rPr>
          <w:rFonts w:ascii="Arial" w:hAnsi="Arial" w:cs="Arial"/>
          <w:sz w:val="28"/>
          <w:szCs w:val="28"/>
        </w:rPr>
      </w:pPr>
      <w:r w:rsidRPr="001C0EAD">
        <w:rPr>
          <w:rFonts w:ascii="Arial" w:hAnsi="Arial" w:cs="Arial"/>
          <w:b/>
          <w:sz w:val="28"/>
          <w:szCs w:val="28"/>
          <w:lang w:val="es-ES_tradnl"/>
        </w:rPr>
        <w:t xml:space="preserve">Ejercicio 4 </w:t>
      </w:r>
    </w:p>
    <w:p w14:paraId="396F8263" w14:textId="77777777" w:rsidR="00902DF4" w:rsidRDefault="00902DF4" w:rsidP="00902DF4">
      <w:p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 xml:space="preserve">Tenemos </w:t>
      </w:r>
      <w:r>
        <w:rPr>
          <w:rFonts w:ascii="Arial" w:hAnsi="Arial" w:cs="Arial"/>
          <w:sz w:val="28"/>
          <w:szCs w:val="28"/>
        </w:rPr>
        <w:t xml:space="preserve">dos autos de modelos diferentes y la misma marca, </w:t>
      </w:r>
      <w:r w:rsidRPr="00931609">
        <w:rPr>
          <w:rFonts w:ascii="Arial" w:hAnsi="Arial" w:cs="Arial"/>
          <w:sz w:val="28"/>
          <w:szCs w:val="28"/>
        </w:rPr>
        <w:t xml:space="preserve">uno del </w:t>
      </w:r>
      <w:r>
        <w:rPr>
          <w:rFonts w:ascii="Arial" w:hAnsi="Arial" w:cs="Arial"/>
          <w:sz w:val="28"/>
          <w:szCs w:val="28"/>
        </w:rPr>
        <w:t>2015</w:t>
      </w:r>
      <w:r w:rsidRPr="00931609">
        <w:rPr>
          <w:rFonts w:ascii="Arial" w:hAnsi="Arial" w:cs="Arial"/>
          <w:sz w:val="28"/>
          <w:szCs w:val="28"/>
        </w:rPr>
        <w:t xml:space="preserve"> y otro de </w:t>
      </w:r>
      <w:r>
        <w:rPr>
          <w:rFonts w:ascii="Arial" w:hAnsi="Arial" w:cs="Arial"/>
          <w:sz w:val="28"/>
          <w:szCs w:val="28"/>
        </w:rPr>
        <w:t>2016. E</w:t>
      </w:r>
      <w:r w:rsidRPr="00931609">
        <w:rPr>
          <w:rFonts w:ascii="Arial" w:hAnsi="Arial" w:cs="Arial"/>
          <w:sz w:val="28"/>
          <w:szCs w:val="28"/>
        </w:rPr>
        <w:t xml:space="preserve">l auto modelo </w:t>
      </w:r>
      <w:r>
        <w:rPr>
          <w:rFonts w:ascii="Arial" w:hAnsi="Arial" w:cs="Arial"/>
          <w:sz w:val="28"/>
          <w:szCs w:val="28"/>
        </w:rPr>
        <w:t>2015</w:t>
      </w:r>
      <w:r w:rsidRPr="00931609">
        <w:rPr>
          <w:rFonts w:ascii="Arial" w:hAnsi="Arial" w:cs="Arial"/>
          <w:sz w:val="28"/>
          <w:szCs w:val="28"/>
        </w:rPr>
        <w:t xml:space="preserve"> mide 4.65</w:t>
      </w:r>
      <w:r>
        <w:rPr>
          <w:rFonts w:ascii="Arial" w:hAnsi="Arial" w:cs="Arial"/>
          <w:sz w:val="28"/>
          <w:szCs w:val="28"/>
        </w:rPr>
        <w:t xml:space="preserve"> </w:t>
      </w:r>
      <w:r w:rsidRPr="00931609">
        <w:rPr>
          <w:rFonts w:ascii="Arial" w:hAnsi="Arial" w:cs="Arial"/>
          <w:sz w:val="28"/>
          <w:szCs w:val="28"/>
        </w:rPr>
        <w:t>m de largo y 2.70</w:t>
      </w:r>
      <w:r>
        <w:rPr>
          <w:rFonts w:ascii="Arial" w:hAnsi="Arial" w:cs="Arial"/>
          <w:sz w:val="28"/>
          <w:szCs w:val="28"/>
        </w:rPr>
        <w:t xml:space="preserve"> </w:t>
      </w:r>
      <w:r w:rsidRPr="00931609">
        <w:rPr>
          <w:rFonts w:ascii="Arial" w:hAnsi="Arial" w:cs="Arial"/>
          <w:sz w:val="28"/>
          <w:szCs w:val="28"/>
        </w:rPr>
        <w:t>m de las llantas de</w:t>
      </w:r>
      <w:r>
        <w:rPr>
          <w:rFonts w:ascii="Arial" w:hAnsi="Arial" w:cs="Arial"/>
          <w:sz w:val="28"/>
          <w:szCs w:val="28"/>
        </w:rPr>
        <w:t>lanteras a las llantas traseras;</w:t>
      </w:r>
      <w:r w:rsidRPr="00931609">
        <w:rPr>
          <w:rFonts w:ascii="Arial" w:hAnsi="Arial" w:cs="Arial"/>
          <w:sz w:val="28"/>
          <w:szCs w:val="28"/>
        </w:rPr>
        <w:t xml:space="preserve"> el auto de modelo </w:t>
      </w:r>
      <w:r>
        <w:rPr>
          <w:rFonts w:ascii="Arial" w:hAnsi="Arial" w:cs="Arial"/>
          <w:sz w:val="28"/>
          <w:szCs w:val="28"/>
        </w:rPr>
        <w:t xml:space="preserve">2016 </w:t>
      </w:r>
      <w:r w:rsidRPr="00931609">
        <w:rPr>
          <w:rFonts w:ascii="Arial" w:hAnsi="Arial" w:cs="Arial"/>
          <w:sz w:val="28"/>
          <w:szCs w:val="28"/>
        </w:rPr>
        <w:t>mide 4.76</w:t>
      </w:r>
      <w:r>
        <w:rPr>
          <w:rFonts w:ascii="Arial" w:hAnsi="Arial" w:cs="Arial"/>
          <w:sz w:val="28"/>
          <w:szCs w:val="28"/>
        </w:rPr>
        <w:t xml:space="preserve"> m de largo y tiene </w:t>
      </w:r>
      <w:r w:rsidRPr="00931609">
        <w:rPr>
          <w:rFonts w:ascii="Arial" w:hAnsi="Arial" w:cs="Arial"/>
          <w:sz w:val="28"/>
          <w:szCs w:val="28"/>
        </w:rPr>
        <w:t>2.84</w:t>
      </w:r>
      <w:r>
        <w:rPr>
          <w:rFonts w:ascii="Arial" w:hAnsi="Arial" w:cs="Arial"/>
          <w:sz w:val="28"/>
          <w:szCs w:val="28"/>
        </w:rPr>
        <w:t xml:space="preserve"> </w:t>
      </w:r>
      <w:r w:rsidRPr="00931609">
        <w:rPr>
          <w:rFonts w:ascii="Arial" w:hAnsi="Arial" w:cs="Arial"/>
          <w:sz w:val="28"/>
          <w:szCs w:val="28"/>
        </w:rPr>
        <w:t>m de distancia entre las llantas delanteras y las traser</w:t>
      </w:r>
      <w:r>
        <w:rPr>
          <w:rFonts w:ascii="Arial" w:hAnsi="Arial" w:cs="Arial"/>
          <w:sz w:val="28"/>
          <w:szCs w:val="28"/>
        </w:rPr>
        <w:t xml:space="preserve">as. </w:t>
      </w:r>
    </w:p>
    <w:p w14:paraId="05E9E78F" w14:textId="77777777" w:rsidR="00902DF4" w:rsidRPr="001C0EAD" w:rsidRDefault="00902DF4" w:rsidP="00902DF4">
      <w:pPr>
        <w:autoSpaceDE w:val="0"/>
        <w:autoSpaceDN w:val="0"/>
        <w:adjustRightInd w:val="0"/>
        <w:spacing w:before="120" w:after="120" w:line="26" w:lineRule="atLeast"/>
        <w:rPr>
          <w:rFonts w:ascii="Arial" w:hAnsi="Arial" w:cs="Arial"/>
          <w:sz w:val="28"/>
          <w:szCs w:val="28"/>
          <w:lang w:val="es-ES_tradnl"/>
        </w:rPr>
      </w:pPr>
    </w:p>
    <w:p w14:paraId="79651962" w14:textId="7B86A750" w:rsidR="00902DF4" w:rsidRPr="000A56C6" w:rsidRDefault="00902DF4">
      <w:pPr>
        <w:pStyle w:val="Prrafodelista"/>
        <w:numPr>
          <w:ilvl w:val="0"/>
          <w:numId w:val="281"/>
        </w:numPr>
        <w:autoSpaceDE w:val="0"/>
        <w:autoSpaceDN w:val="0"/>
        <w:adjustRightInd w:val="0"/>
        <w:spacing w:before="120" w:after="120" w:line="26" w:lineRule="atLeast"/>
        <w:rPr>
          <w:ins w:id="2135" w:author="Marlik Mariaud" w:date="2016-01-10T16:36:00Z"/>
          <w:rFonts w:ascii="Arial" w:hAnsi="Arial" w:cs="Arial"/>
          <w:sz w:val="28"/>
          <w:szCs w:val="28"/>
          <w:lang w:val="es-ES_tradnl"/>
          <w:rPrChange w:id="2136" w:author="Marlik Mariaud" w:date="2016-01-10T16:36:00Z">
            <w:rPr>
              <w:ins w:id="2137" w:author="Marlik Mariaud" w:date="2016-01-10T16:36:00Z"/>
              <w:rFonts w:ascii="Arial" w:hAnsi="Arial"/>
              <w:color w:val="0000FF"/>
              <w:sz w:val="28"/>
              <w:szCs w:val="28"/>
            </w:rPr>
          </w:rPrChange>
        </w:rPr>
        <w:pPrChange w:id="2138" w:author="Marlik Mariaud" w:date="2016-01-10T16:36:00Z">
          <w:pPr>
            <w:pStyle w:val="Prrafodelista"/>
            <w:numPr>
              <w:numId w:val="27"/>
            </w:numPr>
            <w:autoSpaceDE w:val="0"/>
            <w:autoSpaceDN w:val="0"/>
            <w:adjustRightInd w:val="0"/>
            <w:spacing w:before="120" w:after="120" w:line="26" w:lineRule="atLeast"/>
            <w:ind w:left="360" w:hanging="360"/>
          </w:pPr>
        </w:pPrChange>
      </w:pPr>
      <w:r w:rsidRPr="000A56C6">
        <w:rPr>
          <w:rFonts w:ascii="Arial" w:hAnsi="Arial" w:cs="Arial"/>
          <w:sz w:val="28"/>
          <w:szCs w:val="28"/>
          <w:lang w:val="es-ES_tradnl"/>
          <w:rPrChange w:id="2139" w:author="Marlik Mariaud" w:date="2016-01-10T16:36:00Z">
            <w:rPr>
              <w:lang w:val="es-ES_tradnl"/>
            </w:rPr>
          </w:rPrChange>
        </w:rPr>
        <w:t>¿Cuántos centímetros es más largo el nuevo modelo de la camioneta que el anterior?</w:t>
      </w:r>
      <w:ins w:id="2140" w:author="Marlik Mariaud" w:date="2016-01-10T16:36:00Z">
        <w:r w:rsidR="000A56C6" w:rsidRPr="000A56C6">
          <w:rPr>
            <w:rFonts w:ascii="Arial" w:hAnsi="Arial" w:cs="Arial"/>
            <w:sz w:val="28"/>
            <w:szCs w:val="28"/>
            <w:lang w:val="es-ES_tradnl"/>
            <w:rPrChange w:id="2141" w:author="Marlik Mariaud" w:date="2016-01-10T16:36:00Z">
              <w:rPr>
                <w:lang w:val="es-ES_tradnl"/>
              </w:rPr>
            </w:rPrChange>
          </w:rPr>
          <w:t xml:space="preserve"> </w:t>
        </w:r>
        <w:r w:rsidR="000A56C6" w:rsidRPr="000A56C6">
          <w:rPr>
            <w:rFonts w:ascii="Arial" w:hAnsi="Arial"/>
            <w:color w:val="0000FF"/>
            <w:sz w:val="28"/>
            <w:szCs w:val="28"/>
            <w:rPrChange w:id="2142" w:author="Marlik Mariaud" w:date="2016-01-10T16:36:00Z">
              <w:rPr>
                <w:color w:val="0000FF"/>
              </w:rPr>
            </w:rPrChange>
          </w:rPr>
          <w:t>(campo de escritura para unos 15 caracteres)</w:t>
        </w:r>
      </w:ins>
    </w:p>
    <w:p w14:paraId="5F2FA718" w14:textId="77777777" w:rsidR="000A56C6" w:rsidRPr="000A56C6" w:rsidRDefault="000A56C6">
      <w:pPr>
        <w:pStyle w:val="Prrafodelista"/>
        <w:autoSpaceDE w:val="0"/>
        <w:autoSpaceDN w:val="0"/>
        <w:adjustRightInd w:val="0"/>
        <w:spacing w:before="120" w:after="120" w:line="26" w:lineRule="atLeast"/>
        <w:rPr>
          <w:rFonts w:ascii="Arial" w:hAnsi="Arial" w:cs="Arial"/>
          <w:sz w:val="28"/>
          <w:szCs w:val="28"/>
          <w:lang w:val="es-ES_tradnl"/>
          <w:rPrChange w:id="2143" w:author="Marlik Mariaud" w:date="2016-01-10T16:36:00Z">
            <w:rPr>
              <w:lang w:val="es-ES_tradnl"/>
            </w:rPr>
          </w:rPrChange>
        </w:rPr>
        <w:pPrChange w:id="2144" w:author="Marlik Mariaud" w:date="2016-01-10T16:36:00Z">
          <w:pPr>
            <w:pStyle w:val="Prrafodelista"/>
            <w:numPr>
              <w:numId w:val="27"/>
            </w:numPr>
            <w:autoSpaceDE w:val="0"/>
            <w:autoSpaceDN w:val="0"/>
            <w:adjustRightInd w:val="0"/>
            <w:spacing w:before="120" w:after="120" w:line="26" w:lineRule="atLeast"/>
            <w:ind w:left="360" w:hanging="360"/>
          </w:pPr>
        </w:pPrChange>
      </w:pPr>
    </w:p>
    <w:p w14:paraId="368BCCE6" w14:textId="24E2EB4D" w:rsidR="00902DF4" w:rsidRPr="000A56C6" w:rsidRDefault="00902DF4">
      <w:pPr>
        <w:pStyle w:val="Prrafodelista"/>
        <w:numPr>
          <w:ilvl w:val="0"/>
          <w:numId w:val="281"/>
        </w:numPr>
        <w:autoSpaceDE w:val="0"/>
        <w:autoSpaceDN w:val="0"/>
        <w:adjustRightInd w:val="0"/>
        <w:spacing w:before="120" w:after="120" w:line="26" w:lineRule="atLeast"/>
        <w:rPr>
          <w:ins w:id="2145" w:author="Marlik Mariaud" w:date="2016-01-10T16:36:00Z"/>
          <w:rFonts w:ascii="Arial" w:hAnsi="Arial" w:cs="Arial"/>
          <w:sz w:val="28"/>
          <w:szCs w:val="28"/>
          <w:lang w:val="es-ES_tradnl"/>
          <w:rPrChange w:id="2146" w:author="Marlik Mariaud" w:date="2016-01-10T16:36:00Z">
            <w:rPr>
              <w:ins w:id="2147" w:author="Marlik Mariaud" w:date="2016-01-10T16:36:00Z"/>
              <w:rFonts w:ascii="Arial" w:hAnsi="Arial"/>
              <w:color w:val="0000FF"/>
              <w:sz w:val="28"/>
              <w:szCs w:val="28"/>
            </w:rPr>
          </w:rPrChange>
        </w:rPr>
        <w:pPrChange w:id="2148" w:author="Marlik Mariaud" w:date="2016-01-10T16:36:00Z">
          <w:pPr>
            <w:pStyle w:val="Prrafodelista"/>
            <w:numPr>
              <w:numId w:val="27"/>
            </w:numPr>
            <w:autoSpaceDE w:val="0"/>
            <w:autoSpaceDN w:val="0"/>
            <w:adjustRightInd w:val="0"/>
            <w:spacing w:before="120" w:after="120" w:line="26" w:lineRule="atLeast"/>
            <w:ind w:left="360" w:hanging="360"/>
          </w:pPr>
        </w:pPrChange>
      </w:pPr>
      <w:r w:rsidRPr="000A56C6">
        <w:rPr>
          <w:rFonts w:ascii="Arial" w:hAnsi="Arial" w:cs="Arial"/>
          <w:sz w:val="28"/>
          <w:szCs w:val="28"/>
          <w:lang w:val="es-ES_tradnl"/>
          <w:rPrChange w:id="2149" w:author="Marlik Mariaud" w:date="2016-01-10T16:36:00Z">
            <w:rPr>
              <w:lang w:val="es-ES_tradnl"/>
            </w:rPr>
          </w:rPrChange>
        </w:rPr>
        <w:t>Si en un estacionamiento se colocan ambos modelos</w:t>
      </w:r>
      <w:r w:rsidRPr="000A56C6">
        <w:rPr>
          <w:rFonts w:ascii="Arial" w:hAnsi="Arial" w:cs="Arial"/>
          <w:bCs/>
          <w:sz w:val="28"/>
          <w:szCs w:val="28"/>
          <w:lang w:val="es-ES_tradnl"/>
          <w:rPrChange w:id="2150" w:author="Marlik Mariaud" w:date="2016-01-10T16:36:00Z">
            <w:rPr>
              <w:bCs/>
              <w:lang w:val="es-ES_tradnl"/>
            </w:rPr>
          </w:rPrChange>
        </w:rPr>
        <w:t>,</w:t>
      </w:r>
      <w:r w:rsidRPr="000A56C6">
        <w:rPr>
          <w:rFonts w:ascii="Arial" w:hAnsi="Arial" w:cs="Arial"/>
          <w:sz w:val="28"/>
          <w:szCs w:val="28"/>
          <w:lang w:val="es-ES_tradnl"/>
          <w:rPrChange w:id="2151" w:author="Marlik Mariaud" w:date="2016-01-10T16:36:00Z">
            <w:rPr>
              <w:lang w:val="es-ES_tradnl"/>
            </w:rPr>
          </w:rPrChange>
        </w:rPr>
        <w:t xml:space="preserve"> uno detrás de otro, ¿cuál es el mínimo espacio que ocuparían a lo largo?</w:t>
      </w:r>
      <w:ins w:id="2152" w:author="Marlik Mariaud" w:date="2016-01-10T16:36:00Z">
        <w:r w:rsidR="000A56C6" w:rsidRPr="000A56C6">
          <w:rPr>
            <w:rFonts w:ascii="Arial" w:hAnsi="Arial" w:cs="Arial"/>
            <w:sz w:val="28"/>
            <w:szCs w:val="28"/>
            <w:lang w:val="es-ES_tradnl"/>
            <w:rPrChange w:id="2153" w:author="Marlik Mariaud" w:date="2016-01-10T16:36:00Z">
              <w:rPr>
                <w:lang w:val="es-ES_tradnl"/>
              </w:rPr>
            </w:rPrChange>
          </w:rPr>
          <w:t xml:space="preserve"> </w:t>
        </w:r>
        <w:r w:rsidR="000A56C6" w:rsidRPr="000A56C6">
          <w:rPr>
            <w:rFonts w:ascii="Arial" w:hAnsi="Arial"/>
            <w:color w:val="0000FF"/>
            <w:sz w:val="28"/>
            <w:szCs w:val="28"/>
            <w:rPrChange w:id="2154" w:author="Marlik Mariaud" w:date="2016-01-10T16:36:00Z">
              <w:rPr>
                <w:color w:val="0000FF"/>
              </w:rPr>
            </w:rPrChange>
          </w:rPr>
          <w:t>(campo de escritura para unos 15 caracteres)</w:t>
        </w:r>
      </w:ins>
    </w:p>
    <w:p w14:paraId="422A24AD" w14:textId="77777777" w:rsidR="000A56C6" w:rsidRPr="000A56C6" w:rsidRDefault="000A56C6">
      <w:pPr>
        <w:autoSpaceDE w:val="0"/>
        <w:autoSpaceDN w:val="0"/>
        <w:adjustRightInd w:val="0"/>
        <w:spacing w:before="120" w:after="120" w:line="26" w:lineRule="atLeast"/>
        <w:rPr>
          <w:rFonts w:ascii="Arial" w:hAnsi="Arial" w:cs="Arial"/>
          <w:sz w:val="28"/>
          <w:szCs w:val="28"/>
          <w:lang w:val="es-ES_tradnl"/>
          <w:rPrChange w:id="2155" w:author="Marlik Mariaud" w:date="2016-01-10T16:36:00Z">
            <w:rPr>
              <w:lang w:val="es-ES_tradnl"/>
            </w:rPr>
          </w:rPrChange>
        </w:rPr>
        <w:pPrChange w:id="2156" w:author="Marlik Mariaud" w:date="2016-01-10T16:36:00Z">
          <w:pPr>
            <w:pStyle w:val="Prrafodelista"/>
            <w:numPr>
              <w:numId w:val="27"/>
            </w:numPr>
            <w:autoSpaceDE w:val="0"/>
            <w:autoSpaceDN w:val="0"/>
            <w:adjustRightInd w:val="0"/>
            <w:spacing w:before="120" w:after="120" w:line="26" w:lineRule="atLeast"/>
            <w:ind w:left="360" w:hanging="360"/>
          </w:pPr>
        </w:pPrChange>
      </w:pPr>
    </w:p>
    <w:p w14:paraId="2C40569E" w14:textId="3069ADFC" w:rsidR="00902DF4" w:rsidRPr="000A56C6" w:rsidRDefault="00902DF4">
      <w:pPr>
        <w:pStyle w:val="Prrafodelista"/>
        <w:numPr>
          <w:ilvl w:val="0"/>
          <w:numId w:val="281"/>
        </w:numPr>
        <w:autoSpaceDE w:val="0"/>
        <w:autoSpaceDN w:val="0"/>
        <w:adjustRightInd w:val="0"/>
        <w:spacing w:before="120" w:after="120" w:line="26" w:lineRule="atLeast"/>
        <w:rPr>
          <w:ins w:id="2157" w:author="Marlik Mariaud" w:date="2016-01-10T16:35:00Z"/>
          <w:rFonts w:ascii="Arial" w:hAnsi="Arial" w:cs="Arial"/>
          <w:sz w:val="28"/>
          <w:szCs w:val="28"/>
          <w:lang w:val="es-ES_tradnl"/>
          <w:rPrChange w:id="2158" w:author="Marlik Mariaud" w:date="2016-01-10T16:36:00Z">
            <w:rPr>
              <w:ins w:id="2159" w:author="Marlik Mariaud" w:date="2016-01-10T16:35:00Z"/>
              <w:lang w:val="es-ES_tradnl"/>
            </w:rPr>
          </w:rPrChange>
        </w:rPr>
        <w:pPrChange w:id="2160" w:author="Marlik Mariaud" w:date="2016-01-10T16:36:00Z">
          <w:pPr>
            <w:pStyle w:val="Prrafodelista"/>
            <w:numPr>
              <w:numId w:val="27"/>
            </w:numPr>
            <w:autoSpaceDE w:val="0"/>
            <w:autoSpaceDN w:val="0"/>
            <w:adjustRightInd w:val="0"/>
            <w:spacing w:before="120" w:after="120" w:line="26" w:lineRule="atLeast"/>
            <w:ind w:left="360" w:hanging="360"/>
          </w:pPr>
        </w:pPrChange>
      </w:pPr>
      <w:r w:rsidRPr="000A56C6">
        <w:rPr>
          <w:rFonts w:ascii="Arial" w:hAnsi="Arial" w:cs="Arial"/>
          <w:sz w:val="28"/>
          <w:szCs w:val="28"/>
          <w:lang w:val="es-ES_tradnl"/>
          <w:rPrChange w:id="2161" w:author="Marlik Mariaud" w:date="2016-01-10T16:36:00Z">
            <w:rPr>
              <w:lang w:val="es-ES_tradnl"/>
            </w:rPr>
          </w:rPrChange>
        </w:rPr>
        <w:t>¿Cuál es la diferencia entre el largo y el ancho del nuevo modelo de la camioneta?</w:t>
      </w:r>
      <w:ins w:id="2162" w:author="Marlik Mariaud" w:date="2016-01-10T16:36:00Z">
        <w:r w:rsidR="000A56C6" w:rsidRPr="000A56C6">
          <w:rPr>
            <w:rFonts w:ascii="Arial" w:hAnsi="Arial"/>
            <w:color w:val="0000FF"/>
            <w:sz w:val="28"/>
            <w:szCs w:val="28"/>
            <w:rPrChange w:id="2163" w:author="Marlik Mariaud" w:date="2016-01-10T16:36:00Z">
              <w:rPr>
                <w:color w:val="0000FF"/>
              </w:rPr>
            </w:rPrChange>
          </w:rPr>
          <w:t xml:space="preserve"> (campo de escritura para unos 15 caracteres)</w:t>
        </w:r>
      </w:ins>
    </w:p>
    <w:p w14:paraId="675D717F" w14:textId="77777777" w:rsidR="000A56C6" w:rsidRPr="000A56C6" w:rsidRDefault="000A56C6">
      <w:pPr>
        <w:autoSpaceDE w:val="0"/>
        <w:autoSpaceDN w:val="0"/>
        <w:adjustRightInd w:val="0"/>
        <w:spacing w:before="120" w:after="120" w:line="26" w:lineRule="atLeast"/>
        <w:rPr>
          <w:rFonts w:ascii="Arial" w:hAnsi="Arial" w:cs="Arial"/>
          <w:sz w:val="28"/>
          <w:szCs w:val="28"/>
          <w:lang w:val="es-ES_tradnl"/>
          <w:rPrChange w:id="2164" w:author="Marlik Mariaud" w:date="2016-01-10T16:35:00Z">
            <w:rPr>
              <w:lang w:val="es-ES_tradnl"/>
            </w:rPr>
          </w:rPrChange>
        </w:rPr>
        <w:pPrChange w:id="2165" w:author="Marlik Mariaud" w:date="2016-01-10T16:35:00Z">
          <w:pPr>
            <w:pStyle w:val="Prrafodelista"/>
            <w:numPr>
              <w:numId w:val="27"/>
            </w:numPr>
            <w:autoSpaceDE w:val="0"/>
            <w:autoSpaceDN w:val="0"/>
            <w:adjustRightInd w:val="0"/>
            <w:spacing w:before="120" w:after="120" w:line="26" w:lineRule="atLeast"/>
            <w:ind w:left="360" w:hanging="360"/>
          </w:pPr>
        </w:pPrChange>
      </w:pPr>
    </w:p>
    <w:p w14:paraId="3B47B4AE" w14:textId="77777777" w:rsidR="00E31D71" w:rsidRDefault="00902DF4" w:rsidP="00E31D71">
      <w:pPr>
        <w:spacing w:after="200" w:line="276" w:lineRule="auto"/>
        <w:rPr>
          <w:rFonts w:ascii="Arial" w:hAnsi="Arial" w:cs="Arial"/>
          <w:sz w:val="28"/>
          <w:szCs w:val="28"/>
          <w:lang w:val="es-ES_tradnl"/>
        </w:rPr>
      </w:pPr>
      <w:r w:rsidRPr="001C0EAD">
        <w:rPr>
          <w:rFonts w:ascii="Arial" w:hAnsi="Arial" w:cs="Arial"/>
          <w:sz w:val="28"/>
          <w:szCs w:val="28"/>
          <w:lang w:val="es-ES_tradnl"/>
        </w:rPr>
        <w:t>Escrib</w:t>
      </w:r>
      <w:r>
        <w:rPr>
          <w:rFonts w:ascii="Arial" w:hAnsi="Arial" w:cs="Arial"/>
          <w:sz w:val="28"/>
          <w:szCs w:val="28"/>
          <w:lang w:val="es-ES_tradnl"/>
        </w:rPr>
        <w:t xml:space="preserve">e </w:t>
      </w:r>
      <w:r w:rsidRPr="001C0EAD">
        <w:rPr>
          <w:rFonts w:ascii="Arial" w:hAnsi="Arial" w:cs="Arial"/>
          <w:sz w:val="28"/>
          <w:szCs w:val="28"/>
          <w:lang w:val="es-ES_tradnl"/>
        </w:rPr>
        <w:t xml:space="preserve">una pregunta que se pueda contestar con la información </w:t>
      </w:r>
      <w:r>
        <w:rPr>
          <w:rFonts w:ascii="Arial" w:hAnsi="Arial" w:cs="Arial"/>
          <w:sz w:val="28"/>
          <w:szCs w:val="28"/>
          <w:lang w:val="es-ES_tradnl"/>
        </w:rPr>
        <w:t xml:space="preserve">anterior </w:t>
      </w:r>
      <w:r w:rsidRPr="001C0EAD">
        <w:rPr>
          <w:rFonts w:ascii="Arial" w:hAnsi="Arial" w:cs="Arial"/>
          <w:sz w:val="28"/>
          <w:szCs w:val="28"/>
          <w:lang w:val="es-ES_tradnl"/>
        </w:rPr>
        <w:t>e implique sumar o restar.</w:t>
      </w:r>
    </w:p>
    <w:p w14:paraId="26424F9F" w14:textId="77777777" w:rsidR="000A56C6" w:rsidRPr="004E5254" w:rsidRDefault="000A56C6" w:rsidP="000A56C6">
      <w:pPr>
        <w:spacing w:after="0"/>
        <w:rPr>
          <w:ins w:id="2166" w:author="Marlik Mariaud" w:date="2016-01-10T16:35:00Z"/>
          <w:rFonts w:ascii="Arial" w:hAnsi="Arial"/>
          <w:color w:val="0000FF"/>
          <w:sz w:val="28"/>
          <w:szCs w:val="28"/>
        </w:rPr>
      </w:pPr>
      <w:ins w:id="2167" w:author="Marlik Mariaud" w:date="2016-01-10T16:35:00Z">
        <w:r w:rsidRPr="004E5254">
          <w:rPr>
            <w:rFonts w:ascii="Arial" w:hAnsi="Arial"/>
            <w:color w:val="0000FF"/>
            <w:sz w:val="28"/>
            <w:szCs w:val="28"/>
          </w:rPr>
          <w:t>(campo de escritura; dos renglones)</w:t>
        </w:r>
      </w:ins>
    </w:p>
    <w:p w14:paraId="0DEF2CA6" w14:textId="49EFBE65" w:rsidR="002E0078" w:rsidRDefault="002E0078" w:rsidP="00E31D71">
      <w:pPr>
        <w:spacing w:after="200" w:line="276" w:lineRule="auto"/>
        <w:rPr>
          <w:ins w:id="2168" w:author="Marlik Mariaud" w:date="2016-01-10T16:36:00Z"/>
          <w:rFonts w:ascii="Arial" w:eastAsia="Calibri" w:hAnsi="Arial" w:cs="Arial"/>
          <w:b/>
          <w:sz w:val="28"/>
          <w:szCs w:val="28"/>
        </w:rPr>
      </w:pPr>
    </w:p>
    <w:p w14:paraId="6722D8F7" w14:textId="77777777" w:rsidR="00317D4B" w:rsidRPr="00E31D71" w:rsidRDefault="00317D4B" w:rsidP="00317D4B">
      <w:pPr>
        <w:autoSpaceDE w:val="0"/>
        <w:autoSpaceDN w:val="0"/>
        <w:adjustRightInd w:val="0"/>
        <w:spacing w:after="0" w:line="240" w:lineRule="auto"/>
        <w:rPr>
          <w:ins w:id="2169" w:author="Marlik Mariaud" w:date="2016-01-10T16:36:00Z"/>
          <w:rFonts w:ascii="Arial" w:eastAsia="Calibri" w:hAnsi="Arial" w:cs="Arial"/>
          <w:b/>
          <w:sz w:val="28"/>
          <w:szCs w:val="28"/>
        </w:rPr>
      </w:pPr>
      <w:ins w:id="2170" w:author="Marlik Mariaud" w:date="2016-01-10T16:36:00Z">
        <w:r w:rsidRPr="00E31D71">
          <w:rPr>
            <w:rFonts w:ascii="Arial" w:eastAsia="Calibri" w:hAnsi="Arial" w:cs="Arial"/>
            <w:b/>
            <w:sz w:val="28"/>
            <w:szCs w:val="28"/>
          </w:rPr>
          <w:t>Ejercicio 5</w:t>
        </w:r>
      </w:ins>
    </w:p>
    <w:p w14:paraId="02C49EC3" w14:textId="77777777" w:rsidR="00317D4B" w:rsidRDefault="00317D4B" w:rsidP="00E31D71">
      <w:pPr>
        <w:spacing w:after="200" w:line="276" w:lineRule="auto"/>
        <w:rPr>
          <w:rFonts w:ascii="Arial" w:eastAsia="Calibri" w:hAnsi="Arial" w:cs="Arial"/>
          <w:b/>
          <w:sz w:val="28"/>
          <w:szCs w:val="28"/>
        </w:rPr>
      </w:pPr>
    </w:p>
    <w:p w14:paraId="3C7AE75B" w14:textId="6A170823" w:rsidR="006908D2" w:rsidRDefault="002E0078" w:rsidP="006908D2">
      <w:pPr>
        <w:widowControl w:val="0"/>
        <w:tabs>
          <w:tab w:val="left" w:pos="709"/>
        </w:tabs>
        <w:autoSpaceDE w:val="0"/>
        <w:autoSpaceDN w:val="0"/>
        <w:adjustRightInd w:val="0"/>
        <w:snapToGrid w:val="0"/>
        <w:spacing w:before="120" w:after="120" w:line="26" w:lineRule="atLeast"/>
        <w:jc w:val="both"/>
        <w:rPr>
          <w:ins w:id="2171" w:author="Marlik Mariaud" w:date="2016-01-10T13:49:00Z"/>
          <w:rFonts w:ascii="Arial" w:hAnsi="Arial" w:cs="Arial"/>
          <w:b/>
          <w:sz w:val="28"/>
          <w:szCs w:val="28"/>
        </w:rPr>
      </w:pPr>
      <w:del w:id="2172" w:author="Marlik Mariaud" w:date="2016-01-10T16:36:00Z">
        <w:r w:rsidRPr="001C0EAD" w:rsidDel="00317D4B">
          <w:rPr>
            <w:rFonts w:ascii="Arial" w:hAnsi="Arial" w:cs="Arial"/>
            <w:b/>
            <w:sz w:val="28"/>
            <w:szCs w:val="28"/>
            <w:lang w:val="es-ES_tradnl"/>
          </w:rPr>
          <w:delText xml:space="preserve">Regresa </w:delText>
        </w:r>
        <w:r w:rsidDel="00317D4B">
          <w:rPr>
            <w:rFonts w:ascii="Arial" w:hAnsi="Arial" w:cs="Arial"/>
            <w:b/>
            <w:sz w:val="28"/>
            <w:szCs w:val="28"/>
            <w:lang w:val="es-ES_tradnl"/>
          </w:rPr>
          <w:delText>a la pista 8.</w:delText>
        </w:r>
      </w:del>
      <w:ins w:id="2173" w:author="Marlik Mariaud" w:date="2016-01-10T13:49:00Z">
        <w:r w:rsidR="006908D2" w:rsidRPr="007700B9">
          <w:rPr>
            <w:rFonts w:ascii="Arial" w:hAnsi="Arial" w:cs="Arial"/>
            <w:b/>
            <w:sz w:val="28"/>
            <w:szCs w:val="28"/>
          </w:rPr>
          <w:t>Escucha el audio que aparece a continuación.</w:t>
        </w:r>
      </w:ins>
    </w:p>
    <w:p w14:paraId="520A5218"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2174" w:author="Marlik Mariaud" w:date="2016-01-10T13:49:00Z"/>
          <w:rFonts w:ascii="Arial" w:hAnsi="Arial" w:cs="Arial"/>
          <w:b/>
          <w:sz w:val="28"/>
          <w:szCs w:val="28"/>
        </w:rPr>
      </w:pPr>
    </w:p>
    <w:p w14:paraId="70FC39DC" w14:textId="6963E9AA" w:rsidR="006908D2" w:rsidRPr="00D753F4" w:rsidRDefault="006908D2" w:rsidP="006908D2">
      <w:pPr>
        <w:spacing w:after="0"/>
        <w:jc w:val="both"/>
        <w:rPr>
          <w:ins w:id="2175" w:author="Marlik Mariaud" w:date="2016-01-10T13:49:00Z"/>
          <w:rFonts w:ascii="Arial" w:hAnsi="Arial"/>
          <w:color w:val="800080"/>
          <w:sz w:val="28"/>
          <w:szCs w:val="28"/>
        </w:rPr>
      </w:pPr>
      <w:ins w:id="2176" w:author="Marlik Mariaud" w:date="2016-01-10T13:49:00Z">
        <w:r w:rsidRPr="00D753F4">
          <w:rPr>
            <w:rFonts w:ascii="Arial" w:hAnsi="Arial"/>
            <w:b/>
            <w:color w:val="800080"/>
            <w:sz w:val="28"/>
            <w:szCs w:val="28"/>
          </w:rPr>
          <w:t xml:space="preserve">Audio (insertar pista </w:t>
        </w:r>
        <w:r w:rsidR="00317D4B">
          <w:rPr>
            <w:rFonts w:ascii="Arial" w:hAnsi="Arial"/>
            <w:b/>
            <w:color w:val="800080"/>
            <w:sz w:val="28"/>
            <w:szCs w:val="28"/>
            <w:highlight w:val="lightGray"/>
          </w:rPr>
          <w:t>8</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D30996E" w14:textId="39080A21" w:rsidR="006908D2" w:rsidDel="00317D4B" w:rsidRDefault="006908D2" w:rsidP="002E0078">
      <w:pPr>
        <w:spacing w:before="120" w:after="120" w:line="26" w:lineRule="atLeast"/>
        <w:rPr>
          <w:del w:id="2177" w:author="Marlik Mariaud" w:date="2016-01-10T16:36:00Z"/>
          <w:rFonts w:ascii="Arial" w:hAnsi="Arial" w:cs="Arial"/>
          <w:b/>
          <w:sz w:val="28"/>
          <w:szCs w:val="28"/>
          <w:lang w:val="es-ES_tradnl"/>
        </w:rPr>
      </w:pPr>
    </w:p>
    <w:p w14:paraId="48EB436A" w14:textId="047978FF" w:rsidR="00E31D71" w:rsidRPr="00E31D71" w:rsidDel="00317D4B"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178" w:author="Marlik Mariaud" w:date="2016-01-10T16:36:00Z"/>
          <w:rFonts w:ascii="Arial" w:eastAsia="Calibri" w:hAnsi="Arial" w:cs="Arial"/>
          <w:b/>
          <w:color w:val="FF6600"/>
          <w:sz w:val="28"/>
          <w:szCs w:val="28"/>
        </w:rPr>
      </w:pPr>
      <w:del w:id="2179" w:author="Marlik Mariaud" w:date="2016-01-10T16:36:00Z">
        <w:r w:rsidRPr="00E31D71" w:rsidDel="00317D4B">
          <w:rPr>
            <w:rFonts w:ascii="Arial" w:eastAsia="Calibri" w:hAnsi="Arial" w:cs="Arial"/>
            <w:b/>
            <w:color w:val="FF6600"/>
            <w:sz w:val="28"/>
            <w:szCs w:val="28"/>
          </w:rPr>
          <w:delText>Locutor:</w:delText>
        </w:r>
      </w:del>
    </w:p>
    <w:p w14:paraId="048608F0" w14:textId="43237C6B" w:rsidR="00E31D71" w:rsidRPr="00E31D71" w:rsidDel="00317D4B" w:rsidRDefault="00E31D71" w:rsidP="00E31D71">
      <w:pPr>
        <w:spacing w:after="200" w:line="276" w:lineRule="auto"/>
        <w:rPr>
          <w:del w:id="2180" w:author="Marlik Mariaud" w:date="2016-01-10T16:36:00Z"/>
          <w:rFonts w:ascii="Arial" w:eastAsia="Calibri" w:hAnsi="Arial" w:cs="Arial"/>
          <w:b/>
          <w:color w:val="FF6600"/>
          <w:sz w:val="28"/>
          <w:szCs w:val="28"/>
        </w:rPr>
      </w:pPr>
      <w:del w:id="2181" w:author="Marlik Mariaud" w:date="2016-01-10T16:36:00Z">
        <w:r w:rsidRPr="00E31D71" w:rsidDel="00317D4B">
          <w:rPr>
            <w:rFonts w:ascii="Arial" w:eastAsia="Calibri" w:hAnsi="Arial" w:cs="Arial"/>
            <w:b/>
            <w:color w:val="FF6600"/>
            <w:sz w:val="28"/>
            <w:szCs w:val="28"/>
          </w:rPr>
          <w:delText>Pista 8</w:delText>
        </w:r>
      </w:del>
    </w:p>
    <w:p w14:paraId="251180FB" w14:textId="77777777" w:rsidR="00E31D71" w:rsidRPr="00E31D71" w:rsidDel="00317D4B" w:rsidRDefault="00E31D71" w:rsidP="00E31D71">
      <w:pPr>
        <w:autoSpaceDE w:val="0"/>
        <w:autoSpaceDN w:val="0"/>
        <w:adjustRightInd w:val="0"/>
        <w:spacing w:after="0" w:line="240" w:lineRule="auto"/>
        <w:rPr>
          <w:del w:id="2182" w:author="Marlik Mariaud" w:date="2016-01-10T16:36:00Z"/>
          <w:rFonts w:ascii="Arial" w:eastAsia="Calibri" w:hAnsi="Arial" w:cs="Arial"/>
          <w:b/>
          <w:sz w:val="28"/>
          <w:szCs w:val="28"/>
        </w:rPr>
      </w:pPr>
      <w:r w:rsidRPr="00E31D71">
        <w:rPr>
          <w:rFonts w:ascii="Arial" w:eastAsia="Calibri" w:hAnsi="Arial" w:cs="Arial"/>
          <w:b/>
          <w:sz w:val="28"/>
          <w:szCs w:val="28"/>
        </w:rPr>
        <w:t>Ejercicio 5</w:t>
      </w:r>
    </w:p>
    <w:p w14:paraId="2B8DF3F4" w14:textId="77777777" w:rsidR="00E31D71" w:rsidRPr="00E31D71" w:rsidRDefault="00E31D71">
      <w:pPr>
        <w:autoSpaceDE w:val="0"/>
        <w:autoSpaceDN w:val="0"/>
        <w:adjustRightInd w:val="0"/>
        <w:spacing w:after="0" w:line="240" w:lineRule="auto"/>
        <w:rPr>
          <w:rFonts w:ascii="Arial" w:eastAsia="Calibri" w:hAnsi="Arial" w:cs="Arial"/>
          <w:sz w:val="28"/>
          <w:szCs w:val="28"/>
        </w:rPr>
        <w:pPrChange w:id="2183" w:author="Marlik Mariaud" w:date="2016-01-10T16:36:00Z">
          <w:pPr>
            <w:tabs>
              <w:tab w:val="left" w:pos="2839"/>
            </w:tabs>
            <w:autoSpaceDE w:val="0"/>
            <w:autoSpaceDN w:val="0"/>
            <w:adjustRightInd w:val="0"/>
            <w:spacing w:after="0" w:line="240" w:lineRule="auto"/>
          </w:pPr>
        </w:pPrChange>
      </w:pPr>
    </w:p>
    <w:p w14:paraId="7FD4982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Cs/>
          <w:sz w:val="28"/>
          <w:szCs w:val="28"/>
        </w:rPr>
        <w:t>Escucha la siguiente nota informativa y responde lo que se le pide.</w:t>
      </w:r>
    </w:p>
    <w:p w14:paraId="19DDF91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3A8E66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Feria internacional de Arte Contemporánea</w:t>
      </w:r>
    </w:p>
    <w:p w14:paraId="319BE678"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84" w:author="Marlik Mariaud" w:date="2016-01-10T16:37:00Z">
          <w:pPr>
            <w:autoSpaceDE w:val="0"/>
            <w:autoSpaceDN w:val="0"/>
            <w:adjustRightInd w:val="0"/>
            <w:spacing w:after="0" w:line="240" w:lineRule="auto"/>
          </w:pPr>
        </w:pPrChange>
      </w:pPr>
      <w:r w:rsidRPr="00E31D71">
        <w:rPr>
          <w:rFonts w:ascii="Arial" w:eastAsia="Calibri" w:hAnsi="Arial" w:cs="Arial"/>
          <w:sz w:val="28"/>
          <w:szCs w:val="28"/>
        </w:rPr>
        <w:t>La participación de México en la Feria Internacional de Arte Contemporáneo (ARCO) tiene un costo global de 3 millones de dólares, de los cuales dos terceras partes han sido aportadas por patrocinios públicos y privados españoles.</w:t>
      </w:r>
    </w:p>
    <w:p w14:paraId="44E5568C"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85" w:author="Marlik Mariaud" w:date="2016-01-10T16:37:00Z">
          <w:pPr>
            <w:autoSpaceDE w:val="0"/>
            <w:autoSpaceDN w:val="0"/>
            <w:adjustRightInd w:val="0"/>
            <w:spacing w:after="0" w:line="240" w:lineRule="auto"/>
          </w:pPr>
        </w:pPrChange>
      </w:pPr>
    </w:p>
    <w:p w14:paraId="2D36013E"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86" w:author="Marlik Mariaud" w:date="2016-01-10T16:37:00Z">
          <w:pPr>
            <w:autoSpaceDE w:val="0"/>
            <w:autoSpaceDN w:val="0"/>
            <w:adjustRightInd w:val="0"/>
            <w:spacing w:after="0" w:line="240" w:lineRule="auto"/>
          </w:pPr>
        </w:pPrChange>
      </w:pPr>
      <w:r w:rsidRPr="00E31D71">
        <w:rPr>
          <w:rFonts w:ascii="Arial" w:eastAsia="Calibri" w:hAnsi="Arial" w:cs="Arial"/>
          <w:sz w:val="28"/>
          <w:szCs w:val="28"/>
        </w:rPr>
        <w:t>La aportación mexicana provino de instituciones públicas y organismos privados.</w:t>
      </w:r>
    </w:p>
    <w:p w14:paraId="0BDA6CD6"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87" w:author="Marlik Mariaud" w:date="2016-01-10T16:37:00Z">
          <w:pPr>
            <w:autoSpaceDE w:val="0"/>
            <w:autoSpaceDN w:val="0"/>
            <w:adjustRightInd w:val="0"/>
            <w:spacing w:after="0" w:line="240" w:lineRule="auto"/>
          </w:pPr>
        </w:pPrChange>
      </w:pPr>
    </w:p>
    <w:p w14:paraId="558E01E4"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88" w:author="Marlik Mariaud" w:date="2016-01-10T16:37:00Z">
          <w:pPr>
            <w:autoSpaceDE w:val="0"/>
            <w:autoSpaceDN w:val="0"/>
            <w:adjustRightInd w:val="0"/>
            <w:spacing w:after="0" w:line="240" w:lineRule="auto"/>
          </w:pPr>
        </w:pPrChange>
      </w:pPr>
      <w:r w:rsidRPr="00E31D71">
        <w:rPr>
          <w:rFonts w:ascii="Arial" w:eastAsia="Calibri" w:hAnsi="Arial" w:cs="Arial"/>
          <w:sz w:val="28"/>
          <w:szCs w:val="28"/>
        </w:rPr>
        <w:t>¿Qué cantidad de dinero aportó México para participar en la Feria Internacional de Arte Contemporáneo?</w:t>
      </w:r>
    </w:p>
    <w:p w14:paraId="43EB71DA"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89" w:author="Marlik Mariaud" w:date="2016-01-10T16:37:00Z">
          <w:pPr>
            <w:autoSpaceDE w:val="0"/>
            <w:autoSpaceDN w:val="0"/>
            <w:adjustRightInd w:val="0"/>
            <w:spacing w:after="0" w:line="240" w:lineRule="auto"/>
          </w:pPr>
        </w:pPrChange>
      </w:pPr>
    </w:p>
    <w:p w14:paraId="3A7B92DC"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90" w:author="Marlik Mariaud" w:date="2016-01-10T16:37:00Z">
          <w:pPr>
            <w:autoSpaceDE w:val="0"/>
            <w:autoSpaceDN w:val="0"/>
            <w:adjustRightInd w:val="0"/>
            <w:spacing w:after="0" w:line="240" w:lineRule="auto"/>
          </w:pPr>
        </w:pPrChange>
      </w:pPr>
      <w:r w:rsidRPr="00E31D71">
        <w:rPr>
          <w:rFonts w:ascii="Arial" w:eastAsia="Calibri" w:hAnsi="Arial" w:cs="Arial"/>
          <w:sz w:val="28"/>
          <w:szCs w:val="28"/>
        </w:rPr>
        <w:t>Para sumar o restar números decimales, es necesario alinearlos por el punto, y se  pueden colocar ceros a la derecha para tener igual cantidad de cifras decimales.</w:t>
      </w:r>
    </w:p>
    <w:p w14:paraId="31BDD385"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191" w:author="Marlik Mariaud" w:date="2016-01-10T16:37:00Z">
          <w:pPr>
            <w:autoSpaceDE w:val="0"/>
            <w:autoSpaceDN w:val="0"/>
            <w:adjustRightInd w:val="0"/>
            <w:spacing w:after="0" w:line="240" w:lineRule="auto"/>
          </w:pPr>
        </w:pPrChange>
      </w:pPr>
    </w:p>
    <w:p w14:paraId="5A6867BC"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92" w:author="Marlik Mariaud" w:date="2016-01-10T16:37:00Z">
          <w:pPr>
            <w:autoSpaceDE w:val="0"/>
            <w:autoSpaceDN w:val="0"/>
            <w:adjustRightInd w:val="0"/>
            <w:spacing w:after="0" w:line="240" w:lineRule="auto"/>
          </w:pPr>
        </w:pPrChange>
      </w:pPr>
      <w:r w:rsidRPr="00E31D71">
        <w:rPr>
          <w:rFonts w:ascii="Arial" w:eastAsia="Calibri" w:hAnsi="Arial" w:cs="Arial"/>
          <w:sz w:val="28"/>
          <w:szCs w:val="28"/>
        </w:rPr>
        <w:t xml:space="preserve">Para sumar o restar números fraccionarios con distinto denominador, es necesario buscar fracciones equivalentes con un mismo denominador. Por ejemplo: </w:t>
      </w:r>
    </w:p>
    <w:p w14:paraId="72609001"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93" w:author="Marlik Mariaud" w:date="2016-01-10T16:37:00Z">
          <w:pPr>
            <w:autoSpaceDE w:val="0"/>
            <w:autoSpaceDN w:val="0"/>
            <w:adjustRightInd w:val="0"/>
            <w:spacing w:after="0" w:line="240" w:lineRule="auto"/>
          </w:pPr>
        </w:pPrChange>
      </w:pPr>
    </w:p>
    <w:p w14:paraId="7D81681A"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194" w:author="Marlik Mariaud" w:date="2016-01-10T16:37:00Z">
          <w:pPr>
            <w:autoSpaceDE w:val="0"/>
            <w:autoSpaceDN w:val="0"/>
            <w:adjustRightInd w:val="0"/>
            <w:spacing w:after="0" w:line="240" w:lineRule="auto"/>
          </w:pPr>
        </w:pPrChange>
      </w:pPr>
      <w:r w:rsidRPr="00E31D71">
        <w:rPr>
          <w:rFonts w:ascii="Arial" w:eastAsia="Calibri" w:hAnsi="Arial" w:cs="Arial"/>
          <w:sz w:val="28"/>
          <w:szCs w:val="28"/>
        </w:rPr>
        <w:t>Tres quintos más cuatro séptimos es igual a 21 treintaicincoavos más 20 treintaicincoavos igual a 41 treintaicincoavos.</w:t>
      </w:r>
    </w:p>
    <w:p w14:paraId="6883A37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35A9E9A" w14:textId="77777777" w:rsidR="0029321B" w:rsidRDefault="0029321B" w:rsidP="0029321B">
      <w:pPr>
        <w:spacing w:after="0"/>
        <w:rPr>
          <w:ins w:id="2195" w:author="Marlik Mariaud" w:date="2016-01-10T16:37:00Z"/>
          <w:rStyle w:val="Textoennegrita"/>
          <w:rFonts w:ascii="Arial" w:hAnsi="Arial"/>
          <w:color w:val="800080"/>
          <w:sz w:val="28"/>
          <w:szCs w:val="28"/>
        </w:rPr>
      </w:pPr>
      <w:ins w:id="2196" w:author="Marlik Mariaud" w:date="2016-01-10T16:37:00Z">
        <w:r w:rsidRPr="00D753F4">
          <w:rPr>
            <w:rStyle w:val="Textoennegrita"/>
            <w:rFonts w:ascii="Arial" w:hAnsi="Arial"/>
            <w:color w:val="800080"/>
            <w:sz w:val="28"/>
            <w:szCs w:val="28"/>
          </w:rPr>
          <w:t>Texto (poner al lado tb el botón de Conversión a audio)</w:t>
        </w:r>
      </w:ins>
    </w:p>
    <w:p w14:paraId="6910B217" w14:textId="77777777" w:rsidR="0029321B" w:rsidRPr="001A28FF" w:rsidRDefault="0029321B" w:rsidP="0029321B">
      <w:pPr>
        <w:autoSpaceDE w:val="0"/>
        <w:autoSpaceDN w:val="0"/>
        <w:adjustRightInd w:val="0"/>
        <w:spacing w:before="120" w:after="120" w:line="26" w:lineRule="atLeast"/>
        <w:rPr>
          <w:ins w:id="2197" w:author="Marlik Mariaud" w:date="2016-01-10T16:37:00Z"/>
          <w:rFonts w:ascii="Arial" w:hAnsi="Arial" w:cs="Arial"/>
          <w:b/>
          <w:color w:val="4472C4" w:themeColor="accent5"/>
          <w:sz w:val="28"/>
          <w:szCs w:val="28"/>
          <w:lang w:val="es-ES_tradnl"/>
        </w:rPr>
      </w:pPr>
      <w:ins w:id="2198" w:author="Marlik Mariaud" w:date="2016-01-10T16:37:00Z">
        <w:r w:rsidRPr="001A28FF">
          <w:rPr>
            <w:rFonts w:ascii="Arial" w:hAnsi="Arial" w:cs="Arial"/>
            <w:b/>
            <w:color w:val="4472C4" w:themeColor="accent5"/>
            <w:sz w:val="28"/>
            <w:szCs w:val="28"/>
            <w:lang w:val="es-ES_tradnl"/>
          </w:rPr>
          <w:t>Actividad 3</w:t>
        </w:r>
      </w:ins>
    </w:p>
    <w:p w14:paraId="408D0FAC" w14:textId="77777777" w:rsidR="0029321B" w:rsidRPr="001A28FF" w:rsidRDefault="0029321B" w:rsidP="0029321B">
      <w:pPr>
        <w:autoSpaceDE w:val="0"/>
        <w:autoSpaceDN w:val="0"/>
        <w:adjustRightInd w:val="0"/>
        <w:spacing w:before="120" w:after="120" w:line="26" w:lineRule="atLeast"/>
        <w:rPr>
          <w:ins w:id="2199" w:author="Marlik Mariaud" w:date="2016-01-10T16:37:00Z"/>
          <w:rFonts w:ascii="Arial" w:hAnsi="Arial" w:cs="Arial"/>
          <w:b/>
          <w:color w:val="4472C4" w:themeColor="accent5"/>
          <w:sz w:val="28"/>
          <w:szCs w:val="28"/>
          <w:lang w:val="es-ES_tradnl"/>
        </w:rPr>
      </w:pPr>
      <w:ins w:id="2200" w:author="Marlik Mariaud" w:date="2016-01-10T16:37:00Z">
        <w:r w:rsidRPr="001A28FF">
          <w:rPr>
            <w:rFonts w:ascii="Arial" w:hAnsi="Arial" w:cs="Arial"/>
            <w:b/>
            <w:color w:val="4472C4" w:themeColor="accent5"/>
            <w:sz w:val="28"/>
            <w:szCs w:val="28"/>
            <w:lang w:val="es-ES_tradnl"/>
          </w:rPr>
          <w:t xml:space="preserve">Frontera Norte </w:t>
        </w:r>
      </w:ins>
    </w:p>
    <w:p w14:paraId="1D229CA4"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53E010F3" w14:textId="03BE690D" w:rsidR="00E31D71" w:rsidRPr="00E31D71" w:rsidRDefault="00E31D71" w:rsidP="00E31D71">
      <w:pPr>
        <w:spacing w:after="200" w:line="276" w:lineRule="auto"/>
        <w:rPr>
          <w:rFonts w:ascii="Arial" w:eastAsia="Calibri" w:hAnsi="Arial" w:cs="Arial"/>
          <w:b/>
          <w:sz w:val="28"/>
          <w:szCs w:val="28"/>
        </w:rPr>
      </w:pPr>
      <w:del w:id="2201" w:author="Marlik Mariaud" w:date="2016-01-10T16:37:00Z">
        <w:r w:rsidRPr="00E31D71" w:rsidDel="0029321B">
          <w:rPr>
            <w:rFonts w:ascii="Arial" w:eastAsia="Calibri" w:hAnsi="Arial" w:cs="Arial"/>
            <w:b/>
            <w:sz w:val="28"/>
            <w:szCs w:val="28"/>
          </w:rPr>
          <w:delText xml:space="preserve">Regresa </w:delText>
        </w:r>
      </w:del>
      <w:ins w:id="2202" w:author="Marlik Mariaud" w:date="2016-01-10T16:37:00Z">
        <w:r w:rsidR="0029321B">
          <w:rPr>
            <w:rFonts w:ascii="Arial" w:eastAsia="Calibri" w:hAnsi="Arial" w:cs="Arial"/>
            <w:b/>
            <w:sz w:val="28"/>
            <w:szCs w:val="28"/>
          </w:rPr>
          <w:t>Realiza</w:t>
        </w:r>
        <w:r w:rsidR="0029321B" w:rsidRPr="00E31D71">
          <w:rPr>
            <w:rFonts w:ascii="Arial" w:eastAsia="Calibri" w:hAnsi="Arial" w:cs="Arial"/>
            <w:b/>
            <w:sz w:val="28"/>
            <w:szCs w:val="28"/>
          </w:rPr>
          <w:t xml:space="preserve"> </w:t>
        </w:r>
      </w:ins>
      <w:r w:rsidRPr="00E31D71">
        <w:rPr>
          <w:rFonts w:ascii="Arial" w:eastAsia="Calibri" w:hAnsi="Arial" w:cs="Arial"/>
          <w:b/>
          <w:sz w:val="28"/>
          <w:szCs w:val="28"/>
        </w:rPr>
        <w:t>a la actividad 3</w:t>
      </w:r>
      <w:ins w:id="2203" w:author="Marlik Mariaud" w:date="2016-01-10T16:37:00Z">
        <w:r w:rsidR="0029321B">
          <w:rPr>
            <w:rFonts w:ascii="Arial" w:eastAsia="Calibri" w:hAnsi="Arial" w:cs="Arial"/>
            <w:b/>
            <w:sz w:val="28"/>
            <w:szCs w:val="28"/>
          </w:rPr>
          <w:t>, que aparece enseguida.</w:t>
        </w:r>
      </w:ins>
      <w:del w:id="2204" w:author="Marlik Mariaud" w:date="2016-01-10T16:37:00Z">
        <w:r w:rsidRPr="00E31D71" w:rsidDel="0029321B">
          <w:rPr>
            <w:rFonts w:ascii="Arial" w:eastAsia="Calibri" w:hAnsi="Arial" w:cs="Arial"/>
            <w:b/>
            <w:sz w:val="28"/>
            <w:szCs w:val="28"/>
          </w:rPr>
          <w:delText>, en tu libro en braille.</w:delText>
        </w:r>
      </w:del>
    </w:p>
    <w:p w14:paraId="485CDED4" w14:textId="77777777" w:rsidR="00486E68" w:rsidRPr="0029321B" w:rsidRDefault="00486E68" w:rsidP="00486E68">
      <w:pPr>
        <w:autoSpaceDE w:val="0"/>
        <w:autoSpaceDN w:val="0"/>
        <w:adjustRightInd w:val="0"/>
        <w:spacing w:before="120" w:after="120" w:line="26" w:lineRule="atLeast"/>
        <w:rPr>
          <w:rFonts w:ascii="Arial" w:hAnsi="Arial" w:cs="Arial"/>
          <w:b/>
          <w:color w:val="4472C4" w:themeColor="accent5"/>
          <w:sz w:val="28"/>
          <w:szCs w:val="28"/>
          <w:lang w:val="es-ES_tradnl"/>
          <w:rPrChange w:id="2205" w:author="Marlik Mariaud" w:date="2016-01-10T16:37:00Z">
            <w:rPr>
              <w:rFonts w:ascii="Arial" w:hAnsi="Arial" w:cs="Arial"/>
              <w:b/>
              <w:color w:val="8496B0" w:themeColor="text2" w:themeTint="99"/>
              <w:sz w:val="28"/>
              <w:szCs w:val="28"/>
              <w:lang w:val="es-ES_tradnl"/>
            </w:rPr>
          </w:rPrChange>
        </w:rPr>
      </w:pPr>
      <w:r w:rsidRPr="0029321B">
        <w:rPr>
          <w:rFonts w:ascii="Arial" w:hAnsi="Arial" w:cs="Arial"/>
          <w:b/>
          <w:color w:val="4472C4" w:themeColor="accent5"/>
          <w:sz w:val="28"/>
          <w:szCs w:val="28"/>
          <w:lang w:val="es-ES_tradnl"/>
          <w:rPrChange w:id="2206" w:author="Marlik Mariaud" w:date="2016-01-10T16:37:00Z">
            <w:rPr>
              <w:rFonts w:ascii="Arial" w:hAnsi="Arial" w:cs="Arial"/>
              <w:b/>
              <w:color w:val="8496B0" w:themeColor="text2" w:themeTint="99"/>
              <w:sz w:val="28"/>
              <w:szCs w:val="28"/>
              <w:lang w:val="es-ES_tradnl"/>
            </w:rPr>
          </w:rPrChange>
        </w:rPr>
        <w:t>Actividad 3</w:t>
      </w:r>
    </w:p>
    <w:p w14:paraId="2DDD4CE0" w14:textId="77777777" w:rsidR="00486E68" w:rsidRPr="0029321B" w:rsidRDefault="00486E68" w:rsidP="00486E68">
      <w:pPr>
        <w:autoSpaceDE w:val="0"/>
        <w:autoSpaceDN w:val="0"/>
        <w:adjustRightInd w:val="0"/>
        <w:spacing w:before="120" w:after="120" w:line="26" w:lineRule="atLeast"/>
        <w:rPr>
          <w:rFonts w:ascii="Arial" w:hAnsi="Arial" w:cs="Arial"/>
          <w:b/>
          <w:color w:val="4472C4" w:themeColor="accent5"/>
          <w:sz w:val="28"/>
          <w:szCs w:val="28"/>
          <w:lang w:val="es-ES_tradnl"/>
          <w:rPrChange w:id="2207" w:author="Marlik Mariaud" w:date="2016-01-10T16:37:00Z">
            <w:rPr>
              <w:rFonts w:ascii="Arial" w:hAnsi="Arial" w:cs="Arial"/>
              <w:b/>
              <w:color w:val="8496B0" w:themeColor="text2" w:themeTint="99"/>
              <w:sz w:val="28"/>
              <w:szCs w:val="28"/>
              <w:lang w:val="es-ES_tradnl"/>
            </w:rPr>
          </w:rPrChange>
        </w:rPr>
      </w:pPr>
      <w:r w:rsidRPr="0029321B">
        <w:rPr>
          <w:rFonts w:ascii="Arial" w:hAnsi="Arial" w:cs="Arial"/>
          <w:b/>
          <w:color w:val="4472C4" w:themeColor="accent5"/>
          <w:sz w:val="28"/>
          <w:szCs w:val="28"/>
          <w:lang w:val="es-ES_tradnl"/>
          <w:rPrChange w:id="2208" w:author="Marlik Mariaud" w:date="2016-01-10T16:37:00Z">
            <w:rPr>
              <w:rFonts w:ascii="Arial" w:hAnsi="Arial" w:cs="Arial"/>
              <w:b/>
              <w:color w:val="8496B0" w:themeColor="text2" w:themeTint="99"/>
              <w:sz w:val="28"/>
              <w:szCs w:val="28"/>
              <w:lang w:val="es-ES_tradnl"/>
            </w:rPr>
          </w:rPrChange>
        </w:rPr>
        <w:t xml:space="preserve">Frontera Norte </w:t>
      </w:r>
    </w:p>
    <w:p w14:paraId="1DDAE965" w14:textId="77777777" w:rsidR="00486E68" w:rsidRPr="001C0EAD" w:rsidDel="0029321B" w:rsidRDefault="00486E68" w:rsidP="00486E68">
      <w:pPr>
        <w:autoSpaceDE w:val="0"/>
        <w:autoSpaceDN w:val="0"/>
        <w:adjustRightInd w:val="0"/>
        <w:spacing w:before="120" w:after="120" w:line="26" w:lineRule="atLeast"/>
        <w:rPr>
          <w:del w:id="2209" w:author="Marlik Mariaud" w:date="2016-01-10T16:37:00Z"/>
          <w:rFonts w:ascii="Arial" w:hAnsi="Arial" w:cs="Arial"/>
          <w:b/>
          <w:sz w:val="28"/>
          <w:szCs w:val="28"/>
          <w:lang w:val="es-ES_tradnl"/>
        </w:rPr>
      </w:pPr>
    </w:p>
    <w:p w14:paraId="72388E1F" w14:textId="77777777" w:rsidR="00486E68" w:rsidRPr="001C0EAD" w:rsidRDefault="00486E68" w:rsidP="00486E68">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Pr>
          <w:rFonts w:ascii="Arial" w:hAnsi="Arial" w:cs="Arial"/>
          <w:iCs/>
          <w:sz w:val="28"/>
          <w:szCs w:val="28"/>
          <w:lang w:val="es-ES_tradnl"/>
        </w:rPr>
        <w:t>R</w:t>
      </w:r>
      <w:r w:rsidRPr="001C0EAD">
        <w:rPr>
          <w:rFonts w:ascii="Arial" w:hAnsi="Arial" w:cs="Arial"/>
          <w:iCs/>
          <w:sz w:val="28"/>
          <w:szCs w:val="28"/>
          <w:lang w:val="es-ES_tradnl"/>
        </w:rPr>
        <w:t>esolverá</w:t>
      </w:r>
      <w:r>
        <w:rPr>
          <w:rFonts w:ascii="Arial" w:hAnsi="Arial" w:cs="Arial"/>
          <w:iCs/>
          <w:sz w:val="28"/>
          <w:szCs w:val="28"/>
          <w:lang w:val="es-ES_tradnl"/>
        </w:rPr>
        <w:t>s</w:t>
      </w:r>
      <w:r w:rsidRPr="001C0EAD">
        <w:rPr>
          <w:rFonts w:ascii="Arial" w:hAnsi="Arial" w:cs="Arial"/>
          <w:iCs/>
          <w:sz w:val="28"/>
          <w:szCs w:val="28"/>
          <w:lang w:val="es-ES_tradnl"/>
        </w:rPr>
        <w:t xml:space="preserve"> problemas de multiplicación y división con números decimales y con fracciones</w:t>
      </w:r>
      <w:r>
        <w:rPr>
          <w:rFonts w:ascii="Arial" w:hAnsi="Arial" w:cs="Arial"/>
          <w:iCs/>
          <w:sz w:val="28"/>
          <w:szCs w:val="28"/>
          <w:lang w:val="es-ES_tradnl"/>
        </w:rPr>
        <w:t>,</w:t>
      </w:r>
      <w:r w:rsidRPr="001C0EAD">
        <w:rPr>
          <w:rFonts w:ascii="Arial" w:hAnsi="Arial" w:cs="Arial"/>
          <w:iCs/>
          <w:sz w:val="28"/>
          <w:szCs w:val="28"/>
          <w:lang w:val="es-ES_tradnl"/>
        </w:rPr>
        <w:t xml:space="preserve"> a partir de un texto.</w:t>
      </w:r>
    </w:p>
    <w:p w14:paraId="7EB13192" w14:textId="77777777" w:rsidR="00486E68" w:rsidRPr="001C0EAD" w:rsidRDefault="00486E68" w:rsidP="00486E68">
      <w:pPr>
        <w:autoSpaceDE w:val="0"/>
        <w:autoSpaceDN w:val="0"/>
        <w:adjustRightInd w:val="0"/>
        <w:spacing w:before="120" w:after="120" w:line="26" w:lineRule="atLeast"/>
        <w:rPr>
          <w:rFonts w:ascii="Arial" w:hAnsi="Arial" w:cs="Arial"/>
          <w:iCs/>
          <w:sz w:val="28"/>
          <w:szCs w:val="28"/>
          <w:lang w:val="es-ES_tradnl"/>
        </w:rPr>
      </w:pPr>
    </w:p>
    <w:p w14:paraId="6EC7A70C" w14:textId="77777777" w:rsidR="00486E68" w:rsidRDefault="00486E68" w:rsidP="00486E68">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¿Ha oído hablar de la inversión extranjera en México? ¿Qué sabe</w:t>
      </w:r>
      <w:r>
        <w:rPr>
          <w:rFonts w:ascii="Arial" w:hAnsi="Arial" w:cs="Arial"/>
          <w:sz w:val="28"/>
          <w:szCs w:val="28"/>
          <w:lang w:val="es-ES_tradnl"/>
        </w:rPr>
        <w:t xml:space="preserve">s </w:t>
      </w:r>
      <w:r w:rsidRPr="001C0EAD">
        <w:rPr>
          <w:rFonts w:ascii="Arial" w:hAnsi="Arial" w:cs="Arial"/>
          <w:sz w:val="28"/>
          <w:szCs w:val="28"/>
          <w:lang w:val="es-ES_tradnl"/>
        </w:rPr>
        <w:t xml:space="preserve">de la inversión extranjera? ¿En </w:t>
      </w:r>
      <w:r>
        <w:rPr>
          <w:rFonts w:ascii="Arial" w:hAnsi="Arial" w:cs="Arial"/>
          <w:sz w:val="28"/>
          <w:szCs w:val="28"/>
          <w:lang w:val="es-ES_tradnl"/>
        </w:rPr>
        <w:t>tu</w:t>
      </w:r>
      <w:r w:rsidRPr="001C0EAD">
        <w:rPr>
          <w:rFonts w:ascii="Arial" w:hAnsi="Arial" w:cs="Arial"/>
          <w:sz w:val="28"/>
          <w:szCs w:val="28"/>
          <w:lang w:val="es-ES_tradnl"/>
        </w:rPr>
        <w:t xml:space="preserve"> estado es importante la inversión extranjera? Com</w:t>
      </w:r>
      <w:r>
        <w:rPr>
          <w:rFonts w:ascii="Arial" w:hAnsi="Arial" w:cs="Arial"/>
          <w:sz w:val="28"/>
          <w:szCs w:val="28"/>
          <w:lang w:val="es-ES_tradnl"/>
        </w:rPr>
        <w:t>éntalo</w:t>
      </w:r>
      <w:r w:rsidRPr="001C0EAD">
        <w:rPr>
          <w:rFonts w:ascii="Arial" w:hAnsi="Arial" w:cs="Arial"/>
          <w:sz w:val="28"/>
          <w:szCs w:val="28"/>
          <w:lang w:val="es-ES_tradnl"/>
        </w:rPr>
        <w:t xml:space="preserve"> con su asesor.</w:t>
      </w:r>
    </w:p>
    <w:p w14:paraId="7C605EAF" w14:textId="77777777" w:rsidR="00486E68" w:rsidRPr="001C0EAD" w:rsidRDefault="00486E68" w:rsidP="00486E68">
      <w:pPr>
        <w:autoSpaceDE w:val="0"/>
        <w:autoSpaceDN w:val="0"/>
        <w:adjustRightInd w:val="0"/>
        <w:spacing w:before="120" w:after="120" w:line="26" w:lineRule="atLeast"/>
        <w:rPr>
          <w:rFonts w:ascii="Arial" w:hAnsi="Arial" w:cs="Arial"/>
          <w:sz w:val="28"/>
          <w:szCs w:val="28"/>
          <w:lang w:val="es-ES_tradnl"/>
        </w:rPr>
      </w:pPr>
    </w:p>
    <w:p w14:paraId="2883DEF2" w14:textId="77777777" w:rsidR="002E0078" w:rsidRDefault="00486E68" w:rsidP="00486E68">
      <w:pPr>
        <w:spacing w:after="200" w:line="276" w:lineRule="auto"/>
        <w:rPr>
          <w:rFonts w:ascii="Arial" w:hAnsi="Arial" w:cs="Arial"/>
          <w:sz w:val="28"/>
          <w:szCs w:val="28"/>
          <w:lang w:val="es-ES_tradnl"/>
        </w:rPr>
      </w:pPr>
      <w:r w:rsidRPr="001C0EAD">
        <w:rPr>
          <w:rFonts w:ascii="Arial" w:hAnsi="Arial" w:cs="Arial"/>
          <w:sz w:val="28"/>
          <w:szCs w:val="28"/>
          <w:lang w:val="es-ES_tradnl"/>
        </w:rPr>
        <w:t xml:space="preserve">La importancia de la inversión extranjera en nuestro país radica principalmente en </w:t>
      </w:r>
      <w:r>
        <w:rPr>
          <w:rFonts w:ascii="Arial" w:hAnsi="Arial" w:cs="Arial"/>
          <w:sz w:val="28"/>
          <w:szCs w:val="28"/>
          <w:lang w:val="es-ES_tradnl"/>
        </w:rPr>
        <w:t xml:space="preserve">que ayuda a </w:t>
      </w:r>
      <w:r w:rsidRPr="001C0EAD">
        <w:rPr>
          <w:rFonts w:ascii="Arial" w:hAnsi="Arial" w:cs="Arial"/>
          <w:sz w:val="28"/>
          <w:szCs w:val="28"/>
          <w:lang w:val="es-ES_tradnl"/>
        </w:rPr>
        <w:t>la creación de fuentes de empleo.</w:t>
      </w:r>
    </w:p>
    <w:p w14:paraId="19F2C984" w14:textId="77777777" w:rsidR="0029321B" w:rsidRDefault="0029321B" w:rsidP="0029321B">
      <w:pPr>
        <w:spacing w:after="0"/>
        <w:rPr>
          <w:ins w:id="2210" w:author="Marlik Mariaud" w:date="2016-01-10T16:38:00Z"/>
          <w:rStyle w:val="Textoennegrita"/>
          <w:rFonts w:ascii="Arial" w:hAnsi="Arial"/>
          <w:color w:val="800080"/>
          <w:sz w:val="28"/>
          <w:szCs w:val="28"/>
        </w:rPr>
      </w:pPr>
    </w:p>
    <w:p w14:paraId="5BC68CE2" w14:textId="77777777" w:rsidR="0029321B" w:rsidRDefault="0029321B" w:rsidP="0029321B">
      <w:pPr>
        <w:spacing w:after="0"/>
        <w:rPr>
          <w:ins w:id="2211" w:author="Marlik Mariaud" w:date="2016-01-10T16:37:00Z"/>
          <w:rStyle w:val="Textoennegrita"/>
          <w:rFonts w:ascii="Arial" w:hAnsi="Arial"/>
          <w:color w:val="800080"/>
          <w:sz w:val="28"/>
          <w:szCs w:val="28"/>
        </w:rPr>
      </w:pPr>
      <w:ins w:id="2212" w:author="Marlik Mariaud" w:date="2016-01-10T16:37:00Z">
        <w:r w:rsidRPr="00D753F4">
          <w:rPr>
            <w:rStyle w:val="Textoennegrita"/>
            <w:rFonts w:ascii="Arial" w:hAnsi="Arial"/>
            <w:color w:val="800080"/>
            <w:sz w:val="28"/>
            <w:szCs w:val="28"/>
          </w:rPr>
          <w:t>Texto (poner al lado tb el botón de Conversión a audio)</w:t>
        </w:r>
      </w:ins>
    </w:p>
    <w:p w14:paraId="32657F9B" w14:textId="0000AD0C" w:rsidR="002E0078" w:rsidDel="0029321B" w:rsidRDefault="002E0078" w:rsidP="00486E68">
      <w:pPr>
        <w:spacing w:after="200" w:line="276" w:lineRule="auto"/>
        <w:rPr>
          <w:del w:id="2213" w:author="Marlik Mariaud" w:date="2016-01-10T16:37:00Z"/>
          <w:rFonts w:ascii="Arial" w:hAnsi="Arial" w:cs="Arial"/>
          <w:sz w:val="28"/>
          <w:szCs w:val="28"/>
          <w:lang w:val="es-ES_tradnl"/>
        </w:rPr>
      </w:pPr>
    </w:p>
    <w:p w14:paraId="3C5FC83D" w14:textId="345AC98C" w:rsidR="006908D2" w:rsidRDefault="002E0078" w:rsidP="006908D2">
      <w:pPr>
        <w:widowControl w:val="0"/>
        <w:tabs>
          <w:tab w:val="left" w:pos="709"/>
        </w:tabs>
        <w:autoSpaceDE w:val="0"/>
        <w:autoSpaceDN w:val="0"/>
        <w:adjustRightInd w:val="0"/>
        <w:snapToGrid w:val="0"/>
        <w:spacing w:before="120" w:after="120" w:line="26" w:lineRule="atLeast"/>
        <w:jc w:val="both"/>
        <w:rPr>
          <w:ins w:id="2214" w:author="Marlik Mariaud" w:date="2016-01-10T13:49:00Z"/>
          <w:rFonts w:ascii="Arial" w:hAnsi="Arial" w:cs="Arial"/>
          <w:b/>
          <w:sz w:val="28"/>
          <w:szCs w:val="28"/>
        </w:rPr>
      </w:pPr>
      <w:del w:id="2215" w:author="Marlik Mariaud" w:date="2016-01-10T16:37:00Z">
        <w:r w:rsidRPr="00A11BCB" w:rsidDel="0029321B">
          <w:rPr>
            <w:rFonts w:ascii="Arial" w:hAnsi="Arial" w:cs="Arial"/>
            <w:b/>
            <w:sz w:val="28"/>
            <w:szCs w:val="28"/>
            <w:lang w:val="es-ES_tradnl"/>
          </w:rPr>
          <w:delText xml:space="preserve">Regresa </w:delText>
        </w:r>
        <w:r w:rsidDel="0029321B">
          <w:rPr>
            <w:rFonts w:ascii="Arial" w:hAnsi="Arial" w:cs="Arial"/>
            <w:b/>
            <w:sz w:val="28"/>
            <w:szCs w:val="28"/>
            <w:lang w:val="es-ES_tradnl"/>
          </w:rPr>
          <w:delText>a la pista 9.</w:delText>
        </w:r>
      </w:del>
      <w:ins w:id="2216" w:author="Marlik Mariaud" w:date="2016-01-10T13:49:00Z">
        <w:r w:rsidR="006908D2" w:rsidRPr="007700B9">
          <w:rPr>
            <w:rFonts w:ascii="Arial" w:hAnsi="Arial" w:cs="Arial"/>
            <w:b/>
            <w:sz w:val="28"/>
            <w:szCs w:val="28"/>
          </w:rPr>
          <w:t>Escucha el audio que aparece a continuación.</w:t>
        </w:r>
      </w:ins>
    </w:p>
    <w:p w14:paraId="41919AD6"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2217" w:author="Marlik Mariaud" w:date="2016-01-10T13:49:00Z"/>
          <w:rFonts w:ascii="Arial" w:hAnsi="Arial" w:cs="Arial"/>
          <w:b/>
          <w:sz w:val="28"/>
          <w:szCs w:val="28"/>
        </w:rPr>
      </w:pPr>
    </w:p>
    <w:p w14:paraId="09EDD2F2" w14:textId="77777777" w:rsidR="006908D2" w:rsidRPr="00D753F4" w:rsidRDefault="006908D2" w:rsidP="006908D2">
      <w:pPr>
        <w:spacing w:after="0"/>
        <w:jc w:val="both"/>
        <w:rPr>
          <w:ins w:id="2218" w:author="Marlik Mariaud" w:date="2016-01-10T13:49:00Z"/>
          <w:rFonts w:ascii="Arial" w:hAnsi="Arial"/>
          <w:color w:val="800080"/>
          <w:sz w:val="28"/>
          <w:szCs w:val="28"/>
        </w:rPr>
      </w:pPr>
      <w:ins w:id="2219" w:author="Marlik Mariaud" w:date="2016-01-10T13:49:00Z">
        <w:r w:rsidRPr="00D753F4">
          <w:rPr>
            <w:rFonts w:ascii="Arial" w:hAnsi="Arial"/>
            <w:b/>
            <w:color w:val="800080"/>
            <w:sz w:val="28"/>
            <w:szCs w:val="28"/>
          </w:rPr>
          <w:t xml:space="preserve">Audio (insertar pista </w:t>
        </w:r>
        <w:r w:rsidRPr="009A3494">
          <w:rPr>
            <w:rFonts w:ascii="Arial" w:hAnsi="Arial"/>
            <w:b/>
            <w:color w:val="800080"/>
            <w:sz w:val="28"/>
            <w:szCs w:val="28"/>
            <w:highlight w:val="lightGray"/>
          </w:rPr>
          <w:t>9</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7449048" w14:textId="122995A3" w:rsidR="006908D2" w:rsidDel="0029321B" w:rsidRDefault="006908D2" w:rsidP="002E0078">
      <w:pPr>
        <w:spacing w:before="120" w:after="120" w:line="26" w:lineRule="atLeast"/>
        <w:rPr>
          <w:del w:id="2220" w:author="Marlik Mariaud" w:date="2016-01-10T16:38:00Z"/>
          <w:rFonts w:ascii="Arial" w:hAnsi="Arial" w:cs="Arial"/>
          <w:b/>
          <w:sz w:val="28"/>
          <w:szCs w:val="28"/>
          <w:lang w:val="es-ES_tradnl"/>
        </w:rPr>
      </w:pPr>
    </w:p>
    <w:p w14:paraId="0FEAEBC8" w14:textId="605E4908" w:rsidR="00E31D71" w:rsidRPr="00E31D71" w:rsidDel="0029321B"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221" w:author="Marlik Mariaud" w:date="2016-01-10T16:38:00Z"/>
          <w:rFonts w:ascii="Arial" w:eastAsia="Calibri" w:hAnsi="Arial" w:cs="Arial"/>
          <w:b/>
          <w:color w:val="FF6600"/>
          <w:sz w:val="28"/>
          <w:szCs w:val="28"/>
        </w:rPr>
      </w:pPr>
      <w:del w:id="2222" w:author="Marlik Mariaud" w:date="2016-01-10T16:38:00Z">
        <w:r w:rsidRPr="00E31D71" w:rsidDel="0029321B">
          <w:rPr>
            <w:rFonts w:ascii="Arial" w:eastAsia="Calibri" w:hAnsi="Arial" w:cs="Arial"/>
            <w:b/>
            <w:color w:val="FF6600"/>
            <w:sz w:val="28"/>
            <w:szCs w:val="28"/>
          </w:rPr>
          <w:delText>Locutor:</w:delText>
        </w:r>
      </w:del>
    </w:p>
    <w:p w14:paraId="42640B5B" w14:textId="1C24A84D" w:rsidR="00E31D71" w:rsidRPr="00E31D71" w:rsidDel="0029321B" w:rsidRDefault="00E31D71" w:rsidP="00E31D71">
      <w:pPr>
        <w:spacing w:after="200" w:line="276" w:lineRule="auto"/>
        <w:rPr>
          <w:del w:id="2223" w:author="Marlik Mariaud" w:date="2016-01-10T16:38:00Z"/>
          <w:rFonts w:ascii="Arial" w:eastAsia="Calibri" w:hAnsi="Arial" w:cs="Arial"/>
          <w:b/>
          <w:color w:val="FF6600"/>
          <w:sz w:val="28"/>
          <w:szCs w:val="28"/>
        </w:rPr>
      </w:pPr>
      <w:del w:id="2224" w:author="Marlik Mariaud" w:date="2016-01-10T16:38:00Z">
        <w:r w:rsidRPr="00E31D71" w:rsidDel="0029321B">
          <w:rPr>
            <w:rFonts w:ascii="Arial" w:eastAsia="Calibri" w:hAnsi="Arial" w:cs="Arial"/>
            <w:b/>
            <w:color w:val="FF6600"/>
            <w:sz w:val="28"/>
            <w:szCs w:val="28"/>
          </w:rPr>
          <w:delText>Pista 9</w:delText>
        </w:r>
      </w:del>
    </w:p>
    <w:p w14:paraId="131488A3" w14:textId="77777777" w:rsidR="00E31D71" w:rsidRPr="00E31D71" w:rsidRDefault="00E31D71" w:rsidP="00E31D71">
      <w:pPr>
        <w:spacing w:after="200" w:line="276" w:lineRule="auto"/>
        <w:rPr>
          <w:rFonts w:ascii="Arial" w:eastAsia="Calibri" w:hAnsi="Arial" w:cs="Arial"/>
          <w:sz w:val="28"/>
          <w:szCs w:val="28"/>
        </w:rPr>
      </w:pPr>
      <w:r w:rsidRPr="00E31D71">
        <w:rPr>
          <w:rFonts w:ascii="Arial" w:eastAsia="Calibri" w:hAnsi="Arial" w:cs="Arial"/>
          <w:bCs/>
          <w:sz w:val="28"/>
          <w:szCs w:val="28"/>
        </w:rPr>
        <w:t>Escucha la siguiente nota informativa y contesta lo que se le pide.</w:t>
      </w:r>
    </w:p>
    <w:p w14:paraId="15CAA23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19BEF3E0"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 xml:space="preserve">Capital bienvenido </w:t>
      </w:r>
    </w:p>
    <w:p w14:paraId="4D9E999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8760433"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225" w:author="Marlik Mariaud" w:date="2016-01-10T16:38:00Z">
          <w:pPr>
            <w:autoSpaceDE w:val="0"/>
            <w:autoSpaceDN w:val="0"/>
            <w:adjustRightInd w:val="0"/>
            <w:spacing w:after="0" w:line="240" w:lineRule="auto"/>
          </w:pPr>
        </w:pPrChange>
      </w:pPr>
      <w:r w:rsidRPr="00E31D71">
        <w:rPr>
          <w:rFonts w:ascii="Arial" w:eastAsia="Calibri" w:hAnsi="Arial" w:cs="Arial"/>
          <w:sz w:val="28"/>
          <w:szCs w:val="28"/>
        </w:rPr>
        <w:t>Los estados de la frontera norte y los de mayor peso económico son los que captan gran parte de la inversión extranjera directa.</w:t>
      </w:r>
    </w:p>
    <w:p w14:paraId="428BFF08"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226" w:author="Marlik Mariaud" w:date="2016-01-10T16:38:00Z">
          <w:pPr>
            <w:autoSpaceDE w:val="0"/>
            <w:autoSpaceDN w:val="0"/>
            <w:adjustRightInd w:val="0"/>
            <w:spacing w:after="0" w:line="240" w:lineRule="auto"/>
          </w:pPr>
        </w:pPrChange>
      </w:pPr>
    </w:p>
    <w:p w14:paraId="0FC39BF8"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227" w:author="Marlik Mariaud" w:date="2016-01-10T16:38:00Z">
          <w:pPr>
            <w:autoSpaceDE w:val="0"/>
            <w:autoSpaceDN w:val="0"/>
            <w:adjustRightInd w:val="0"/>
            <w:spacing w:after="0" w:line="240" w:lineRule="auto"/>
          </w:pPr>
        </w:pPrChange>
      </w:pPr>
      <w:r w:rsidRPr="00E31D71">
        <w:rPr>
          <w:rFonts w:ascii="Arial" w:eastAsia="Calibri" w:hAnsi="Arial" w:cs="Arial"/>
          <w:sz w:val="28"/>
          <w:szCs w:val="28"/>
        </w:rPr>
        <w:t>En tu libro en braille podrás conocer cuáles son los estados del país con mayor y menor inversión extranjera.</w:t>
      </w:r>
    </w:p>
    <w:p w14:paraId="5E43263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 </w:t>
      </w:r>
    </w:p>
    <w:p w14:paraId="75A96869" w14:textId="77777777" w:rsidR="00702712" w:rsidRDefault="00702712" w:rsidP="00D51DFC">
      <w:pPr>
        <w:autoSpaceDE w:val="0"/>
        <w:autoSpaceDN w:val="0"/>
        <w:adjustRightInd w:val="0"/>
        <w:spacing w:after="0" w:line="240" w:lineRule="auto"/>
        <w:rPr>
          <w:ins w:id="2228" w:author="Marlik Mariaud" w:date="2016-01-10T16:38:00Z"/>
          <w:rFonts w:ascii="Arial" w:eastAsia="Calibri" w:hAnsi="Arial" w:cs="Arial"/>
          <w:b/>
          <w:iCs/>
          <w:color w:val="595959" w:themeColor="text1" w:themeTint="A6"/>
          <w:sz w:val="28"/>
          <w:szCs w:val="28"/>
        </w:rPr>
      </w:pPr>
    </w:p>
    <w:p w14:paraId="7F1772BC" w14:textId="77777777" w:rsidR="00702712" w:rsidRDefault="00702712" w:rsidP="00702712">
      <w:pPr>
        <w:spacing w:after="0"/>
        <w:rPr>
          <w:ins w:id="2229" w:author="Marlik Mariaud" w:date="2016-01-10T16:38:00Z"/>
          <w:rStyle w:val="Textoennegrita"/>
          <w:rFonts w:ascii="Arial" w:hAnsi="Arial"/>
          <w:color w:val="800080"/>
          <w:sz w:val="28"/>
          <w:szCs w:val="28"/>
        </w:rPr>
      </w:pPr>
      <w:ins w:id="2230" w:author="Marlik Mariaud" w:date="2016-01-10T16:38:00Z">
        <w:r w:rsidRPr="00D753F4">
          <w:rPr>
            <w:rStyle w:val="Textoennegrita"/>
            <w:rFonts w:ascii="Arial" w:hAnsi="Arial"/>
            <w:color w:val="800080"/>
            <w:sz w:val="28"/>
            <w:szCs w:val="28"/>
          </w:rPr>
          <w:t>Texto (poner al lado tb el botón de Conversión a audio)</w:t>
        </w:r>
      </w:ins>
    </w:p>
    <w:p w14:paraId="66D73CB7" w14:textId="724E8F29" w:rsidR="00D51DFC" w:rsidRDefault="00702712" w:rsidP="00D51DFC">
      <w:pPr>
        <w:autoSpaceDE w:val="0"/>
        <w:autoSpaceDN w:val="0"/>
        <w:adjustRightInd w:val="0"/>
        <w:spacing w:after="0" w:line="240" w:lineRule="auto"/>
        <w:rPr>
          <w:ins w:id="2231" w:author="Marlik Mariaud" w:date="2016-01-10T16:38:00Z"/>
          <w:rFonts w:ascii="Arial" w:eastAsia="Calibri" w:hAnsi="Arial" w:cs="Arial"/>
          <w:b/>
          <w:iCs/>
          <w:color w:val="595959" w:themeColor="text1" w:themeTint="A6"/>
          <w:sz w:val="28"/>
          <w:szCs w:val="28"/>
        </w:rPr>
      </w:pPr>
      <w:ins w:id="2232" w:author="Marlik Mariaud" w:date="2016-01-10T14:30:00Z">
        <w:r>
          <w:rPr>
            <w:rFonts w:ascii="Arial" w:eastAsia="Calibri" w:hAnsi="Arial" w:cs="Arial"/>
            <w:b/>
            <w:iCs/>
            <w:color w:val="595959" w:themeColor="text1" w:themeTint="A6"/>
            <w:sz w:val="28"/>
            <w:szCs w:val="28"/>
          </w:rPr>
          <w:t>Realiza el</w:t>
        </w:r>
      </w:ins>
      <w:ins w:id="2233" w:author="Marlik Mariaud" w:date="2016-01-10T16:38:00Z">
        <w:r w:rsidRPr="00702712">
          <w:rPr>
            <w:rFonts w:ascii="Arial" w:eastAsia="Calibri" w:hAnsi="Arial" w:cs="Arial"/>
            <w:b/>
            <w:sz w:val="28"/>
            <w:szCs w:val="28"/>
          </w:rPr>
          <w:t xml:space="preserve"> </w:t>
        </w:r>
        <w:r w:rsidRPr="00E31D71">
          <w:rPr>
            <w:rFonts w:ascii="Arial" w:eastAsia="Calibri" w:hAnsi="Arial" w:cs="Arial"/>
            <w:b/>
            <w:sz w:val="28"/>
            <w:szCs w:val="28"/>
          </w:rPr>
          <w:t xml:space="preserve">ejercicio 1 de la actividad 3, </w:t>
        </w:r>
      </w:ins>
      <w:ins w:id="2234" w:author="Marlik Mariaud" w:date="2016-01-10T14:30:00Z">
        <w:r w:rsidR="00D51DFC" w:rsidRPr="001A28FF">
          <w:rPr>
            <w:rFonts w:ascii="Arial" w:eastAsia="Calibri" w:hAnsi="Arial" w:cs="Arial"/>
            <w:b/>
            <w:iCs/>
            <w:color w:val="595959" w:themeColor="text1" w:themeTint="A6"/>
            <w:sz w:val="28"/>
            <w:szCs w:val="28"/>
          </w:rPr>
          <w:t xml:space="preserve"> que aparece enseguida.</w:t>
        </w:r>
      </w:ins>
    </w:p>
    <w:p w14:paraId="4AD718FF" w14:textId="77777777" w:rsidR="00702712" w:rsidRPr="001A28FF" w:rsidRDefault="00702712" w:rsidP="00D51DFC">
      <w:pPr>
        <w:autoSpaceDE w:val="0"/>
        <w:autoSpaceDN w:val="0"/>
        <w:adjustRightInd w:val="0"/>
        <w:spacing w:after="0" w:line="240" w:lineRule="auto"/>
        <w:rPr>
          <w:ins w:id="2235" w:author="Marlik Mariaud" w:date="2016-01-10T14:30:00Z"/>
          <w:rFonts w:ascii="Arial" w:eastAsia="Calibri" w:hAnsi="Arial" w:cs="Arial"/>
          <w:b/>
          <w:iCs/>
          <w:color w:val="595959" w:themeColor="text1" w:themeTint="A6"/>
          <w:sz w:val="28"/>
          <w:szCs w:val="28"/>
        </w:rPr>
      </w:pPr>
    </w:p>
    <w:p w14:paraId="511D59B4" w14:textId="1A3C951C" w:rsidR="00E31D71" w:rsidRPr="00E31D71" w:rsidDel="00702712" w:rsidRDefault="00E31D71" w:rsidP="00E31D71">
      <w:pPr>
        <w:spacing w:after="200" w:line="276" w:lineRule="auto"/>
        <w:rPr>
          <w:del w:id="2236" w:author="Marlik Mariaud" w:date="2016-01-10T16:38:00Z"/>
          <w:rFonts w:ascii="Arial" w:eastAsia="Calibri" w:hAnsi="Arial" w:cs="Arial"/>
          <w:b/>
          <w:sz w:val="28"/>
          <w:szCs w:val="28"/>
        </w:rPr>
      </w:pPr>
      <w:del w:id="2237" w:author="Marlik Mariaud" w:date="2016-01-10T16:38:00Z">
        <w:r w:rsidRPr="00E31D71" w:rsidDel="00702712">
          <w:rPr>
            <w:rFonts w:ascii="Arial" w:eastAsia="Calibri" w:hAnsi="Arial" w:cs="Arial"/>
            <w:b/>
            <w:sz w:val="28"/>
            <w:szCs w:val="28"/>
          </w:rPr>
          <w:delText>Regresa al ejercicio 1 de la actividad 3, en tu libro en braille.</w:delText>
        </w:r>
      </w:del>
    </w:p>
    <w:p w14:paraId="5D2CCD31" w14:textId="77777777" w:rsidR="000D6E96" w:rsidRDefault="000D6E96" w:rsidP="000D6E96">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1</w:t>
      </w:r>
    </w:p>
    <w:p w14:paraId="1AC8AACB" w14:textId="77777777" w:rsidR="000D6E96" w:rsidRDefault="000D6E96" w:rsidP="000D6E96">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 xml:space="preserve">Analiza las siguientes tablas, que refieren cuánta inversión extranjera reciben diferentes estados de la República. Después contesta las preguntas que aparecen abajo. </w:t>
      </w:r>
    </w:p>
    <w:p w14:paraId="1F4CE6FE" w14:textId="77777777" w:rsidR="000D6E96" w:rsidRDefault="000D6E96" w:rsidP="000D6E96">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2518"/>
        <w:gridCol w:w="6460"/>
      </w:tblGrid>
      <w:tr w:rsidR="000D6E96" w:rsidRPr="00931609" w14:paraId="7D2D5135" w14:textId="77777777" w:rsidTr="000D6E96">
        <w:tc>
          <w:tcPr>
            <w:tcW w:w="8978" w:type="dxa"/>
            <w:gridSpan w:val="2"/>
            <w:tcBorders>
              <w:top w:val="single" w:sz="4" w:space="0" w:color="auto"/>
              <w:left w:val="single" w:sz="4" w:space="0" w:color="auto"/>
              <w:bottom w:val="single" w:sz="4" w:space="0" w:color="auto"/>
              <w:right w:val="single" w:sz="4" w:space="0" w:color="auto"/>
            </w:tcBorders>
            <w:hideMark/>
          </w:tcPr>
          <w:p w14:paraId="64466F6B" w14:textId="77777777" w:rsidR="000D6E96" w:rsidRPr="001C0EAD" w:rsidRDefault="000D6E96" w:rsidP="000D6E96">
            <w:pPr>
              <w:keepNext/>
              <w:keepLines/>
              <w:autoSpaceDE w:val="0"/>
              <w:autoSpaceDN w:val="0"/>
              <w:adjustRightInd w:val="0"/>
              <w:spacing w:before="200" w:after="200" w:line="276" w:lineRule="auto"/>
              <w:outlineLvl w:val="4"/>
              <w:rPr>
                <w:rFonts w:ascii="Arial" w:hAnsi="Arial" w:cs="Arial"/>
                <w:b/>
                <w:sz w:val="28"/>
                <w:szCs w:val="28"/>
              </w:rPr>
            </w:pPr>
            <w:r w:rsidRPr="001C0EAD">
              <w:rPr>
                <w:rFonts w:ascii="Arial" w:hAnsi="Arial" w:cs="Arial"/>
                <w:b/>
                <w:sz w:val="28"/>
                <w:szCs w:val="28"/>
              </w:rPr>
              <w:t xml:space="preserve">Los estados que más reciben </w:t>
            </w:r>
          </w:p>
        </w:tc>
      </w:tr>
      <w:tr w:rsidR="000D6E96" w:rsidRPr="00931609" w14:paraId="21715271" w14:textId="77777777" w:rsidTr="000D6E96">
        <w:tc>
          <w:tcPr>
            <w:tcW w:w="2518" w:type="dxa"/>
            <w:tcBorders>
              <w:top w:val="single" w:sz="4" w:space="0" w:color="auto"/>
              <w:left w:val="single" w:sz="4" w:space="0" w:color="auto"/>
              <w:bottom w:val="single" w:sz="4" w:space="0" w:color="auto"/>
              <w:right w:val="single" w:sz="4" w:space="0" w:color="auto"/>
            </w:tcBorders>
            <w:hideMark/>
          </w:tcPr>
          <w:p w14:paraId="4E914953"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Nuevo León </w:t>
            </w:r>
          </w:p>
        </w:tc>
        <w:tc>
          <w:tcPr>
            <w:tcW w:w="6460" w:type="dxa"/>
            <w:tcBorders>
              <w:top w:val="single" w:sz="4" w:space="0" w:color="auto"/>
              <w:left w:val="single" w:sz="4" w:space="0" w:color="auto"/>
              <w:bottom w:val="single" w:sz="4" w:space="0" w:color="auto"/>
              <w:right w:val="single" w:sz="4" w:space="0" w:color="auto"/>
            </w:tcBorders>
            <w:hideMark/>
          </w:tcPr>
          <w:p w14:paraId="36B6E4B9"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4 406.0</w:t>
            </w:r>
          </w:p>
        </w:tc>
      </w:tr>
      <w:tr w:rsidR="000D6E96" w:rsidRPr="00931609" w14:paraId="09CF7714" w14:textId="77777777" w:rsidTr="000D6E96">
        <w:tc>
          <w:tcPr>
            <w:tcW w:w="2518" w:type="dxa"/>
            <w:tcBorders>
              <w:top w:val="single" w:sz="4" w:space="0" w:color="auto"/>
              <w:left w:val="single" w:sz="4" w:space="0" w:color="auto"/>
              <w:bottom w:val="single" w:sz="4" w:space="0" w:color="auto"/>
              <w:right w:val="single" w:sz="4" w:space="0" w:color="auto"/>
            </w:tcBorders>
            <w:hideMark/>
          </w:tcPr>
          <w:p w14:paraId="13748C99"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Baja California</w:t>
            </w:r>
          </w:p>
        </w:tc>
        <w:tc>
          <w:tcPr>
            <w:tcW w:w="6460" w:type="dxa"/>
            <w:tcBorders>
              <w:top w:val="single" w:sz="4" w:space="0" w:color="auto"/>
              <w:left w:val="single" w:sz="4" w:space="0" w:color="auto"/>
              <w:bottom w:val="single" w:sz="4" w:space="0" w:color="auto"/>
              <w:right w:val="single" w:sz="4" w:space="0" w:color="auto"/>
            </w:tcBorders>
            <w:hideMark/>
          </w:tcPr>
          <w:p w14:paraId="7942915C"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2 808.8</w:t>
            </w:r>
          </w:p>
        </w:tc>
      </w:tr>
      <w:tr w:rsidR="000D6E96" w:rsidRPr="00931609" w14:paraId="63D7D7D5" w14:textId="77777777" w:rsidTr="000D6E96">
        <w:tc>
          <w:tcPr>
            <w:tcW w:w="2518" w:type="dxa"/>
            <w:tcBorders>
              <w:top w:val="single" w:sz="4" w:space="0" w:color="auto"/>
              <w:left w:val="single" w:sz="4" w:space="0" w:color="auto"/>
              <w:bottom w:val="single" w:sz="4" w:space="0" w:color="auto"/>
              <w:right w:val="single" w:sz="4" w:space="0" w:color="auto"/>
            </w:tcBorders>
            <w:hideMark/>
          </w:tcPr>
          <w:p w14:paraId="7717E918"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Chihuahua </w:t>
            </w:r>
          </w:p>
        </w:tc>
        <w:tc>
          <w:tcPr>
            <w:tcW w:w="6460" w:type="dxa"/>
            <w:tcBorders>
              <w:top w:val="single" w:sz="4" w:space="0" w:color="auto"/>
              <w:left w:val="single" w:sz="4" w:space="0" w:color="auto"/>
              <w:bottom w:val="single" w:sz="4" w:space="0" w:color="auto"/>
              <w:right w:val="single" w:sz="4" w:space="0" w:color="auto"/>
            </w:tcBorders>
            <w:hideMark/>
          </w:tcPr>
          <w:p w14:paraId="6B562BB6"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2 344.3</w:t>
            </w:r>
          </w:p>
        </w:tc>
      </w:tr>
      <w:tr w:rsidR="000D6E96" w:rsidRPr="00931609" w14:paraId="6BC0CB98" w14:textId="77777777" w:rsidTr="000D6E96">
        <w:tc>
          <w:tcPr>
            <w:tcW w:w="2518" w:type="dxa"/>
            <w:tcBorders>
              <w:top w:val="single" w:sz="4" w:space="0" w:color="auto"/>
              <w:left w:val="single" w:sz="4" w:space="0" w:color="auto"/>
              <w:bottom w:val="single" w:sz="4" w:space="0" w:color="auto"/>
              <w:right w:val="single" w:sz="4" w:space="0" w:color="auto"/>
            </w:tcBorders>
            <w:hideMark/>
          </w:tcPr>
          <w:p w14:paraId="6A7FE3D0"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Pr>
                <w:rFonts w:ascii="Arial" w:hAnsi="Arial" w:cs="Arial"/>
                <w:sz w:val="28"/>
                <w:szCs w:val="28"/>
              </w:rPr>
              <w:t>Estado de México</w:t>
            </w:r>
            <w:r w:rsidRPr="00931609">
              <w:rPr>
                <w:rFonts w:ascii="Arial" w:hAnsi="Arial" w:cs="Arial"/>
                <w:sz w:val="28"/>
                <w:szCs w:val="28"/>
              </w:rPr>
              <w:t xml:space="preserve"> </w:t>
            </w:r>
          </w:p>
        </w:tc>
        <w:tc>
          <w:tcPr>
            <w:tcW w:w="6460" w:type="dxa"/>
            <w:tcBorders>
              <w:top w:val="single" w:sz="4" w:space="0" w:color="auto"/>
              <w:left w:val="single" w:sz="4" w:space="0" w:color="auto"/>
              <w:bottom w:val="single" w:sz="4" w:space="0" w:color="auto"/>
              <w:right w:val="single" w:sz="4" w:space="0" w:color="auto"/>
            </w:tcBorders>
            <w:hideMark/>
          </w:tcPr>
          <w:p w14:paraId="47538FCF"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1 837.2</w:t>
            </w:r>
          </w:p>
        </w:tc>
      </w:tr>
    </w:tbl>
    <w:p w14:paraId="5E4F666D" w14:textId="77777777" w:rsidR="000D6E96" w:rsidRDefault="000D6E96" w:rsidP="000D6E96">
      <w:pPr>
        <w:autoSpaceDE w:val="0"/>
        <w:autoSpaceDN w:val="0"/>
        <w:adjustRightInd w:val="0"/>
        <w:spacing w:before="120" w:after="120" w:line="26" w:lineRule="atLeast"/>
        <w:rPr>
          <w:rFonts w:ascii="Arial" w:hAnsi="Arial" w:cs="Arial"/>
          <w:b/>
          <w:sz w:val="28"/>
          <w:szCs w:val="28"/>
          <w:lang w:val="es-ES_tradnl"/>
        </w:rPr>
      </w:pPr>
    </w:p>
    <w:tbl>
      <w:tblPr>
        <w:tblStyle w:val="Tablaconcuadrcula"/>
        <w:tblW w:w="0" w:type="auto"/>
        <w:tblLook w:val="04A0" w:firstRow="1" w:lastRow="0" w:firstColumn="1" w:lastColumn="0" w:noHBand="0" w:noVBand="1"/>
      </w:tblPr>
      <w:tblGrid>
        <w:gridCol w:w="2660"/>
        <w:gridCol w:w="6318"/>
      </w:tblGrid>
      <w:tr w:rsidR="000D6E96" w:rsidRPr="00931609" w14:paraId="0FA4345C" w14:textId="77777777" w:rsidTr="000D6E96">
        <w:tc>
          <w:tcPr>
            <w:tcW w:w="8978" w:type="dxa"/>
            <w:gridSpan w:val="2"/>
            <w:tcBorders>
              <w:top w:val="single" w:sz="4" w:space="0" w:color="auto"/>
              <w:left w:val="single" w:sz="4" w:space="0" w:color="auto"/>
              <w:bottom w:val="single" w:sz="4" w:space="0" w:color="auto"/>
              <w:right w:val="single" w:sz="4" w:space="0" w:color="auto"/>
            </w:tcBorders>
            <w:hideMark/>
          </w:tcPr>
          <w:p w14:paraId="27194621" w14:textId="77777777" w:rsidR="000D6E96" w:rsidRPr="001C0EAD" w:rsidRDefault="000D6E96" w:rsidP="000D6E96">
            <w:pPr>
              <w:keepNext/>
              <w:keepLines/>
              <w:autoSpaceDE w:val="0"/>
              <w:autoSpaceDN w:val="0"/>
              <w:adjustRightInd w:val="0"/>
              <w:spacing w:before="200" w:after="200" w:line="276" w:lineRule="auto"/>
              <w:outlineLvl w:val="4"/>
              <w:rPr>
                <w:rFonts w:ascii="Arial" w:hAnsi="Arial" w:cs="Arial"/>
                <w:b/>
                <w:sz w:val="28"/>
                <w:szCs w:val="28"/>
              </w:rPr>
            </w:pPr>
            <w:r w:rsidRPr="001C0EAD">
              <w:rPr>
                <w:rFonts w:ascii="Arial" w:hAnsi="Arial" w:cs="Arial"/>
                <w:b/>
                <w:sz w:val="28"/>
                <w:szCs w:val="28"/>
              </w:rPr>
              <w:t xml:space="preserve">Los </w:t>
            </w:r>
            <w:r w:rsidRPr="00A11104">
              <w:rPr>
                <w:rFonts w:ascii="Arial" w:hAnsi="Arial" w:cs="Arial"/>
                <w:b/>
                <w:sz w:val="28"/>
                <w:szCs w:val="28"/>
              </w:rPr>
              <w:t xml:space="preserve">estados </w:t>
            </w:r>
            <w:r w:rsidRPr="001C0EAD">
              <w:rPr>
                <w:rFonts w:ascii="Arial" w:hAnsi="Arial" w:cs="Arial"/>
                <w:b/>
                <w:sz w:val="28"/>
                <w:szCs w:val="28"/>
              </w:rPr>
              <w:t xml:space="preserve">de media tabla </w:t>
            </w:r>
          </w:p>
        </w:tc>
      </w:tr>
      <w:tr w:rsidR="000D6E96" w:rsidRPr="00931609" w14:paraId="1A891DF1" w14:textId="77777777" w:rsidTr="000D6E96">
        <w:tc>
          <w:tcPr>
            <w:tcW w:w="2660" w:type="dxa"/>
            <w:tcBorders>
              <w:top w:val="single" w:sz="4" w:space="0" w:color="auto"/>
              <w:left w:val="single" w:sz="4" w:space="0" w:color="auto"/>
              <w:bottom w:val="single" w:sz="4" w:space="0" w:color="auto"/>
              <w:right w:val="single" w:sz="4" w:space="0" w:color="auto"/>
            </w:tcBorders>
            <w:hideMark/>
          </w:tcPr>
          <w:p w14:paraId="29797521"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Baja California Sur </w:t>
            </w:r>
          </w:p>
        </w:tc>
        <w:tc>
          <w:tcPr>
            <w:tcW w:w="6318" w:type="dxa"/>
            <w:tcBorders>
              <w:top w:val="single" w:sz="4" w:space="0" w:color="auto"/>
              <w:left w:val="single" w:sz="4" w:space="0" w:color="auto"/>
              <w:bottom w:val="single" w:sz="4" w:space="0" w:color="auto"/>
              <w:right w:val="single" w:sz="4" w:space="0" w:color="auto"/>
            </w:tcBorders>
            <w:hideMark/>
          </w:tcPr>
          <w:p w14:paraId="338F464F"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488.0</w:t>
            </w:r>
          </w:p>
        </w:tc>
      </w:tr>
      <w:tr w:rsidR="000D6E96" w:rsidRPr="00931609" w14:paraId="041222AD" w14:textId="77777777" w:rsidTr="000D6E96">
        <w:tc>
          <w:tcPr>
            <w:tcW w:w="2660" w:type="dxa"/>
            <w:tcBorders>
              <w:top w:val="single" w:sz="4" w:space="0" w:color="auto"/>
              <w:left w:val="single" w:sz="4" w:space="0" w:color="auto"/>
              <w:bottom w:val="single" w:sz="4" w:space="0" w:color="auto"/>
              <w:right w:val="single" w:sz="4" w:space="0" w:color="auto"/>
            </w:tcBorders>
            <w:hideMark/>
          </w:tcPr>
          <w:p w14:paraId="194E66D8"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Querétaro </w:t>
            </w:r>
          </w:p>
        </w:tc>
        <w:tc>
          <w:tcPr>
            <w:tcW w:w="6318" w:type="dxa"/>
            <w:tcBorders>
              <w:top w:val="single" w:sz="4" w:space="0" w:color="auto"/>
              <w:left w:val="single" w:sz="4" w:space="0" w:color="auto"/>
              <w:bottom w:val="single" w:sz="4" w:space="0" w:color="auto"/>
              <w:right w:val="single" w:sz="4" w:space="0" w:color="auto"/>
            </w:tcBorders>
            <w:hideMark/>
          </w:tcPr>
          <w:p w14:paraId="6FCC1A19"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328.2</w:t>
            </w:r>
          </w:p>
        </w:tc>
      </w:tr>
      <w:tr w:rsidR="000D6E96" w:rsidRPr="00931609" w14:paraId="2913227D" w14:textId="77777777" w:rsidTr="000D6E96">
        <w:tc>
          <w:tcPr>
            <w:tcW w:w="2660" w:type="dxa"/>
            <w:tcBorders>
              <w:top w:val="single" w:sz="4" w:space="0" w:color="auto"/>
              <w:left w:val="single" w:sz="4" w:space="0" w:color="auto"/>
              <w:bottom w:val="single" w:sz="4" w:space="0" w:color="auto"/>
              <w:right w:val="single" w:sz="4" w:space="0" w:color="auto"/>
            </w:tcBorders>
            <w:hideMark/>
          </w:tcPr>
          <w:p w14:paraId="46C90869"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Veracruz </w:t>
            </w:r>
          </w:p>
        </w:tc>
        <w:tc>
          <w:tcPr>
            <w:tcW w:w="6318" w:type="dxa"/>
            <w:tcBorders>
              <w:top w:val="single" w:sz="4" w:space="0" w:color="auto"/>
              <w:left w:val="single" w:sz="4" w:space="0" w:color="auto"/>
              <w:bottom w:val="single" w:sz="4" w:space="0" w:color="auto"/>
              <w:right w:val="single" w:sz="4" w:space="0" w:color="auto"/>
            </w:tcBorders>
            <w:hideMark/>
          </w:tcPr>
          <w:p w14:paraId="29547B83"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310.6</w:t>
            </w:r>
          </w:p>
        </w:tc>
      </w:tr>
      <w:tr w:rsidR="000D6E96" w:rsidRPr="00931609" w14:paraId="5FC3CA41" w14:textId="77777777" w:rsidTr="000D6E96">
        <w:tc>
          <w:tcPr>
            <w:tcW w:w="2660" w:type="dxa"/>
            <w:tcBorders>
              <w:top w:val="single" w:sz="4" w:space="0" w:color="auto"/>
              <w:left w:val="single" w:sz="4" w:space="0" w:color="auto"/>
              <w:bottom w:val="single" w:sz="4" w:space="0" w:color="auto"/>
              <w:right w:val="single" w:sz="4" w:space="0" w:color="auto"/>
            </w:tcBorders>
            <w:hideMark/>
          </w:tcPr>
          <w:p w14:paraId="5E1EDD57"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San Luis Potosí </w:t>
            </w:r>
          </w:p>
        </w:tc>
        <w:tc>
          <w:tcPr>
            <w:tcW w:w="6318" w:type="dxa"/>
            <w:tcBorders>
              <w:top w:val="single" w:sz="4" w:space="0" w:color="auto"/>
              <w:left w:val="single" w:sz="4" w:space="0" w:color="auto"/>
              <w:bottom w:val="single" w:sz="4" w:space="0" w:color="auto"/>
              <w:right w:val="single" w:sz="4" w:space="0" w:color="auto"/>
            </w:tcBorders>
            <w:hideMark/>
          </w:tcPr>
          <w:p w14:paraId="611E3AD4"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271.4</w:t>
            </w:r>
          </w:p>
        </w:tc>
      </w:tr>
      <w:tr w:rsidR="000D6E96" w:rsidRPr="00931609" w14:paraId="7DB9FC9D" w14:textId="77777777" w:rsidTr="000D6E96">
        <w:tc>
          <w:tcPr>
            <w:tcW w:w="2660" w:type="dxa"/>
            <w:tcBorders>
              <w:top w:val="single" w:sz="4" w:space="0" w:color="auto"/>
              <w:left w:val="nil"/>
              <w:bottom w:val="nil"/>
              <w:right w:val="nil"/>
            </w:tcBorders>
            <w:hideMark/>
          </w:tcPr>
          <w:p w14:paraId="75330763"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6318" w:type="dxa"/>
            <w:tcBorders>
              <w:top w:val="single" w:sz="4" w:space="0" w:color="auto"/>
              <w:left w:val="nil"/>
              <w:bottom w:val="nil"/>
              <w:right w:val="nil"/>
            </w:tcBorders>
            <w:hideMark/>
          </w:tcPr>
          <w:p w14:paraId="41AF50C2"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67E871BC" w14:textId="77777777" w:rsidTr="000D6E96">
        <w:tc>
          <w:tcPr>
            <w:tcW w:w="2660" w:type="dxa"/>
            <w:tcBorders>
              <w:top w:val="nil"/>
              <w:left w:val="nil"/>
              <w:bottom w:val="nil"/>
              <w:right w:val="nil"/>
            </w:tcBorders>
            <w:hideMark/>
          </w:tcPr>
          <w:p w14:paraId="631D0094"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6318" w:type="dxa"/>
            <w:tcBorders>
              <w:top w:val="nil"/>
              <w:left w:val="nil"/>
              <w:bottom w:val="nil"/>
              <w:right w:val="nil"/>
            </w:tcBorders>
            <w:hideMark/>
          </w:tcPr>
          <w:p w14:paraId="6AAC1D2F"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2BA82B83" w14:textId="77777777" w:rsidTr="000D6E96">
        <w:tc>
          <w:tcPr>
            <w:tcW w:w="2660" w:type="dxa"/>
            <w:tcBorders>
              <w:top w:val="nil"/>
              <w:left w:val="nil"/>
              <w:bottom w:val="nil"/>
              <w:right w:val="nil"/>
            </w:tcBorders>
            <w:hideMark/>
          </w:tcPr>
          <w:p w14:paraId="5B601515"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6318" w:type="dxa"/>
            <w:tcBorders>
              <w:top w:val="nil"/>
              <w:left w:val="nil"/>
              <w:bottom w:val="nil"/>
              <w:right w:val="nil"/>
            </w:tcBorders>
            <w:hideMark/>
          </w:tcPr>
          <w:p w14:paraId="1015B407"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42882C0D" w14:textId="77777777" w:rsidTr="000D6E96">
        <w:tc>
          <w:tcPr>
            <w:tcW w:w="2660" w:type="dxa"/>
            <w:tcBorders>
              <w:top w:val="nil"/>
              <w:left w:val="nil"/>
              <w:bottom w:val="nil"/>
              <w:right w:val="nil"/>
            </w:tcBorders>
            <w:hideMark/>
          </w:tcPr>
          <w:p w14:paraId="6D9A188E"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6318" w:type="dxa"/>
            <w:tcBorders>
              <w:top w:val="nil"/>
              <w:left w:val="nil"/>
              <w:bottom w:val="nil"/>
              <w:right w:val="nil"/>
            </w:tcBorders>
            <w:hideMark/>
          </w:tcPr>
          <w:p w14:paraId="4BACE2DE"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5682FC75" w14:textId="77777777" w:rsidTr="000D6E96">
        <w:tc>
          <w:tcPr>
            <w:tcW w:w="2660" w:type="dxa"/>
            <w:tcBorders>
              <w:top w:val="nil"/>
              <w:left w:val="nil"/>
              <w:bottom w:val="nil"/>
              <w:right w:val="nil"/>
            </w:tcBorders>
            <w:hideMark/>
          </w:tcPr>
          <w:p w14:paraId="7D0EBA8C"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6318" w:type="dxa"/>
            <w:tcBorders>
              <w:top w:val="nil"/>
              <w:left w:val="nil"/>
              <w:bottom w:val="nil"/>
              <w:right w:val="nil"/>
            </w:tcBorders>
            <w:hideMark/>
          </w:tcPr>
          <w:p w14:paraId="3917862B"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01CED318" w14:textId="77777777" w:rsidTr="000D6E96">
        <w:tc>
          <w:tcPr>
            <w:tcW w:w="2660" w:type="dxa"/>
            <w:tcBorders>
              <w:top w:val="nil"/>
              <w:left w:val="nil"/>
              <w:bottom w:val="nil"/>
              <w:right w:val="nil"/>
            </w:tcBorders>
            <w:hideMark/>
          </w:tcPr>
          <w:p w14:paraId="7A1BF05D"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6318" w:type="dxa"/>
            <w:tcBorders>
              <w:top w:val="nil"/>
              <w:left w:val="nil"/>
              <w:bottom w:val="nil"/>
              <w:right w:val="nil"/>
            </w:tcBorders>
            <w:hideMark/>
          </w:tcPr>
          <w:p w14:paraId="1CE11427"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bl>
    <w:p w14:paraId="7684F8A9" w14:textId="77777777" w:rsidR="000D6E96" w:rsidRDefault="000D6E96" w:rsidP="000D6E96">
      <w:pPr>
        <w:autoSpaceDE w:val="0"/>
        <w:autoSpaceDN w:val="0"/>
        <w:adjustRightInd w:val="0"/>
        <w:spacing w:before="120" w:after="120" w:line="26" w:lineRule="atLeast"/>
        <w:rPr>
          <w:rFonts w:ascii="Arial" w:hAnsi="Arial" w:cs="Arial"/>
          <w:b/>
          <w:sz w:val="28"/>
          <w:szCs w:val="28"/>
          <w:lang w:val="es-ES_tradnl"/>
        </w:rPr>
      </w:pPr>
    </w:p>
    <w:tbl>
      <w:tblPr>
        <w:tblStyle w:val="Tablaconcuadrcula"/>
        <w:tblW w:w="0" w:type="auto"/>
        <w:tblLook w:val="04A0" w:firstRow="1" w:lastRow="0" w:firstColumn="1" w:lastColumn="0" w:noHBand="0" w:noVBand="1"/>
      </w:tblPr>
      <w:tblGrid>
        <w:gridCol w:w="4489"/>
        <w:gridCol w:w="4489"/>
      </w:tblGrid>
      <w:tr w:rsidR="000D6E96" w:rsidRPr="00931609" w14:paraId="6A25B227" w14:textId="77777777" w:rsidTr="000D6E96">
        <w:tc>
          <w:tcPr>
            <w:tcW w:w="8978" w:type="dxa"/>
            <w:gridSpan w:val="2"/>
            <w:tcBorders>
              <w:top w:val="single" w:sz="4" w:space="0" w:color="auto"/>
              <w:left w:val="single" w:sz="4" w:space="0" w:color="auto"/>
              <w:bottom w:val="single" w:sz="4" w:space="0" w:color="auto"/>
              <w:right w:val="single" w:sz="4" w:space="0" w:color="auto"/>
            </w:tcBorders>
            <w:hideMark/>
          </w:tcPr>
          <w:p w14:paraId="66446D65" w14:textId="77777777" w:rsidR="000D6E96" w:rsidRPr="001C0EAD" w:rsidRDefault="000D6E96" w:rsidP="000D6E96">
            <w:pPr>
              <w:keepNext/>
              <w:keepLines/>
              <w:autoSpaceDE w:val="0"/>
              <w:autoSpaceDN w:val="0"/>
              <w:adjustRightInd w:val="0"/>
              <w:spacing w:before="200" w:after="200" w:line="276" w:lineRule="auto"/>
              <w:outlineLvl w:val="4"/>
              <w:rPr>
                <w:rFonts w:ascii="Arial" w:hAnsi="Arial" w:cs="Arial"/>
                <w:b/>
                <w:sz w:val="28"/>
                <w:szCs w:val="28"/>
              </w:rPr>
            </w:pPr>
            <w:r w:rsidRPr="001C0EAD">
              <w:rPr>
                <w:rFonts w:ascii="Arial" w:hAnsi="Arial" w:cs="Arial"/>
                <w:b/>
                <w:sz w:val="28"/>
                <w:szCs w:val="28"/>
              </w:rPr>
              <w:t xml:space="preserve">Los </w:t>
            </w:r>
            <w:r>
              <w:rPr>
                <w:rFonts w:ascii="Arial" w:hAnsi="Arial" w:cs="Arial"/>
                <w:b/>
                <w:sz w:val="28"/>
                <w:szCs w:val="28"/>
              </w:rPr>
              <w:t xml:space="preserve">estados </w:t>
            </w:r>
            <w:r w:rsidRPr="001C0EAD">
              <w:rPr>
                <w:rFonts w:ascii="Arial" w:hAnsi="Arial" w:cs="Arial"/>
                <w:b/>
                <w:sz w:val="28"/>
                <w:szCs w:val="28"/>
              </w:rPr>
              <w:t xml:space="preserve">que menos reciben </w:t>
            </w:r>
          </w:p>
        </w:tc>
      </w:tr>
      <w:tr w:rsidR="000D6E96" w:rsidRPr="00931609" w14:paraId="50B314B6" w14:textId="77777777" w:rsidTr="000D6E96">
        <w:tc>
          <w:tcPr>
            <w:tcW w:w="4489" w:type="dxa"/>
            <w:tcBorders>
              <w:top w:val="single" w:sz="4" w:space="0" w:color="auto"/>
              <w:left w:val="single" w:sz="4" w:space="0" w:color="auto"/>
              <w:bottom w:val="single" w:sz="4" w:space="0" w:color="auto"/>
              <w:right w:val="single" w:sz="4" w:space="0" w:color="auto"/>
            </w:tcBorders>
            <w:hideMark/>
          </w:tcPr>
          <w:p w14:paraId="433062AD"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4489" w:type="dxa"/>
            <w:tcBorders>
              <w:top w:val="single" w:sz="4" w:space="0" w:color="auto"/>
              <w:left w:val="single" w:sz="4" w:space="0" w:color="auto"/>
              <w:bottom w:val="single" w:sz="4" w:space="0" w:color="auto"/>
              <w:right w:val="single" w:sz="4" w:space="0" w:color="auto"/>
            </w:tcBorders>
            <w:hideMark/>
          </w:tcPr>
          <w:p w14:paraId="32465EE4"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4B9BDD88" w14:textId="77777777" w:rsidTr="000D6E96">
        <w:tc>
          <w:tcPr>
            <w:tcW w:w="4489" w:type="dxa"/>
            <w:tcBorders>
              <w:top w:val="single" w:sz="4" w:space="0" w:color="auto"/>
              <w:left w:val="single" w:sz="4" w:space="0" w:color="auto"/>
              <w:bottom w:val="single" w:sz="4" w:space="0" w:color="auto"/>
              <w:right w:val="single" w:sz="4" w:space="0" w:color="auto"/>
            </w:tcBorders>
            <w:hideMark/>
          </w:tcPr>
          <w:p w14:paraId="012E79B1"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4489" w:type="dxa"/>
            <w:tcBorders>
              <w:top w:val="single" w:sz="4" w:space="0" w:color="auto"/>
              <w:left w:val="single" w:sz="4" w:space="0" w:color="auto"/>
              <w:bottom w:val="single" w:sz="4" w:space="0" w:color="auto"/>
              <w:right w:val="single" w:sz="4" w:space="0" w:color="auto"/>
            </w:tcBorders>
            <w:hideMark/>
          </w:tcPr>
          <w:p w14:paraId="6EFF1A2B"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74B652BD" w14:textId="77777777" w:rsidTr="000D6E96">
        <w:tc>
          <w:tcPr>
            <w:tcW w:w="4489" w:type="dxa"/>
            <w:tcBorders>
              <w:top w:val="single" w:sz="4" w:space="0" w:color="auto"/>
              <w:left w:val="single" w:sz="4" w:space="0" w:color="auto"/>
              <w:bottom w:val="single" w:sz="4" w:space="0" w:color="auto"/>
              <w:right w:val="single" w:sz="4" w:space="0" w:color="auto"/>
            </w:tcBorders>
            <w:hideMark/>
          </w:tcPr>
          <w:p w14:paraId="358E7DCD"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4489" w:type="dxa"/>
            <w:tcBorders>
              <w:top w:val="single" w:sz="4" w:space="0" w:color="auto"/>
              <w:left w:val="single" w:sz="4" w:space="0" w:color="auto"/>
              <w:bottom w:val="single" w:sz="4" w:space="0" w:color="auto"/>
              <w:right w:val="single" w:sz="4" w:space="0" w:color="auto"/>
            </w:tcBorders>
            <w:hideMark/>
          </w:tcPr>
          <w:p w14:paraId="367D01AE"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2AE7ED1E" w14:textId="77777777" w:rsidTr="000D6E96">
        <w:tc>
          <w:tcPr>
            <w:tcW w:w="4489" w:type="dxa"/>
            <w:tcBorders>
              <w:top w:val="single" w:sz="4" w:space="0" w:color="auto"/>
              <w:left w:val="single" w:sz="4" w:space="0" w:color="auto"/>
              <w:bottom w:val="single" w:sz="4" w:space="0" w:color="auto"/>
              <w:right w:val="single" w:sz="4" w:space="0" w:color="auto"/>
            </w:tcBorders>
            <w:hideMark/>
          </w:tcPr>
          <w:p w14:paraId="11911765"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c>
          <w:tcPr>
            <w:tcW w:w="4489" w:type="dxa"/>
            <w:tcBorders>
              <w:top w:val="single" w:sz="4" w:space="0" w:color="auto"/>
              <w:left w:val="single" w:sz="4" w:space="0" w:color="auto"/>
              <w:bottom w:val="single" w:sz="4" w:space="0" w:color="auto"/>
              <w:right w:val="single" w:sz="4" w:space="0" w:color="auto"/>
            </w:tcBorders>
            <w:hideMark/>
          </w:tcPr>
          <w:p w14:paraId="063B458D" w14:textId="77777777" w:rsidR="000D6E96" w:rsidRPr="00931609" w:rsidRDefault="000D6E96" w:rsidP="000D6E96">
            <w:pPr>
              <w:autoSpaceDE w:val="0"/>
              <w:autoSpaceDN w:val="0"/>
              <w:adjustRightInd w:val="0"/>
              <w:spacing w:after="200" w:line="276" w:lineRule="auto"/>
              <w:rPr>
                <w:rFonts w:ascii="Arial" w:hAnsi="Arial" w:cs="Arial"/>
                <w:sz w:val="28"/>
                <w:szCs w:val="28"/>
              </w:rPr>
            </w:pPr>
          </w:p>
        </w:tc>
      </w:tr>
      <w:tr w:rsidR="000D6E96" w:rsidRPr="00931609" w14:paraId="5534942B" w14:textId="77777777" w:rsidTr="000D6E96">
        <w:tc>
          <w:tcPr>
            <w:tcW w:w="4489" w:type="dxa"/>
            <w:tcBorders>
              <w:top w:val="single" w:sz="4" w:space="0" w:color="auto"/>
              <w:left w:val="single" w:sz="4" w:space="0" w:color="auto"/>
              <w:bottom w:val="single" w:sz="4" w:space="0" w:color="auto"/>
              <w:right w:val="single" w:sz="4" w:space="0" w:color="auto"/>
            </w:tcBorders>
            <w:hideMark/>
          </w:tcPr>
          <w:p w14:paraId="1E8068E6"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Michoacán </w:t>
            </w:r>
          </w:p>
        </w:tc>
        <w:tc>
          <w:tcPr>
            <w:tcW w:w="4489" w:type="dxa"/>
            <w:tcBorders>
              <w:top w:val="single" w:sz="4" w:space="0" w:color="auto"/>
              <w:left w:val="single" w:sz="4" w:space="0" w:color="auto"/>
              <w:bottom w:val="single" w:sz="4" w:space="0" w:color="auto"/>
              <w:right w:val="single" w:sz="4" w:space="0" w:color="auto"/>
            </w:tcBorders>
            <w:hideMark/>
          </w:tcPr>
          <w:p w14:paraId="3F450098"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12.5</w:t>
            </w:r>
          </w:p>
        </w:tc>
      </w:tr>
      <w:tr w:rsidR="000D6E96" w:rsidRPr="00931609" w14:paraId="5A1F3604" w14:textId="77777777" w:rsidTr="000D6E96">
        <w:tc>
          <w:tcPr>
            <w:tcW w:w="4489" w:type="dxa"/>
            <w:tcBorders>
              <w:top w:val="single" w:sz="4" w:space="0" w:color="auto"/>
            </w:tcBorders>
            <w:hideMark/>
          </w:tcPr>
          <w:p w14:paraId="5D25245D"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Tabasco </w:t>
            </w:r>
          </w:p>
        </w:tc>
        <w:tc>
          <w:tcPr>
            <w:tcW w:w="4489" w:type="dxa"/>
            <w:tcBorders>
              <w:top w:val="single" w:sz="4" w:space="0" w:color="auto"/>
            </w:tcBorders>
            <w:hideMark/>
          </w:tcPr>
          <w:p w14:paraId="74F0EF74"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6.2 </w:t>
            </w:r>
          </w:p>
        </w:tc>
      </w:tr>
      <w:tr w:rsidR="000D6E96" w:rsidRPr="00931609" w14:paraId="2FACD84C" w14:textId="77777777" w:rsidTr="000D6E96">
        <w:tc>
          <w:tcPr>
            <w:tcW w:w="4489" w:type="dxa"/>
            <w:hideMark/>
          </w:tcPr>
          <w:p w14:paraId="7A682179"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Chiapas</w:t>
            </w:r>
          </w:p>
        </w:tc>
        <w:tc>
          <w:tcPr>
            <w:tcW w:w="4489" w:type="dxa"/>
            <w:hideMark/>
          </w:tcPr>
          <w:p w14:paraId="07D91FFD"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2.9 </w:t>
            </w:r>
          </w:p>
        </w:tc>
      </w:tr>
      <w:tr w:rsidR="000D6E96" w:rsidRPr="00931609" w14:paraId="05421FA4" w14:textId="77777777" w:rsidTr="000D6E96">
        <w:tc>
          <w:tcPr>
            <w:tcW w:w="4489" w:type="dxa"/>
            <w:hideMark/>
          </w:tcPr>
          <w:p w14:paraId="14F2959B"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Oaxaca </w:t>
            </w:r>
          </w:p>
        </w:tc>
        <w:tc>
          <w:tcPr>
            <w:tcW w:w="4489" w:type="dxa"/>
            <w:hideMark/>
          </w:tcPr>
          <w:p w14:paraId="3962256A" w14:textId="77777777" w:rsidR="000D6E96" w:rsidRPr="00931609" w:rsidRDefault="000D6E96" w:rsidP="000D6E96">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1.6 </w:t>
            </w:r>
          </w:p>
        </w:tc>
      </w:tr>
    </w:tbl>
    <w:p w14:paraId="54C478AB" w14:textId="77777777" w:rsidR="000D6E96" w:rsidRPr="001C0EAD" w:rsidRDefault="000D6E96" w:rsidP="000D6E96">
      <w:pPr>
        <w:autoSpaceDE w:val="0"/>
        <w:autoSpaceDN w:val="0"/>
        <w:adjustRightInd w:val="0"/>
        <w:spacing w:before="120" w:after="120" w:line="26" w:lineRule="atLeast"/>
        <w:rPr>
          <w:rFonts w:ascii="Arial" w:hAnsi="Arial" w:cs="Arial"/>
          <w:sz w:val="28"/>
          <w:szCs w:val="28"/>
          <w:lang w:val="es-ES_tradnl"/>
        </w:rPr>
      </w:pPr>
    </w:p>
    <w:p w14:paraId="7A23471E" w14:textId="77777777" w:rsidR="00993CC4" w:rsidRPr="00993CC4" w:rsidRDefault="000D6E96">
      <w:pPr>
        <w:pStyle w:val="Prrafodelista"/>
        <w:numPr>
          <w:ilvl w:val="0"/>
          <w:numId w:val="282"/>
        </w:numPr>
        <w:spacing w:after="0"/>
        <w:ind w:left="360"/>
        <w:rPr>
          <w:ins w:id="2238" w:author="Marlik Mariaud" w:date="2016-01-10T16:39:00Z"/>
          <w:rFonts w:ascii="Arial" w:hAnsi="Arial"/>
          <w:color w:val="0000FF"/>
          <w:sz w:val="28"/>
          <w:szCs w:val="28"/>
          <w:rPrChange w:id="2239" w:author="Marlik Mariaud" w:date="2016-01-10T16:39:00Z">
            <w:rPr>
              <w:ins w:id="2240" w:author="Marlik Mariaud" w:date="2016-01-10T16:39:00Z"/>
              <w:color w:val="0000FF"/>
            </w:rPr>
          </w:rPrChange>
        </w:rPr>
        <w:pPrChange w:id="2241" w:author="Marlik Mariaud" w:date="2016-01-10T16:39:00Z">
          <w:pPr>
            <w:spacing w:after="0"/>
          </w:pPr>
        </w:pPrChange>
      </w:pPr>
      <w:r w:rsidRPr="00993CC4">
        <w:rPr>
          <w:rFonts w:ascii="Arial" w:hAnsi="Arial" w:cs="Arial"/>
          <w:sz w:val="28"/>
          <w:szCs w:val="28"/>
          <w:lang w:val="es-ES_tradnl"/>
          <w:rPrChange w:id="2242" w:author="Marlik Mariaud" w:date="2016-01-10T16:39:00Z">
            <w:rPr>
              <w:lang w:val="es-ES_tradnl"/>
            </w:rPr>
          </w:rPrChange>
        </w:rPr>
        <w:t>Entre los estados que más reciben, ¿cuál tiene más inversión extranjera?, ¿cuál menos?</w:t>
      </w:r>
      <w:ins w:id="2243" w:author="Marlik Mariaud" w:date="2016-01-10T16:39:00Z">
        <w:r w:rsidR="00993CC4" w:rsidRPr="00993CC4">
          <w:rPr>
            <w:rFonts w:ascii="Arial" w:hAnsi="Arial" w:cs="Arial"/>
            <w:sz w:val="28"/>
            <w:szCs w:val="28"/>
            <w:lang w:val="es-ES_tradnl"/>
            <w:rPrChange w:id="2244" w:author="Marlik Mariaud" w:date="2016-01-10T16:39:00Z">
              <w:rPr>
                <w:lang w:val="es-ES_tradnl"/>
              </w:rPr>
            </w:rPrChange>
          </w:rPr>
          <w:t xml:space="preserve"> </w:t>
        </w:r>
        <w:r w:rsidR="00993CC4" w:rsidRPr="00993CC4">
          <w:rPr>
            <w:rFonts w:ascii="Arial" w:hAnsi="Arial"/>
            <w:color w:val="0000FF"/>
            <w:sz w:val="28"/>
            <w:szCs w:val="28"/>
            <w:rPrChange w:id="2245" w:author="Marlik Mariaud" w:date="2016-01-10T16:39:00Z">
              <w:rPr>
                <w:color w:val="0000FF"/>
              </w:rPr>
            </w:rPrChange>
          </w:rPr>
          <w:t xml:space="preserve">(campo de escritura; un renglón) </w:t>
        </w:r>
      </w:ins>
    </w:p>
    <w:p w14:paraId="10562AC4" w14:textId="5214919E" w:rsidR="000D6E96" w:rsidRPr="00993CC4" w:rsidRDefault="000D6E96">
      <w:pPr>
        <w:autoSpaceDE w:val="0"/>
        <w:autoSpaceDN w:val="0"/>
        <w:adjustRightInd w:val="0"/>
        <w:spacing w:before="120" w:after="120" w:line="26" w:lineRule="atLeast"/>
        <w:jc w:val="both"/>
        <w:rPr>
          <w:rFonts w:ascii="Arial" w:hAnsi="Arial" w:cs="Arial"/>
          <w:sz w:val="28"/>
          <w:szCs w:val="28"/>
          <w:lang w:val="es-ES_tradnl"/>
          <w:rPrChange w:id="2246" w:author="Marlik Mariaud" w:date="2016-01-10T16:38:00Z">
            <w:rPr>
              <w:lang w:val="es-ES_tradnl"/>
            </w:rPr>
          </w:rPrChange>
        </w:rPr>
        <w:pPrChange w:id="2247" w:author="Marlik Mariaud" w:date="2016-01-10T16:39:00Z">
          <w:pPr>
            <w:pStyle w:val="Prrafodelista"/>
            <w:numPr>
              <w:numId w:val="28"/>
            </w:numPr>
            <w:autoSpaceDE w:val="0"/>
            <w:autoSpaceDN w:val="0"/>
            <w:adjustRightInd w:val="0"/>
            <w:spacing w:before="120" w:after="120" w:line="26" w:lineRule="atLeast"/>
            <w:ind w:left="360" w:hanging="360"/>
            <w:jc w:val="both"/>
          </w:pPr>
        </w:pPrChange>
      </w:pPr>
    </w:p>
    <w:p w14:paraId="366C393E" w14:textId="77777777" w:rsidR="00993CC4" w:rsidRPr="00993CC4" w:rsidRDefault="000D6E96">
      <w:pPr>
        <w:pStyle w:val="Prrafodelista"/>
        <w:numPr>
          <w:ilvl w:val="0"/>
          <w:numId w:val="282"/>
        </w:numPr>
        <w:spacing w:after="0"/>
        <w:ind w:left="360"/>
        <w:rPr>
          <w:ins w:id="2248" w:author="Marlik Mariaud" w:date="2016-01-10T16:39:00Z"/>
          <w:rFonts w:ascii="Arial" w:hAnsi="Arial"/>
          <w:color w:val="0000FF"/>
          <w:sz w:val="28"/>
          <w:szCs w:val="28"/>
          <w:rPrChange w:id="2249" w:author="Marlik Mariaud" w:date="2016-01-10T16:39:00Z">
            <w:rPr>
              <w:ins w:id="2250" w:author="Marlik Mariaud" w:date="2016-01-10T16:39:00Z"/>
              <w:color w:val="0000FF"/>
            </w:rPr>
          </w:rPrChange>
        </w:rPr>
        <w:pPrChange w:id="2251" w:author="Marlik Mariaud" w:date="2016-01-10T16:39:00Z">
          <w:pPr>
            <w:spacing w:after="0"/>
          </w:pPr>
        </w:pPrChange>
      </w:pPr>
      <w:r w:rsidRPr="00993CC4">
        <w:rPr>
          <w:rFonts w:ascii="Arial" w:hAnsi="Arial" w:cs="Arial"/>
          <w:sz w:val="28"/>
          <w:szCs w:val="28"/>
          <w:lang w:val="es-ES_tradnl"/>
          <w:rPrChange w:id="2252" w:author="Marlik Mariaud" w:date="2016-01-10T16:39:00Z">
            <w:rPr>
              <w:lang w:val="es-ES_tradnl"/>
            </w:rPr>
          </w:rPrChange>
        </w:rPr>
        <w:t>¿Cuántas veces es mayor la inversión extranjera entre el primero y el segundo de esos estados?</w:t>
      </w:r>
      <w:ins w:id="2253" w:author="Marlik Mariaud" w:date="2016-01-10T16:39:00Z">
        <w:r w:rsidR="00993CC4" w:rsidRPr="00993CC4">
          <w:rPr>
            <w:rFonts w:ascii="Arial" w:hAnsi="Arial"/>
            <w:color w:val="0000FF"/>
            <w:sz w:val="28"/>
            <w:szCs w:val="28"/>
            <w:rPrChange w:id="2254" w:author="Marlik Mariaud" w:date="2016-01-10T16:39:00Z">
              <w:rPr>
                <w:color w:val="0000FF"/>
              </w:rPr>
            </w:rPrChange>
          </w:rPr>
          <w:t xml:space="preserve"> (campo de escritura; un renglón) </w:t>
        </w:r>
      </w:ins>
    </w:p>
    <w:p w14:paraId="54B3513B" w14:textId="77777777" w:rsidR="000D6E96" w:rsidRPr="00993CC4" w:rsidRDefault="000D6E96">
      <w:pPr>
        <w:autoSpaceDE w:val="0"/>
        <w:autoSpaceDN w:val="0"/>
        <w:adjustRightInd w:val="0"/>
        <w:spacing w:before="120" w:after="120" w:line="26" w:lineRule="atLeast"/>
        <w:jc w:val="both"/>
        <w:rPr>
          <w:rFonts w:ascii="Arial" w:hAnsi="Arial" w:cs="Arial"/>
          <w:sz w:val="28"/>
          <w:szCs w:val="28"/>
          <w:lang w:val="es-ES_tradnl"/>
          <w:rPrChange w:id="2255" w:author="Marlik Mariaud" w:date="2016-01-10T16:38:00Z">
            <w:rPr>
              <w:lang w:val="es-ES_tradnl"/>
            </w:rPr>
          </w:rPrChange>
        </w:rPr>
        <w:pPrChange w:id="2256" w:author="Marlik Mariaud" w:date="2016-01-10T16:39:00Z">
          <w:pPr>
            <w:pStyle w:val="Prrafodelista"/>
            <w:numPr>
              <w:numId w:val="28"/>
            </w:numPr>
            <w:autoSpaceDE w:val="0"/>
            <w:autoSpaceDN w:val="0"/>
            <w:adjustRightInd w:val="0"/>
            <w:spacing w:before="120" w:after="120" w:line="26" w:lineRule="atLeast"/>
            <w:ind w:left="360" w:hanging="360"/>
            <w:jc w:val="both"/>
          </w:pPr>
        </w:pPrChange>
      </w:pPr>
    </w:p>
    <w:p w14:paraId="70DCD65D" w14:textId="77777777" w:rsidR="00993CC4" w:rsidRPr="00993CC4" w:rsidRDefault="000D6E96">
      <w:pPr>
        <w:pStyle w:val="Prrafodelista"/>
        <w:numPr>
          <w:ilvl w:val="0"/>
          <w:numId w:val="282"/>
        </w:numPr>
        <w:spacing w:after="0"/>
        <w:ind w:left="360"/>
        <w:rPr>
          <w:ins w:id="2257" w:author="Marlik Mariaud" w:date="2016-01-10T16:39:00Z"/>
          <w:rFonts w:ascii="Arial" w:hAnsi="Arial"/>
          <w:color w:val="0000FF"/>
          <w:sz w:val="28"/>
          <w:szCs w:val="28"/>
          <w:rPrChange w:id="2258" w:author="Marlik Mariaud" w:date="2016-01-10T16:39:00Z">
            <w:rPr>
              <w:ins w:id="2259" w:author="Marlik Mariaud" w:date="2016-01-10T16:39:00Z"/>
              <w:color w:val="0000FF"/>
            </w:rPr>
          </w:rPrChange>
        </w:rPr>
        <w:pPrChange w:id="2260" w:author="Marlik Mariaud" w:date="2016-01-10T16:39:00Z">
          <w:pPr>
            <w:spacing w:after="0"/>
          </w:pPr>
        </w:pPrChange>
      </w:pPr>
      <w:r w:rsidRPr="00993CC4">
        <w:rPr>
          <w:rFonts w:ascii="Arial" w:hAnsi="Arial" w:cs="Arial"/>
          <w:sz w:val="28"/>
          <w:szCs w:val="28"/>
          <w:lang w:val="es-ES_tradnl"/>
          <w:rPrChange w:id="2261" w:author="Marlik Mariaud" w:date="2016-01-10T16:39:00Z">
            <w:rPr>
              <w:lang w:val="es-ES_tradnl"/>
            </w:rPr>
          </w:rPrChange>
        </w:rPr>
        <w:t>De todos los estados de la tabla, ¿cuál es el que recibe menos inversión extranjera?</w:t>
      </w:r>
      <w:ins w:id="2262" w:author="Marlik Mariaud" w:date="2016-01-10T16:39:00Z">
        <w:r w:rsidR="00993CC4" w:rsidRPr="00993CC4">
          <w:rPr>
            <w:rFonts w:ascii="Arial" w:hAnsi="Arial"/>
            <w:color w:val="0000FF"/>
            <w:sz w:val="28"/>
            <w:szCs w:val="28"/>
            <w:rPrChange w:id="2263" w:author="Marlik Mariaud" w:date="2016-01-10T16:39:00Z">
              <w:rPr>
                <w:color w:val="0000FF"/>
              </w:rPr>
            </w:rPrChange>
          </w:rPr>
          <w:t xml:space="preserve"> (campo de escritura; un renglón) </w:t>
        </w:r>
      </w:ins>
    </w:p>
    <w:p w14:paraId="7E402ED4" w14:textId="77777777" w:rsidR="000D6E96" w:rsidRPr="00993CC4" w:rsidRDefault="000D6E96">
      <w:pPr>
        <w:autoSpaceDE w:val="0"/>
        <w:autoSpaceDN w:val="0"/>
        <w:adjustRightInd w:val="0"/>
        <w:spacing w:before="120" w:after="120" w:line="26" w:lineRule="atLeast"/>
        <w:jc w:val="both"/>
        <w:rPr>
          <w:rFonts w:ascii="Arial" w:hAnsi="Arial" w:cs="Arial"/>
          <w:sz w:val="28"/>
          <w:szCs w:val="28"/>
          <w:lang w:val="es-ES_tradnl"/>
          <w:rPrChange w:id="2264" w:author="Marlik Mariaud" w:date="2016-01-10T16:38:00Z">
            <w:rPr>
              <w:lang w:val="es-ES_tradnl"/>
            </w:rPr>
          </w:rPrChange>
        </w:rPr>
        <w:pPrChange w:id="2265" w:author="Marlik Mariaud" w:date="2016-01-10T16:39:00Z">
          <w:pPr>
            <w:pStyle w:val="Prrafodelista"/>
            <w:numPr>
              <w:numId w:val="28"/>
            </w:numPr>
            <w:autoSpaceDE w:val="0"/>
            <w:autoSpaceDN w:val="0"/>
            <w:adjustRightInd w:val="0"/>
            <w:spacing w:before="120" w:after="120" w:line="26" w:lineRule="atLeast"/>
            <w:ind w:left="360" w:hanging="360"/>
            <w:jc w:val="both"/>
          </w:pPr>
        </w:pPrChange>
      </w:pPr>
    </w:p>
    <w:p w14:paraId="63189BA1" w14:textId="77777777" w:rsidR="00993CC4" w:rsidRPr="00993CC4" w:rsidRDefault="000D6E96">
      <w:pPr>
        <w:pStyle w:val="Prrafodelista"/>
        <w:numPr>
          <w:ilvl w:val="0"/>
          <w:numId w:val="282"/>
        </w:numPr>
        <w:spacing w:after="0"/>
        <w:ind w:left="360"/>
        <w:rPr>
          <w:ins w:id="2266" w:author="Marlik Mariaud" w:date="2016-01-10T16:39:00Z"/>
          <w:rFonts w:ascii="Arial" w:hAnsi="Arial"/>
          <w:color w:val="0000FF"/>
          <w:sz w:val="28"/>
          <w:szCs w:val="28"/>
          <w:rPrChange w:id="2267" w:author="Marlik Mariaud" w:date="2016-01-10T16:39:00Z">
            <w:rPr>
              <w:ins w:id="2268" w:author="Marlik Mariaud" w:date="2016-01-10T16:39:00Z"/>
              <w:color w:val="0000FF"/>
            </w:rPr>
          </w:rPrChange>
        </w:rPr>
        <w:pPrChange w:id="2269" w:author="Marlik Mariaud" w:date="2016-01-10T16:39:00Z">
          <w:pPr>
            <w:spacing w:after="0"/>
          </w:pPr>
        </w:pPrChange>
      </w:pPr>
      <w:r w:rsidRPr="00993CC4">
        <w:rPr>
          <w:rFonts w:ascii="Arial" w:hAnsi="Arial" w:cs="Arial"/>
          <w:sz w:val="28"/>
          <w:szCs w:val="28"/>
          <w:lang w:val="es-ES_tradnl"/>
          <w:rPrChange w:id="2270" w:author="Marlik Mariaud" w:date="2016-01-10T16:39:00Z">
            <w:rPr>
              <w:lang w:val="es-ES_tradnl"/>
            </w:rPr>
          </w:rPrChange>
        </w:rPr>
        <w:t>¿Cuántas veces es mayor la inversión extranjera entre el estado que más inversión extranjera recibe y el que menos?</w:t>
      </w:r>
      <w:ins w:id="2271" w:author="Marlik Mariaud" w:date="2016-01-10T16:39:00Z">
        <w:r w:rsidR="00993CC4" w:rsidRPr="00993CC4">
          <w:rPr>
            <w:rFonts w:ascii="Arial" w:hAnsi="Arial"/>
            <w:color w:val="0000FF"/>
            <w:sz w:val="28"/>
            <w:szCs w:val="28"/>
            <w:rPrChange w:id="2272" w:author="Marlik Mariaud" w:date="2016-01-10T16:39:00Z">
              <w:rPr>
                <w:color w:val="0000FF"/>
              </w:rPr>
            </w:rPrChange>
          </w:rPr>
          <w:t xml:space="preserve"> (campo de escritura; un renglón) </w:t>
        </w:r>
      </w:ins>
    </w:p>
    <w:p w14:paraId="7F517884" w14:textId="77777777" w:rsidR="000D6E96" w:rsidRPr="00993CC4" w:rsidRDefault="000D6E96">
      <w:pPr>
        <w:autoSpaceDE w:val="0"/>
        <w:autoSpaceDN w:val="0"/>
        <w:adjustRightInd w:val="0"/>
        <w:spacing w:before="120" w:after="120" w:line="26" w:lineRule="atLeast"/>
        <w:jc w:val="both"/>
        <w:rPr>
          <w:rFonts w:ascii="Arial" w:hAnsi="Arial" w:cs="Arial"/>
          <w:sz w:val="28"/>
          <w:szCs w:val="28"/>
          <w:lang w:val="es-ES_tradnl"/>
          <w:rPrChange w:id="2273" w:author="Marlik Mariaud" w:date="2016-01-10T16:38:00Z">
            <w:rPr>
              <w:lang w:val="es-ES_tradnl"/>
            </w:rPr>
          </w:rPrChange>
        </w:rPr>
        <w:pPrChange w:id="2274" w:author="Marlik Mariaud" w:date="2016-01-10T16:39:00Z">
          <w:pPr>
            <w:pStyle w:val="Prrafodelista"/>
            <w:numPr>
              <w:numId w:val="28"/>
            </w:numPr>
            <w:autoSpaceDE w:val="0"/>
            <w:autoSpaceDN w:val="0"/>
            <w:adjustRightInd w:val="0"/>
            <w:spacing w:before="120" w:after="120" w:line="26" w:lineRule="atLeast"/>
            <w:ind w:left="360" w:hanging="360"/>
            <w:jc w:val="both"/>
          </w:pPr>
        </w:pPrChange>
      </w:pPr>
    </w:p>
    <w:p w14:paraId="140E5A0D" w14:textId="77777777" w:rsidR="00993CC4" w:rsidRPr="00993CC4" w:rsidRDefault="000D6E96">
      <w:pPr>
        <w:pStyle w:val="Prrafodelista"/>
        <w:numPr>
          <w:ilvl w:val="0"/>
          <w:numId w:val="282"/>
        </w:numPr>
        <w:spacing w:after="0"/>
        <w:ind w:left="360"/>
        <w:rPr>
          <w:ins w:id="2275" w:author="Marlik Mariaud" w:date="2016-01-10T16:39:00Z"/>
          <w:rFonts w:ascii="Arial" w:hAnsi="Arial"/>
          <w:color w:val="0000FF"/>
          <w:sz w:val="28"/>
          <w:szCs w:val="28"/>
          <w:rPrChange w:id="2276" w:author="Marlik Mariaud" w:date="2016-01-10T16:39:00Z">
            <w:rPr>
              <w:ins w:id="2277" w:author="Marlik Mariaud" w:date="2016-01-10T16:39:00Z"/>
              <w:color w:val="0000FF"/>
            </w:rPr>
          </w:rPrChange>
        </w:rPr>
        <w:pPrChange w:id="2278" w:author="Marlik Mariaud" w:date="2016-01-10T16:39:00Z">
          <w:pPr>
            <w:spacing w:after="0"/>
          </w:pPr>
        </w:pPrChange>
      </w:pPr>
      <w:r w:rsidRPr="00993CC4">
        <w:rPr>
          <w:rFonts w:ascii="Arial" w:hAnsi="Arial" w:cs="Arial"/>
          <w:sz w:val="28"/>
          <w:szCs w:val="28"/>
          <w:lang w:val="es-ES_tradnl"/>
          <w:rPrChange w:id="2279" w:author="Marlik Mariaud" w:date="2016-01-10T16:39:00Z">
            <w:rPr>
              <w:lang w:val="es-ES_tradnl"/>
            </w:rPr>
          </w:rPrChange>
        </w:rPr>
        <w:t xml:space="preserve">Si Oaxaca recibiera </w:t>
      </w:r>
      <w:r w:rsidRPr="00993CC4">
        <w:rPr>
          <w:rFonts w:ascii="Arial" w:hAnsi="Arial" w:cs="Arial"/>
          <w:bCs/>
          <w:sz w:val="28"/>
          <w:szCs w:val="28"/>
          <w:lang w:val="es-ES_tradnl"/>
          <w:rPrChange w:id="2280" w:author="Marlik Mariaud" w:date="2016-01-10T16:39:00Z">
            <w:rPr>
              <w:bCs/>
              <w:lang w:val="es-ES_tradnl"/>
            </w:rPr>
          </w:rPrChange>
        </w:rPr>
        <w:t xml:space="preserve">cinco </w:t>
      </w:r>
      <w:r w:rsidRPr="00993CC4">
        <w:rPr>
          <w:rFonts w:ascii="Arial" w:hAnsi="Arial" w:cs="Arial"/>
          <w:sz w:val="28"/>
          <w:szCs w:val="28"/>
          <w:lang w:val="es-ES_tradnl"/>
          <w:rPrChange w:id="2281" w:author="Marlik Mariaud" w:date="2016-01-10T16:39:00Z">
            <w:rPr>
              <w:lang w:val="es-ES_tradnl"/>
            </w:rPr>
          </w:rPrChange>
        </w:rPr>
        <w:t>veces lo que recibe, ¿tendría más o menos inversión que Tabasco? y ¿de cuántos dólares sería la diferencia?</w:t>
      </w:r>
      <w:ins w:id="2282" w:author="Marlik Mariaud" w:date="2016-01-10T16:39:00Z">
        <w:r w:rsidR="00993CC4" w:rsidRPr="00993CC4">
          <w:rPr>
            <w:rFonts w:ascii="Arial" w:hAnsi="Arial" w:cs="Arial"/>
            <w:sz w:val="28"/>
            <w:szCs w:val="28"/>
            <w:lang w:val="es-ES_tradnl"/>
            <w:rPrChange w:id="2283" w:author="Marlik Mariaud" w:date="2016-01-10T16:39:00Z">
              <w:rPr>
                <w:lang w:val="es-ES_tradnl"/>
              </w:rPr>
            </w:rPrChange>
          </w:rPr>
          <w:t xml:space="preserve"> </w:t>
        </w:r>
        <w:r w:rsidR="00993CC4" w:rsidRPr="00993CC4">
          <w:rPr>
            <w:rFonts w:ascii="Arial" w:hAnsi="Arial"/>
            <w:color w:val="0000FF"/>
            <w:sz w:val="28"/>
            <w:szCs w:val="28"/>
            <w:rPrChange w:id="2284" w:author="Marlik Mariaud" w:date="2016-01-10T16:39:00Z">
              <w:rPr>
                <w:color w:val="0000FF"/>
              </w:rPr>
            </w:rPrChange>
          </w:rPr>
          <w:t xml:space="preserve">(campo de escritura; un renglón) </w:t>
        </w:r>
      </w:ins>
    </w:p>
    <w:p w14:paraId="738969BE" w14:textId="4217546B" w:rsidR="000D6E96" w:rsidRPr="00993CC4" w:rsidDel="00993CC4" w:rsidRDefault="000D6E96">
      <w:pPr>
        <w:autoSpaceDE w:val="0"/>
        <w:autoSpaceDN w:val="0"/>
        <w:adjustRightInd w:val="0"/>
        <w:spacing w:before="120" w:after="120" w:line="26" w:lineRule="atLeast"/>
        <w:jc w:val="both"/>
        <w:rPr>
          <w:del w:id="2285" w:author="Marlik Mariaud" w:date="2016-01-10T16:38:00Z"/>
          <w:rFonts w:ascii="Arial" w:hAnsi="Arial" w:cs="Arial"/>
          <w:sz w:val="28"/>
          <w:szCs w:val="28"/>
          <w:lang w:val="es-ES_tradnl"/>
          <w:rPrChange w:id="2286" w:author="Marlik Mariaud" w:date="2016-01-10T16:38:00Z">
            <w:rPr>
              <w:del w:id="2287" w:author="Marlik Mariaud" w:date="2016-01-10T16:38:00Z"/>
              <w:lang w:val="es-ES_tradnl"/>
            </w:rPr>
          </w:rPrChange>
        </w:rPr>
        <w:pPrChange w:id="2288" w:author="Marlik Mariaud" w:date="2016-01-10T16:39:00Z">
          <w:pPr>
            <w:tabs>
              <w:tab w:val="left" w:pos="1780"/>
            </w:tabs>
            <w:autoSpaceDE w:val="0"/>
            <w:autoSpaceDN w:val="0"/>
            <w:adjustRightInd w:val="0"/>
            <w:spacing w:after="0" w:line="240" w:lineRule="auto"/>
          </w:pPr>
        </w:pPrChange>
      </w:pPr>
    </w:p>
    <w:p w14:paraId="1E8B3644" w14:textId="77777777" w:rsidR="00993CC4" w:rsidRPr="001C0EAD" w:rsidRDefault="00993CC4">
      <w:pPr>
        <w:rPr>
          <w:ins w:id="2289" w:author="Marlik Mariaud" w:date="2016-01-10T16:38:00Z"/>
          <w:lang w:val="es-ES_tradnl"/>
        </w:rPr>
        <w:pPrChange w:id="2290" w:author="Marlik Mariaud" w:date="2016-01-10T16:39:00Z">
          <w:pPr>
            <w:pStyle w:val="Prrafodelista"/>
            <w:numPr>
              <w:numId w:val="28"/>
            </w:numPr>
            <w:autoSpaceDE w:val="0"/>
            <w:autoSpaceDN w:val="0"/>
            <w:adjustRightInd w:val="0"/>
            <w:spacing w:before="120" w:after="120" w:line="26" w:lineRule="atLeast"/>
            <w:ind w:left="360" w:hanging="360"/>
            <w:jc w:val="both"/>
          </w:pPr>
        </w:pPrChange>
      </w:pPr>
    </w:p>
    <w:p w14:paraId="05A15BA6" w14:textId="77777777" w:rsidR="00993CC4" w:rsidRPr="00993CC4" w:rsidRDefault="000D6E96">
      <w:pPr>
        <w:pStyle w:val="Prrafodelista"/>
        <w:numPr>
          <w:ilvl w:val="0"/>
          <w:numId w:val="282"/>
        </w:numPr>
        <w:spacing w:after="0"/>
        <w:ind w:left="360"/>
        <w:rPr>
          <w:ins w:id="2291" w:author="Marlik Mariaud" w:date="2016-01-10T16:39:00Z"/>
          <w:rFonts w:ascii="Arial" w:hAnsi="Arial"/>
          <w:color w:val="0000FF"/>
          <w:sz w:val="28"/>
          <w:szCs w:val="28"/>
          <w:rPrChange w:id="2292" w:author="Marlik Mariaud" w:date="2016-01-10T16:39:00Z">
            <w:rPr>
              <w:ins w:id="2293" w:author="Marlik Mariaud" w:date="2016-01-10T16:39:00Z"/>
              <w:color w:val="0000FF"/>
            </w:rPr>
          </w:rPrChange>
        </w:rPr>
        <w:pPrChange w:id="2294" w:author="Marlik Mariaud" w:date="2016-01-10T16:39:00Z">
          <w:pPr>
            <w:spacing w:after="0"/>
          </w:pPr>
        </w:pPrChange>
      </w:pPr>
      <w:r w:rsidRPr="00993CC4">
        <w:rPr>
          <w:rFonts w:ascii="Arial" w:hAnsi="Arial" w:cs="Arial"/>
          <w:sz w:val="28"/>
          <w:szCs w:val="28"/>
          <w:lang w:val="es-ES_tradnl"/>
          <w:rPrChange w:id="2295" w:author="Marlik Mariaud" w:date="2016-01-10T16:39:00Z">
            <w:rPr>
              <w:lang w:val="es-ES_tradnl"/>
            </w:rPr>
          </w:rPrChange>
        </w:rPr>
        <w:t xml:space="preserve">Si San Luis Potosí tuviera </w:t>
      </w:r>
      <w:r w:rsidRPr="00993CC4">
        <w:rPr>
          <w:rFonts w:ascii="Arial" w:hAnsi="Arial" w:cs="Arial"/>
          <w:bCs/>
          <w:sz w:val="28"/>
          <w:szCs w:val="28"/>
          <w:lang w:val="es-ES_tradnl"/>
          <w:rPrChange w:id="2296" w:author="Marlik Mariaud" w:date="2016-01-10T16:39:00Z">
            <w:rPr>
              <w:bCs/>
              <w:lang w:val="es-ES_tradnl"/>
            </w:rPr>
          </w:rPrChange>
        </w:rPr>
        <w:t xml:space="preserve">15 </w:t>
      </w:r>
      <w:r w:rsidRPr="00993CC4">
        <w:rPr>
          <w:rFonts w:ascii="Arial" w:hAnsi="Arial" w:cs="Arial"/>
          <w:sz w:val="28"/>
          <w:szCs w:val="28"/>
          <w:lang w:val="es-ES_tradnl"/>
          <w:rPrChange w:id="2297" w:author="Marlik Mariaud" w:date="2016-01-10T16:39:00Z">
            <w:rPr>
              <w:lang w:val="es-ES_tradnl"/>
            </w:rPr>
          </w:rPrChange>
        </w:rPr>
        <w:t>veces la inversión extranjera que recibe, ¿tendría más o menos que Nuevo León? ¿De cuántos dólares sería la diferencia?</w:t>
      </w:r>
      <w:ins w:id="2298" w:author="Marlik Mariaud" w:date="2016-01-10T16:39:00Z">
        <w:r w:rsidR="00993CC4" w:rsidRPr="00993CC4">
          <w:rPr>
            <w:rFonts w:ascii="Arial" w:hAnsi="Arial"/>
            <w:color w:val="0000FF"/>
            <w:sz w:val="28"/>
            <w:szCs w:val="28"/>
            <w:rPrChange w:id="2299" w:author="Marlik Mariaud" w:date="2016-01-10T16:39:00Z">
              <w:rPr>
                <w:color w:val="0000FF"/>
              </w:rPr>
            </w:rPrChange>
          </w:rPr>
          <w:t xml:space="preserve"> (campo de escritura; un renglón) </w:t>
        </w:r>
      </w:ins>
    </w:p>
    <w:p w14:paraId="6E072CCC" w14:textId="79AA9FB9" w:rsidR="00E31D71" w:rsidRPr="00993CC4" w:rsidRDefault="00E31D71">
      <w:pPr>
        <w:autoSpaceDE w:val="0"/>
        <w:autoSpaceDN w:val="0"/>
        <w:adjustRightInd w:val="0"/>
        <w:spacing w:before="120" w:after="120" w:line="26" w:lineRule="atLeast"/>
        <w:jc w:val="both"/>
        <w:rPr>
          <w:rFonts w:ascii="Arial" w:hAnsi="Arial" w:cs="Arial"/>
          <w:sz w:val="28"/>
          <w:szCs w:val="28"/>
          <w:lang w:val="es-ES_tradnl"/>
          <w:rPrChange w:id="2300" w:author="Marlik Mariaud" w:date="2016-01-10T16:38:00Z">
            <w:rPr>
              <w:lang w:val="es-ES_tradnl"/>
            </w:rPr>
          </w:rPrChange>
        </w:rPr>
        <w:pPrChange w:id="2301" w:author="Marlik Mariaud" w:date="2016-01-10T16:38:00Z">
          <w:pPr>
            <w:tabs>
              <w:tab w:val="left" w:pos="1780"/>
            </w:tabs>
            <w:autoSpaceDE w:val="0"/>
            <w:autoSpaceDN w:val="0"/>
            <w:adjustRightInd w:val="0"/>
            <w:spacing w:after="0" w:line="240" w:lineRule="auto"/>
          </w:pPr>
        </w:pPrChange>
      </w:pPr>
    </w:p>
    <w:p w14:paraId="54F882CF" w14:textId="1B28396D" w:rsidR="002E0078" w:rsidRDefault="002E0078" w:rsidP="000D6E96">
      <w:pPr>
        <w:tabs>
          <w:tab w:val="left" w:pos="1780"/>
        </w:tabs>
        <w:autoSpaceDE w:val="0"/>
        <w:autoSpaceDN w:val="0"/>
        <w:adjustRightInd w:val="0"/>
        <w:spacing w:after="0" w:line="240" w:lineRule="auto"/>
        <w:rPr>
          <w:rFonts w:ascii="Arial" w:eastAsia="Calibri" w:hAnsi="Arial" w:cs="Arial"/>
          <w:sz w:val="28"/>
          <w:szCs w:val="28"/>
        </w:rPr>
      </w:pPr>
    </w:p>
    <w:p w14:paraId="4E4ACB63" w14:textId="3C508875" w:rsidR="006908D2" w:rsidRDefault="002E0078" w:rsidP="006908D2">
      <w:pPr>
        <w:widowControl w:val="0"/>
        <w:tabs>
          <w:tab w:val="left" w:pos="709"/>
        </w:tabs>
        <w:autoSpaceDE w:val="0"/>
        <w:autoSpaceDN w:val="0"/>
        <w:adjustRightInd w:val="0"/>
        <w:snapToGrid w:val="0"/>
        <w:spacing w:before="120" w:after="120" w:line="26" w:lineRule="atLeast"/>
        <w:jc w:val="both"/>
        <w:rPr>
          <w:ins w:id="2302" w:author="Marlik Mariaud" w:date="2016-01-10T13:49:00Z"/>
          <w:rFonts w:ascii="Arial" w:hAnsi="Arial" w:cs="Arial"/>
          <w:b/>
          <w:sz w:val="28"/>
          <w:szCs w:val="28"/>
        </w:rPr>
      </w:pPr>
      <w:del w:id="2303" w:author="Marlik Mariaud" w:date="2016-01-10T16:39:00Z">
        <w:r w:rsidRPr="002E0078" w:rsidDel="00993CC4">
          <w:rPr>
            <w:rFonts w:ascii="Arial" w:eastAsia="Calibri" w:hAnsi="Arial" w:cs="Arial"/>
            <w:b/>
            <w:sz w:val="28"/>
            <w:szCs w:val="28"/>
            <w:lang w:val="es-ES_tradnl"/>
          </w:rPr>
          <w:delText>Regresa a la pista 10.</w:delText>
        </w:r>
      </w:del>
      <w:ins w:id="2304" w:author="Marlik Mariaud" w:date="2016-01-10T13:49:00Z">
        <w:r w:rsidR="006908D2" w:rsidRPr="007700B9">
          <w:rPr>
            <w:rFonts w:ascii="Arial" w:hAnsi="Arial" w:cs="Arial"/>
            <w:b/>
            <w:sz w:val="28"/>
            <w:szCs w:val="28"/>
          </w:rPr>
          <w:t>Escucha el audio que aparece a continuación.</w:t>
        </w:r>
      </w:ins>
    </w:p>
    <w:p w14:paraId="26697AB8"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2305" w:author="Marlik Mariaud" w:date="2016-01-10T13:49:00Z"/>
          <w:rFonts w:ascii="Arial" w:hAnsi="Arial" w:cs="Arial"/>
          <w:b/>
          <w:sz w:val="28"/>
          <w:szCs w:val="28"/>
        </w:rPr>
      </w:pPr>
    </w:p>
    <w:p w14:paraId="3795B1F2" w14:textId="7D547AE2" w:rsidR="006908D2" w:rsidRPr="00D753F4" w:rsidRDefault="006908D2" w:rsidP="006908D2">
      <w:pPr>
        <w:spacing w:after="0"/>
        <w:jc w:val="both"/>
        <w:rPr>
          <w:ins w:id="2306" w:author="Marlik Mariaud" w:date="2016-01-10T13:49:00Z"/>
          <w:rFonts w:ascii="Arial" w:hAnsi="Arial"/>
          <w:color w:val="800080"/>
          <w:sz w:val="28"/>
          <w:szCs w:val="28"/>
        </w:rPr>
      </w:pPr>
      <w:ins w:id="2307" w:author="Marlik Mariaud" w:date="2016-01-10T13:49:00Z">
        <w:r w:rsidRPr="00D753F4">
          <w:rPr>
            <w:rFonts w:ascii="Arial" w:hAnsi="Arial"/>
            <w:b/>
            <w:color w:val="800080"/>
            <w:sz w:val="28"/>
            <w:szCs w:val="28"/>
          </w:rPr>
          <w:t xml:space="preserve">Audio (insertar pista </w:t>
        </w:r>
        <w:r w:rsidR="00993CC4">
          <w:rPr>
            <w:rFonts w:ascii="Arial" w:hAnsi="Arial"/>
            <w:b/>
            <w:color w:val="800080"/>
            <w:sz w:val="28"/>
            <w:szCs w:val="28"/>
            <w:highlight w:val="lightGray"/>
          </w:rPr>
          <w:t>10</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03C2412B" w14:textId="788FD5A7" w:rsidR="006908D2" w:rsidRPr="002E0078" w:rsidDel="00993CC4" w:rsidRDefault="006908D2" w:rsidP="002E0078">
      <w:pPr>
        <w:spacing w:before="120" w:after="120" w:line="26" w:lineRule="atLeast"/>
        <w:rPr>
          <w:del w:id="2308" w:author="Marlik Mariaud" w:date="2016-01-10T16:39:00Z"/>
          <w:rFonts w:ascii="Arial" w:eastAsia="Calibri" w:hAnsi="Arial" w:cs="Arial"/>
          <w:b/>
          <w:sz w:val="28"/>
          <w:szCs w:val="28"/>
          <w:lang w:val="es-ES_tradnl"/>
        </w:rPr>
      </w:pPr>
    </w:p>
    <w:p w14:paraId="73F2ED9A" w14:textId="4104701D" w:rsidR="00E31D71" w:rsidRPr="00E31D71" w:rsidDel="00993CC4"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309" w:author="Marlik Mariaud" w:date="2016-01-10T16:39:00Z"/>
          <w:rFonts w:ascii="Arial" w:eastAsia="Calibri" w:hAnsi="Arial" w:cs="Arial"/>
          <w:b/>
          <w:color w:val="FF6600"/>
          <w:sz w:val="28"/>
          <w:szCs w:val="28"/>
        </w:rPr>
      </w:pPr>
      <w:del w:id="2310" w:author="Marlik Mariaud" w:date="2016-01-10T16:39:00Z">
        <w:r w:rsidRPr="00E31D71" w:rsidDel="00993CC4">
          <w:rPr>
            <w:rFonts w:ascii="Arial" w:eastAsia="Calibri" w:hAnsi="Arial" w:cs="Arial"/>
            <w:b/>
            <w:color w:val="FF6600"/>
            <w:sz w:val="28"/>
            <w:szCs w:val="28"/>
          </w:rPr>
          <w:delText>Locutor:</w:delText>
        </w:r>
      </w:del>
    </w:p>
    <w:p w14:paraId="499218FE" w14:textId="5F9F1DCE" w:rsidR="00E31D71" w:rsidRPr="00E31D71" w:rsidDel="00993CC4" w:rsidRDefault="00E31D71" w:rsidP="00E31D71">
      <w:pPr>
        <w:spacing w:after="200" w:line="276" w:lineRule="auto"/>
        <w:rPr>
          <w:del w:id="2311" w:author="Marlik Mariaud" w:date="2016-01-10T16:39:00Z"/>
          <w:rFonts w:ascii="Arial" w:eastAsia="Calibri" w:hAnsi="Arial" w:cs="Arial"/>
          <w:b/>
          <w:color w:val="FF6600"/>
          <w:sz w:val="28"/>
          <w:szCs w:val="28"/>
        </w:rPr>
      </w:pPr>
      <w:del w:id="2312" w:author="Marlik Mariaud" w:date="2016-01-10T16:39:00Z">
        <w:r w:rsidRPr="00E31D71" w:rsidDel="00993CC4">
          <w:rPr>
            <w:rFonts w:ascii="Arial" w:eastAsia="Calibri" w:hAnsi="Arial" w:cs="Arial"/>
            <w:b/>
            <w:color w:val="FF6600"/>
            <w:sz w:val="28"/>
            <w:szCs w:val="28"/>
          </w:rPr>
          <w:delText>Pista 10</w:delText>
        </w:r>
      </w:del>
    </w:p>
    <w:p w14:paraId="04D59F6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La</w:t>
      </w:r>
      <w:r w:rsidRPr="00E31D71">
        <w:rPr>
          <w:rFonts w:ascii="Arial" w:eastAsia="Calibri" w:hAnsi="Arial" w:cs="Arial"/>
          <w:b/>
          <w:sz w:val="28"/>
          <w:szCs w:val="28"/>
        </w:rPr>
        <w:t xml:space="preserve"> </w:t>
      </w:r>
      <w:r w:rsidRPr="00E31D71">
        <w:rPr>
          <w:rFonts w:ascii="Arial" w:eastAsia="Calibri" w:hAnsi="Arial" w:cs="Arial"/>
          <w:sz w:val="28"/>
          <w:szCs w:val="28"/>
        </w:rPr>
        <w:t>maratón es una competencia deportiva de resistencia. Se trata de una carrera atlética en la que se recorren 42.195 kilómetros.</w:t>
      </w:r>
    </w:p>
    <w:p w14:paraId="125188D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CFC5A94"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 xml:space="preserve">Escucha </w:t>
      </w:r>
      <w:r w:rsidRPr="00E31D71">
        <w:rPr>
          <w:rFonts w:ascii="Arial" w:eastAsia="Calibri" w:hAnsi="Arial" w:cs="Arial"/>
          <w:bCs/>
          <w:sz w:val="28"/>
          <w:szCs w:val="28"/>
        </w:rPr>
        <w:t>la siguiente nota informativa, relacionada con ese tipo de competencia.</w:t>
      </w:r>
    </w:p>
    <w:p w14:paraId="582BC6DE"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22790A18"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r w:rsidRPr="00E31D71">
        <w:rPr>
          <w:rFonts w:ascii="Arial" w:eastAsia="Calibri" w:hAnsi="Arial" w:cs="Arial"/>
          <w:b/>
          <w:bCs/>
          <w:sz w:val="28"/>
          <w:szCs w:val="28"/>
        </w:rPr>
        <w:t xml:space="preserve">Maratón de la ciudad de México </w:t>
      </w:r>
    </w:p>
    <w:p w14:paraId="1884ED39"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Nueva ruta</w:t>
      </w:r>
    </w:p>
    <w:p w14:paraId="3E8D6784" w14:textId="77777777" w:rsidR="00E31D71" w:rsidRPr="00E31D71" w:rsidRDefault="00E31D71" w:rsidP="00E31D71">
      <w:pPr>
        <w:tabs>
          <w:tab w:val="left" w:pos="6246"/>
        </w:tabs>
        <w:autoSpaceDE w:val="0"/>
        <w:autoSpaceDN w:val="0"/>
        <w:adjustRightInd w:val="0"/>
        <w:spacing w:after="0" w:line="240" w:lineRule="auto"/>
        <w:jc w:val="both"/>
        <w:rPr>
          <w:rFonts w:ascii="Arial" w:eastAsia="Calibri" w:hAnsi="Arial" w:cs="Arial"/>
          <w:sz w:val="28"/>
          <w:szCs w:val="28"/>
        </w:rPr>
      </w:pPr>
      <w:r w:rsidRPr="00E31D71">
        <w:rPr>
          <w:rFonts w:ascii="Arial" w:eastAsia="Calibri" w:hAnsi="Arial" w:cs="Arial"/>
          <w:sz w:val="28"/>
          <w:szCs w:val="28"/>
        </w:rPr>
        <w:t>Año con año se lleva a cabo el Maratón de la Ciudad de México. Este año, la ruta de la maratón sufrió algunos cambios, por lo que el recorrido será diferente; no obstante, como toda maratón, conservará sus 42.195 kilómetros de distancia. El inicio de la gran carrera será en el zócalo de la hermosa Ciudad de México, y continuará hacia el norte por el eje central Lázaro Cárdenas. Al llegar a la Basílica de Guadalupe, doblará para tomar algunas importantes avenidas de la ciudad. Al pasar el puente de Nonoalco, se habrán recorrido alrededor de 12 kilómetros.</w:t>
      </w:r>
    </w:p>
    <w:p w14:paraId="51C91B8D" w14:textId="77777777" w:rsidR="00E31D71" w:rsidRPr="00E31D71" w:rsidRDefault="00E31D71" w:rsidP="00E31D71">
      <w:pPr>
        <w:tabs>
          <w:tab w:val="left" w:pos="6246"/>
        </w:tabs>
        <w:autoSpaceDE w:val="0"/>
        <w:autoSpaceDN w:val="0"/>
        <w:adjustRightInd w:val="0"/>
        <w:spacing w:after="0" w:line="240" w:lineRule="auto"/>
        <w:rPr>
          <w:rFonts w:ascii="Arial" w:eastAsia="Calibri" w:hAnsi="Arial" w:cs="Arial"/>
          <w:sz w:val="28"/>
          <w:szCs w:val="28"/>
        </w:rPr>
      </w:pPr>
    </w:p>
    <w:p w14:paraId="2B32DFF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Es antes del kilómetro 30 donde la ruta retorna al zócalo, por la avenida de los Insurgentes. El cruce con el eje 3, Baja California, indicará 36 kilómetros de recorrido y la cercanía a la meta. La llegada al zócalo será la victoria.</w:t>
      </w:r>
    </w:p>
    <w:p w14:paraId="59C5F3B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1A23CB83" w14:textId="77777777" w:rsidR="00E31D71" w:rsidRPr="00E31D71" w:rsidRDefault="00E31D71" w:rsidP="00E31D71">
      <w:pPr>
        <w:spacing w:after="200" w:line="276" w:lineRule="auto"/>
        <w:rPr>
          <w:rFonts w:ascii="Arial" w:eastAsia="Calibri" w:hAnsi="Arial" w:cs="Arial"/>
          <w:b/>
          <w:sz w:val="28"/>
          <w:szCs w:val="28"/>
        </w:rPr>
      </w:pPr>
      <w:r w:rsidRPr="00E31D71">
        <w:rPr>
          <w:rFonts w:ascii="Arial" w:eastAsia="Calibri" w:hAnsi="Arial" w:cs="Arial"/>
          <w:b/>
          <w:sz w:val="28"/>
          <w:szCs w:val="28"/>
        </w:rPr>
        <w:t>Regresa a los ejercicios 2 y 3 de la actividad 3, en tu libro en braille.</w:t>
      </w:r>
    </w:p>
    <w:p w14:paraId="38B45A65" w14:textId="77777777" w:rsidR="000D6E96" w:rsidRPr="001C0EAD" w:rsidRDefault="000D6E96"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2</w:t>
      </w:r>
    </w:p>
    <w:p w14:paraId="79FCB280" w14:textId="58089AB8" w:rsidR="000D6E96" w:rsidRDefault="000D6E96" w:rsidP="000D6E96">
      <w:pPr>
        <w:autoSpaceDE w:val="0"/>
        <w:autoSpaceDN w:val="0"/>
        <w:adjustRightInd w:val="0"/>
        <w:spacing w:before="120" w:after="120" w:line="26" w:lineRule="atLeast"/>
        <w:rPr>
          <w:ins w:id="2313" w:author="Marlik Mariaud" w:date="2016-01-10T16:41:00Z"/>
          <w:rFonts w:ascii="Arial" w:hAnsi="Arial" w:cs="Arial"/>
          <w:bCs/>
          <w:sz w:val="28"/>
          <w:szCs w:val="28"/>
          <w:lang w:val="es-ES_tradnl"/>
        </w:rPr>
      </w:pPr>
      <w:r w:rsidRPr="001C0EAD">
        <w:rPr>
          <w:rFonts w:ascii="Arial" w:hAnsi="Arial" w:cs="Arial"/>
          <w:bCs/>
          <w:sz w:val="28"/>
          <w:szCs w:val="28"/>
          <w:lang w:val="es-ES_tradnl"/>
        </w:rPr>
        <w:t>Con base en la nota informativa anterior</w:t>
      </w:r>
      <w:r>
        <w:rPr>
          <w:rFonts w:ascii="Arial" w:hAnsi="Arial" w:cs="Arial"/>
          <w:bCs/>
          <w:sz w:val="28"/>
          <w:szCs w:val="28"/>
          <w:lang w:val="es-ES_tradnl"/>
        </w:rPr>
        <w:t>,</w:t>
      </w:r>
      <w:r w:rsidR="002E0078">
        <w:rPr>
          <w:rFonts w:ascii="Arial" w:hAnsi="Arial" w:cs="Arial"/>
          <w:bCs/>
          <w:sz w:val="28"/>
          <w:szCs w:val="28"/>
          <w:lang w:val="es-ES_tradnl"/>
        </w:rPr>
        <w:t xml:space="preserve"> </w:t>
      </w:r>
      <w:r w:rsidRPr="001C0EAD">
        <w:rPr>
          <w:rFonts w:ascii="Arial" w:hAnsi="Arial" w:cs="Arial"/>
          <w:bCs/>
          <w:sz w:val="28"/>
          <w:szCs w:val="28"/>
          <w:lang w:val="es-ES_tradnl"/>
        </w:rPr>
        <w:t>contest</w:t>
      </w:r>
      <w:r>
        <w:rPr>
          <w:rFonts w:ascii="Arial" w:hAnsi="Arial" w:cs="Arial"/>
          <w:bCs/>
          <w:sz w:val="28"/>
          <w:szCs w:val="28"/>
          <w:lang w:val="es-ES_tradnl"/>
        </w:rPr>
        <w:t>a</w:t>
      </w:r>
      <w:r w:rsidRPr="001C0EAD">
        <w:rPr>
          <w:rFonts w:ascii="Arial" w:hAnsi="Arial" w:cs="Arial"/>
          <w:bCs/>
          <w:sz w:val="28"/>
          <w:szCs w:val="28"/>
          <w:lang w:val="es-ES_tradnl"/>
        </w:rPr>
        <w:t xml:space="preserve"> lo que se pide.</w:t>
      </w:r>
    </w:p>
    <w:p w14:paraId="2A352890" w14:textId="77777777" w:rsidR="00BA5BA9" w:rsidRPr="001C0EAD" w:rsidRDefault="00BA5BA9" w:rsidP="000D6E96">
      <w:pPr>
        <w:autoSpaceDE w:val="0"/>
        <w:autoSpaceDN w:val="0"/>
        <w:adjustRightInd w:val="0"/>
        <w:spacing w:before="120" w:after="120" w:line="26" w:lineRule="atLeast"/>
        <w:rPr>
          <w:rFonts w:ascii="Arial" w:hAnsi="Arial" w:cs="Arial"/>
          <w:bCs/>
          <w:sz w:val="28"/>
          <w:szCs w:val="28"/>
          <w:lang w:val="es-ES_tradnl"/>
        </w:rPr>
      </w:pPr>
    </w:p>
    <w:p w14:paraId="0061D5B6" w14:textId="77777777" w:rsidR="00BA5BA9" w:rsidRPr="00BA5BA9" w:rsidRDefault="000D6E96">
      <w:pPr>
        <w:pStyle w:val="Prrafodelista"/>
        <w:numPr>
          <w:ilvl w:val="0"/>
          <w:numId w:val="283"/>
        </w:numPr>
        <w:spacing w:after="0"/>
        <w:ind w:left="360"/>
        <w:rPr>
          <w:ins w:id="2314" w:author="Marlik Mariaud" w:date="2016-01-10T16:42:00Z"/>
          <w:rFonts w:ascii="Arial" w:hAnsi="Arial"/>
          <w:color w:val="0000FF"/>
          <w:sz w:val="28"/>
          <w:szCs w:val="28"/>
          <w:rPrChange w:id="2315" w:author="Marlik Mariaud" w:date="2016-01-10T16:42:00Z">
            <w:rPr>
              <w:ins w:id="2316" w:author="Marlik Mariaud" w:date="2016-01-10T16:42:00Z"/>
              <w:color w:val="0000FF"/>
            </w:rPr>
          </w:rPrChange>
        </w:rPr>
        <w:pPrChange w:id="2317" w:author="Marlik Mariaud" w:date="2016-01-10T16:42:00Z">
          <w:pPr>
            <w:spacing w:after="0"/>
          </w:pPr>
        </w:pPrChange>
      </w:pPr>
      <w:r w:rsidRPr="00BA5BA9">
        <w:rPr>
          <w:rFonts w:ascii="Arial" w:hAnsi="Arial" w:cs="Arial"/>
          <w:sz w:val="28"/>
          <w:szCs w:val="28"/>
          <w:lang w:val="es-ES_tradnl"/>
          <w:rPrChange w:id="2318" w:author="Marlik Mariaud" w:date="2016-01-10T16:42:00Z">
            <w:rPr>
              <w:lang w:val="es-ES_tradnl"/>
            </w:rPr>
          </w:rPrChange>
        </w:rPr>
        <w:t xml:space="preserve">Aproximadamente, ¿en qué fracción del recorrido se encuentra el puente de Nonoalco? (considere únicamente </w:t>
      </w:r>
      <w:r w:rsidRPr="00BA5BA9">
        <w:rPr>
          <w:rFonts w:ascii="Arial" w:hAnsi="Arial" w:cs="Arial"/>
          <w:bCs/>
          <w:sz w:val="28"/>
          <w:szCs w:val="28"/>
          <w:lang w:val="es-ES_tradnl"/>
          <w:rPrChange w:id="2319" w:author="Marlik Mariaud" w:date="2016-01-10T16:42:00Z">
            <w:rPr>
              <w:bCs/>
              <w:lang w:val="es-ES_tradnl"/>
            </w:rPr>
          </w:rPrChange>
        </w:rPr>
        <w:t xml:space="preserve">42 </w:t>
      </w:r>
      <w:r w:rsidRPr="00BA5BA9">
        <w:rPr>
          <w:rFonts w:ascii="Arial" w:hAnsi="Arial" w:cs="Arial"/>
          <w:sz w:val="28"/>
          <w:szCs w:val="28"/>
          <w:lang w:val="es-ES_tradnl"/>
          <w:rPrChange w:id="2320" w:author="Marlik Mariaud" w:date="2016-01-10T16:42:00Z">
            <w:rPr>
              <w:lang w:val="es-ES_tradnl"/>
            </w:rPr>
          </w:rPrChange>
        </w:rPr>
        <w:t>kilómetros de recorrido.)</w:t>
      </w:r>
      <w:ins w:id="2321" w:author="Marlik Mariaud" w:date="2016-01-10T16:42:00Z">
        <w:r w:rsidR="00BA5BA9" w:rsidRPr="00BA5BA9">
          <w:rPr>
            <w:rFonts w:ascii="Arial" w:hAnsi="Arial" w:cs="Arial"/>
            <w:sz w:val="28"/>
            <w:szCs w:val="28"/>
            <w:lang w:val="es-ES_tradnl"/>
            <w:rPrChange w:id="2322" w:author="Marlik Mariaud" w:date="2016-01-10T16:42:00Z">
              <w:rPr>
                <w:lang w:val="es-ES_tradnl"/>
              </w:rPr>
            </w:rPrChange>
          </w:rPr>
          <w:t xml:space="preserve"> </w:t>
        </w:r>
        <w:r w:rsidR="00BA5BA9" w:rsidRPr="00BA5BA9">
          <w:rPr>
            <w:rFonts w:ascii="Arial" w:hAnsi="Arial"/>
            <w:color w:val="0000FF"/>
            <w:sz w:val="28"/>
            <w:szCs w:val="28"/>
            <w:rPrChange w:id="2323" w:author="Marlik Mariaud" w:date="2016-01-10T16:42:00Z">
              <w:rPr>
                <w:color w:val="0000FF"/>
              </w:rPr>
            </w:rPrChange>
          </w:rPr>
          <w:t xml:space="preserve">(campo de escritura; un renglón) </w:t>
        </w:r>
      </w:ins>
    </w:p>
    <w:p w14:paraId="6E58C239" w14:textId="09A4551C" w:rsidR="000D6E96" w:rsidRPr="00BA5BA9" w:rsidRDefault="000D6E96">
      <w:pPr>
        <w:autoSpaceDE w:val="0"/>
        <w:autoSpaceDN w:val="0"/>
        <w:adjustRightInd w:val="0"/>
        <w:spacing w:before="120" w:after="120" w:line="26" w:lineRule="atLeast"/>
        <w:rPr>
          <w:rFonts w:ascii="Arial" w:hAnsi="Arial" w:cs="Arial"/>
          <w:sz w:val="28"/>
          <w:szCs w:val="28"/>
          <w:lang w:val="es-ES_tradnl"/>
          <w:rPrChange w:id="2324" w:author="Marlik Mariaud" w:date="2016-01-10T16:42:00Z">
            <w:rPr>
              <w:lang w:val="es-ES_tradnl"/>
            </w:rPr>
          </w:rPrChange>
        </w:rPr>
        <w:pPrChange w:id="2325" w:author="Marlik Mariaud" w:date="2016-01-10T16:42:00Z">
          <w:pPr>
            <w:pStyle w:val="Prrafodelista"/>
            <w:numPr>
              <w:numId w:val="29"/>
            </w:numPr>
            <w:autoSpaceDE w:val="0"/>
            <w:autoSpaceDN w:val="0"/>
            <w:adjustRightInd w:val="0"/>
            <w:spacing w:before="120" w:after="120" w:line="26" w:lineRule="atLeast"/>
            <w:ind w:left="360" w:hanging="360"/>
          </w:pPr>
        </w:pPrChange>
      </w:pPr>
    </w:p>
    <w:p w14:paraId="445065FB" w14:textId="77777777" w:rsidR="00BA5BA9" w:rsidRPr="00BA5BA9" w:rsidRDefault="000D6E96">
      <w:pPr>
        <w:pStyle w:val="Prrafodelista"/>
        <w:numPr>
          <w:ilvl w:val="0"/>
          <w:numId w:val="283"/>
        </w:numPr>
        <w:spacing w:after="0"/>
        <w:ind w:left="360"/>
        <w:rPr>
          <w:ins w:id="2326" w:author="Marlik Mariaud" w:date="2016-01-10T16:42:00Z"/>
          <w:rFonts w:ascii="Arial" w:hAnsi="Arial"/>
          <w:color w:val="0000FF"/>
          <w:sz w:val="28"/>
          <w:szCs w:val="28"/>
          <w:rPrChange w:id="2327" w:author="Marlik Mariaud" w:date="2016-01-10T16:42:00Z">
            <w:rPr>
              <w:ins w:id="2328" w:author="Marlik Mariaud" w:date="2016-01-10T16:42:00Z"/>
              <w:color w:val="0000FF"/>
            </w:rPr>
          </w:rPrChange>
        </w:rPr>
        <w:pPrChange w:id="2329" w:author="Marlik Mariaud" w:date="2016-01-10T16:42:00Z">
          <w:pPr>
            <w:spacing w:after="0"/>
          </w:pPr>
        </w:pPrChange>
      </w:pPr>
      <w:r w:rsidRPr="00BA5BA9">
        <w:rPr>
          <w:rFonts w:ascii="Arial" w:hAnsi="Arial" w:cs="Arial"/>
          <w:sz w:val="28"/>
          <w:szCs w:val="28"/>
          <w:lang w:val="es-ES_tradnl"/>
          <w:rPrChange w:id="2330" w:author="Marlik Mariaud" w:date="2016-01-10T16:42:00Z">
            <w:rPr>
              <w:lang w:val="es-ES_tradnl"/>
            </w:rPr>
          </w:rPrChange>
        </w:rPr>
        <w:t>¿Qué podría encontrar un corredor aproximadamente a la mitad de la ruta?</w:t>
      </w:r>
      <w:ins w:id="2331" w:author="Marlik Mariaud" w:date="2016-01-10T16:42:00Z">
        <w:r w:rsidR="00BA5BA9" w:rsidRPr="00BA5BA9">
          <w:rPr>
            <w:rFonts w:ascii="Arial" w:hAnsi="Arial"/>
            <w:color w:val="0000FF"/>
            <w:sz w:val="28"/>
            <w:szCs w:val="28"/>
            <w:rPrChange w:id="2332" w:author="Marlik Mariaud" w:date="2016-01-10T16:42:00Z">
              <w:rPr>
                <w:color w:val="0000FF"/>
              </w:rPr>
            </w:rPrChange>
          </w:rPr>
          <w:t xml:space="preserve"> (campo de escritura; un renglón) </w:t>
        </w:r>
      </w:ins>
    </w:p>
    <w:p w14:paraId="5E1FE9EF" w14:textId="77777777" w:rsidR="000D6E96" w:rsidRPr="00BA5BA9" w:rsidRDefault="000D6E96">
      <w:pPr>
        <w:autoSpaceDE w:val="0"/>
        <w:autoSpaceDN w:val="0"/>
        <w:adjustRightInd w:val="0"/>
        <w:spacing w:before="120" w:after="120" w:line="26" w:lineRule="atLeast"/>
        <w:rPr>
          <w:rFonts w:ascii="Arial" w:hAnsi="Arial" w:cs="Arial"/>
          <w:sz w:val="28"/>
          <w:szCs w:val="28"/>
          <w:lang w:val="es-ES_tradnl"/>
          <w:rPrChange w:id="2333" w:author="Marlik Mariaud" w:date="2016-01-10T16:42:00Z">
            <w:rPr>
              <w:lang w:val="es-ES_tradnl"/>
            </w:rPr>
          </w:rPrChange>
        </w:rPr>
        <w:pPrChange w:id="2334" w:author="Marlik Mariaud" w:date="2016-01-10T16:42:00Z">
          <w:pPr>
            <w:pStyle w:val="Prrafodelista"/>
            <w:numPr>
              <w:numId w:val="29"/>
            </w:numPr>
            <w:autoSpaceDE w:val="0"/>
            <w:autoSpaceDN w:val="0"/>
            <w:adjustRightInd w:val="0"/>
            <w:spacing w:before="120" w:after="120" w:line="26" w:lineRule="atLeast"/>
            <w:ind w:left="360" w:hanging="360"/>
          </w:pPr>
        </w:pPrChange>
      </w:pPr>
    </w:p>
    <w:p w14:paraId="5B65373C" w14:textId="77777777" w:rsidR="00BA5BA9" w:rsidRPr="00BA5BA9" w:rsidRDefault="000D6E96">
      <w:pPr>
        <w:pStyle w:val="Prrafodelista"/>
        <w:numPr>
          <w:ilvl w:val="0"/>
          <w:numId w:val="283"/>
        </w:numPr>
        <w:spacing w:after="0"/>
        <w:ind w:left="360"/>
        <w:rPr>
          <w:ins w:id="2335" w:author="Marlik Mariaud" w:date="2016-01-10T16:42:00Z"/>
          <w:rFonts w:ascii="Arial" w:hAnsi="Arial"/>
          <w:color w:val="0000FF"/>
          <w:sz w:val="28"/>
          <w:szCs w:val="28"/>
          <w:rPrChange w:id="2336" w:author="Marlik Mariaud" w:date="2016-01-10T16:42:00Z">
            <w:rPr>
              <w:ins w:id="2337" w:author="Marlik Mariaud" w:date="2016-01-10T16:42:00Z"/>
              <w:color w:val="0000FF"/>
            </w:rPr>
          </w:rPrChange>
        </w:rPr>
        <w:pPrChange w:id="2338" w:author="Marlik Mariaud" w:date="2016-01-10T16:42:00Z">
          <w:pPr>
            <w:spacing w:after="0"/>
          </w:pPr>
        </w:pPrChange>
      </w:pPr>
      <w:r w:rsidRPr="00BA5BA9">
        <w:rPr>
          <w:rFonts w:ascii="Arial" w:hAnsi="Arial" w:cs="Arial"/>
          <w:sz w:val="28"/>
          <w:szCs w:val="28"/>
          <w:lang w:val="es-ES_tradnl"/>
          <w:rPrChange w:id="2339" w:author="Marlik Mariaud" w:date="2016-01-10T16:42:00Z">
            <w:rPr>
              <w:lang w:val="es-ES_tradnl"/>
            </w:rPr>
          </w:rPrChange>
        </w:rPr>
        <w:t>¿Cuántos metros midió la ruta de la maratón?</w:t>
      </w:r>
      <w:ins w:id="2340" w:author="Marlik Mariaud" w:date="2016-01-10T16:42:00Z">
        <w:r w:rsidR="00BA5BA9" w:rsidRPr="00BA5BA9">
          <w:rPr>
            <w:rFonts w:ascii="Arial" w:hAnsi="Arial"/>
            <w:color w:val="0000FF"/>
            <w:sz w:val="28"/>
            <w:szCs w:val="28"/>
            <w:rPrChange w:id="2341" w:author="Marlik Mariaud" w:date="2016-01-10T16:42:00Z">
              <w:rPr>
                <w:color w:val="0000FF"/>
              </w:rPr>
            </w:rPrChange>
          </w:rPr>
          <w:t xml:space="preserve"> (campo de escritura; un renglón) </w:t>
        </w:r>
      </w:ins>
    </w:p>
    <w:p w14:paraId="095E5EF4" w14:textId="77777777" w:rsidR="000D6E96" w:rsidRPr="00BA5BA9" w:rsidRDefault="000D6E96">
      <w:pPr>
        <w:autoSpaceDE w:val="0"/>
        <w:autoSpaceDN w:val="0"/>
        <w:adjustRightInd w:val="0"/>
        <w:spacing w:before="120" w:after="120" w:line="26" w:lineRule="atLeast"/>
        <w:rPr>
          <w:rFonts w:ascii="Arial" w:hAnsi="Arial" w:cs="Arial"/>
          <w:sz w:val="28"/>
          <w:szCs w:val="28"/>
          <w:lang w:val="es-ES_tradnl"/>
          <w:rPrChange w:id="2342" w:author="Marlik Mariaud" w:date="2016-01-10T16:42:00Z">
            <w:rPr>
              <w:lang w:val="es-ES_tradnl"/>
            </w:rPr>
          </w:rPrChange>
        </w:rPr>
        <w:pPrChange w:id="2343" w:author="Marlik Mariaud" w:date="2016-01-10T16:42:00Z">
          <w:pPr>
            <w:pStyle w:val="Prrafodelista"/>
            <w:numPr>
              <w:numId w:val="29"/>
            </w:numPr>
            <w:autoSpaceDE w:val="0"/>
            <w:autoSpaceDN w:val="0"/>
            <w:adjustRightInd w:val="0"/>
            <w:spacing w:before="120" w:after="120" w:line="26" w:lineRule="atLeast"/>
            <w:ind w:left="360" w:hanging="360"/>
          </w:pPr>
        </w:pPrChange>
      </w:pPr>
    </w:p>
    <w:p w14:paraId="5504D3FC" w14:textId="77777777" w:rsidR="00BA5BA9" w:rsidRPr="00BA5BA9" w:rsidRDefault="000D6E96">
      <w:pPr>
        <w:pStyle w:val="Prrafodelista"/>
        <w:numPr>
          <w:ilvl w:val="0"/>
          <w:numId w:val="283"/>
        </w:numPr>
        <w:spacing w:after="0"/>
        <w:ind w:left="360"/>
        <w:rPr>
          <w:ins w:id="2344" w:author="Marlik Mariaud" w:date="2016-01-10T16:42:00Z"/>
          <w:rFonts w:ascii="Arial" w:hAnsi="Arial"/>
          <w:color w:val="0000FF"/>
          <w:sz w:val="28"/>
          <w:szCs w:val="28"/>
          <w:rPrChange w:id="2345" w:author="Marlik Mariaud" w:date="2016-01-10T16:42:00Z">
            <w:rPr>
              <w:ins w:id="2346" w:author="Marlik Mariaud" w:date="2016-01-10T16:42:00Z"/>
              <w:color w:val="0000FF"/>
            </w:rPr>
          </w:rPrChange>
        </w:rPr>
        <w:pPrChange w:id="2347" w:author="Marlik Mariaud" w:date="2016-01-10T16:42:00Z">
          <w:pPr>
            <w:spacing w:after="0"/>
          </w:pPr>
        </w:pPrChange>
      </w:pPr>
      <w:r w:rsidRPr="00BA5BA9">
        <w:rPr>
          <w:rFonts w:ascii="Arial" w:hAnsi="Arial" w:cs="Arial"/>
          <w:sz w:val="28"/>
          <w:szCs w:val="28"/>
          <w:lang w:val="es-ES_tradnl"/>
          <w:rPrChange w:id="2348" w:author="Marlik Mariaud" w:date="2016-01-10T16:42:00Z">
            <w:rPr>
              <w:lang w:val="es-ES_tradnl"/>
            </w:rPr>
          </w:rPrChange>
        </w:rPr>
        <w:t xml:space="preserve">Un grupo de estudiantes del INEA participó en la maratón; a excepción de Rogelio, quien corrió todo el maratón; los demás solo corrieron una fracción de la ruta. Si Juana recorrió </w:t>
      </w:r>
      <w:r w:rsidRPr="00BA5BA9">
        <w:rPr>
          <w:rFonts w:ascii="Arial" w:hAnsi="Arial" w:cs="Arial"/>
          <w:bCs/>
          <w:sz w:val="28"/>
          <w:szCs w:val="28"/>
          <w:lang w:val="es-ES_tradnl"/>
          <w:rPrChange w:id="2349" w:author="Marlik Mariaud" w:date="2016-01-10T16:42:00Z">
            <w:rPr>
              <w:bCs/>
              <w:lang w:val="es-ES_tradnl"/>
            </w:rPr>
          </w:rPrChange>
        </w:rPr>
        <w:t xml:space="preserve">¾ </w:t>
      </w:r>
      <w:r w:rsidRPr="00BA5BA9">
        <w:rPr>
          <w:rFonts w:ascii="Arial" w:hAnsi="Arial" w:cs="Arial"/>
          <w:sz w:val="28"/>
          <w:szCs w:val="28"/>
          <w:lang w:val="es-ES_tradnl"/>
          <w:rPrChange w:id="2350" w:author="Marlik Mariaud" w:date="2016-01-10T16:42:00Z">
            <w:rPr>
              <w:lang w:val="es-ES_tradnl"/>
            </w:rPr>
          </w:rPrChange>
        </w:rPr>
        <w:t>partes de la ruta y Raquel recorrió la mitad de lo recorrido por Juana, ¿qué fracción de la ruta recorrió Raquel? ¿Cómo lo supiste?</w:t>
      </w:r>
      <w:ins w:id="2351" w:author="Marlik Mariaud" w:date="2016-01-10T16:42:00Z">
        <w:r w:rsidR="00BA5BA9" w:rsidRPr="00BA5BA9">
          <w:rPr>
            <w:rFonts w:ascii="Arial" w:hAnsi="Arial"/>
            <w:color w:val="0000FF"/>
            <w:sz w:val="28"/>
            <w:szCs w:val="28"/>
            <w:rPrChange w:id="2352" w:author="Marlik Mariaud" w:date="2016-01-10T16:42:00Z">
              <w:rPr>
                <w:color w:val="0000FF"/>
              </w:rPr>
            </w:rPrChange>
          </w:rPr>
          <w:t xml:space="preserve"> (campo de escritura; un renglón) </w:t>
        </w:r>
      </w:ins>
    </w:p>
    <w:p w14:paraId="046D640D" w14:textId="77777777" w:rsidR="000D6E96" w:rsidRPr="00BA5BA9" w:rsidRDefault="000D6E96">
      <w:pPr>
        <w:autoSpaceDE w:val="0"/>
        <w:autoSpaceDN w:val="0"/>
        <w:adjustRightInd w:val="0"/>
        <w:spacing w:before="120" w:after="120" w:line="26" w:lineRule="atLeast"/>
        <w:rPr>
          <w:rFonts w:ascii="Arial" w:hAnsi="Arial" w:cs="Arial"/>
          <w:sz w:val="28"/>
          <w:szCs w:val="28"/>
          <w:lang w:val="es-ES_tradnl"/>
          <w:rPrChange w:id="2353" w:author="Marlik Mariaud" w:date="2016-01-10T16:42:00Z">
            <w:rPr>
              <w:lang w:val="es-ES_tradnl"/>
            </w:rPr>
          </w:rPrChange>
        </w:rPr>
        <w:pPrChange w:id="2354" w:author="Marlik Mariaud" w:date="2016-01-10T16:42:00Z">
          <w:pPr>
            <w:pStyle w:val="Prrafodelista"/>
            <w:numPr>
              <w:numId w:val="29"/>
            </w:numPr>
            <w:autoSpaceDE w:val="0"/>
            <w:autoSpaceDN w:val="0"/>
            <w:adjustRightInd w:val="0"/>
            <w:spacing w:before="120" w:after="120" w:line="26" w:lineRule="atLeast"/>
            <w:ind w:left="360" w:hanging="360"/>
          </w:pPr>
        </w:pPrChange>
      </w:pPr>
    </w:p>
    <w:p w14:paraId="3DB0B7E3" w14:textId="77777777" w:rsidR="00BA5BA9" w:rsidRPr="00BA5BA9" w:rsidRDefault="000D6E96">
      <w:pPr>
        <w:pStyle w:val="Prrafodelista"/>
        <w:numPr>
          <w:ilvl w:val="0"/>
          <w:numId w:val="283"/>
        </w:numPr>
        <w:spacing w:after="0"/>
        <w:ind w:left="360"/>
        <w:rPr>
          <w:ins w:id="2355" w:author="Marlik Mariaud" w:date="2016-01-10T16:42:00Z"/>
          <w:rFonts w:ascii="Arial" w:hAnsi="Arial"/>
          <w:color w:val="0000FF"/>
          <w:sz w:val="28"/>
          <w:szCs w:val="28"/>
          <w:rPrChange w:id="2356" w:author="Marlik Mariaud" w:date="2016-01-10T16:42:00Z">
            <w:rPr>
              <w:ins w:id="2357" w:author="Marlik Mariaud" w:date="2016-01-10T16:42:00Z"/>
              <w:color w:val="0000FF"/>
            </w:rPr>
          </w:rPrChange>
        </w:rPr>
        <w:pPrChange w:id="2358" w:author="Marlik Mariaud" w:date="2016-01-10T16:42:00Z">
          <w:pPr>
            <w:spacing w:after="0"/>
          </w:pPr>
        </w:pPrChange>
      </w:pPr>
      <w:r w:rsidRPr="00BA5BA9">
        <w:rPr>
          <w:rFonts w:ascii="Arial" w:hAnsi="Arial" w:cs="Arial"/>
          <w:sz w:val="28"/>
          <w:szCs w:val="28"/>
          <w:lang w:val="es-ES_tradnl"/>
          <w:rPrChange w:id="2359" w:author="Marlik Mariaud" w:date="2016-01-10T16:42:00Z">
            <w:rPr>
              <w:lang w:val="es-ES_tradnl"/>
            </w:rPr>
          </w:rPrChange>
        </w:rPr>
        <w:t xml:space="preserve">Pablo recorrió </w:t>
      </w:r>
      <w:r w:rsidRPr="00BA5BA9">
        <w:rPr>
          <w:rFonts w:ascii="Arial" w:hAnsi="Arial" w:cs="Arial"/>
          <w:bCs/>
          <w:sz w:val="28"/>
          <w:szCs w:val="28"/>
          <w:lang w:val="es-ES_tradnl"/>
          <w:rPrChange w:id="2360" w:author="Marlik Mariaud" w:date="2016-01-10T16:42:00Z">
            <w:rPr>
              <w:bCs/>
              <w:lang w:val="es-ES_tradnl"/>
            </w:rPr>
          </w:rPrChange>
        </w:rPr>
        <w:t xml:space="preserve">2/3 </w:t>
      </w:r>
      <w:r w:rsidRPr="00BA5BA9">
        <w:rPr>
          <w:rFonts w:ascii="Arial" w:hAnsi="Arial" w:cs="Arial"/>
          <w:sz w:val="28"/>
          <w:szCs w:val="28"/>
          <w:lang w:val="es-ES_tradnl"/>
          <w:rPrChange w:id="2361" w:author="Marlik Mariaud" w:date="2016-01-10T16:42:00Z">
            <w:rPr>
              <w:lang w:val="es-ES_tradnl"/>
            </w:rPr>
          </w:rPrChange>
        </w:rPr>
        <w:t>partes del recorrido que realizó Juana, ¿qué fracción de la ruta corrió Pablo?</w:t>
      </w:r>
      <w:ins w:id="2362" w:author="Marlik Mariaud" w:date="2016-01-10T16:42:00Z">
        <w:r w:rsidR="00BA5BA9" w:rsidRPr="00BA5BA9">
          <w:rPr>
            <w:rFonts w:ascii="Arial" w:hAnsi="Arial" w:cs="Arial"/>
            <w:sz w:val="28"/>
            <w:szCs w:val="28"/>
            <w:lang w:val="es-ES_tradnl"/>
            <w:rPrChange w:id="2363" w:author="Marlik Mariaud" w:date="2016-01-10T16:42:00Z">
              <w:rPr>
                <w:lang w:val="es-ES_tradnl"/>
              </w:rPr>
            </w:rPrChange>
          </w:rPr>
          <w:t xml:space="preserve"> </w:t>
        </w:r>
        <w:r w:rsidR="00BA5BA9" w:rsidRPr="00BA5BA9">
          <w:rPr>
            <w:rFonts w:ascii="Arial" w:hAnsi="Arial"/>
            <w:color w:val="0000FF"/>
            <w:sz w:val="28"/>
            <w:szCs w:val="28"/>
            <w:rPrChange w:id="2364" w:author="Marlik Mariaud" w:date="2016-01-10T16:42:00Z">
              <w:rPr>
                <w:color w:val="0000FF"/>
              </w:rPr>
            </w:rPrChange>
          </w:rPr>
          <w:t xml:space="preserve">(campo de escritura; un renglón) </w:t>
        </w:r>
      </w:ins>
    </w:p>
    <w:p w14:paraId="73A3FD0B" w14:textId="3545468F" w:rsidR="000D6E96" w:rsidRPr="00BA5BA9" w:rsidRDefault="000D6E96">
      <w:pPr>
        <w:autoSpaceDE w:val="0"/>
        <w:autoSpaceDN w:val="0"/>
        <w:adjustRightInd w:val="0"/>
        <w:spacing w:before="120" w:after="120" w:line="26" w:lineRule="atLeast"/>
        <w:rPr>
          <w:rFonts w:ascii="Arial" w:hAnsi="Arial" w:cs="Arial"/>
          <w:sz w:val="28"/>
          <w:szCs w:val="28"/>
          <w:lang w:val="es-ES_tradnl"/>
          <w:rPrChange w:id="2365" w:author="Marlik Mariaud" w:date="2016-01-10T16:42:00Z">
            <w:rPr>
              <w:lang w:val="es-ES_tradnl"/>
            </w:rPr>
          </w:rPrChange>
        </w:rPr>
        <w:pPrChange w:id="2366" w:author="Marlik Mariaud" w:date="2016-01-10T16:42:00Z">
          <w:pPr>
            <w:pStyle w:val="Prrafodelista"/>
            <w:numPr>
              <w:numId w:val="29"/>
            </w:numPr>
            <w:autoSpaceDE w:val="0"/>
            <w:autoSpaceDN w:val="0"/>
            <w:adjustRightInd w:val="0"/>
            <w:spacing w:before="120" w:after="120" w:line="26" w:lineRule="atLeast"/>
            <w:ind w:left="360" w:hanging="360"/>
          </w:pPr>
        </w:pPrChange>
      </w:pPr>
    </w:p>
    <w:p w14:paraId="5F32FF6A" w14:textId="77777777" w:rsidR="00BA5BA9" w:rsidRPr="00BA5BA9" w:rsidRDefault="000D6E96">
      <w:pPr>
        <w:pStyle w:val="Prrafodelista"/>
        <w:numPr>
          <w:ilvl w:val="0"/>
          <w:numId w:val="283"/>
        </w:numPr>
        <w:spacing w:after="0"/>
        <w:ind w:left="360"/>
        <w:rPr>
          <w:ins w:id="2367" w:author="Marlik Mariaud" w:date="2016-01-10T16:42:00Z"/>
          <w:rFonts w:ascii="Arial" w:hAnsi="Arial"/>
          <w:color w:val="0000FF"/>
          <w:sz w:val="28"/>
          <w:szCs w:val="28"/>
          <w:rPrChange w:id="2368" w:author="Marlik Mariaud" w:date="2016-01-10T16:42:00Z">
            <w:rPr>
              <w:ins w:id="2369" w:author="Marlik Mariaud" w:date="2016-01-10T16:42:00Z"/>
              <w:color w:val="0000FF"/>
            </w:rPr>
          </w:rPrChange>
        </w:rPr>
        <w:pPrChange w:id="2370" w:author="Marlik Mariaud" w:date="2016-01-10T16:42:00Z">
          <w:pPr>
            <w:spacing w:after="0"/>
          </w:pPr>
        </w:pPrChange>
      </w:pPr>
      <w:r w:rsidRPr="00BA5BA9">
        <w:rPr>
          <w:rFonts w:ascii="Arial" w:hAnsi="Arial" w:cs="Arial"/>
          <w:sz w:val="28"/>
          <w:szCs w:val="28"/>
          <w:lang w:val="es-ES_tradnl"/>
          <w:rPrChange w:id="2371" w:author="Marlik Mariaud" w:date="2016-01-10T16:42:00Z">
            <w:rPr>
              <w:lang w:val="es-ES_tradnl"/>
            </w:rPr>
          </w:rPrChange>
        </w:rPr>
        <w:t xml:space="preserve">Aquellas personas que, como Juana, recorrieron </w:t>
      </w:r>
      <w:r w:rsidRPr="00BA5BA9">
        <w:rPr>
          <w:rFonts w:ascii="Arial" w:hAnsi="Arial" w:cs="Arial"/>
          <w:bCs/>
          <w:sz w:val="28"/>
          <w:szCs w:val="28"/>
          <w:lang w:val="es-ES_tradnl"/>
          <w:rPrChange w:id="2372" w:author="Marlik Mariaud" w:date="2016-01-10T16:42:00Z">
            <w:rPr>
              <w:bCs/>
              <w:lang w:val="es-ES_tradnl"/>
            </w:rPr>
          </w:rPrChange>
        </w:rPr>
        <w:t xml:space="preserve">¾ </w:t>
      </w:r>
      <w:r w:rsidRPr="00BA5BA9">
        <w:rPr>
          <w:rFonts w:ascii="Arial" w:hAnsi="Arial" w:cs="Arial"/>
          <w:sz w:val="28"/>
          <w:szCs w:val="28"/>
          <w:lang w:val="es-ES_tradnl"/>
          <w:rPrChange w:id="2373" w:author="Marlik Mariaud" w:date="2016-01-10T16:42:00Z">
            <w:rPr>
              <w:lang w:val="es-ES_tradnl"/>
            </w:rPr>
          </w:rPrChange>
        </w:rPr>
        <w:t>partes de la ruta, ¿aproximadamente qué cantidad de kilómetros recorrieron? ¿Cómo lo calculaste?</w:t>
      </w:r>
      <w:ins w:id="2374" w:author="Marlik Mariaud" w:date="2016-01-10T16:42:00Z">
        <w:r w:rsidR="00BA5BA9" w:rsidRPr="00BA5BA9">
          <w:rPr>
            <w:rFonts w:ascii="Arial" w:hAnsi="Arial" w:cs="Arial"/>
            <w:sz w:val="28"/>
            <w:szCs w:val="28"/>
            <w:lang w:val="es-ES_tradnl"/>
            <w:rPrChange w:id="2375" w:author="Marlik Mariaud" w:date="2016-01-10T16:42:00Z">
              <w:rPr>
                <w:lang w:val="es-ES_tradnl"/>
              </w:rPr>
            </w:rPrChange>
          </w:rPr>
          <w:t xml:space="preserve"> </w:t>
        </w:r>
        <w:r w:rsidR="00BA5BA9" w:rsidRPr="00BA5BA9">
          <w:rPr>
            <w:rFonts w:ascii="Arial" w:hAnsi="Arial"/>
            <w:color w:val="0000FF"/>
            <w:sz w:val="28"/>
            <w:szCs w:val="28"/>
            <w:rPrChange w:id="2376" w:author="Marlik Mariaud" w:date="2016-01-10T16:42:00Z">
              <w:rPr>
                <w:color w:val="0000FF"/>
              </w:rPr>
            </w:rPrChange>
          </w:rPr>
          <w:t xml:space="preserve">(campo de escritura; un renglón) </w:t>
        </w:r>
      </w:ins>
    </w:p>
    <w:p w14:paraId="752F8348" w14:textId="3F8B546F" w:rsidR="000D6E96" w:rsidRPr="00BA5BA9" w:rsidRDefault="000D6E96">
      <w:pPr>
        <w:autoSpaceDE w:val="0"/>
        <w:autoSpaceDN w:val="0"/>
        <w:adjustRightInd w:val="0"/>
        <w:spacing w:before="120" w:after="120" w:line="26" w:lineRule="atLeast"/>
        <w:rPr>
          <w:rFonts w:ascii="Arial" w:hAnsi="Arial" w:cs="Arial"/>
          <w:sz w:val="28"/>
          <w:szCs w:val="28"/>
          <w:lang w:val="es-ES_tradnl"/>
          <w:rPrChange w:id="2377" w:author="Marlik Mariaud" w:date="2016-01-10T16:42:00Z">
            <w:rPr>
              <w:lang w:val="es-ES_tradnl"/>
            </w:rPr>
          </w:rPrChange>
        </w:rPr>
        <w:pPrChange w:id="2378" w:author="Marlik Mariaud" w:date="2016-01-10T16:42:00Z">
          <w:pPr>
            <w:pStyle w:val="Prrafodelista"/>
            <w:numPr>
              <w:numId w:val="29"/>
            </w:numPr>
            <w:autoSpaceDE w:val="0"/>
            <w:autoSpaceDN w:val="0"/>
            <w:adjustRightInd w:val="0"/>
            <w:spacing w:before="120" w:after="120" w:line="26" w:lineRule="atLeast"/>
            <w:ind w:left="360" w:hanging="360"/>
          </w:pPr>
        </w:pPrChange>
      </w:pPr>
    </w:p>
    <w:p w14:paraId="3ACC5DC3" w14:textId="77777777" w:rsidR="000D6E96" w:rsidRPr="001C0EAD" w:rsidRDefault="000D6E96" w:rsidP="000D6E96">
      <w:pPr>
        <w:autoSpaceDE w:val="0"/>
        <w:autoSpaceDN w:val="0"/>
        <w:adjustRightInd w:val="0"/>
        <w:spacing w:before="120" w:after="120" w:line="26" w:lineRule="atLeast"/>
        <w:rPr>
          <w:rFonts w:ascii="Arial" w:hAnsi="Arial" w:cs="Arial"/>
          <w:sz w:val="28"/>
          <w:szCs w:val="28"/>
          <w:lang w:val="es-ES_tradnl"/>
        </w:rPr>
      </w:pPr>
    </w:p>
    <w:p w14:paraId="4D35DE60" w14:textId="77777777" w:rsidR="000D6E96" w:rsidRDefault="000D6E96" w:rsidP="000D6E96">
      <w:pPr>
        <w:autoSpaceDE w:val="0"/>
        <w:autoSpaceDN w:val="0"/>
        <w:adjustRightInd w:val="0"/>
        <w:spacing w:before="120" w:after="120" w:line="26" w:lineRule="atLeast"/>
        <w:rPr>
          <w:rFonts w:ascii="Arial" w:hAnsi="Arial" w:cs="Arial"/>
          <w:b/>
          <w:bCs/>
          <w:sz w:val="28"/>
          <w:szCs w:val="28"/>
          <w:lang w:val="es-ES_tradnl"/>
        </w:rPr>
      </w:pPr>
      <w:r>
        <w:rPr>
          <w:rFonts w:ascii="Arial" w:hAnsi="Arial" w:cs="Arial"/>
          <w:b/>
          <w:bCs/>
          <w:sz w:val="28"/>
          <w:szCs w:val="28"/>
          <w:lang w:val="es-ES_tradnl"/>
        </w:rPr>
        <w:t>Ejercicio 3</w:t>
      </w:r>
    </w:p>
    <w:p w14:paraId="26A0EF3B" w14:textId="77777777" w:rsidR="000D6E96" w:rsidRPr="001C0EAD" w:rsidRDefault="000D6E96" w:rsidP="000D6E96">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Resolvamos otros problemas</w:t>
      </w:r>
    </w:p>
    <w:p w14:paraId="0706628F" w14:textId="77777777" w:rsidR="000D6E96" w:rsidRDefault="000D6E96" w:rsidP="000D6E96">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La comunidad de Río Frío acaba de recibir </w:t>
      </w:r>
      <w:r>
        <w:rPr>
          <w:rFonts w:ascii="Arial" w:hAnsi="Arial" w:cs="Arial"/>
          <w:bCs/>
          <w:sz w:val="28"/>
          <w:szCs w:val="28"/>
          <w:lang w:val="es-ES_tradnl"/>
        </w:rPr>
        <w:t>en</w:t>
      </w:r>
      <w:r w:rsidRPr="001C0EAD">
        <w:rPr>
          <w:rFonts w:ascii="Arial" w:hAnsi="Arial" w:cs="Arial"/>
          <w:bCs/>
          <w:sz w:val="28"/>
          <w:szCs w:val="28"/>
          <w:lang w:val="es-ES_tradnl"/>
        </w:rPr>
        <w:t xml:space="preserve"> donación un terreno para hacer un mercado</w:t>
      </w:r>
      <w:r>
        <w:rPr>
          <w:rFonts w:ascii="Arial" w:hAnsi="Arial" w:cs="Arial"/>
          <w:bCs/>
          <w:sz w:val="28"/>
          <w:szCs w:val="28"/>
          <w:lang w:val="es-ES_tradnl"/>
        </w:rPr>
        <w:t>,</w:t>
      </w:r>
      <w:r w:rsidRPr="001C0EAD">
        <w:rPr>
          <w:rFonts w:ascii="Arial" w:hAnsi="Arial" w:cs="Arial"/>
          <w:bCs/>
          <w:sz w:val="28"/>
          <w:szCs w:val="28"/>
          <w:lang w:val="es-ES_tradnl"/>
        </w:rPr>
        <w:t xml:space="preserve"> una escuela</w:t>
      </w:r>
      <w:r>
        <w:rPr>
          <w:rFonts w:ascii="Arial" w:hAnsi="Arial" w:cs="Arial"/>
          <w:bCs/>
          <w:sz w:val="28"/>
          <w:szCs w:val="28"/>
          <w:lang w:val="es-ES_tradnl"/>
        </w:rPr>
        <w:t xml:space="preserve">, </w:t>
      </w:r>
      <w:r w:rsidRPr="001C0EAD">
        <w:rPr>
          <w:rFonts w:ascii="Arial" w:hAnsi="Arial" w:cs="Arial"/>
          <w:bCs/>
          <w:sz w:val="28"/>
          <w:szCs w:val="28"/>
          <w:lang w:val="es-ES_tradnl"/>
        </w:rPr>
        <w:t>una casa de la cultura y una iglesia.</w:t>
      </w:r>
    </w:p>
    <w:p w14:paraId="1AFFBD4D" w14:textId="77777777" w:rsidR="000D6E96" w:rsidRPr="001C0EAD" w:rsidRDefault="000D6E96" w:rsidP="000D6E96">
      <w:pPr>
        <w:autoSpaceDE w:val="0"/>
        <w:autoSpaceDN w:val="0"/>
        <w:adjustRightInd w:val="0"/>
        <w:spacing w:before="120" w:after="120" w:line="26" w:lineRule="atLeast"/>
        <w:rPr>
          <w:rFonts w:ascii="Arial" w:hAnsi="Arial" w:cs="Arial"/>
          <w:bCs/>
          <w:sz w:val="28"/>
          <w:szCs w:val="28"/>
          <w:lang w:val="es-ES_tradnl"/>
        </w:rPr>
      </w:pPr>
    </w:p>
    <w:p w14:paraId="600DF309" w14:textId="77777777" w:rsidR="000D6E96" w:rsidRPr="001C0EAD" w:rsidRDefault="000D6E96" w:rsidP="000D6E96">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Para la escuela se ocupará 1/3 parte del terreno; el resto se dividirá en partes iguales para cada uno de los otros proyectos.</w:t>
      </w:r>
    </w:p>
    <w:p w14:paraId="123185BA" w14:textId="77777777" w:rsidR="000D6E96" w:rsidRPr="001C0EAD" w:rsidRDefault="000D6E96" w:rsidP="000D6E96">
      <w:pPr>
        <w:autoSpaceDE w:val="0"/>
        <w:autoSpaceDN w:val="0"/>
        <w:adjustRightInd w:val="0"/>
        <w:spacing w:before="120" w:after="120" w:line="26" w:lineRule="atLeast"/>
        <w:rPr>
          <w:rFonts w:ascii="Arial" w:hAnsi="Arial" w:cs="Arial"/>
          <w:bCs/>
          <w:sz w:val="28"/>
          <w:szCs w:val="28"/>
          <w:lang w:val="es-ES_tradnl"/>
        </w:rPr>
      </w:pPr>
    </w:p>
    <w:p w14:paraId="63123BEB" w14:textId="77777777" w:rsidR="00F9134B" w:rsidRPr="00F9134B" w:rsidRDefault="000D6E96">
      <w:pPr>
        <w:pStyle w:val="Prrafodelista"/>
        <w:numPr>
          <w:ilvl w:val="0"/>
          <w:numId w:val="284"/>
        </w:numPr>
        <w:spacing w:after="0"/>
        <w:ind w:left="360"/>
        <w:rPr>
          <w:ins w:id="2379" w:author="Marlik Mariaud" w:date="2016-01-10T16:42:00Z"/>
          <w:rFonts w:ascii="Arial" w:hAnsi="Arial"/>
          <w:color w:val="0000FF"/>
          <w:sz w:val="28"/>
          <w:szCs w:val="28"/>
          <w:rPrChange w:id="2380" w:author="Marlik Mariaud" w:date="2016-01-10T16:43:00Z">
            <w:rPr>
              <w:ins w:id="2381" w:author="Marlik Mariaud" w:date="2016-01-10T16:42:00Z"/>
              <w:color w:val="0000FF"/>
            </w:rPr>
          </w:rPrChange>
        </w:rPr>
        <w:pPrChange w:id="2382" w:author="Marlik Mariaud" w:date="2016-01-10T16:43:00Z">
          <w:pPr>
            <w:spacing w:after="0"/>
          </w:pPr>
        </w:pPrChange>
      </w:pPr>
      <w:r w:rsidRPr="00F9134B">
        <w:rPr>
          <w:rFonts w:ascii="Arial" w:hAnsi="Arial" w:cs="Arial"/>
          <w:sz w:val="28"/>
          <w:szCs w:val="28"/>
          <w:lang w:val="es-ES_tradnl"/>
          <w:rPrChange w:id="2383" w:author="Marlik Mariaud" w:date="2016-01-10T16:43:00Z">
            <w:rPr>
              <w:lang w:val="es-ES_tradnl"/>
            </w:rPr>
          </w:rPrChange>
        </w:rPr>
        <w:t>¿Qué fracción del terreno se ocupará para hacer el mercado, la casa de la cultura y la iglesia? ¿Cómo lo supiste?</w:t>
      </w:r>
      <w:ins w:id="2384" w:author="Marlik Mariaud" w:date="2016-01-10T16:42:00Z">
        <w:r w:rsidR="00F9134B" w:rsidRPr="00F9134B">
          <w:rPr>
            <w:rFonts w:ascii="Arial" w:hAnsi="Arial" w:cs="Arial"/>
            <w:sz w:val="28"/>
            <w:szCs w:val="28"/>
            <w:lang w:val="es-ES_tradnl"/>
            <w:rPrChange w:id="2385" w:author="Marlik Mariaud" w:date="2016-01-10T16:43:00Z">
              <w:rPr>
                <w:lang w:val="es-ES_tradnl"/>
              </w:rPr>
            </w:rPrChange>
          </w:rPr>
          <w:t xml:space="preserve"> </w:t>
        </w:r>
        <w:r w:rsidR="00F9134B" w:rsidRPr="00F9134B">
          <w:rPr>
            <w:rFonts w:ascii="Arial" w:hAnsi="Arial"/>
            <w:color w:val="0000FF"/>
            <w:sz w:val="28"/>
            <w:szCs w:val="28"/>
            <w:rPrChange w:id="2386" w:author="Marlik Mariaud" w:date="2016-01-10T16:43:00Z">
              <w:rPr>
                <w:color w:val="0000FF"/>
              </w:rPr>
            </w:rPrChange>
          </w:rPr>
          <w:t xml:space="preserve">(campo de escritura; un renglón) </w:t>
        </w:r>
      </w:ins>
    </w:p>
    <w:p w14:paraId="10E3E1CD" w14:textId="6301B58B" w:rsidR="000D6E96" w:rsidRPr="00F9134B" w:rsidRDefault="000D6E96">
      <w:pPr>
        <w:autoSpaceDE w:val="0"/>
        <w:autoSpaceDN w:val="0"/>
        <w:adjustRightInd w:val="0"/>
        <w:spacing w:before="120" w:after="120" w:line="26" w:lineRule="atLeast"/>
        <w:rPr>
          <w:rFonts w:ascii="Arial" w:hAnsi="Arial" w:cs="Arial"/>
          <w:sz w:val="28"/>
          <w:szCs w:val="28"/>
          <w:lang w:val="es-ES_tradnl"/>
          <w:rPrChange w:id="2387" w:author="Marlik Mariaud" w:date="2016-01-10T16:42:00Z">
            <w:rPr>
              <w:lang w:val="es-ES_tradnl"/>
            </w:rPr>
          </w:rPrChange>
        </w:rPr>
        <w:pPrChange w:id="2388" w:author="Marlik Mariaud" w:date="2016-01-10T16:43:00Z">
          <w:pPr>
            <w:pStyle w:val="Prrafodelista"/>
            <w:numPr>
              <w:numId w:val="30"/>
            </w:numPr>
            <w:autoSpaceDE w:val="0"/>
            <w:autoSpaceDN w:val="0"/>
            <w:adjustRightInd w:val="0"/>
            <w:spacing w:before="120" w:after="120" w:line="26" w:lineRule="atLeast"/>
            <w:ind w:left="360" w:hanging="360"/>
          </w:pPr>
        </w:pPrChange>
      </w:pPr>
    </w:p>
    <w:p w14:paraId="4D918A1A" w14:textId="77777777" w:rsidR="00F9134B" w:rsidRPr="00F9134B" w:rsidRDefault="000D6E96">
      <w:pPr>
        <w:pStyle w:val="Prrafodelista"/>
        <w:numPr>
          <w:ilvl w:val="0"/>
          <w:numId w:val="284"/>
        </w:numPr>
        <w:spacing w:after="0"/>
        <w:ind w:left="360"/>
        <w:rPr>
          <w:ins w:id="2389" w:author="Marlik Mariaud" w:date="2016-01-10T16:42:00Z"/>
          <w:rFonts w:ascii="Arial" w:hAnsi="Arial"/>
          <w:color w:val="0000FF"/>
          <w:sz w:val="28"/>
          <w:szCs w:val="28"/>
          <w:rPrChange w:id="2390" w:author="Marlik Mariaud" w:date="2016-01-10T16:43:00Z">
            <w:rPr>
              <w:ins w:id="2391" w:author="Marlik Mariaud" w:date="2016-01-10T16:42:00Z"/>
              <w:color w:val="0000FF"/>
            </w:rPr>
          </w:rPrChange>
        </w:rPr>
        <w:pPrChange w:id="2392" w:author="Marlik Mariaud" w:date="2016-01-10T16:43:00Z">
          <w:pPr>
            <w:spacing w:after="0"/>
          </w:pPr>
        </w:pPrChange>
      </w:pPr>
      <w:r w:rsidRPr="00F9134B">
        <w:rPr>
          <w:rFonts w:ascii="Arial" w:hAnsi="Arial" w:cs="Arial"/>
          <w:sz w:val="28"/>
          <w:szCs w:val="28"/>
          <w:lang w:val="es-ES_tradnl"/>
          <w:rPrChange w:id="2393" w:author="Marlik Mariaud" w:date="2016-01-10T16:43:00Z">
            <w:rPr>
              <w:lang w:val="es-ES_tradnl"/>
            </w:rPr>
          </w:rPrChange>
        </w:rPr>
        <w:t>¿Qué fracción del terreno se ocupará para la construcción del mercado solamente?</w:t>
      </w:r>
      <w:ins w:id="2394" w:author="Marlik Mariaud" w:date="2016-01-10T16:42:00Z">
        <w:r w:rsidR="00F9134B" w:rsidRPr="00F9134B">
          <w:rPr>
            <w:rFonts w:ascii="Arial" w:hAnsi="Arial"/>
            <w:color w:val="0000FF"/>
            <w:sz w:val="28"/>
            <w:szCs w:val="28"/>
            <w:rPrChange w:id="2395" w:author="Marlik Mariaud" w:date="2016-01-10T16:43:00Z">
              <w:rPr>
                <w:color w:val="0000FF"/>
              </w:rPr>
            </w:rPrChange>
          </w:rPr>
          <w:t xml:space="preserve"> (campo de escritura; un renglón) </w:t>
        </w:r>
      </w:ins>
    </w:p>
    <w:p w14:paraId="115A35EA" w14:textId="77777777" w:rsidR="000D6E96" w:rsidRPr="00F9134B" w:rsidRDefault="000D6E96">
      <w:pPr>
        <w:autoSpaceDE w:val="0"/>
        <w:autoSpaceDN w:val="0"/>
        <w:adjustRightInd w:val="0"/>
        <w:spacing w:before="120" w:after="120" w:line="26" w:lineRule="atLeast"/>
        <w:rPr>
          <w:rFonts w:ascii="Arial" w:hAnsi="Arial" w:cs="Arial"/>
          <w:sz w:val="28"/>
          <w:szCs w:val="28"/>
          <w:lang w:val="es-ES_tradnl"/>
          <w:rPrChange w:id="2396" w:author="Marlik Mariaud" w:date="2016-01-10T16:42:00Z">
            <w:rPr>
              <w:lang w:val="es-ES_tradnl"/>
            </w:rPr>
          </w:rPrChange>
        </w:rPr>
        <w:pPrChange w:id="2397" w:author="Marlik Mariaud" w:date="2016-01-10T16:43:00Z">
          <w:pPr>
            <w:pStyle w:val="Prrafodelista"/>
            <w:numPr>
              <w:numId w:val="30"/>
            </w:numPr>
            <w:autoSpaceDE w:val="0"/>
            <w:autoSpaceDN w:val="0"/>
            <w:adjustRightInd w:val="0"/>
            <w:spacing w:before="120" w:after="120" w:line="26" w:lineRule="atLeast"/>
            <w:ind w:left="360" w:hanging="360"/>
          </w:pPr>
        </w:pPrChange>
      </w:pPr>
    </w:p>
    <w:p w14:paraId="636BD837" w14:textId="77777777" w:rsidR="00F9134B" w:rsidRPr="00F9134B" w:rsidRDefault="000D6E96">
      <w:pPr>
        <w:pStyle w:val="Prrafodelista"/>
        <w:numPr>
          <w:ilvl w:val="0"/>
          <w:numId w:val="284"/>
        </w:numPr>
        <w:spacing w:after="0"/>
        <w:ind w:left="360"/>
        <w:rPr>
          <w:ins w:id="2398" w:author="Marlik Mariaud" w:date="2016-01-10T16:42:00Z"/>
          <w:rFonts w:ascii="Arial" w:hAnsi="Arial"/>
          <w:color w:val="0000FF"/>
          <w:sz w:val="28"/>
          <w:szCs w:val="28"/>
          <w:rPrChange w:id="2399" w:author="Marlik Mariaud" w:date="2016-01-10T16:43:00Z">
            <w:rPr>
              <w:ins w:id="2400" w:author="Marlik Mariaud" w:date="2016-01-10T16:42:00Z"/>
              <w:color w:val="0000FF"/>
            </w:rPr>
          </w:rPrChange>
        </w:rPr>
        <w:pPrChange w:id="2401" w:author="Marlik Mariaud" w:date="2016-01-10T16:43:00Z">
          <w:pPr>
            <w:spacing w:after="0"/>
          </w:pPr>
        </w:pPrChange>
      </w:pPr>
      <w:r w:rsidRPr="00F9134B">
        <w:rPr>
          <w:rFonts w:ascii="Arial" w:hAnsi="Arial" w:cs="Arial"/>
          <w:sz w:val="28"/>
          <w:szCs w:val="28"/>
          <w:lang w:val="es-ES_tradnl"/>
          <w:rPrChange w:id="2402" w:author="Marlik Mariaud" w:date="2016-01-10T16:43:00Z">
            <w:rPr>
              <w:lang w:val="es-ES_tradnl"/>
            </w:rPr>
          </w:rPrChange>
        </w:rPr>
        <w:t>Discute con tus compañeros y tuasesor cada uno de los dos siguientes razonamientos que se hacen respecto a la pregunta del inciso b.</w:t>
      </w:r>
      <w:ins w:id="2403" w:author="Marlik Mariaud" w:date="2016-01-10T16:42:00Z">
        <w:r w:rsidR="00F9134B" w:rsidRPr="00F9134B">
          <w:rPr>
            <w:rFonts w:ascii="Arial" w:hAnsi="Arial"/>
            <w:color w:val="0000FF"/>
            <w:sz w:val="28"/>
            <w:szCs w:val="28"/>
            <w:rPrChange w:id="2404" w:author="Marlik Mariaud" w:date="2016-01-10T16:43:00Z">
              <w:rPr>
                <w:color w:val="0000FF"/>
              </w:rPr>
            </w:rPrChange>
          </w:rPr>
          <w:t xml:space="preserve"> (campo de escritura; un renglón) </w:t>
        </w:r>
      </w:ins>
    </w:p>
    <w:p w14:paraId="4CD30D93" w14:textId="77777777" w:rsidR="000D6E96" w:rsidRPr="00F9134B" w:rsidRDefault="000D6E96">
      <w:pPr>
        <w:autoSpaceDE w:val="0"/>
        <w:autoSpaceDN w:val="0"/>
        <w:adjustRightInd w:val="0"/>
        <w:spacing w:before="120" w:after="120" w:line="26" w:lineRule="atLeast"/>
        <w:rPr>
          <w:rFonts w:ascii="Arial" w:hAnsi="Arial" w:cs="Arial"/>
          <w:sz w:val="28"/>
          <w:szCs w:val="28"/>
          <w:lang w:val="es-ES_tradnl"/>
          <w:rPrChange w:id="2405" w:author="Marlik Mariaud" w:date="2016-01-10T16:42:00Z">
            <w:rPr>
              <w:lang w:val="es-ES_tradnl"/>
            </w:rPr>
          </w:rPrChange>
        </w:rPr>
        <w:pPrChange w:id="2406" w:author="Marlik Mariaud" w:date="2016-01-10T16:43:00Z">
          <w:pPr>
            <w:pStyle w:val="Prrafodelista"/>
            <w:numPr>
              <w:numId w:val="30"/>
            </w:numPr>
            <w:autoSpaceDE w:val="0"/>
            <w:autoSpaceDN w:val="0"/>
            <w:adjustRightInd w:val="0"/>
            <w:spacing w:before="120" w:after="120" w:line="26" w:lineRule="atLeast"/>
            <w:ind w:left="360" w:hanging="360"/>
          </w:pPr>
        </w:pPrChange>
      </w:pPr>
    </w:p>
    <w:p w14:paraId="3B52AED7" w14:textId="6E0A476B" w:rsidR="00F9134B" w:rsidRPr="00F9134B" w:rsidRDefault="000D6E96">
      <w:pPr>
        <w:pStyle w:val="Prrafodelista"/>
        <w:numPr>
          <w:ilvl w:val="0"/>
          <w:numId w:val="284"/>
        </w:numPr>
        <w:spacing w:after="0"/>
        <w:ind w:left="360"/>
        <w:rPr>
          <w:ins w:id="2407" w:author="Marlik Mariaud" w:date="2016-01-10T16:42:00Z"/>
          <w:rFonts w:ascii="Arial" w:hAnsi="Arial"/>
          <w:color w:val="0000FF"/>
          <w:sz w:val="28"/>
          <w:szCs w:val="28"/>
          <w:rPrChange w:id="2408" w:author="Marlik Mariaud" w:date="2016-01-10T16:43:00Z">
            <w:rPr>
              <w:ins w:id="2409" w:author="Marlik Mariaud" w:date="2016-01-10T16:42:00Z"/>
              <w:color w:val="0000FF"/>
            </w:rPr>
          </w:rPrChange>
        </w:rPr>
        <w:pPrChange w:id="2410" w:author="Marlik Mariaud" w:date="2016-01-10T16:43:00Z">
          <w:pPr>
            <w:spacing w:after="0"/>
          </w:pPr>
        </w:pPrChange>
      </w:pPr>
      <w:r w:rsidRPr="00F9134B">
        <w:rPr>
          <w:rFonts w:ascii="Arial" w:hAnsi="Arial" w:cs="Arial"/>
          <w:sz w:val="28"/>
          <w:szCs w:val="28"/>
          <w:lang w:val="es-ES_tradnl"/>
          <w:rPrChange w:id="2411" w:author="Marlik Mariaud" w:date="2016-01-10T16:43:00Z">
            <w:rPr>
              <w:lang w:val="es-ES_tradnl"/>
            </w:rPr>
          </w:rPrChange>
        </w:rPr>
        <w:t>¿Cuál de los dos razonamientos anteriores es correcto?</w:t>
      </w:r>
      <w:ins w:id="2412" w:author="Marlik Mariaud" w:date="2016-01-10T16:43:00Z">
        <w:r w:rsidR="00F9134B" w:rsidRPr="00F9134B">
          <w:rPr>
            <w:rFonts w:ascii="Arial" w:hAnsi="Arial" w:cs="Arial"/>
            <w:sz w:val="28"/>
            <w:szCs w:val="28"/>
            <w:lang w:val="es-ES_tradnl"/>
            <w:rPrChange w:id="2413" w:author="Marlik Mariaud" w:date="2016-01-10T16:43:00Z">
              <w:rPr>
                <w:lang w:val="es-ES_tradnl"/>
              </w:rPr>
            </w:rPrChange>
          </w:rPr>
          <w:t xml:space="preserve"> </w:t>
        </w:r>
      </w:ins>
      <w:r w:rsidRPr="00F9134B">
        <w:rPr>
          <w:rFonts w:ascii="Arial" w:hAnsi="Arial" w:cs="Arial"/>
          <w:sz w:val="28"/>
          <w:szCs w:val="28"/>
          <w:lang w:val="es-ES_tradnl"/>
          <w:rPrChange w:id="2414" w:author="Marlik Mariaud" w:date="2016-01-10T16:43:00Z">
            <w:rPr>
              <w:lang w:val="es-ES_tradnl"/>
            </w:rPr>
          </w:rPrChange>
        </w:rPr>
        <w:t>¿Por qué?</w:t>
      </w:r>
      <w:ins w:id="2415" w:author="Marlik Mariaud" w:date="2016-01-10T16:42:00Z">
        <w:r w:rsidR="00F9134B" w:rsidRPr="00F9134B">
          <w:rPr>
            <w:rFonts w:ascii="Arial" w:hAnsi="Arial"/>
            <w:color w:val="0000FF"/>
            <w:sz w:val="28"/>
            <w:szCs w:val="28"/>
            <w:rPrChange w:id="2416" w:author="Marlik Mariaud" w:date="2016-01-10T16:43:00Z">
              <w:rPr>
                <w:color w:val="0000FF"/>
              </w:rPr>
            </w:rPrChange>
          </w:rPr>
          <w:t xml:space="preserve"> (campo de escritura; un renglón) </w:t>
        </w:r>
      </w:ins>
    </w:p>
    <w:p w14:paraId="57BCA9C0" w14:textId="77777777" w:rsidR="000D6E96" w:rsidRPr="00F9134B" w:rsidDel="00D9080E" w:rsidRDefault="000D6E96">
      <w:pPr>
        <w:autoSpaceDE w:val="0"/>
        <w:autoSpaceDN w:val="0"/>
        <w:adjustRightInd w:val="0"/>
        <w:spacing w:before="120" w:after="120" w:line="26" w:lineRule="atLeast"/>
        <w:rPr>
          <w:del w:id="2417" w:author="Marlik Mariaud" w:date="2016-01-10T16:48:00Z"/>
          <w:rFonts w:ascii="Arial" w:hAnsi="Arial" w:cs="Arial"/>
          <w:sz w:val="28"/>
          <w:szCs w:val="28"/>
          <w:lang w:val="es-ES_tradnl"/>
          <w:rPrChange w:id="2418" w:author="Marlik Mariaud" w:date="2016-01-10T16:42:00Z">
            <w:rPr>
              <w:del w:id="2419" w:author="Marlik Mariaud" w:date="2016-01-10T16:48:00Z"/>
              <w:lang w:val="es-ES_tradnl"/>
            </w:rPr>
          </w:rPrChange>
        </w:rPr>
        <w:pPrChange w:id="2420" w:author="Marlik Mariaud" w:date="2016-01-10T16:42:00Z">
          <w:pPr>
            <w:pStyle w:val="Prrafodelista"/>
            <w:numPr>
              <w:numId w:val="30"/>
            </w:numPr>
            <w:autoSpaceDE w:val="0"/>
            <w:autoSpaceDN w:val="0"/>
            <w:adjustRightInd w:val="0"/>
            <w:spacing w:before="120" w:after="120" w:line="26" w:lineRule="atLeast"/>
            <w:ind w:left="360" w:hanging="360"/>
          </w:pPr>
        </w:pPrChange>
      </w:pPr>
    </w:p>
    <w:p w14:paraId="7BC9136C" w14:textId="77777777" w:rsidR="000D6E96" w:rsidDel="00BF25E4" w:rsidRDefault="000D6E96" w:rsidP="006908D2">
      <w:pPr>
        <w:widowControl w:val="0"/>
        <w:tabs>
          <w:tab w:val="left" w:pos="709"/>
        </w:tabs>
        <w:autoSpaceDE w:val="0"/>
        <w:autoSpaceDN w:val="0"/>
        <w:adjustRightInd w:val="0"/>
        <w:snapToGrid w:val="0"/>
        <w:spacing w:before="120" w:after="120" w:line="26" w:lineRule="atLeast"/>
        <w:jc w:val="both"/>
        <w:rPr>
          <w:del w:id="2421" w:author="Marlik Mariaud" w:date="2016-01-10T16:44:00Z"/>
          <w:rFonts w:ascii="Arial" w:hAnsi="Arial" w:cs="Arial"/>
          <w:sz w:val="28"/>
          <w:szCs w:val="28"/>
          <w:lang w:val="es-ES_tradnl"/>
        </w:rPr>
      </w:pPr>
    </w:p>
    <w:p w14:paraId="47BD4910" w14:textId="77777777" w:rsidR="00BF25E4" w:rsidRPr="001C0EAD" w:rsidRDefault="00BF25E4" w:rsidP="000D6E96">
      <w:pPr>
        <w:autoSpaceDE w:val="0"/>
        <w:autoSpaceDN w:val="0"/>
        <w:adjustRightInd w:val="0"/>
        <w:spacing w:before="120" w:after="120" w:line="26" w:lineRule="atLeast"/>
        <w:rPr>
          <w:ins w:id="2422" w:author="Marlik Mariaud" w:date="2016-01-10T16:44:00Z"/>
          <w:rFonts w:ascii="Arial" w:hAnsi="Arial" w:cs="Arial"/>
          <w:sz w:val="28"/>
          <w:szCs w:val="28"/>
          <w:lang w:val="es-ES_tradnl"/>
        </w:rPr>
      </w:pPr>
    </w:p>
    <w:p w14:paraId="7CFD25DC" w14:textId="7B123B88" w:rsidR="006908D2" w:rsidRDefault="000D6E96" w:rsidP="006908D2">
      <w:pPr>
        <w:widowControl w:val="0"/>
        <w:tabs>
          <w:tab w:val="left" w:pos="709"/>
        </w:tabs>
        <w:autoSpaceDE w:val="0"/>
        <w:autoSpaceDN w:val="0"/>
        <w:adjustRightInd w:val="0"/>
        <w:snapToGrid w:val="0"/>
        <w:spacing w:before="120" w:after="120" w:line="26" w:lineRule="atLeast"/>
        <w:jc w:val="both"/>
        <w:rPr>
          <w:ins w:id="2423" w:author="Marlik Mariaud" w:date="2016-01-10T13:49:00Z"/>
          <w:rFonts w:ascii="Arial" w:hAnsi="Arial" w:cs="Arial"/>
          <w:b/>
          <w:sz w:val="28"/>
          <w:szCs w:val="28"/>
        </w:rPr>
      </w:pPr>
      <w:del w:id="2424" w:author="Marlik Mariaud" w:date="2016-01-10T16:43:00Z">
        <w:r w:rsidRPr="001C0EAD" w:rsidDel="00BF25E4">
          <w:rPr>
            <w:rFonts w:ascii="Arial" w:hAnsi="Arial" w:cs="Arial"/>
            <w:b/>
            <w:sz w:val="28"/>
            <w:szCs w:val="28"/>
            <w:lang w:val="es-ES_tradnl"/>
          </w:rPr>
          <w:delText xml:space="preserve">Regresa </w:delText>
        </w:r>
        <w:r w:rsidDel="00BF25E4">
          <w:rPr>
            <w:rFonts w:ascii="Arial" w:hAnsi="Arial" w:cs="Arial"/>
            <w:b/>
            <w:sz w:val="28"/>
            <w:szCs w:val="28"/>
            <w:lang w:val="es-ES_tradnl"/>
          </w:rPr>
          <w:delText>a la pista 11.</w:delText>
        </w:r>
      </w:del>
      <w:ins w:id="2425" w:author="Marlik Mariaud" w:date="2016-01-10T13:49:00Z">
        <w:r w:rsidR="006908D2" w:rsidRPr="007700B9">
          <w:rPr>
            <w:rFonts w:ascii="Arial" w:hAnsi="Arial" w:cs="Arial"/>
            <w:b/>
            <w:sz w:val="28"/>
            <w:szCs w:val="28"/>
          </w:rPr>
          <w:t>Escucha el audio que aparece a continuación.</w:t>
        </w:r>
      </w:ins>
    </w:p>
    <w:p w14:paraId="16A26A8D"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2426" w:author="Marlik Mariaud" w:date="2016-01-10T13:49:00Z"/>
          <w:rFonts w:ascii="Arial" w:hAnsi="Arial" w:cs="Arial"/>
          <w:b/>
          <w:sz w:val="28"/>
          <w:szCs w:val="28"/>
        </w:rPr>
      </w:pPr>
    </w:p>
    <w:p w14:paraId="04D8673C" w14:textId="72D18AF6" w:rsidR="006908D2" w:rsidRPr="00D142DA" w:rsidRDefault="006908D2">
      <w:pPr>
        <w:spacing w:after="0"/>
        <w:jc w:val="both"/>
        <w:rPr>
          <w:rFonts w:ascii="Arial" w:hAnsi="Arial"/>
          <w:color w:val="800080"/>
          <w:sz w:val="28"/>
          <w:szCs w:val="28"/>
          <w:rPrChange w:id="2427" w:author="Marlik Mariaud" w:date="2016-01-10T16:44:00Z">
            <w:rPr>
              <w:rFonts w:ascii="Arial" w:eastAsia="Calibri" w:hAnsi="Arial" w:cs="Arial"/>
              <w:b/>
              <w:sz w:val="28"/>
              <w:szCs w:val="28"/>
            </w:rPr>
          </w:rPrChange>
        </w:rPr>
        <w:pPrChange w:id="2428" w:author="Marlik Mariaud" w:date="2016-01-10T16:44:00Z">
          <w:pPr>
            <w:spacing w:after="200" w:line="276" w:lineRule="auto"/>
          </w:pPr>
        </w:pPrChange>
      </w:pPr>
      <w:ins w:id="2429" w:author="Marlik Mariaud" w:date="2016-01-10T13:49:00Z">
        <w:r w:rsidRPr="00D753F4">
          <w:rPr>
            <w:rFonts w:ascii="Arial" w:hAnsi="Arial"/>
            <w:b/>
            <w:color w:val="800080"/>
            <w:sz w:val="28"/>
            <w:szCs w:val="28"/>
          </w:rPr>
          <w:t xml:space="preserve">Audio (insertar pista </w:t>
        </w:r>
        <w:r w:rsidR="00BF25E4">
          <w:rPr>
            <w:rFonts w:ascii="Arial" w:hAnsi="Arial"/>
            <w:b/>
            <w:color w:val="800080"/>
            <w:sz w:val="28"/>
            <w:szCs w:val="28"/>
            <w:highlight w:val="lightGray"/>
          </w:rPr>
          <w:t>11</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D8D5D82" w14:textId="65DC5E8B" w:rsidR="00E31D71" w:rsidRPr="00E31D71" w:rsidDel="00BF25E4"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430" w:author="Marlik Mariaud" w:date="2016-01-10T16:44:00Z"/>
          <w:rFonts w:ascii="Arial" w:eastAsia="Calibri" w:hAnsi="Arial" w:cs="Arial"/>
          <w:b/>
          <w:color w:val="FF6600"/>
          <w:sz w:val="28"/>
          <w:szCs w:val="28"/>
        </w:rPr>
      </w:pPr>
      <w:del w:id="2431" w:author="Marlik Mariaud" w:date="2016-01-10T16:44:00Z">
        <w:r w:rsidRPr="00E31D71" w:rsidDel="00BF25E4">
          <w:rPr>
            <w:rFonts w:ascii="Arial" w:eastAsia="Calibri" w:hAnsi="Arial" w:cs="Arial"/>
            <w:b/>
            <w:color w:val="FF6600"/>
            <w:sz w:val="28"/>
            <w:szCs w:val="28"/>
          </w:rPr>
          <w:delText>Locutor:</w:delText>
        </w:r>
      </w:del>
    </w:p>
    <w:p w14:paraId="23491680" w14:textId="5223F00F" w:rsidR="00E31D71" w:rsidRPr="00E31D71" w:rsidDel="00BF25E4" w:rsidRDefault="00E31D71" w:rsidP="00E31D71">
      <w:pPr>
        <w:spacing w:after="200" w:line="276" w:lineRule="auto"/>
        <w:rPr>
          <w:del w:id="2432" w:author="Marlik Mariaud" w:date="2016-01-10T16:44:00Z"/>
          <w:rFonts w:ascii="Arial" w:eastAsia="Calibri" w:hAnsi="Arial" w:cs="Arial"/>
          <w:b/>
          <w:color w:val="FF6600"/>
          <w:sz w:val="28"/>
          <w:szCs w:val="28"/>
        </w:rPr>
      </w:pPr>
      <w:del w:id="2433" w:author="Marlik Mariaud" w:date="2016-01-10T16:44:00Z">
        <w:r w:rsidRPr="00E31D71" w:rsidDel="00BF25E4">
          <w:rPr>
            <w:rFonts w:ascii="Arial" w:eastAsia="Calibri" w:hAnsi="Arial" w:cs="Arial"/>
            <w:b/>
            <w:color w:val="FF6600"/>
            <w:sz w:val="28"/>
            <w:szCs w:val="28"/>
          </w:rPr>
          <w:delText>Pista 11</w:delText>
        </w:r>
      </w:del>
    </w:p>
    <w:p w14:paraId="45F0F0E9" w14:textId="77777777" w:rsidR="00E31D71" w:rsidRPr="00E31D71" w:rsidRDefault="00E31D71" w:rsidP="00E31D71">
      <w:pPr>
        <w:autoSpaceDE w:val="0"/>
        <w:autoSpaceDN w:val="0"/>
        <w:adjustRightInd w:val="0"/>
        <w:spacing w:after="0" w:line="240" w:lineRule="auto"/>
        <w:jc w:val="both"/>
        <w:rPr>
          <w:rFonts w:ascii="Arial" w:eastAsia="Calibri" w:hAnsi="Arial" w:cs="Arial"/>
          <w:sz w:val="28"/>
          <w:szCs w:val="28"/>
        </w:rPr>
      </w:pPr>
      <w:r w:rsidRPr="00E31D71">
        <w:rPr>
          <w:rFonts w:ascii="Arial" w:eastAsia="Calibri" w:hAnsi="Arial" w:cs="Arial"/>
          <w:sz w:val="28"/>
          <w:szCs w:val="28"/>
        </w:rPr>
        <w:t xml:space="preserve">Para multiplicar números decimales, se realiza la multiplicación en la forma acostumbrada; para colocar el punto decimal, se cuentan tantas cifras decimales como haya en los factores. </w:t>
      </w:r>
    </w:p>
    <w:p w14:paraId="4756EE44" w14:textId="77777777" w:rsidR="00E31D71" w:rsidRPr="00E31D71" w:rsidRDefault="00E31D71" w:rsidP="00E31D71">
      <w:pPr>
        <w:autoSpaceDE w:val="0"/>
        <w:autoSpaceDN w:val="0"/>
        <w:adjustRightInd w:val="0"/>
        <w:spacing w:after="0" w:line="240" w:lineRule="auto"/>
        <w:jc w:val="both"/>
        <w:rPr>
          <w:rFonts w:ascii="Arial" w:eastAsia="Calibri" w:hAnsi="Arial" w:cs="Arial"/>
          <w:sz w:val="28"/>
          <w:szCs w:val="28"/>
        </w:rPr>
      </w:pPr>
    </w:p>
    <w:p w14:paraId="6CFF7573" w14:textId="77777777" w:rsidR="00E31D71" w:rsidRPr="00E31D71" w:rsidRDefault="00E31D71" w:rsidP="00E31D71">
      <w:pPr>
        <w:autoSpaceDE w:val="0"/>
        <w:autoSpaceDN w:val="0"/>
        <w:adjustRightInd w:val="0"/>
        <w:spacing w:after="0" w:line="240" w:lineRule="auto"/>
        <w:jc w:val="both"/>
        <w:rPr>
          <w:rFonts w:ascii="Arial" w:eastAsia="Calibri" w:hAnsi="Arial" w:cs="Arial"/>
          <w:sz w:val="28"/>
          <w:szCs w:val="28"/>
        </w:rPr>
      </w:pPr>
      <w:r w:rsidRPr="00E31D71">
        <w:rPr>
          <w:rFonts w:ascii="Arial" w:eastAsia="Calibri" w:hAnsi="Arial" w:cs="Arial"/>
          <w:sz w:val="28"/>
          <w:szCs w:val="28"/>
        </w:rPr>
        <w:t xml:space="preserve">Para dividir entre un número decimal, se multiplica el dividendo y el divisor por </w:t>
      </w:r>
      <w:r w:rsidRPr="00E31D71">
        <w:rPr>
          <w:rFonts w:ascii="Arial" w:eastAsia="Calibri" w:hAnsi="Arial" w:cs="Arial"/>
          <w:bCs/>
          <w:sz w:val="28"/>
          <w:szCs w:val="28"/>
        </w:rPr>
        <w:t>10</w:t>
      </w:r>
      <w:r w:rsidRPr="00E31D71">
        <w:rPr>
          <w:rFonts w:ascii="Arial" w:eastAsia="Calibri" w:hAnsi="Arial" w:cs="Arial"/>
          <w:sz w:val="28"/>
          <w:szCs w:val="28"/>
        </w:rPr>
        <w:t xml:space="preserve">, </w:t>
      </w:r>
      <w:r w:rsidRPr="00E31D71">
        <w:rPr>
          <w:rFonts w:ascii="Arial" w:eastAsia="Calibri" w:hAnsi="Arial" w:cs="Arial"/>
          <w:bCs/>
          <w:sz w:val="28"/>
          <w:szCs w:val="28"/>
        </w:rPr>
        <w:t>100</w:t>
      </w:r>
      <w:r w:rsidRPr="00E31D71">
        <w:rPr>
          <w:rFonts w:ascii="Arial" w:eastAsia="Calibri" w:hAnsi="Arial" w:cs="Arial"/>
          <w:sz w:val="28"/>
          <w:szCs w:val="28"/>
        </w:rPr>
        <w:t xml:space="preserve">, </w:t>
      </w:r>
      <w:r w:rsidRPr="00E31D71">
        <w:rPr>
          <w:rFonts w:ascii="Arial" w:eastAsia="Calibri" w:hAnsi="Arial" w:cs="Arial"/>
          <w:bCs/>
          <w:sz w:val="28"/>
          <w:szCs w:val="28"/>
        </w:rPr>
        <w:t>1 000</w:t>
      </w:r>
      <w:r w:rsidRPr="00E31D71">
        <w:rPr>
          <w:rFonts w:ascii="Arial" w:eastAsia="Calibri" w:hAnsi="Arial" w:cs="Arial"/>
          <w:sz w:val="28"/>
          <w:szCs w:val="28"/>
        </w:rPr>
        <w:t>, etcétera, tantos ceros como número de cifras decimales tiene el divisor, y se realiza la división en la forma acostumbrada.</w:t>
      </w:r>
    </w:p>
    <w:p w14:paraId="1F49B94F" w14:textId="77777777" w:rsidR="00E31D71" w:rsidRPr="00E31D71" w:rsidRDefault="00E31D71" w:rsidP="00E31D71">
      <w:pPr>
        <w:autoSpaceDE w:val="0"/>
        <w:autoSpaceDN w:val="0"/>
        <w:adjustRightInd w:val="0"/>
        <w:spacing w:after="0" w:line="240" w:lineRule="auto"/>
        <w:jc w:val="both"/>
        <w:rPr>
          <w:rFonts w:ascii="Arial" w:eastAsia="Calibri" w:hAnsi="Arial" w:cs="Arial"/>
          <w:sz w:val="28"/>
          <w:szCs w:val="28"/>
        </w:rPr>
      </w:pPr>
    </w:p>
    <w:p w14:paraId="6A56E157" w14:textId="77777777" w:rsidR="00E31D71" w:rsidRPr="00E31D71" w:rsidRDefault="00E31D71" w:rsidP="00E31D71">
      <w:pPr>
        <w:autoSpaceDE w:val="0"/>
        <w:autoSpaceDN w:val="0"/>
        <w:adjustRightInd w:val="0"/>
        <w:spacing w:after="0" w:line="240" w:lineRule="auto"/>
        <w:jc w:val="both"/>
        <w:rPr>
          <w:rFonts w:ascii="Arial" w:eastAsia="Calibri" w:hAnsi="Arial" w:cs="Arial"/>
          <w:sz w:val="28"/>
          <w:szCs w:val="28"/>
        </w:rPr>
      </w:pPr>
      <w:r w:rsidRPr="00E31D71">
        <w:rPr>
          <w:rFonts w:ascii="Arial" w:eastAsia="Calibri" w:hAnsi="Arial" w:cs="Arial"/>
          <w:sz w:val="28"/>
          <w:szCs w:val="28"/>
        </w:rPr>
        <w:t>La multiplicación de fracciones se realiza multiplicando numerador por numerador y denominador por denominador.</w:t>
      </w:r>
    </w:p>
    <w:p w14:paraId="220FB80D" w14:textId="77777777" w:rsidR="00E31D71" w:rsidRPr="00E31D71" w:rsidRDefault="00E31D71" w:rsidP="00E31D71">
      <w:pPr>
        <w:autoSpaceDE w:val="0"/>
        <w:autoSpaceDN w:val="0"/>
        <w:adjustRightInd w:val="0"/>
        <w:spacing w:after="0" w:line="240" w:lineRule="auto"/>
        <w:jc w:val="both"/>
        <w:rPr>
          <w:rFonts w:ascii="Arial" w:eastAsia="Calibri" w:hAnsi="Arial" w:cs="Arial"/>
          <w:sz w:val="28"/>
          <w:szCs w:val="28"/>
        </w:rPr>
      </w:pPr>
    </w:p>
    <w:p w14:paraId="50147E59" w14:textId="77777777" w:rsidR="00E31D71" w:rsidRPr="00E31D71" w:rsidRDefault="00E31D71" w:rsidP="00E31D71">
      <w:pPr>
        <w:autoSpaceDE w:val="0"/>
        <w:autoSpaceDN w:val="0"/>
        <w:adjustRightInd w:val="0"/>
        <w:spacing w:after="0" w:line="240" w:lineRule="auto"/>
        <w:jc w:val="both"/>
        <w:rPr>
          <w:rFonts w:ascii="Arial" w:eastAsia="Calibri" w:hAnsi="Arial" w:cs="Arial"/>
          <w:sz w:val="28"/>
          <w:szCs w:val="28"/>
        </w:rPr>
      </w:pPr>
      <w:r w:rsidRPr="00E31D71">
        <w:rPr>
          <w:rFonts w:ascii="Arial" w:eastAsia="Calibri" w:hAnsi="Arial" w:cs="Arial"/>
          <w:sz w:val="28"/>
          <w:szCs w:val="28"/>
        </w:rPr>
        <w:t>La división de fracciones se realiza multiplicando en forma cruzada numerador por denominador y denominador por numerador. El primer resultado corresponde al nuevo numerador y el segundo, al denominador.</w:t>
      </w:r>
    </w:p>
    <w:p w14:paraId="3D3FFBF1"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32329BE1" w14:textId="77777777" w:rsidR="00D9080E" w:rsidRPr="00D753F4" w:rsidRDefault="00D9080E" w:rsidP="00D9080E">
      <w:pPr>
        <w:spacing w:after="0"/>
        <w:rPr>
          <w:ins w:id="2434" w:author="Marlik Mariaud" w:date="2016-01-10T16:48:00Z"/>
          <w:rFonts w:ascii="Arial" w:hAnsi="Arial"/>
          <w:b/>
          <w:bCs/>
          <w:color w:val="800080"/>
          <w:sz w:val="28"/>
          <w:szCs w:val="28"/>
        </w:rPr>
      </w:pPr>
      <w:ins w:id="2435" w:author="Marlik Mariaud" w:date="2016-01-10T16:48:00Z">
        <w:r w:rsidRPr="00D753F4">
          <w:rPr>
            <w:rStyle w:val="Textoennegrita"/>
            <w:rFonts w:ascii="Arial" w:hAnsi="Arial"/>
            <w:color w:val="800080"/>
            <w:sz w:val="28"/>
            <w:szCs w:val="28"/>
          </w:rPr>
          <w:t>Texto (poner al lado tb el botón de Conversión a audio)</w:t>
        </w:r>
      </w:ins>
    </w:p>
    <w:p w14:paraId="5AB11DB2"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r w:rsidRPr="002E0078">
        <w:rPr>
          <w:rFonts w:ascii="Arial" w:eastAsia="Calibri" w:hAnsi="Arial" w:cs="Arial"/>
          <w:b/>
          <w:bCs/>
          <w:sz w:val="28"/>
          <w:szCs w:val="28"/>
        </w:rPr>
        <w:t>Para saber más</w:t>
      </w:r>
    </w:p>
    <w:p w14:paraId="57CD2B00" w14:textId="313510EF" w:rsidR="00E31D71" w:rsidRPr="00D9080E" w:rsidRDefault="00E31D71">
      <w:pPr>
        <w:spacing w:after="0" w:line="240" w:lineRule="auto"/>
        <w:rPr>
          <w:rFonts w:ascii="Arial" w:hAnsi="Arial" w:cs="Arial"/>
          <w:sz w:val="28"/>
          <w:szCs w:val="28"/>
          <w:rPrChange w:id="2436" w:author="Marlik Mariaud" w:date="2016-01-10T16:48:00Z">
            <w:rPr>
              <w:rFonts w:ascii="Arial" w:eastAsia="Calibri" w:hAnsi="Arial" w:cs="Arial"/>
              <w:sz w:val="28"/>
              <w:szCs w:val="28"/>
            </w:rPr>
          </w:rPrChange>
        </w:rPr>
        <w:pPrChange w:id="2437" w:author="Marlik Mariaud" w:date="2016-01-10T16:47:00Z">
          <w:pPr>
            <w:autoSpaceDE w:val="0"/>
            <w:autoSpaceDN w:val="0"/>
            <w:adjustRightInd w:val="0"/>
            <w:spacing w:after="0" w:line="240" w:lineRule="auto"/>
          </w:pPr>
        </w:pPrChange>
      </w:pPr>
      <w:r w:rsidRPr="00D9080E">
        <w:rPr>
          <w:rFonts w:ascii="Arial" w:eastAsia="Calibri" w:hAnsi="Arial" w:cs="Arial"/>
          <w:sz w:val="28"/>
          <w:szCs w:val="28"/>
        </w:rPr>
        <w:t xml:space="preserve">Escucha </w:t>
      </w:r>
      <w:ins w:id="2438" w:author="Marlik Mariaud" w:date="2016-01-10T16:47:00Z">
        <w:r w:rsidR="00CC303E" w:rsidRPr="00D9080E">
          <w:rPr>
            <w:rFonts w:ascii="Arial" w:eastAsia="Calibri" w:hAnsi="Arial" w:cs="Arial"/>
            <w:sz w:val="28"/>
            <w:szCs w:val="28"/>
          </w:rPr>
          <w:t>el texto “</w:t>
        </w:r>
        <w:r w:rsidR="00CC303E" w:rsidRPr="00D9080E">
          <w:rPr>
            <w:rFonts w:ascii="Arial" w:hAnsi="Arial" w:cs="Arial"/>
            <w:sz w:val="28"/>
            <w:szCs w:val="28"/>
            <w:rPrChange w:id="2439" w:author="Marlik Mariaud" w:date="2016-01-10T16:48:00Z">
              <w:rPr>
                <w:rFonts w:ascii="Arial" w:hAnsi="Arial" w:cs="Arial"/>
                <w:b/>
                <w:sz w:val="28"/>
                <w:szCs w:val="28"/>
              </w:rPr>
            </w:rPrChange>
          </w:rPr>
          <w:t xml:space="preserve">Las cuentas también cambian”, que proviene </w:t>
        </w:r>
      </w:ins>
      <w:del w:id="2440" w:author="Marlik Mariaud" w:date="2016-01-10T16:47:00Z">
        <w:r w:rsidRPr="00D9080E" w:rsidDel="00CC303E">
          <w:rPr>
            <w:rFonts w:ascii="Arial" w:eastAsia="Calibri" w:hAnsi="Arial" w:cs="Arial"/>
            <w:sz w:val="28"/>
            <w:szCs w:val="28"/>
          </w:rPr>
          <w:delText xml:space="preserve">la </w:delText>
        </w:r>
        <w:r w:rsidRPr="00D9080E" w:rsidDel="00CC303E">
          <w:rPr>
            <w:rFonts w:ascii="Arial" w:eastAsia="Calibri" w:hAnsi="Arial" w:cs="Arial"/>
            <w:color w:val="FF6600"/>
            <w:sz w:val="28"/>
            <w:szCs w:val="28"/>
            <w:rPrChange w:id="2441" w:author="Marlik Mariaud" w:date="2016-01-10T16:48:00Z">
              <w:rPr>
                <w:rFonts w:ascii="Arial" w:eastAsia="Calibri" w:hAnsi="Arial" w:cs="Arial"/>
                <w:b/>
                <w:color w:val="FF6600"/>
                <w:sz w:val="28"/>
                <w:szCs w:val="28"/>
              </w:rPr>
            </w:rPrChange>
          </w:rPr>
          <w:delText>pista 2</w:delText>
        </w:r>
        <w:r w:rsidRPr="00D9080E" w:rsidDel="00CC303E">
          <w:rPr>
            <w:rFonts w:ascii="Arial" w:eastAsia="Calibri" w:hAnsi="Arial" w:cs="Arial"/>
            <w:sz w:val="28"/>
            <w:szCs w:val="28"/>
          </w:rPr>
          <w:delText xml:space="preserve"> </w:delText>
        </w:r>
      </w:del>
      <w:r w:rsidRPr="00D9080E">
        <w:rPr>
          <w:rFonts w:ascii="Arial" w:eastAsia="Calibri" w:hAnsi="Arial" w:cs="Arial"/>
          <w:sz w:val="28"/>
          <w:szCs w:val="28"/>
        </w:rPr>
        <w:t xml:space="preserve">de tu Revista </w:t>
      </w:r>
      <w:r w:rsidRPr="00D9080E">
        <w:rPr>
          <w:rFonts w:ascii="Arial" w:eastAsia="Calibri" w:hAnsi="Arial" w:cs="Arial"/>
          <w:iCs/>
          <w:sz w:val="28"/>
          <w:szCs w:val="28"/>
          <w:rPrChange w:id="2442" w:author="Marlik Mariaud" w:date="2016-01-10T16:48:00Z">
            <w:rPr>
              <w:rFonts w:ascii="Arial" w:eastAsia="Calibri" w:hAnsi="Arial" w:cs="Arial"/>
              <w:b/>
              <w:iCs/>
              <w:sz w:val="28"/>
              <w:szCs w:val="28"/>
            </w:rPr>
          </w:rPrChange>
        </w:rPr>
        <w:t>Lecturas de matemática</w:t>
      </w:r>
      <w:ins w:id="2443" w:author="Marlik Mariaud" w:date="2016-01-10T16:47:00Z">
        <w:r w:rsidR="00CC303E" w:rsidRPr="00D9080E">
          <w:rPr>
            <w:rFonts w:ascii="Arial" w:eastAsia="Calibri" w:hAnsi="Arial" w:cs="Arial"/>
            <w:iCs/>
            <w:sz w:val="28"/>
            <w:szCs w:val="28"/>
            <w:rPrChange w:id="2444" w:author="Marlik Mariaud" w:date="2016-01-10T16:48:00Z">
              <w:rPr>
                <w:rFonts w:ascii="Arial" w:eastAsia="Calibri" w:hAnsi="Arial" w:cs="Arial"/>
                <w:b/>
                <w:iCs/>
                <w:sz w:val="28"/>
                <w:szCs w:val="28"/>
              </w:rPr>
            </w:rPrChange>
          </w:rPr>
          <w:t>s,</w:t>
        </w:r>
      </w:ins>
      <w:del w:id="2445" w:author="Marlik Mariaud" w:date="2016-01-10T16:47:00Z">
        <w:r w:rsidRPr="00D9080E" w:rsidDel="00CC303E">
          <w:rPr>
            <w:rFonts w:ascii="Arial" w:eastAsia="Calibri" w:hAnsi="Arial" w:cs="Arial"/>
            <w:iCs/>
            <w:sz w:val="28"/>
            <w:szCs w:val="28"/>
            <w:rPrChange w:id="2446" w:author="Marlik Mariaud" w:date="2016-01-10T16:48:00Z">
              <w:rPr>
                <w:rFonts w:ascii="Arial" w:eastAsia="Calibri" w:hAnsi="Arial" w:cs="Arial"/>
                <w:b/>
                <w:iCs/>
                <w:sz w:val="28"/>
                <w:szCs w:val="28"/>
              </w:rPr>
            </w:rPrChange>
          </w:rPr>
          <w:delText>s</w:delText>
        </w:r>
      </w:del>
      <w:r w:rsidRPr="00D9080E">
        <w:rPr>
          <w:rFonts w:ascii="Arial" w:eastAsia="Calibri" w:hAnsi="Arial" w:cs="Arial"/>
          <w:sz w:val="28"/>
          <w:szCs w:val="28"/>
        </w:rPr>
        <w:t xml:space="preserve"> y haz lo que se indica:</w:t>
      </w:r>
    </w:p>
    <w:p w14:paraId="066F41BB" w14:textId="77777777" w:rsidR="000D6E96" w:rsidRDefault="000D6E96" w:rsidP="00E31D71">
      <w:pPr>
        <w:autoSpaceDE w:val="0"/>
        <w:autoSpaceDN w:val="0"/>
        <w:adjustRightInd w:val="0"/>
        <w:spacing w:after="0" w:line="240" w:lineRule="auto"/>
        <w:rPr>
          <w:rFonts w:ascii="Arial" w:eastAsia="Calibri" w:hAnsi="Arial" w:cs="Arial"/>
          <w:sz w:val="28"/>
          <w:szCs w:val="28"/>
        </w:rPr>
      </w:pPr>
    </w:p>
    <w:p w14:paraId="08E37479" w14:textId="7B936FB8" w:rsidR="00CC303E" w:rsidRPr="00553531" w:rsidRDefault="00CC303E" w:rsidP="00CC303E">
      <w:pPr>
        <w:spacing w:after="0"/>
        <w:jc w:val="both"/>
        <w:rPr>
          <w:ins w:id="2447" w:author="Marlik Mariaud" w:date="2016-01-10T16:48:00Z"/>
          <w:rFonts w:ascii="Arial" w:hAnsi="Arial"/>
          <w:color w:val="800080"/>
          <w:sz w:val="28"/>
          <w:szCs w:val="28"/>
        </w:rPr>
      </w:pPr>
      <w:ins w:id="2448" w:author="Marlik Mariaud" w:date="2016-01-10T16:48:00Z">
        <w:r w:rsidRPr="00D753F4">
          <w:rPr>
            <w:rFonts w:ascii="Arial" w:hAnsi="Arial"/>
            <w:b/>
            <w:color w:val="800080"/>
            <w:sz w:val="28"/>
            <w:szCs w:val="28"/>
          </w:rPr>
          <w:t xml:space="preserve">Audio (insertar pista </w:t>
        </w:r>
        <w:r>
          <w:rPr>
            <w:rFonts w:ascii="Arial" w:hAnsi="Arial"/>
            <w:b/>
            <w:color w:val="800080"/>
            <w:sz w:val="28"/>
            <w:szCs w:val="28"/>
          </w:rPr>
          <w:t xml:space="preserve">2 de la Revista de matemáticas </w:t>
        </w:r>
        <w:r w:rsidRPr="00D753F4">
          <w:rPr>
            <w:rFonts w:ascii="Arial" w:hAnsi="Arial"/>
            <w:b/>
            <w:color w:val="800080"/>
            <w:sz w:val="28"/>
            <w:szCs w:val="28"/>
          </w:rPr>
          <w:t xml:space="preserve">en audio </w:t>
        </w:r>
        <w:r>
          <w:rPr>
            <w:rFonts w:ascii="Arial" w:hAnsi="Arial"/>
            <w:b/>
            <w:color w:val="800080"/>
            <w:sz w:val="28"/>
            <w:szCs w:val="28"/>
          </w:rPr>
          <w:t>FyP</w:t>
        </w:r>
        <w:r w:rsidRPr="00D753F4">
          <w:rPr>
            <w:rFonts w:ascii="Arial" w:hAnsi="Arial"/>
            <w:b/>
            <w:color w:val="800080"/>
            <w:sz w:val="28"/>
            <w:szCs w:val="28"/>
          </w:rPr>
          <w:t>)</w:t>
        </w:r>
      </w:ins>
    </w:p>
    <w:p w14:paraId="43AA2C1C" w14:textId="2CE0884D" w:rsidR="000D6E96" w:rsidRPr="00EB2E8F" w:rsidDel="00CC303E" w:rsidRDefault="000D6E96" w:rsidP="000D6E96">
      <w:pPr>
        <w:spacing w:after="0" w:line="240" w:lineRule="auto"/>
        <w:rPr>
          <w:del w:id="2449" w:author="Marlik Mariaud" w:date="2016-01-10T16:48:00Z"/>
          <w:rFonts w:ascii="Arial" w:hAnsi="Arial" w:cs="Arial"/>
          <w:color w:val="8496B0" w:themeColor="text2" w:themeTint="99"/>
          <w:sz w:val="28"/>
          <w:szCs w:val="28"/>
        </w:rPr>
      </w:pPr>
      <w:del w:id="2450" w:author="Marlik Mariaud" w:date="2016-01-10T16:48:00Z">
        <w:r w:rsidRPr="00EB2E8F" w:rsidDel="00CC303E">
          <w:rPr>
            <w:rFonts w:ascii="Arial" w:hAnsi="Arial" w:cs="Arial"/>
            <w:b/>
            <w:color w:val="8496B0" w:themeColor="text2" w:themeTint="99"/>
            <w:sz w:val="28"/>
            <w:szCs w:val="28"/>
          </w:rPr>
          <w:delText>Pista 2</w:delText>
        </w:r>
      </w:del>
    </w:p>
    <w:p w14:paraId="726AF9C6" w14:textId="77777777" w:rsidR="000D6E96" w:rsidDel="00CC303E" w:rsidRDefault="000D6E96" w:rsidP="000D6E96">
      <w:pPr>
        <w:spacing w:after="0" w:line="240" w:lineRule="auto"/>
        <w:rPr>
          <w:del w:id="2451" w:author="Marlik Mariaud" w:date="2016-01-10T16:48:00Z"/>
          <w:rFonts w:ascii="Arial" w:hAnsi="Arial" w:cs="Arial"/>
          <w:b/>
          <w:sz w:val="28"/>
          <w:szCs w:val="28"/>
        </w:rPr>
      </w:pPr>
      <w:r w:rsidRPr="00523921">
        <w:rPr>
          <w:rFonts w:ascii="Arial" w:hAnsi="Arial" w:cs="Arial"/>
          <w:b/>
          <w:sz w:val="28"/>
          <w:szCs w:val="28"/>
        </w:rPr>
        <w:t xml:space="preserve">Las cuentas también cambian </w:t>
      </w:r>
    </w:p>
    <w:p w14:paraId="0CFD0556" w14:textId="77777777" w:rsidR="000D6E96" w:rsidRPr="00523921" w:rsidRDefault="000D6E96" w:rsidP="000D6E96">
      <w:pPr>
        <w:spacing w:after="0" w:line="240" w:lineRule="auto"/>
        <w:rPr>
          <w:rFonts w:ascii="Arial" w:hAnsi="Arial" w:cs="Arial"/>
          <w:b/>
          <w:sz w:val="28"/>
          <w:szCs w:val="28"/>
        </w:rPr>
      </w:pPr>
    </w:p>
    <w:p w14:paraId="61C27700" w14:textId="77777777" w:rsidR="000D6E96" w:rsidRDefault="000D6E96">
      <w:pPr>
        <w:spacing w:after="0" w:line="240" w:lineRule="auto"/>
        <w:jc w:val="both"/>
        <w:rPr>
          <w:rFonts w:ascii="Arial" w:hAnsi="Arial" w:cs="Arial"/>
          <w:sz w:val="28"/>
          <w:szCs w:val="28"/>
        </w:rPr>
        <w:pPrChange w:id="2452" w:author="Marlik Mariaud" w:date="2016-01-10T16:48:00Z">
          <w:pPr>
            <w:spacing w:after="0" w:line="240" w:lineRule="auto"/>
          </w:pPr>
        </w:pPrChange>
      </w:pPr>
      <w:r>
        <w:rPr>
          <w:rFonts w:ascii="Arial" w:hAnsi="Arial" w:cs="Arial"/>
          <w:sz w:val="28"/>
          <w:szCs w:val="28"/>
        </w:rPr>
        <w:t xml:space="preserve">¿Cómo le haces </w:t>
      </w:r>
      <w:r w:rsidRPr="005D12BC">
        <w:rPr>
          <w:rFonts w:ascii="Arial" w:hAnsi="Arial" w:cs="Arial"/>
          <w:sz w:val="28"/>
          <w:szCs w:val="28"/>
        </w:rPr>
        <w:t>para sumar o restar, mentalmente? El cálculo mental es tan necesario y común que cada persona desarrolla sus propios métodos para hacerlo. Por ejemplo, para encontrar el resultado de 18 + 37, suman 10 + 30, y a 40 le suman 15, que es el resultado de sumar 8 + 7.</w:t>
      </w:r>
    </w:p>
    <w:p w14:paraId="7C5C3521" w14:textId="77777777" w:rsidR="000D6E96" w:rsidRPr="005D12BC" w:rsidRDefault="000D6E96">
      <w:pPr>
        <w:spacing w:after="0" w:line="240" w:lineRule="auto"/>
        <w:jc w:val="both"/>
        <w:rPr>
          <w:rFonts w:ascii="Arial" w:hAnsi="Arial" w:cs="Arial"/>
          <w:sz w:val="28"/>
          <w:szCs w:val="28"/>
        </w:rPr>
        <w:pPrChange w:id="2453" w:author="Marlik Mariaud" w:date="2016-01-10T16:48:00Z">
          <w:pPr>
            <w:spacing w:after="0" w:line="240" w:lineRule="auto"/>
          </w:pPr>
        </w:pPrChange>
      </w:pPr>
    </w:p>
    <w:p w14:paraId="786F3609" w14:textId="77777777" w:rsidR="000D6E96" w:rsidRDefault="000D6E96">
      <w:pPr>
        <w:autoSpaceDE w:val="0"/>
        <w:autoSpaceDN w:val="0"/>
        <w:adjustRightInd w:val="0"/>
        <w:spacing w:after="0" w:line="240" w:lineRule="auto"/>
        <w:jc w:val="both"/>
        <w:rPr>
          <w:rFonts w:ascii="Arial" w:hAnsi="Arial" w:cs="Arial"/>
          <w:sz w:val="28"/>
          <w:szCs w:val="28"/>
        </w:rPr>
        <w:pPrChange w:id="2454" w:author="Marlik Mariaud" w:date="2016-01-10T16:48:00Z">
          <w:pPr>
            <w:autoSpaceDE w:val="0"/>
            <w:autoSpaceDN w:val="0"/>
            <w:adjustRightInd w:val="0"/>
            <w:spacing w:after="0" w:line="240" w:lineRule="auto"/>
          </w:pPr>
        </w:pPrChange>
      </w:pPr>
      <w:r w:rsidRPr="005D12BC">
        <w:rPr>
          <w:rFonts w:ascii="Arial" w:hAnsi="Arial" w:cs="Arial"/>
          <w:sz w:val="28"/>
          <w:szCs w:val="28"/>
        </w:rPr>
        <w:t>A veces no es necesario conocer el resultado exacto y es más fácil redondear cantidades. Por ejemplo, para sumar 568 + 7</w:t>
      </w:r>
      <w:r>
        <w:rPr>
          <w:rFonts w:ascii="Arial" w:hAnsi="Arial" w:cs="Arial"/>
          <w:sz w:val="28"/>
          <w:szCs w:val="28"/>
        </w:rPr>
        <w:t xml:space="preserve"> </w:t>
      </w:r>
      <w:r w:rsidRPr="005D12BC">
        <w:rPr>
          <w:rFonts w:ascii="Arial" w:hAnsi="Arial" w:cs="Arial"/>
          <w:sz w:val="28"/>
          <w:szCs w:val="28"/>
        </w:rPr>
        <w:t>928, se suma 570 + 7 930 = 8 500, que significa que 568 más 7 928 son 8 500, aproximadamente.</w:t>
      </w:r>
    </w:p>
    <w:p w14:paraId="5D78EBA2" w14:textId="77777777" w:rsidR="000D6E96" w:rsidRPr="005D12BC" w:rsidRDefault="000D6E96">
      <w:pPr>
        <w:autoSpaceDE w:val="0"/>
        <w:autoSpaceDN w:val="0"/>
        <w:adjustRightInd w:val="0"/>
        <w:spacing w:after="0" w:line="240" w:lineRule="auto"/>
        <w:jc w:val="both"/>
        <w:rPr>
          <w:rFonts w:ascii="Arial" w:hAnsi="Arial" w:cs="Arial"/>
          <w:sz w:val="28"/>
          <w:szCs w:val="28"/>
        </w:rPr>
        <w:pPrChange w:id="2455" w:author="Marlik Mariaud" w:date="2016-01-10T16:48:00Z">
          <w:pPr>
            <w:autoSpaceDE w:val="0"/>
            <w:autoSpaceDN w:val="0"/>
            <w:adjustRightInd w:val="0"/>
            <w:spacing w:after="0" w:line="240" w:lineRule="auto"/>
          </w:pPr>
        </w:pPrChange>
      </w:pPr>
    </w:p>
    <w:p w14:paraId="02F48324" w14:textId="77777777" w:rsidR="000D6E96" w:rsidRPr="005D12BC" w:rsidRDefault="000D6E96">
      <w:pPr>
        <w:autoSpaceDE w:val="0"/>
        <w:autoSpaceDN w:val="0"/>
        <w:adjustRightInd w:val="0"/>
        <w:spacing w:after="0" w:line="240" w:lineRule="auto"/>
        <w:jc w:val="both"/>
        <w:rPr>
          <w:rFonts w:ascii="Arial" w:hAnsi="Arial" w:cs="Arial"/>
          <w:sz w:val="28"/>
          <w:szCs w:val="28"/>
        </w:rPr>
        <w:pPrChange w:id="2456" w:author="Marlik Mariaud" w:date="2016-01-10T16:48:00Z">
          <w:pPr>
            <w:autoSpaceDE w:val="0"/>
            <w:autoSpaceDN w:val="0"/>
            <w:adjustRightInd w:val="0"/>
            <w:spacing w:after="0" w:line="240" w:lineRule="auto"/>
          </w:pPr>
        </w:pPrChange>
      </w:pPr>
      <w:r w:rsidRPr="005D12BC">
        <w:rPr>
          <w:rFonts w:ascii="Arial" w:hAnsi="Arial" w:cs="Arial"/>
          <w:sz w:val="28"/>
          <w:szCs w:val="28"/>
        </w:rPr>
        <w:t xml:space="preserve">También hay formas de multiplicar mentalmente. Por ejemplo, para </w:t>
      </w:r>
      <w:r>
        <w:rPr>
          <w:rFonts w:ascii="Arial" w:hAnsi="Arial" w:cs="Arial"/>
          <w:sz w:val="28"/>
          <w:szCs w:val="28"/>
        </w:rPr>
        <w:t>saber cuánto hay que pagar por cinco</w:t>
      </w:r>
      <w:r w:rsidRPr="005D12BC">
        <w:rPr>
          <w:rFonts w:ascii="Arial" w:hAnsi="Arial" w:cs="Arial"/>
          <w:sz w:val="28"/>
          <w:szCs w:val="28"/>
        </w:rPr>
        <w:t xml:space="preserve"> boletos de $</w:t>
      </w:r>
      <w:r>
        <w:rPr>
          <w:rFonts w:ascii="Arial" w:hAnsi="Arial" w:cs="Arial"/>
          <w:sz w:val="28"/>
          <w:szCs w:val="28"/>
        </w:rPr>
        <w:t xml:space="preserve"> </w:t>
      </w:r>
      <w:r w:rsidRPr="005D12BC">
        <w:rPr>
          <w:rFonts w:ascii="Arial" w:hAnsi="Arial" w:cs="Arial"/>
          <w:sz w:val="28"/>
          <w:szCs w:val="28"/>
        </w:rPr>
        <w:t>36.00 cada uno, se puede sumar 36 + 36 = 72; después, sumar 72 + 72 = 144 y luego, 144 + 36 = 180</w:t>
      </w:r>
      <w:r>
        <w:rPr>
          <w:rFonts w:ascii="Arial" w:hAnsi="Arial" w:cs="Arial"/>
          <w:sz w:val="28"/>
          <w:szCs w:val="28"/>
        </w:rPr>
        <w:t>.</w:t>
      </w:r>
    </w:p>
    <w:p w14:paraId="7957B505" w14:textId="77777777" w:rsidR="000D6E96" w:rsidRPr="005D12BC" w:rsidRDefault="000D6E96">
      <w:pPr>
        <w:autoSpaceDE w:val="0"/>
        <w:autoSpaceDN w:val="0"/>
        <w:adjustRightInd w:val="0"/>
        <w:spacing w:after="0" w:line="240" w:lineRule="auto"/>
        <w:jc w:val="both"/>
        <w:rPr>
          <w:rFonts w:ascii="Arial" w:hAnsi="Arial" w:cs="Arial"/>
          <w:sz w:val="28"/>
          <w:szCs w:val="28"/>
        </w:rPr>
        <w:pPrChange w:id="2457" w:author="Marlik Mariaud" w:date="2016-01-10T16:48:00Z">
          <w:pPr>
            <w:autoSpaceDE w:val="0"/>
            <w:autoSpaceDN w:val="0"/>
            <w:adjustRightInd w:val="0"/>
            <w:spacing w:after="0" w:line="240" w:lineRule="auto"/>
          </w:pPr>
        </w:pPrChange>
      </w:pPr>
    </w:p>
    <w:p w14:paraId="34C882D2" w14:textId="77777777" w:rsidR="000D6E96" w:rsidRDefault="000D6E96">
      <w:pPr>
        <w:autoSpaceDE w:val="0"/>
        <w:autoSpaceDN w:val="0"/>
        <w:adjustRightInd w:val="0"/>
        <w:spacing w:after="0" w:line="240" w:lineRule="auto"/>
        <w:jc w:val="both"/>
        <w:rPr>
          <w:rFonts w:ascii="Arial" w:hAnsi="Arial" w:cs="Arial"/>
          <w:sz w:val="28"/>
          <w:szCs w:val="28"/>
        </w:rPr>
        <w:pPrChange w:id="2458" w:author="Marlik Mariaud" w:date="2016-01-10T16:48:00Z">
          <w:pPr>
            <w:autoSpaceDE w:val="0"/>
            <w:autoSpaceDN w:val="0"/>
            <w:adjustRightInd w:val="0"/>
            <w:spacing w:after="0" w:line="240" w:lineRule="auto"/>
          </w:pPr>
        </w:pPrChange>
      </w:pPr>
      <w:r w:rsidRPr="005D12BC">
        <w:rPr>
          <w:rFonts w:ascii="Arial" w:hAnsi="Arial" w:cs="Arial"/>
          <w:sz w:val="28"/>
          <w:szCs w:val="28"/>
        </w:rPr>
        <w:t>Seguramente, aunque sabe</w:t>
      </w:r>
      <w:r>
        <w:rPr>
          <w:rFonts w:ascii="Arial" w:hAnsi="Arial" w:cs="Arial"/>
          <w:sz w:val="28"/>
          <w:szCs w:val="28"/>
        </w:rPr>
        <w:t>s</w:t>
      </w:r>
      <w:r w:rsidRPr="005D12BC">
        <w:rPr>
          <w:rFonts w:ascii="Arial" w:hAnsi="Arial" w:cs="Arial"/>
          <w:sz w:val="28"/>
          <w:szCs w:val="28"/>
        </w:rPr>
        <w:t xml:space="preserve"> cómo sumar, restar, multiplicar y dividir utilizando lápiz y papel o calculadora, tiene</w:t>
      </w:r>
      <w:r>
        <w:rPr>
          <w:rFonts w:ascii="Arial" w:hAnsi="Arial" w:cs="Arial"/>
          <w:sz w:val="28"/>
          <w:szCs w:val="28"/>
        </w:rPr>
        <w:t>s</w:t>
      </w:r>
      <w:r w:rsidRPr="005D12BC">
        <w:rPr>
          <w:rFonts w:ascii="Arial" w:hAnsi="Arial" w:cs="Arial"/>
          <w:sz w:val="28"/>
          <w:szCs w:val="28"/>
        </w:rPr>
        <w:t xml:space="preserve"> </w:t>
      </w:r>
      <w:r>
        <w:rPr>
          <w:rFonts w:ascii="Arial" w:hAnsi="Arial" w:cs="Arial"/>
          <w:sz w:val="28"/>
          <w:szCs w:val="28"/>
        </w:rPr>
        <w:t>tus propias estrategias</w:t>
      </w:r>
      <w:r w:rsidRPr="005D12BC">
        <w:rPr>
          <w:rFonts w:ascii="Arial" w:hAnsi="Arial" w:cs="Arial"/>
          <w:sz w:val="28"/>
          <w:szCs w:val="28"/>
        </w:rPr>
        <w:t xml:space="preserve"> para hacer cuentas mentalmente.</w:t>
      </w:r>
    </w:p>
    <w:p w14:paraId="0B4F8264" w14:textId="77777777" w:rsidR="000D6E96" w:rsidRPr="005D12BC" w:rsidRDefault="000D6E96">
      <w:pPr>
        <w:autoSpaceDE w:val="0"/>
        <w:autoSpaceDN w:val="0"/>
        <w:adjustRightInd w:val="0"/>
        <w:spacing w:after="0" w:line="240" w:lineRule="auto"/>
        <w:jc w:val="both"/>
        <w:rPr>
          <w:rFonts w:ascii="Arial" w:hAnsi="Arial" w:cs="Arial"/>
          <w:sz w:val="28"/>
          <w:szCs w:val="28"/>
        </w:rPr>
        <w:pPrChange w:id="2459" w:author="Marlik Mariaud" w:date="2016-01-10T16:48:00Z">
          <w:pPr>
            <w:autoSpaceDE w:val="0"/>
            <w:autoSpaceDN w:val="0"/>
            <w:adjustRightInd w:val="0"/>
            <w:spacing w:after="0" w:line="240" w:lineRule="auto"/>
          </w:pPr>
        </w:pPrChange>
      </w:pPr>
    </w:p>
    <w:p w14:paraId="0449F07A" w14:textId="77777777" w:rsidR="000D6E96" w:rsidRPr="00056CA7" w:rsidRDefault="000D6E96">
      <w:pPr>
        <w:pStyle w:val="Prrafodelista"/>
        <w:numPr>
          <w:ilvl w:val="0"/>
          <w:numId w:val="31"/>
        </w:numPr>
        <w:autoSpaceDE w:val="0"/>
        <w:autoSpaceDN w:val="0"/>
        <w:adjustRightInd w:val="0"/>
        <w:spacing w:after="0" w:line="240" w:lineRule="auto"/>
        <w:jc w:val="both"/>
        <w:rPr>
          <w:rFonts w:ascii="Arial" w:hAnsi="Arial" w:cs="Arial"/>
          <w:sz w:val="28"/>
          <w:szCs w:val="28"/>
        </w:rPr>
        <w:pPrChange w:id="2460" w:author="Marlik Mariaud" w:date="2016-01-10T16:48:00Z">
          <w:pPr>
            <w:pStyle w:val="Prrafodelista"/>
            <w:numPr>
              <w:numId w:val="31"/>
            </w:numPr>
            <w:autoSpaceDE w:val="0"/>
            <w:autoSpaceDN w:val="0"/>
            <w:adjustRightInd w:val="0"/>
            <w:spacing w:after="0" w:line="240" w:lineRule="auto"/>
            <w:ind w:left="360" w:hanging="360"/>
          </w:pPr>
        </w:pPrChange>
      </w:pPr>
      <w:r w:rsidRPr="00056CA7">
        <w:rPr>
          <w:rFonts w:ascii="Arial" w:hAnsi="Arial" w:cs="Arial"/>
          <w:sz w:val="28"/>
          <w:szCs w:val="28"/>
        </w:rPr>
        <w:t>¿Hace cuánto tiempo a</w:t>
      </w:r>
      <w:r>
        <w:rPr>
          <w:rFonts w:ascii="Arial" w:hAnsi="Arial" w:cs="Arial"/>
          <w:sz w:val="28"/>
          <w:szCs w:val="28"/>
        </w:rPr>
        <w:t>prendiste</w:t>
      </w:r>
      <w:r w:rsidRPr="00056CA7">
        <w:rPr>
          <w:rFonts w:ascii="Arial" w:hAnsi="Arial" w:cs="Arial"/>
          <w:sz w:val="28"/>
          <w:szCs w:val="28"/>
        </w:rPr>
        <w:t xml:space="preserve"> a sumar, restar, multiplicar o dividir?</w:t>
      </w:r>
    </w:p>
    <w:p w14:paraId="239B2A00" w14:textId="77777777" w:rsidR="000D6E96" w:rsidRPr="00056CA7" w:rsidRDefault="000D6E96">
      <w:pPr>
        <w:pStyle w:val="Prrafodelista"/>
        <w:numPr>
          <w:ilvl w:val="0"/>
          <w:numId w:val="31"/>
        </w:numPr>
        <w:autoSpaceDE w:val="0"/>
        <w:autoSpaceDN w:val="0"/>
        <w:adjustRightInd w:val="0"/>
        <w:spacing w:after="0" w:line="240" w:lineRule="auto"/>
        <w:jc w:val="both"/>
        <w:rPr>
          <w:rFonts w:ascii="Arial" w:hAnsi="Arial" w:cs="Arial"/>
          <w:sz w:val="28"/>
          <w:szCs w:val="28"/>
        </w:rPr>
        <w:pPrChange w:id="2461" w:author="Marlik Mariaud" w:date="2016-01-10T16:48:00Z">
          <w:pPr>
            <w:pStyle w:val="Prrafodelista"/>
            <w:numPr>
              <w:numId w:val="31"/>
            </w:numPr>
            <w:autoSpaceDE w:val="0"/>
            <w:autoSpaceDN w:val="0"/>
            <w:adjustRightInd w:val="0"/>
            <w:spacing w:after="0" w:line="240" w:lineRule="auto"/>
            <w:ind w:left="360" w:hanging="360"/>
          </w:pPr>
        </w:pPrChange>
      </w:pPr>
      <w:r w:rsidRPr="00056CA7">
        <w:rPr>
          <w:rFonts w:ascii="Arial" w:hAnsi="Arial" w:cs="Arial"/>
          <w:sz w:val="28"/>
          <w:szCs w:val="28"/>
        </w:rPr>
        <w:t>¿</w:t>
      </w:r>
      <w:r>
        <w:rPr>
          <w:rFonts w:ascii="Arial" w:hAnsi="Arial" w:cs="Arial"/>
          <w:sz w:val="28"/>
          <w:szCs w:val="28"/>
        </w:rPr>
        <w:t>Te</w:t>
      </w:r>
      <w:r w:rsidRPr="00056CA7">
        <w:rPr>
          <w:rFonts w:ascii="Arial" w:hAnsi="Arial" w:cs="Arial"/>
          <w:sz w:val="28"/>
          <w:szCs w:val="28"/>
        </w:rPr>
        <w:t xml:space="preserve"> parece que los procedimientos para realizar operaciones son naturales?</w:t>
      </w:r>
    </w:p>
    <w:p w14:paraId="12A705E3" w14:textId="77777777" w:rsidR="000D6E96" w:rsidRPr="00056CA7" w:rsidRDefault="000D6E96">
      <w:pPr>
        <w:pStyle w:val="Prrafodelista"/>
        <w:numPr>
          <w:ilvl w:val="0"/>
          <w:numId w:val="31"/>
        </w:numPr>
        <w:autoSpaceDE w:val="0"/>
        <w:autoSpaceDN w:val="0"/>
        <w:adjustRightInd w:val="0"/>
        <w:spacing w:after="0" w:line="240" w:lineRule="auto"/>
        <w:jc w:val="both"/>
        <w:rPr>
          <w:rFonts w:ascii="Arial" w:hAnsi="Arial" w:cs="Arial"/>
          <w:sz w:val="28"/>
          <w:szCs w:val="28"/>
        </w:rPr>
        <w:pPrChange w:id="2462" w:author="Marlik Mariaud" w:date="2016-01-10T16:48:00Z">
          <w:pPr>
            <w:pStyle w:val="Prrafodelista"/>
            <w:numPr>
              <w:numId w:val="31"/>
            </w:numPr>
            <w:autoSpaceDE w:val="0"/>
            <w:autoSpaceDN w:val="0"/>
            <w:adjustRightInd w:val="0"/>
            <w:spacing w:after="0" w:line="240" w:lineRule="auto"/>
            <w:ind w:left="360" w:hanging="360"/>
          </w:pPr>
        </w:pPrChange>
      </w:pPr>
      <w:r>
        <w:rPr>
          <w:rFonts w:ascii="Arial" w:hAnsi="Arial" w:cs="Arial"/>
          <w:sz w:val="28"/>
          <w:szCs w:val="28"/>
        </w:rPr>
        <w:t xml:space="preserve">¿Sabías </w:t>
      </w:r>
      <w:r w:rsidRPr="00056CA7">
        <w:rPr>
          <w:rFonts w:ascii="Arial" w:hAnsi="Arial" w:cs="Arial"/>
          <w:sz w:val="28"/>
          <w:szCs w:val="28"/>
        </w:rPr>
        <w:t xml:space="preserve">que a tales procedimientos se les llama </w:t>
      </w:r>
      <w:r w:rsidRPr="00056CA7">
        <w:rPr>
          <w:rFonts w:ascii="Arial" w:hAnsi="Arial" w:cs="Arial"/>
          <w:b/>
          <w:sz w:val="28"/>
          <w:szCs w:val="28"/>
        </w:rPr>
        <w:t>algoritmos</w:t>
      </w:r>
      <w:r w:rsidRPr="00056CA7">
        <w:rPr>
          <w:rFonts w:ascii="Arial" w:hAnsi="Arial" w:cs="Arial"/>
          <w:sz w:val="28"/>
          <w:szCs w:val="28"/>
        </w:rPr>
        <w:t>?</w:t>
      </w:r>
    </w:p>
    <w:p w14:paraId="2C999EAC" w14:textId="77777777" w:rsidR="000D6E96" w:rsidRDefault="000D6E96">
      <w:pPr>
        <w:pStyle w:val="Prrafodelista"/>
        <w:numPr>
          <w:ilvl w:val="0"/>
          <w:numId w:val="31"/>
        </w:numPr>
        <w:autoSpaceDE w:val="0"/>
        <w:autoSpaceDN w:val="0"/>
        <w:adjustRightInd w:val="0"/>
        <w:spacing w:after="0" w:line="240" w:lineRule="auto"/>
        <w:jc w:val="both"/>
        <w:rPr>
          <w:rFonts w:ascii="Arial" w:hAnsi="Arial" w:cs="Arial"/>
          <w:sz w:val="28"/>
          <w:szCs w:val="28"/>
        </w:rPr>
        <w:pPrChange w:id="2463" w:author="Marlik Mariaud" w:date="2016-01-10T16:48:00Z">
          <w:pPr>
            <w:pStyle w:val="Prrafodelista"/>
            <w:numPr>
              <w:numId w:val="31"/>
            </w:numPr>
            <w:autoSpaceDE w:val="0"/>
            <w:autoSpaceDN w:val="0"/>
            <w:adjustRightInd w:val="0"/>
            <w:spacing w:after="0" w:line="240" w:lineRule="auto"/>
            <w:ind w:left="360" w:hanging="360"/>
          </w:pPr>
        </w:pPrChange>
      </w:pPr>
      <w:r w:rsidRPr="00056CA7">
        <w:rPr>
          <w:rFonts w:ascii="Arial" w:hAnsi="Arial" w:cs="Arial"/>
          <w:sz w:val="28"/>
          <w:szCs w:val="28"/>
        </w:rPr>
        <w:t xml:space="preserve">Actualmente, en la escuela aprendemos métodos o procedimientos muy estructurados para hacer sumas, restas, multiplicaciones y divisiones empleando números decimales; esto no fue siempre así, y el estudio de la historia ha demostrado </w:t>
      </w:r>
      <w:r>
        <w:rPr>
          <w:rFonts w:ascii="Arial" w:hAnsi="Arial" w:cs="Arial"/>
          <w:sz w:val="28"/>
          <w:szCs w:val="28"/>
        </w:rPr>
        <w:t>que el conocimiento se construye poco a poco</w:t>
      </w:r>
      <w:r w:rsidRPr="00056CA7">
        <w:rPr>
          <w:rFonts w:ascii="Arial" w:hAnsi="Arial" w:cs="Arial"/>
          <w:sz w:val="28"/>
          <w:szCs w:val="28"/>
        </w:rPr>
        <w:t>.</w:t>
      </w:r>
    </w:p>
    <w:p w14:paraId="1C68F1B8" w14:textId="77777777" w:rsidR="000D6E96" w:rsidRDefault="000D6E96">
      <w:pPr>
        <w:pStyle w:val="Prrafodelista"/>
        <w:autoSpaceDE w:val="0"/>
        <w:autoSpaceDN w:val="0"/>
        <w:adjustRightInd w:val="0"/>
        <w:spacing w:after="0" w:line="240" w:lineRule="auto"/>
        <w:ind w:left="360"/>
        <w:jc w:val="both"/>
        <w:rPr>
          <w:rFonts w:ascii="Arial" w:hAnsi="Arial" w:cs="Arial"/>
          <w:sz w:val="28"/>
          <w:szCs w:val="28"/>
        </w:rPr>
        <w:pPrChange w:id="2464" w:author="Marlik Mariaud" w:date="2016-01-10T16:48:00Z">
          <w:pPr>
            <w:pStyle w:val="Prrafodelista"/>
            <w:autoSpaceDE w:val="0"/>
            <w:autoSpaceDN w:val="0"/>
            <w:adjustRightInd w:val="0"/>
            <w:spacing w:after="0" w:line="240" w:lineRule="auto"/>
            <w:ind w:left="360"/>
          </w:pPr>
        </w:pPrChange>
      </w:pPr>
    </w:p>
    <w:p w14:paraId="010DF365" w14:textId="77777777" w:rsidR="000D6E96" w:rsidRPr="005D12BC" w:rsidRDefault="000D6E96">
      <w:pPr>
        <w:autoSpaceDE w:val="0"/>
        <w:autoSpaceDN w:val="0"/>
        <w:adjustRightInd w:val="0"/>
        <w:spacing w:after="0" w:line="240" w:lineRule="auto"/>
        <w:jc w:val="both"/>
        <w:rPr>
          <w:rFonts w:ascii="Arial" w:hAnsi="Arial" w:cs="Arial"/>
          <w:sz w:val="28"/>
          <w:szCs w:val="28"/>
        </w:rPr>
        <w:pPrChange w:id="2465" w:author="Marlik Mariaud" w:date="2016-01-10T16:48:00Z">
          <w:pPr>
            <w:autoSpaceDE w:val="0"/>
            <w:autoSpaceDN w:val="0"/>
            <w:adjustRightInd w:val="0"/>
            <w:spacing w:after="0" w:line="240" w:lineRule="auto"/>
          </w:pPr>
        </w:pPrChange>
      </w:pPr>
      <w:r>
        <w:rPr>
          <w:rFonts w:ascii="Arial" w:hAnsi="Arial" w:cs="Arial"/>
          <w:sz w:val="28"/>
          <w:szCs w:val="28"/>
        </w:rPr>
        <w:t>Por ejemplo, p</w:t>
      </w:r>
      <w:r w:rsidRPr="005D12BC">
        <w:rPr>
          <w:rFonts w:ascii="Arial" w:hAnsi="Arial" w:cs="Arial"/>
          <w:sz w:val="28"/>
          <w:szCs w:val="28"/>
        </w:rPr>
        <w:t xml:space="preserve">ara restar “sin pedir prestado” se ha utilizado un procedimiento llamado </w:t>
      </w:r>
      <w:r w:rsidRPr="005D12BC">
        <w:rPr>
          <w:rFonts w:ascii="Arial" w:hAnsi="Arial" w:cs="Arial"/>
          <w:i/>
          <w:iCs/>
          <w:sz w:val="28"/>
          <w:szCs w:val="28"/>
        </w:rPr>
        <w:t>algoritmo de Columbia</w:t>
      </w:r>
      <w:r w:rsidRPr="005D12BC">
        <w:rPr>
          <w:rFonts w:ascii="Arial" w:hAnsi="Arial" w:cs="Arial"/>
          <w:sz w:val="28"/>
          <w:szCs w:val="28"/>
        </w:rPr>
        <w:t xml:space="preserve">; mientras que para multiplicar existe el </w:t>
      </w:r>
      <w:r w:rsidRPr="005D12BC">
        <w:rPr>
          <w:rFonts w:ascii="Arial" w:hAnsi="Arial" w:cs="Arial"/>
          <w:i/>
          <w:iCs/>
          <w:sz w:val="28"/>
          <w:szCs w:val="28"/>
        </w:rPr>
        <w:t>método gelosía</w:t>
      </w:r>
      <w:r w:rsidRPr="005D12BC">
        <w:rPr>
          <w:rFonts w:ascii="Arial" w:hAnsi="Arial" w:cs="Arial"/>
          <w:sz w:val="28"/>
          <w:szCs w:val="28"/>
        </w:rPr>
        <w:t>, el cual permite multiplicar aisladamente cifra por cifra.</w:t>
      </w:r>
    </w:p>
    <w:p w14:paraId="0F3F0B1D" w14:textId="77777777" w:rsidR="000D6E96" w:rsidRDefault="000D6E96">
      <w:pPr>
        <w:autoSpaceDE w:val="0"/>
        <w:autoSpaceDN w:val="0"/>
        <w:adjustRightInd w:val="0"/>
        <w:spacing w:after="0" w:line="240" w:lineRule="auto"/>
        <w:jc w:val="both"/>
        <w:rPr>
          <w:rFonts w:ascii="Arial" w:hAnsi="Arial" w:cs="Arial"/>
          <w:sz w:val="28"/>
          <w:szCs w:val="28"/>
        </w:rPr>
        <w:pPrChange w:id="2466" w:author="Marlik Mariaud" w:date="2016-01-10T16:48:00Z">
          <w:pPr>
            <w:autoSpaceDE w:val="0"/>
            <w:autoSpaceDN w:val="0"/>
            <w:adjustRightInd w:val="0"/>
            <w:spacing w:after="0" w:line="240" w:lineRule="auto"/>
          </w:pPr>
        </w:pPrChange>
      </w:pPr>
      <w:r w:rsidRPr="005D12BC">
        <w:rPr>
          <w:rFonts w:ascii="Arial" w:hAnsi="Arial" w:cs="Arial"/>
          <w:sz w:val="28"/>
          <w:szCs w:val="28"/>
        </w:rPr>
        <w:t>Además de los anteriores, han existido otros métodos para realizar operaciones básicas; pero la división siempre ha sido la más difícil de las operaciones básicas, por lo que algunos procedimientos para dividir han resultado más complicados que otros.</w:t>
      </w:r>
    </w:p>
    <w:p w14:paraId="009A0B77" w14:textId="77777777" w:rsidR="000D6E96" w:rsidRPr="005D12BC" w:rsidRDefault="000D6E96">
      <w:pPr>
        <w:autoSpaceDE w:val="0"/>
        <w:autoSpaceDN w:val="0"/>
        <w:adjustRightInd w:val="0"/>
        <w:spacing w:after="0" w:line="240" w:lineRule="auto"/>
        <w:jc w:val="both"/>
        <w:rPr>
          <w:rFonts w:ascii="Arial" w:hAnsi="Arial" w:cs="Arial"/>
          <w:sz w:val="28"/>
          <w:szCs w:val="28"/>
        </w:rPr>
        <w:pPrChange w:id="2467" w:author="Marlik Mariaud" w:date="2016-01-10T16:48:00Z">
          <w:pPr>
            <w:autoSpaceDE w:val="0"/>
            <w:autoSpaceDN w:val="0"/>
            <w:adjustRightInd w:val="0"/>
            <w:spacing w:after="0" w:line="240" w:lineRule="auto"/>
          </w:pPr>
        </w:pPrChange>
      </w:pPr>
    </w:p>
    <w:p w14:paraId="7F2BED65" w14:textId="30B68E7D" w:rsidR="000D6E96" w:rsidRPr="00E31D71" w:rsidRDefault="000D6E96">
      <w:pPr>
        <w:autoSpaceDE w:val="0"/>
        <w:autoSpaceDN w:val="0"/>
        <w:adjustRightInd w:val="0"/>
        <w:spacing w:after="0" w:line="240" w:lineRule="auto"/>
        <w:jc w:val="both"/>
        <w:rPr>
          <w:rFonts w:ascii="Arial" w:eastAsia="Calibri" w:hAnsi="Arial" w:cs="Arial"/>
          <w:sz w:val="28"/>
          <w:szCs w:val="28"/>
        </w:rPr>
        <w:pPrChange w:id="2468" w:author="Marlik Mariaud" w:date="2016-01-10T16:48:00Z">
          <w:pPr>
            <w:autoSpaceDE w:val="0"/>
            <w:autoSpaceDN w:val="0"/>
            <w:adjustRightInd w:val="0"/>
            <w:spacing w:after="0" w:line="240" w:lineRule="auto"/>
          </w:pPr>
        </w:pPrChange>
      </w:pPr>
      <w:r>
        <w:rPr>
          <w:rFonts w:ascii="Arial" w:hAnsi="Arial" w:cs="Arial"/>
          <w:sz w:val="28"/>
          <w:szCs w:val="28"/>
        </w:rPr>
        <w:t>Como puedes notar</w:t>
      </w:r>
      <w:r w:rsidRPr="005D12BC">
        <w:rPr>
          <w:rFonts w:ascii="Arial" w:hAnsi="Arial" w:cs="Arial"/>
          <w:sz w:val="28"/>
          <w:szCs w:val="28"/>
        </w:rPr>
        <w:t xml:space="preserve">, hasta los algoritmos han cambiado; seguramente </w:t>
      </w:r>
      <w:r>
        <w:rPr>
          <w:rFonts w:ascii="Arial" w:hAnsi="Arial" w:cs="Arial"/>
          <w:sz w:val="28"/>
          <w:szCs w:val="28"/>
        </w:rPr>
        <w:t xml:space="preserve">tú </w:t>
      </w:r>
      <w:r w:rsidRPr="005D12BC">
        <w:rPr>
          <w:rFonts w:ascii="Arial" w:hAnsi="Arial" w:cs="Arial"/>
          <w:sz w:val="28"/>
          <w:szCs w:val="28"/>
        </w:rPr>
        <w:t>conoce</w:t>
      </w:r>
      <w:r>
        <w:rPr>
          <w:rFonts w:ascii="Arial" w:hAnsi="Arial" w:cs="Arial"/>
          <w:sz w:val="28"/>
          <w:szCs w:val="28"/>
        </w:rPr>
        <w:t>s</w:t>
      </w:r>
      <w:r w:rsidRPr="005D12BC">
        <w:rPr>
          <w:rFonts w:ascii="Arial" w:hAnsi="Arial" w:cs="Arial"/>
          <w:sz w:val="28"/>
          <w:szCs w:val="28"/>
        </w:rPr>
        <w:t xml:space="preserve"> algunas maneras para resolver operaciones básicas diferentes a las qu</w:t>
      </w:r>
      <w:r>
        <w:rPr>
          <w:rFonts w:ascii="Arial" w:hAnsi="Arial" w:cs="Arial"/>
          <w:sz w:val="28"/>
          <w:szCs w:val="28"/>
        </w:rPr>
        <w:t>e ha aprendido en la escuela o</w:t>
      </w:r>
      <w:r w:rsidRPr="005D12BC">
        <w:rPr>
          <w:rFonts w:ascii="Arial" w:hAnsi="Arial" w:cs="Arial"/>
          <w:sz w:val="28"/>
          <w:szCs w:val="28"/>
        </w:rPr>
        <w:t xml:space="preserve"> en el INEA.</w:t>
      </w:r>
    </w:p>
    <w:p w14:paraId="74F78A12"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469" w:author="Marlik Mariaud" w:date="2016-01-10T16:48:00Z">
          <w:pPr>
            <w:autoSpaceDE w:val="0"/>
            <w:autoSpaceDN w:val="0"/>
            <w:adjustRightInd w:val="0"/>
            <w:spacing w:after="0" w:line="240" w:lineRule="auto"/>
          </w:pPr>
        </w:pPrChange>
      </w:pPr>
    </w:p>
    <w:p w14:paraId="5778C408" w14:textId="77777777" w:rsidR="00E31D71" w:rsidRPr="00E31D71" w:rsidRDefault="00E31D71">
      <w:pPr>
        <w:numPr>
          <w:ilvl w:val="0"/>
          <w:numId w:val="5"/>
        </w:numPr>
        <w:autoSpaceDE w:val="0"/>
        <w:autoSpaceDN w:val="0"/>
        <w:adjustRightInd w:val="0"/>
        <w:spacing w:after="0" w:line="240" w:lineRule="auto"/>
        <w:contextualSpacing/>
        <w:jc w:val="both"/>
        <w:rPr>
          <w:rFonts w:ascii="Arial" w:eastAsia="Calibri" w:hAnsi="Arial" w:cs="Arial"/>
          <w:sz w:val="28"/>
          <w:szCs w:val="28"/>
        </w:rPr>
        <w:pPrChange w:id="2470" w:author="Marlik Mariaud" w:date="2016-01-10T16:48:00Z">
          <w:pPr>
            <w:numPr>
              <w:numId w:val="5"/>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Analiza con cuidado el método de adición y escribe en qué es diferente al algoritmo tradicional de la suma.</w:t>
      </w:r>
    </w:p>
    <w:p w14:paraId="4F054B89" w14:textId="77777777" w:rsidR="00E31D71" w:rsidRPr="00E31D71" w:rsidRDefault="00E31D71">
      <w:pPr>
        <w:numPr>
          <w:ilvl w:val="0"/>
          <w:numId w:val="5"/>
        </w:numPr>
        <w:autoSpaceDE w:val="0"/>
        <w:autoSpaceDN w:val="0"/>
        <w:adjustRightInd w:val="0"/>
        <w:spacing w:after="0" w:line="240" w:lineRule="auto"/>
        <w:contextualSpacing/>
        <w:jc w:val="both"/>
        <w:rPr>
          <w:rFonts w:ascii="Arial" w:eastAsia="Calibri" w:hAnsi="Arial" w:cs="Arial"/>
          <w:sz w:val="28"/>
          <w:szCs w:val="28"/>
        </w:rPr>
        <w:pPrChange w:id="2471" w:author="Marlik Mariaud" w:date="2016-01-10T16:48:00Z">
          <w:pPr>
            <w:numPr>
              <w:numId w:val="5"/>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Multiplica 2 345 3 567 utilizando el método gelosía.</w:t>
      </w:r>
    </w:p>
    <w:p w14:paraId="192F9E70" w14:textId="77777777" w:rsidR="00E31D71" w:rsidRPr="00E31D71" w:rsidRDefault="00E31D71">
      <w:pPr>
        <w:numPr>
          <w:ilvl w:val="0"/>
          <w:numId w:val="5"/>
        </w:numPr>
        <w:autoSpaceDE w:val="0"/>
        <w:autoSpaceDN w:val="0"/>
        <w:adjustRightInd w:val="0"/>
        <w:spacing w:after="0" w:line="240" w:lineRule="auto"/>
        <w:contextualSpacing/>
        <w:jc w:val="both"/>
        <w:rPr>
          <w:rFonts w:ascii="Arial" w:eastAsia="Calibri" w:hAnsi="Arial" w:cs="Arial"/>
          <w:sz w:val="28"/>
          <w:szCs w:val="28"/>
        </w:rPr>
        <w:pPrChange w:id="2472" w:author="Marlik Mariaud" w:date="2016-01-10T16:48:00Z">
          <w:pPr>
            <w:numPr>
              <w:numId w:val="5"/>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¿Conoces otro método para realizar operaciones, además de los que has aprendido en el INEA?</w:t>
      </w:r>
    </w:p>
    <w:p w14:paraId="52DDF618" w14:textId="77777777" w:rsidR="00E31D71" w:rsidRPr="00E31D71" w:rsidRDefault="00E31D71" w:rsidP="00E31D71">
      <w:pPr>
        <w:spacing w:after="200" w:line="276" w:lineRule="auto"/>
        <w:rPr>
          <w:rFonts w:ascii="Arial" w:eastAsia="Calibri" w:hAnsi="Arial" w:cs="Arial"/>
          <w:b/>
          <w:sz w:val="28"/>
          <w:szCs w:val="28"/>
        </w:rPr>
      </w:pPr>
    </w:p>
    <w:p w14:paraId="4FC13F4F" w14:textId="77777777" w:rsidR="00D9080E" w:rsidRDefault="00D9080E" w:rsidP="00D9080E">
      <w:pPr>
        <w:spacing w:after="0"/>
        <w:rPr>
          <w:ins w:id="2473" w:author="Marlik Mariaud" w:date="2016-01-10T16:48:00Z"/>
          <w:rStyle w:val="Textoennegrita"/>
          <w:rFonts w:ascii="Arial" w:hAnsi="Arial"/>
          <w:color w:val="800080"/>
          <w:sz w:val="28"/>
          <w:szCs w:val="28"/>
        </w:rPr>
      </w:pPr>
      <w:ins w:id="2474" w:author="Marlik Mariaud" w:date="2016-01-10T16:48:00Z">
        <w:r w:rsidRPr="00D753F4">
          <w:rPr>
            <w:rStyle w:val="Textoennegrita"/>
            <w:rFonts w:ascii="Arial" w:hAnsi="Arial"/>
            <w:color w:val="800080"/>
            <w:sz w:val="28"/>
            <w:szCs w:val="28"/>
          </w:rPr>
          <w:t>Texto (poner al lado tb el botón de Conversión a audio)</w:t>
        </w:r>
      </w:ins>
    </w:p>
    <w:p w14:paraId="43A68EF8" w14:textId="77777777" w:rsidR="00D9080E" w:rsidRPr="00D753F4" w:rsidRDefault="00D9080E" w:rsidP="00D9080E">
      <w:pPr>
        <w:spacing w:after="0"/>
        <w:rPr>
          <w:ins w:id="2475" w:author="Marlik Mariaud" w:date="2016-01-10T16:48:00Z"/>
          <w:rFonts w:ascii="Arial" w:hAnsi="Arial"/>
          <w:b/>
          <w:bCs/>
          <w:color w:val="800080"/>
          <w:sz w:val="28"/>
          <w:szCs w:val="28"/>
        </w:rPr>
      </w:pPr>
    </w:p>
    <w:p w14:paraId="2836D488" w14:textId="074D56AF" w:rsidR="00E31D71" w:rsidRPr="00E31D71" w:rsidRDefault="00E31D71" w:rsidP="00E31D71">
      <w:pPr>
        <w:spacing w:after="200" w:line="276" w:lineRule="auto"/>
        <w:rPr>
          <w:rFonts w:ascii="Arial" w:eastAsia="Calibri" w:hAnsi="Arial" w:cs="Arial"/>
          <w:b/>
          <w:sz w:val="28"/>
          <w:szCs w:val="28"/>
        </w:rPr>
      </w:pPr>
      <w:del w:id="2476" w:author="Marlik Mariaud" w:date="2016-01-10T16:48:00Z">
        <w:r w:rsidRPr="00E31D71" w:rsidDel="00D9080E">
          <w:rPr>
            <w:rFonts w:ascii="Arial" w:eastAsia="Calibri" w:hAnsi="Arial" w:cs="Arial"/>
            <w:b/>
            <w:sz w:val="28"/>
            <w:szCs w:val="28"/>
          </w:rPr>
          <w:delText>Regresa a</w:delText>
        </w:r>
      </w:del>
      <w:ins w:id="2477" w:author="Marlik Mariaud" w:date="2016-01-10T16:48:00Z">
        <w:r w:rsidR="00D9080E">
          <w:rPr>
            <w:rFonts w:ascii="Arial" w:eastAsia="Calibri" w:hAnsi="Arial" w:cs="Arial"/>
            <w:b/>
            <w:sz w:val="28"/>
            <w:szCs w:val="28"/>
          </w:rPr>
          <w:t>Continúa con</w:t>
        </w:r>
      </w:ins>
      <w:r w:rsidRPr="00E31D71">
        <w:rPr>
          <w:rFonts w:ascii="Arial" w:eastAsia="Calibri" w:hAnsi="Arial" w:cs="Arial"/>
          <w:b/>
          <w:sz w:val="28"/>
          <w:szCs w:val="28"/>
        </w:rPr>
        <w:t xml:space="preserve"> la actividad 4,</w:t>
      </w:r>
      <w:del w:id="2478" w:author="Marlik Mariaud" w:date="2016-01-10T16:49:00Z">
        <w:r w:rsidRPr="00E31D71" w:rsidDel="00D9080E">
          <w:rPr>
            <w:rFonts w:ascii="Arial" w:eastAsia="Calibri" w:hAnsi="Arial" w:cs="Arial"/>
            <w:b/>
            <w:sz w:val="28"/>
            <w:szCs w:val="28"/>
          </w:rPr>
          <w:delText xml:space="preserve"> </w:delText>
        </w:r>
      </w:del>
      <w:ins w:id="2479" w:author="Marlik Mariaud" w:date="2016-01-10T16:49:00Z">
        <w:r w:rsidR="00D9080E">
          <w:rPr>
            <w:rFonts w:ascii="Arial" w:eastAsia="Calibri" w:hAnsi="Arial" w:cs="Arial"/>
            <w:b/>
            <w:sz w:val="28"/>
            <w:szCs w:val="28"/>
          </w:rPr>
          <w:t xml:space="preserve"> que aparece enseguida</w:t>
        </w:r>
      </w:ins>
      <w:del w:id="2480" w:author="Marlik Mariaud" w:date="2016-01-10T16:49:00Z">
        <w:r w:rsidRPr="00E31D71" w:rsidDel="00D9080E">
          <w:rPr>
            <w:rFonts w:ascii="Arial" w:eastAsia="Calibri" w:hAnsi="Arial" w:cs="Arial"/>
            <w:b/>
            <w:sz w:val="28"/>
            <w:szCs w:val="28"/>
          </w:rPr>
          <w:delText>en tu libro en braille</w:delText>
        </w:r>
      </w:del>
      <w:r w:rsidRPr="00E31D71">
        <w:rPr>
          <w:rFonts w:ascii="Arial" w:eastAsia="Calibri" w:hAnsi="Arial" w:cs="Arial"/>
          <w:b/>
          <w:sz w:val="28"/>
          <w:szCs w:val="28"/>
        </w:rPr>
        <w:t>.</w:t>
      </w:r>
    </w:p>
    <w:p w14:paraId="6A2DD896" w14:textId="77777777" w:rsidR="000D6E96" w:rsidRPr="00071CCF" w:rsidRDefault="000D6E96" w:rsidP="000D6E96">
      <w:pPr>
        <w:autoSpaceDE w:val="0"/>
        <w:autoSpaceDN w:val="0"/>
        <w:adjustRightInd w:val="0"/>
        <w:spacing w:before="120" w:after="120" w:line="26" w:lineRule="atLeast"/>
        <w:rPr>
          <w:rFonts w:ascii="Arial" w:hAnsi="Arial" w:cs="Arial"/>
          <w:b/>
          <w:color w:val="4472C4" w:themeColor="accent5"/>
          <w:sz w:val="28"/>
          <w:szCs w:val="28"/>
          <w:lang w:val="es-ES_tradnl"/>
          <w:rPrChange w:id="2481" w:author="Marlik Mariaud" w:date="2016-01-10T16:49:00Z">
            <w:rPr>
              <w:rFonts w:ascii="Arial" w:hAnsi="Arial" w:cs="Arial"/>
              <w:b/>
              <w:color w:val="8496B0" w:themeColor="text2" w:themeTint="99"/>
              <w:sz w:val="28"/>
              <w:szCs w:val="28"/>
              <w:lang w:val="es-ES_tradnl"/>
            </w:rPr>
          </w:rPrChange>
        </w:rPr>
      </w:pPr>
      <w:r w:rsidRPr="00071CCF">
        <w:rPr>
          <w:rFonts w:ascii="Arial" w:hAnsi="Arial" w:cs="Arial"/>
          <w:b/>
          <w:color w:val="4472C4" w:themeColor="accent5"/>
          <w:sz w:val="28"/>
          <w:szCs w:val="28"/>
          <w:lang w:val="es-ES_tradnl"/>
          <w:rPrChange w:id="2482" w:author="Marlik Mariaud" w:date="2016-01-10T16:49:00Z">
            <w:rPr>
              <w:rFonts w:ascii="Arial" w:hAnsi="Arial" w:cs="Arial"/>
              <w:b/>
              <w:color w:val="8496B0" w:themeColor="text2" w:themeTint="99"/>
              <w:sz w:val="28"/>
              <w:szCs w:val="28"/>
              <w:lang w:val="es-ES_tradnl"/>
            </w:rPr>
          </w:rPrChange>
        </w:rPr>
        <w:t xml:space="preserve">Actividad 4 </w:t>
      </w:r>
    </w:p>
    <w:p w14:paraId="7BDAD266" w14:textId="77777777" w:rsidR="000D6E96" w:rsidRPr="00071CCF" w:rsidRDefault="000D6E96" w:rsidP="000D6E96">
      <w:pPr>
        <w:autoSpaceDE w:val="0"/>
        <w:autoSpaceDN w:val="0"/>
        <w:adjustRightInd w:val="0"/>
        <w:spacing w:before="120" w:after="120" w:line="26" w:lineRule="atLeast"/>
        <w:rPr>
          <w:rFonts w:ascii="Arial" w:hAnsi="Arial" w:cs="Arial"/>
          <w:b/>
          <w:color w:val="4472C4" w:themeColor="accent5"/>
          <w:sz w:val="28"/>
          <w:szCs w:val="28"/>
          <w:lang w:val="es-ES_tradnl"/>
          <w:rPrChange w:id="2483" w:author="Marlik Mariaud" w:date="2016-01-10T16:49:00Z">
            <w:rPr>
              <w:rFonts w:ascii="Arial" w:hAnsi="Arial" w:cs="Arial"/>
              <w:b/>
              <w:color w:val="8496B0" w:themeColor="text2" w:themeTint="99"/>
              <w:sz w:val="28"/>
              <w:szCs w:val="28"/>
              <w:lang w:val="es-ES_tradnl"/>
            </w:rPr>
          </w:rPrChange>
        </w:rPr>
      </w:pPr>
      <w:r w:rsidRPr="00071CCF">
        <w:rPr>
          <w:rFonts w:ascii="Arial" w:hAnsi="Arial" w:cs="Arial"/>
          <w:b/>
          <w:color w:val="4472C4" w:themeColor="accent5"/>
          <w:sz w:val="28"/>
          <w:szCs w:val="28"/>
          <w:lang w:val="es-ES_tradnl"/>
          <w:rPrChange w:id="2484" w:author="Marlik Mariaud" w:date="2016-01-10T16:49:00Z">
            <w:rPr>
              <w:rFonts w:ascii="Arial" w:hAnsi="Arial" w:cs="Arial"/>
              <w:b/>
              <w:color w:val="8496B0" w:themeColor="text2" w:themeTint="99"/>
              <w:sz w:val="28"/>
              <w:szCs w:val="28"/>
              <w:lang w:val="es-ES_tradnl"/>
            </w:rPr>
          </w:rPrChange>
        </w:rPr>
        <w:t xml:space="preserve">Obras y servicios públicos </w:t>
      </w:r>
    </w:p>
    <w:p w14:paraId="14C68014" w14:textId="77777777" w:rsidR="000D6E96" w:rsidRDefault="000D6E96" w:rsidP="000D6E9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Propósito</w:t>
      </w:r>
      <w:r>
        <w:rPr>
          <w:rFonts w:ascii="Arial" w:hAnsi="Arial" w:cs="Arial"/>
          <w:b/>
          <w:sz w:val="28"/>
          <w:szCs w:val="28"/>
          <w:lang w:val="es-ES_tradnl"/>
        </w:rPr>
        <w:t>s</w:t>
      </w:r>
      <w:r w:rsidRPr="001C0EAD">
        <w:rPr>
          <w:rFonts w:ascii="Arial" w:hAnsi="Arial" w:cs="Arial"/>
          <w:sz w:val="28"/>
          <w:szCs w:val="28"/>
          <w:lang w:val="es-ES_tradnl"/>
        </w:rPr>
        <w:t xml:space="preserve">: </w:t>
      </w:r>
    </w:p>
    <w:p w14:paraId="1E2C3DD5" w14:textId="77777777" w:rsidR="000D6E96" w:rsidRPr="001C0EAD" w:rsidRDefault="000D6E96">
      <w:pPr>
        <w:autoSpaceDE w:val="0"/>
        <w:autoSpaceDN w:val="0"/>
        <w:adjustRightInd w:val="0"/>
        <w:spacing w:before="120" w:after="120" w:line="26" w:lineRule="atLeast"/>
        <w:jc w:val="both"/>
        <w:rPr>
          <w:rFonts w:ascii="Arial" w:hAnsi="Arial" w:cs="Arial"/>
          <w:iCs/>
          <w:sz w:val="28"/>
          <w:szCs w:val="28"/>
          <w:lang w:val="es-ES_tradnl"/>
        </w:rPr>
        <w:pPrChange w:id="2485" w:author="Marlik Mariaud" w:date="2016-01-10T16:49:00Z">
          <w:pPr>
            <w:autoSpaceDE w:val="0"/>
            <w:autoSpaceDN w:val="0"/>
            <w:adjustRightInd w:val="0"/>
            <w:spacing w:before="120" w:after="120" w:line="26" w:lineRule="atLeast"/>
          </w:pPr>
        </w:pPrChange>
      </w:pPr>
      <w:r w:rsidRPr="001C0EAD">
        <w:rPr>
          <w:rFonts w:ascii="Arial" w:hAnsi="Arial" w:cs="Arial"/>
          <w:iCs/>
          <w:sz w:val="28"/>
          <w:szCs w:val="28"/>
          <w:lang w:val="es-ES_tradnl"/>
        </w:rPr>
        <w:t>Calculará</w:t>
      </w:r>
      <w:r>
        <w:rPr>
          <w:rFonts w:ascii="Arial" w:hAnsi="Arial" w:cs="Arial"/>
          <w:iCs/>
          <w:sz w:val="28"/>
          <w:szCs w:val="28"/>
          <w:lang w:val="es-ES_tradnl"/>
        </w:rPr>
        <w:t>s</w:t>
      </w:r>
      <w:r w:rsidRPr="001C0EAD">
        <w:rPr>
          <w:rFonts w:ascii="Arial" w:hAnsi="Arial" w:cs="Arial"/>
          <w:iCs/>
          <w:sz w:val="28"/>
          <w:szCs w:val="28"/>
          <w:lang w:val="es-ES_tradnl"/>
        </w:rPr>
        <w:t xml:space="preserve"> áreas de figuras geométricas compuestas</w:t>
      </w:r>
      <w:r>
        <w:rPr>
          <w:rFonts w:ascii="Arial" w:hAnsi="Arial" w:cs="Arial"/>
          <w:iCs/>
          <w:sz w:val="28"/>
          <w:szCs w:val="28"/>
          <w:lang w:val="es-ES_tradnl"/>
        </w:rPr>
        <w:t xml:space="preserve"> y u</w:t>
      </w:r>
      <w:r w:rsidRPr="001C0EAD">
        <w:rPr>
          <w:rFonts w:ascii="Arial" w:hAnsi="Arial" w:cs="Arial"/>
          <w:iCs/>
          <w:sz w:val="28"/>
          <w:szCs w:val="28"/>
          <w:lang w:val="es-ES_tradnl"/>
        </w:rPr>
        <w:t>tilizará</w:t>
      </w:r>
      <w:r>
        <w:rPr>
          <w:rFonts w:ascii="Arial" w:hAnsi="Arial" w:cs="Arial"/>
          <w:iCs/>
          <w:sz w:val="28"/>
          <w:szCs w:val="28"/>
          <w:lang w:val="es-ES_tradnl"/>
        </w:rPr>
        <w:t>s</w:t>
      </w:r>
      <w:r w:rsidRPr="001C0EAD">
        <w:rPr>
          <w:rFonts w:ascii="Arial" w:hAnsi="Arial" w:cs="Arial"/>
          <w:iCs/>
          <w:sz w:val="28"/>
          <w:szCs w:val="28"/>
          <w:lang w:val="es-ES_tradnl"/>
        </w:rPr>
        <w:t xml:space="preserve"> medidas agrarias.</w:t>
      </w:r>
    </w:p>
    <w:p w14:paraId="224CE18F" w14:textId="77777777" w:rsidR="000D6E96" w:rsidRPr="001C0EAD" w:rsidRDefault="000D6E96">
      <w:pPr>
        <w:autoSpaceDE w:val="0"/>
        <w:autoSpaceDN w:val="0"/>
        <w:adjustRightInd w:val="0"/>
        <w:spacing w:before="120" w:after="120" w:line="26" w:lineRule="atLeast"/>
        <w:jc w:val="both"/>
        <w:rPr>
          <w:rFonts w:ascii="Arial" w:hAnsi="Arial" w:cs="Arial"/>
          <w:sz w:val="28"/>
          <w:szCs w:val="28"/>
          <w:lang w:val="es-ES_tradnl"/>
        </w:rPr>
        <w:pPrChange w:id="2486" w:author="Marlik Mariaud" w:date="2016-01-10T16:49:00Z">
          <w:pPr>
            <w:autoSpaceDE w:val="0"/>
            <w:autoSpaceDN w:val="0"/>
            <w:adjustRightInd w:val="0"/>
            <w:spacing w:before="120" w:after="120" w:line="26" w:lineRule="atLeast"/>
          </w:pPr>
        </w:pPrChange>
      </w:pPr>
    </w:p>
    <w:p w14:paraId="7A75E1DE" w14:textId="77777777" w:rsidR="000D6E96" w:rsidRDefault="000D6E96">
      <w:pPr>
        <w:autoSpaceDE w:val="0"/>
        <w:autoSpaceDN w:val="0"/>
        <w:adjustRightInd w:val="0"/>
        <w:spacing w:before="120" w:after="120" w:line="26" w:lineRule="atLeast"/>
        <w:jc w:val="both"/>
        <w:rPr>
          <w:rFonts w:ascii="Arial" w:hAnsi="Arial" w:cs="Arial"/>
          <w:sz w:val="28"/>
          <w:szCs w:val="28"/>
          <w:lang w:val="es-ES_tradnl"/>
        </w:rPr>
        <w:pPrChange w:id="2487" w:author="Marlik Mariaud" w:date="2016-01-10T16:49:00Z">
          <w:pPr>
            <w:autoSpaceDE w:val="0"/>
            <w:autoSpaceDN w:val="0"/>
            <w:adjustRightInd w:val="0"/>
            <w:spacing w:before="120" w:after="120" w:line="26" w:lineRule="atLeast"/>
          </w:pPr>
        </w:pPrChange>
      </w:pPr>
      <w:r w:rsidRPr="001C0EAD">
        <w:rPr>
          <w:rFonts w:ascii="Arial" w:hAnsi="Arial" w:cs="Arial"/>
          <w:sz w:val="28"/>
          <w:szCs w:val="28"/>
          <w:lang w:val="es-ES_tradnl"/>
        </w:rPr>
        <w:t xml:space="preserve">¿En </w:t>
      </w:r>
      <w:r>
        <w:rPr>
          <w:rFonts w:ascii="Arial" w:hAnsi="Arial" w:cs="Arial"/>
          <w:sz w:val="28"/>
          <w:szCs w:val="28"/>
          <w:lang w:val="es-ES_tradnl"/>
        </w:rPr>
        <w:t>tu</w:t>
      </w:r>
      <w:r w:rsidRPr="001C0EAD">
        <w:rPr>
          <w:rFonts w:ascii="Arial" w:hAnsi="Arial" w:cs="Arial"/>
          <w:sz w:val="28"/>
          <w:szCs w:val="28"/>
          <w:lang w:val="es-ES_tradnl"/>
        </w:rPr>
        <w:t xml:space="preserve"> entidad</w:t>
      </w:r>
      <w:r>
        <w:rPr>
          <w:rFonts w:ascii="Arial" w:hAnsi="Arial" w:cs="Arial"/>
          <w:sz w:val="28"/>
          <w:szCs w:val="28"/>
          <w:lang w:val="es-ES_tradnl"/>
        </w:rPr>
        <w:t xml:space="preserve">, </w:t>
      </w:r>
      <w:r w:rsidRPr="001C0EAD">
        <w:rPr>
          <w:rFonts w:ascii="Arial" w:hAnsi="Arial" w:cs="Arial"/>
          <w:sz w:val="28"/>
          <w:szCs w:val="28"/>
          <w:lang w:val="es-ES_tradnl"/>
        </w:rPr>
        <w:t>municipio o comunidad</w:t>
      </w:r>
      <w:r>
        <w:rPr>
          <w:rFonts w:ascii="Arial" w:hAnsi="Arial" w:cs="Arial"/>
          <w:sz w:val="28"/>
          <w:szCs w:val="28"/>
          <w:lang w:val="es-ES_tradnl"/>
        </w:rPr>
        <w:t xml:space="preserve"> han hecho</w:t>
      </w:r>
      <w:r w:rsidRPr="001C0EAD">
        <w:rPr>
          <w:rFonts w:ascii="Arial" w:hAnsi="Arial" w:cs="Arial"/>
          <w:sz w:val="28"/>
          <w:szCs w:val="28"/>
          <w:lang w:val="es-ES_tradnl"/>
        </w:rPr>
        <w:t xml:space="preserve"> recientemente algún camino</w:t>
      </w:r>
      <w:r>
        <w:rPr>
          <w:rFonts w:ascii="Arial" w:hAnsi="Arial" w:cs="Arial"/>
          <w:sz w:val="28"/>
          <w:szCs w:val="28"/>
          <w:lang w:val="es-ES_tradnl"/>
        </w:rPr>
        <w:t>,</w:t>
      </w:r>
      <w:r w:rsidRPr="001C0EAD">
        <w:rPr>
          <w:rFonts w:ascii="Arial" w:hAnsi="Arial" w:cs="Arial"/>
          <w:sz w:val="28"/>
          <w:szCs w:val="28"/>
          <w:lang w:val="es-ES_tradnl"/>
        </w:rPr>
        <w:t xml:space="preserve"> escuela</w:t>
      </w:r>
      <w:r>
        <w:rPr>
          <w:rFonts w:ascii="Arial" w:hAnsi="Arial" w:cs="Arial"/>
          <w:sz w:val="28"/>
          <w:szCs w:val="28"/>
          <w:lang w:val="es-ES_tradnl"/>
        </w:rPr>
        <w:t>,</w:t>
      </w:r>
      <w:r w:rsidRPr="001C0EAD">
        <w:rPr>
          <w:rFonts w:ascii="Arial" w:hAnsi="Arial" w:cs="Arial"/>
          <w:sz w:val="28"/>
          <w:szCs w:val="28"/>
          <w:lang w:val="es-ES_tradnl"/>
        </w:rPr>
        <w:t xml:space="preserve"> centro de salud</w:t>
      </w:r>
      <w:r>
        <w:rPr>
          <w:rFonts w:ascii="Arial" w:hAnsi="Arial" w:cs="Arial"/>
          <w:sz w:val="28"/>
          <w:szCs w:val="28"/>
          <w:lang w:val="es-ES_tradnl"/>
        </w:rPr>
        <w:t>,</w:t>
      </w:r>
      <w:r w:rsidRPr="001C0EAD">
        <w:rPr>
          <w:rFonts w:ascii="Arial" w:hAnsi="Arial" w:cs="Arial"/>
          <w:sz w:val="28"/>
          <w:szCs w:val="28"/>
          <w:lang w:val="es-ES_tradnl"/>
        </w:rPr>
        <w:t xml:space="preserve"> plaza</w:t>
      </w:r>
      <w:r>
        <w:rPr>
          <w:rFonts w:ascii="Arial" w:hAnsi="Arial" w:cs="Arial"/>
          <w:sz w:val="28"/>
          <w:szCs w:val="28"/>
          <w:lang w:val="es-ES_tradnl"/>
        </w:rPr>
        <w:t xml:space="preserve">, </w:t>
      </w:r>
      <w:r w:rsidRPr="001C0EAD">
        <w:rPr>
          <w:rFonts w:ascii="Arial" w:hAnsi="Arial" w:cs="Arial"/>
          <w:sz w:val="28"/>
          <w:szCs w:val="28"/>
          <w:lang w:val="es-ES_tradnl"/>
        </w:rPr>
        <w:t xml:space="preserve">museo o cualquier otra obra pública? </w:t>
      </w:r>
      <w:r>
        <w:rPr>
          <w:rFonts w:ascii="Arial" w:hAnsi="Arial" w:cs="Arial"/>
          <w:sz w:val="28"/>
          <w:szCs w:val="28"/>
          <w:lang w:val="es-ES_tradnl"/>
        </w:rPr>
        <w:t>Coméntalo</w:t>
      </w:r>
      <w:r w:rsidRPr="001C0EAD">
        <w:rPr>
          <w:rFonts w:ascii="Arial" w:hAnsi="Arial" w:cs="Arial"/>
          <w:sz w:val="28"/>
          <w:szCs w:val="28"/>
          <w:lang w:val="es-ES_tradnl"/>
        </w:rPr>
        <w:t xml:space="preserve"> con su asesor.</w:t>
      </w:r>
    </w:p>
    <w:p w14:paraId="17670753" w14:textId="77777777" w:rsidR="000D6E96" w:rsidRPr="001C0EAD" w:rsidRDefault="000D6E96">
      <w:pPr>
        <w:autoSpaceDE w:val="0"/>
        <w:autoSpaceDN w:val="0"/>
        <w:adjustRightInd w:val="0"/>
        <w:spacing w:before="120" w:after="120" w:line="26" w:lineRule="atLeast"/>
        <w:jc w:val="both"/>
        <w:rPr>
          <w:rFonts w:ascii="Arial" w:hAnsi="Arial" w:cs="Arial"/>
          <w:sz w:val="28"/>
          <w:szCs w:val="28"/>
          <w:lang w:val="es-ES_tradnl"/>
        </w:rPr>
        <w:pPrChange w:id="2488" w:author="Marlik Mariaud" w:date="2016-01-10T16:49:00Z">
          <w:pPr>
            <w:autoSpaceDE w:val="0"/>
            <w:autoSpaceDN w:val="0"/>
            <w:adjustRightInd w:val="0"/>
            <w:spacing w:before="120" w:after="120" w:line="26" w:lineRule="atLeast"/>
          </w:pPr>
        </w:pPrChange>
      </w:pPr>
    </w:p>
    <w:p w14:paraId="5A8428C4" w14:textId="6690B06D" w:rsidR="00E31D71" w:rsidRDefault="000D6E96">
      <w:pPr>
        <w:spacing w:after="200" w:line="276" w:lineRule="auto"/>
        <w:jc w:val="both"/>
        <w:rPr>
          <w:rFonts w:ascii="Arial" w:hAnsi="Arial" w:cs="Arial"/>
          <w:sz w:val="28"/>
          <w:szCs w:val="28"/>
          <w:lang w:val="es-ES_tradnl"/>
        </w:rPr>
        <w:pPrChange w:id="2489" w:author="Marlik Mariaud" w:date="2016-01-10T16:49:00Z">
          <w:pPr>
            <w:spacing w:after="200" w:line="276" w:lineRule="auto"/>
          </w:pPr>
        </w:pPrChange>
      </w:pPr>
      <w:r w:rsidRPr="001C0EAD">
        <w:rPr>
          <w:rFonts w:ascii="Arial" w:hAnsi="Arial" w:cs="Arial"/>
          <w:sz w:val="28"/>
          <w:szCs w:val="28"/>
          <w:lang w:val="es-ES_tradnl"/>
        </w:rPr>
        <w:t>Es obligación de los gobiernos estatales y municipales dar servicios para satisfacer en forma continua y permanente necesidades de carácter colectivo sin distinción</w:t>
      </w:r>
      <w:r>
        <w:rPr>
          <w:rFonts w:ascii="Arial" w:hAnsi="Arial" w:cs="Arial"/>
          <w:sz w:val="28"/>
          <w:szCs w:val="28"/>
          <w:lang w:val="es-ES_tradnl"/>
        </w:rPr>
        <w:t xml:space="preserve">, </w:t>
      </w:r>
      <w:r w:rsidRPr="001C0EAD">
        <w:rPr>
          <w:rFonts w:ascii="Arial" w:hAnsi="Arial" w:cs="Arial"/>
          <w:sz w:val="28"/>
          <w:szCs w:val="28"/>
          <w:lang w:val="es-ES_tradnl"/>
        </w:rPr>
        <w:t>es decir</w:t>
      </w:r>
      <w:r>
        <w:rPr>
          <w:rFonts w:ascii="Arial" w:hAnsi="Arial" w:cs="Arial"/>
          <w:sz w:val="28"/>
          <w:szCs w:val="28"/>
          <w:lang w:val="es-ES_tradnl"/>
        </w:rPr>
        <w:t>,</w:t>
      </w:r>
      <w:r w:rsidRPr="001C0EAD">
        <w:rPr>
          <w:rFonts w:ascii="Arial" w:hAnsi="Arial" w:cs="Arial"/>
          <w:sz w:val="28"/>
          <w:szCs w:val="28"/>
          <w:lang w:val="es-ES_tradnl"/>
        </w:rPr>
        <w:t xml:space="preserve"> construir obras públicas y dar servicios de salud</w:t>
      </w:r>
      <w:r>
        <w:rPr>
          <w:rFonts w:ascii="Arial" w:hAnsi="Arial" w:cs="Arial"/>
          <w:sz w:val="28"/>
          <w:szCs w:val="28"/>
          <w:lang w:val="es-ES_tradnl"/>
        </w:rPr>
        <w:t>,</w:t>
      </w:r>
      <w:r w:rsidRPr="001C0EAD">
        <w:rPr>
          <w:rFonts w:ascii="Arial" w:hAnsi="Arial" w:cs="Arial"/>
          <w:sz w:val="28"/>
          <w:szCs w:val="28"/>
          <w:lang w:val="es-ES_tradnl"/>
        </w:rPr>
        <w:t xml:space="preserve"> educación</w:t>
      </w:r>
      <w:r>
        <w:rPr>
          <w:rFonts w:ascii="Arial" w:hAnsi="Arial" w:cs="Arial"/>
          <w:sz w:val="28"/>
          <w:szCs w:val="28"/>
          <w:lang w:val="es-ES_tradnl"/>
        </w:rPr>
        <w:t>,</w:t>
      </w:r>
      <w:r w:rsidRPr="001C0EAD">
        <w:rPr>
          <w:rFonts w:ascii="Arial" w:hAnsi="Arial" w:cs="Arial"/>
          <w:sz w:val="28"/>
          <w:szCs w:val="28"/>
          <w:lang w:val="es-ES_tradnl"/>
        </w:rPr>
        <w:t xml:space="preserve"> agua potable</w:t>
      </w:r>
      <w:r>
        <w:rPr>
          <w:rFonts w:ascii="Arial" w:hAnsi="Arial" w:cs="Arial"/>
          <w:sz w:val="28"/>
          <w:szCs w:val="28"/>
          <w:lang w:val="es-ES_tradnl"/>
        </w:rPr>
        <w:t>,</w:t>
      </w:r>
      <w:r w:rsidRPr="001C0EAD">
        <w:rPr>
          <w:rFonts w:ascii="Arial" w:hAnsi="Arial" w:cs="Arial"/>
          <w:sz w:val="28"/>
          <w:szCs w:val="28"/>
          <w:lang w:val="es-ES_tradnl"/>
        </w:rPr>
        <w:t xml:space="preserve"> drenaje</w:t>
      </w:r>
      <w:r>
        <w:rPr>
          <w:rFonts w:ascii="Arial" w:hAnsi="Arial" w:cs="Arial"/>
          <w:sz w:val="28"/>
          <w:szCs w:val="28"/>
          <w:lang w:val="es-ES_tradnl"/>
        </w:rPr>
        <w:t>,</w:t>
      </w:r>
      <w:r w:rsidRPr="001C0EAD">
        <w:rPr>
          <w:rFonts w:ascii="Arial" w:hAnsi="Arial" w:cs="Arial"/>
          <w:sz w:val="28"/>
          <w:szCs w:val="28"/>
          <w:lang w:val="es-ES_tradnl"/>
        </w:rPr>
        <w:t xml:space="preserve"> alumbrado público</w:t>
      </w:r>
      <w:r>
        <w:rPr>
          <w:rFonts w:ascii="Arial" w:hAnsi="Arial" w:cs="Arial"/>
          <w:sz w:val="28"/>
          <w:szCs w:val="28"/>
          <w:lang w:val="es-ES_tradnl"/>
        </w:rPr>
        <w:t xml:space="preserve">, </w:t>
      </w:r>
      <w:r w:rsidRPr="001C0EAD">
        <w:rPr>
          <w:rFonts w:ascii="Arial" w:hAnsi="Arial" w:cs="Arial"/>
          <w:sz w:val="28"/>
          <w:szCs w:val="28"/>
          <w:lang w:val="es-ES_tradnl"/>
        </w:rPr>
        <w:t>vigilancia</w:t>
      </w:r>
      <w:r>
        <w:rPr>
          <w:rFonts w:ascii="Arial" w:hAnsi="Arial" w:cs="Arial"/>
          <w:sz w:val="28"/>
          <w:szCs w:val="28"/>
          <w:lang w:val="es-ES_tradnl"/>
        </w:rPr>
        <w:t>,</w:t>
      </w:r>
      <w:r w:rsidRPr="001C0EAD">
        <w:rPr>
          <w:rFonts w:ascii="Arial" w:hAnsi="Arial" w:cs="Arial"/>
          <w:sz w:val="28"/>
          <w:szCs w:val="28"/>
          <w:lang w:val="es-ES_tradnl"/>
        </w:rPr>
        <w:t xml:space="preserve"> etcétera</w:t>
      </w:r>
      <w:r>
        <w:rPr>
          <w:rFonts w:ascii="Arial" w:hAnsi="Arial" w:cs="Arial"/>
          <w:sz w:val="28"/>
          <w:szCs w:val="28"/>
          <w:lang w:val="es-ES_tradnl"/>
        </w:rPr>
        <w:t>,</w:t>
      </w:r>
      <w:r w:rsidRPr="001C0EAD">
        <w:rPr>
          <w:rFonts w:ascii="Arial" w:hAnsi="Arial" w:cs="Arial"/>
          <w:sz w:val="28"/>
          <w:szCs w:val="28"/>
          <w:lang w:val="es-ES_tradnl"/>
        </w:rPr>
        <w:t xml:space="preserve"> a toda la población.</w:t>
      </w:r>
    </w:p>
    <w:p w14:paraId="43FCC35C" w14:textId="2A0CFA28" w:rsidR="002E0078" w:rsidRDefault="002E0078" w:rsidP="000D6E96">
      <w:pPr>
        <w:spacing w:after="200" w:line="276" w:lineRule="auto"/>
        <w:rPr>
          <w:rFonts w:ascii="Arial" w:eastAsia="Calibri" w:hAnsi="Arial" w:cs="Arial"/>
          <w:b/>
          <w:sz w:val="28"/>
          <w:szCs w:val="28"/>
        </w:rPr>
      </w:pPr>
    </w:p>
    <w:p w14:paraId="6A111102" w14:textId="2B57FA93" w:rsidR="006908D2" w:rsidRDefault="002E0078" w:rsidP="006908D2">
      <w:pPr>
        <w:widowControl w:val="0"/>
        <w:tabs>
          <w:tab w:val="left" w:pos="709"/>
        </w:tabs>
        <w:autoSpaceDE w:val="0"/>
        <w:autoSpaceDN w:val="0"/>
        <w:adjustRightInd w:val="0"/>
        <w:snapToGrid w:val="0"/>
        <w:spacing w:before="120" w:after="120" w:line="26" w:lineRule="atLeast"/>
        <w:jc w:val="both"/>
        <w:rPr>
          <w:ins w:id="2490" w:author="Marlik Mariaud" w:date="2016-01-10T13:49:00Z"/>
          <w:rFonts w:ascii="Arial" w:hAnsi="Arial" w:cs="Arial"/>
          <w:b/>
          <w:sz w:val="28"/>
          <w:szCs w:val="28"/>
        </w:rPr>
      </w:pPr>
      <w:del w:id="2491" w:author="Marlik Mariaud" w:date="2016-01-10T16:49:00Z">
        <w:r w:rsidRPr="001C0EAD" w:rsidDel="00071CCF">
          <w:rPr>
            <w:rFonts w:ascii="Arial" w:hAnsi="Arial" w:cs="Arial"/>
            <w:b/>
            <w:sz w:val="28"/>
            <w:szCs w:val="28"/>
            <w:lang w:val="es-ES_tradnl"/>
          </w:rPr>
          <w:delText xml:space="preserve">Regresa </w:delText>
        </w:r>
        <w:r w:rsidDel="00071CCF">
          <w:rPr>
            <w:rFonts w:ascii="Arial" w:hAnsi="Arial" w:cs="Arial"/>
            <w:b/>
            <w:sz w:val="28"/>
            <w:szCs w:val="28"/>
            <w:lang w:val="es-ES_tradnl"/>
          </w:rPr>
          <w:delText>a la pista 12.</w:delText>
        </w:r>
      </w:del>
      <w:ins w:id="2492" w:author="Marlik Mariaud" w:date="2016-01-10T13:49:00Z">
        <w:r w:rsidR="006908D2" w:rsidRPr="007700B9">
          <w:rPr>
            <w:rFonts w:ascii="Arial" w:hAnsi="Arial" w:cs="Arial"/>
            <w:b/>
            <w:sz w:val="28"/>
            <w:szCs w:val="28"/>
          </w:rPr>
          <w:t>Escucha el audio que aparece a continuación.</w:t>
        </w:r>
      </w:ins>
    </w:p>
    <w:p w14:paraId="2BC65DFB"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2493" w:author="Marlik Mariaud" w:date="2016-01-10T13:49:00Z"/>
          <w:rFonts w:ascii="Arial" w:hAnsi="Arial" w:cs="Arial"/>
          <w:b/>
          <w:sz w:val="28"/>
          <w:szCs w:val="28"/>
        </w:rPr>
      </w:pPr>
    </w:p>
    <w:p w14:paraId="7410415E" w14:textId="22B3C6E4" w:rsidR="006908D2" w:rsidRPr="00D753F4" w:rsidRDefault="006908D2" w:rsidP="006908D2">
      <w:pPr>
        <w:spacing w:after="0"/>
        <w:jc w:val="both"/>
        <w:rPr>
          <w:ins w:id="2494" w:author="Marlik Mariaud" w:date="2016-01-10T13:49:00Z"/>
          <w:rFonts w:ascii="Arial" w:hAnsi="Arial"/>
          <w:color w:val="800080"/>
          <w:sz w:val="28"/>
          <w:szCs w:val="28"/>
        </w:rPr>
      </w:pPr>
      <w:ins w:id="2495" w:author="Marlik Mariaud" w:date="2016-01-10T13:49:00Z">
        <w:r w:rsidRPr="00D753F4">
          <w:rPr>
            <w:rFonts w:ascii="Arial" w:hAnsi="Arial"/>
            <w:b/>
            <w:color w:val="800080"/>
            <w:sz w:val="28"/>
            <w:szCs w:val="28"/>
          </w:rPr>
          <w:t xml:space="preserve">Audio (insertar pista </w:t>
        </w:r>
        <w:r w:rsidR="00071CCF">
          <w:rPr>
            <w:rFonts w:ascii="Arial" w:hAnsi="Arial"/>
            <w:b/>
            <w:color w:val="800080"/>
            <w:sz w:val="28"/>
            <w:szCs w:val="28"/>
            <w:highlight w:val="lightGray"/>
          </w:rPr>
          <w:t>12</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411552AA" w14:textId="65E1E4BA" w:rsidR="006908D2" w:rsidDel="00071CCF" w:rsidRDefault="006908D2" w:rsidP="002E0078">
      <w:pPr>
        <w:spacing w:before="120" w:after="120" w:line="26" w:lineRule="atLeast"/>
        <w:rPr>
          <w:del w:id="2496" w:author="Marlik Mariaud" w:date="2016-01-10T16:49:00Z"/>
          <w:rFonts w:ascii="Arial" w:hAnsi="Arial" w:cs="Arial"/>
          <w:b/>
          <w:sz w:val="28"/>
          <w:szCs w:val="28"/>
          <w:lang w:val="es-ES_tradnl"/>
        </w:rPr>
      </w:pPr>
    </w:p>
    <w:p w14:paraId="1B1CCC5C" w14:textId="2610B3D9" w:rsidR="00E31D71" w:rsidRPr="00E31D71" w:rsidDel="00071CCF"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497" w:author="Marlik Mariaud" w:date="2016-01-10T16:49:00Z"/>
          <w:rFonts w:ascii="Arial" w:eastAsia="Calibri" w:hAnsi="Arial" w:cs="Arial"/>
          <w:b/>
          <w:color w:val="FF6600"/>
          <w:sz w:val="28"/>
          <w:szCs w:val="28"/>
        </w:rPr>
      </w:pPr>
      <w:del w:id="2498" w:author="Marlik Mariaud" w:date="2016-01-10T16:49:00Z">
        <w:r w:rsidRPr="00E31D71" w:rsidDel="00071CCF">
          <w:rPr>
            <w:rFonts w:ascii="Arial" w:eastAsia="Calibri" w:hAnsi="Arial" w:cs="Arial"/>
            <w:b/>
            <w:color w:val="FF6600"/>
            <w:sz w:val="28"/>
            <w:szCs w:val="28"/>
          </w:rPr>
          <w:delText>Locutor:</w:delText>
        </w:r>
      </w:del>
    </w:p>
    <w:p w14:paraId="3AD8A124" w14:textId="7AAB4B39" w:rsidR="00E31D71" w:rsidRPr="00E31D71" w:rsidDel="00071CCF" w:rsidRDefault="00E31D71" w:rsidP="00E31D71">
      <w:pPr>
        <w:autoSpaceDE w:val="0"/>
        <w:autoSpaceDN w:val="0"/>
        <w:adjustRightInd w:val="0"/>
        <w:spacing w:after="0" w:line="240" w:lineRule="auto"/>
        <w:rPr>
          <w:del w:id="2499" w:author="Marlik Mariaud" w:date="2016-01-10T16:49:00Z"/>
          <w:rFonts w:ascii="Arial" w:eastAsia="Calibri" w:hAnsi="Arial" w:cs="Arial"/>
          <w:bCs/>
          <w:sz w:val="28"/>
          <w:szCs w:val="28"/>
        </w:rPr>
      </w:pPr>
      <w:del w:id="2500" w:author="Marlik Mariaud" w:date="2016-01-10T16:49:00Z">
        <w:r w:rsidRPr="00E31D71" w:rsidDel="00071CCF">
          <w:rPr>
            <w:rFonts w:ascii="Arial" w:eastAsia="Calibri" w:hAnsi="Arial" w:cs="Arial"/>
            <w:b/>
            <w:color w:val="FF6600"/>
            <w:sz w:val="28"/>
            <w:szCs w:val="28"/>
          </w:rPr>
          <w:delText>Pista 12</w:delText>
        </w:r>
      </w:del>
    </w:p>
    <w:p w14:paraId="23AAB301"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Escucha la siguiente nota informativa y realiza lo que se indica.</w:t>
      </w:r>
    </w:p>
    <w:p w14:paraId="66A1E76E"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6C385E65"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
          <w:bCs/>
          <w:sz w:val="28"/>
          <w:szCs w:val="28"/>
        </w:rPr>
        <w:t>Centro Estatal de las Artes en San Luis Potosí</w:t>
      </w:r>
    </w:p>
    <w:p w14:paraId="498A370F"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501" w:author="Marlik Mariaud" w:date="2016-01-10T16:49:00Z">
          <w:pPr>
            <w:autoSpaceDE w:val="0"/>
            <w:autoSpaceDN w:val="0"/>
            <w:adjustRightInd w:val="0"/>
            <w:spacing w:after="0" w:line="240" w:lineRule="auto"/>
          </w:pPr>
        </w:pPrChange>
      </w:pPr>
      <w:r w:rsidRPr="00E31D71">
        <w:rPr>
          <w:rFonts w:ascii="Arial" w:eastAsia="Calibri" w:hAnsi="Arial" w:cs="Arial"/>
          <w:sz w:val="28"/>
          <w:szCs w:val="28"/>
        </w:rPr>
        <w:t>En San Luis Potosí se invertirán 200 millones de pesos para transformar la antigua penitenciaría estatal en el Centro Estatal de las Artes. Para iniciar los trabajos de remodelación de la cárcel y convertirla en un foro de arte, el gobierno del estado aportará 120 millones de pesos, mientras que la Cámara de Diputados aprobó 32.8 millones para los mismos fines. Será el arquitecto Alejandro Sánchez, líder del proyecto, quien definirá los nuevos usos de los 30 mil metros cuadrados de construcción que hay sobre las 4 hectáreas del terreno donde se ubica la antigua cárcel.</w:t>
      </w:r>
    </w:p>
    <w:p w14:paraId="566F29B7" w14:textId="77777777" w:rsidR="00E31D71" w:rsidRDefault="00E31D71" w:rsidP="00E31D71">
      <w:pPr>
        <w:autoSpaceDE w:val="0"/>
        <w:autoSpaceDN w:val="0"/>
        <w:adjustRightInd w:val="0"/>
        <w:spacing w:after="0" w:line="240" w:lineRule="auto"/>
        <w:rPr>
          <w:ins w:id="2502" w:author="Marlik Mariaud" w:date="2016-01-10T14:30:00Z"/>
          <w:rFonts w:ascii="Arial" w:eastAsia="Calibri" w:hAnsi="Arial" w:cs="Arial"/>
          <w:sz w:val="28"/>
          <w:szCs w:val="28"/>
        </w:rPr>
      </w:pPr>
    </w:p>
    <w:p w14:paraId="6A412BF1" w14:textId="082503C7" w:rsidR="00D51DFC" w:rsidRPr="00D51DFC" w:rsidRDefault="00D51DFC" w:rsidP="00E31D71">
      <w:pPr>
        <w:autoSpaceDE w:val="0"/>
        <w:autoSpaceDN w:val="0"/>
        <w:adjustRightInd w:val="0"/>
        <w:spacing w:after="0" w:line="240" w:lineRule="auto"/>
        <w:rPr>
          <w:rFonts w:ascii="Arial" w:eastAsia="Calibri" w:hAnsi="Arial" w:cs="Arial"/>
          <w:b/>
          <w:iCs/>
          <w:color w:val="595959" w:themeColor="text1" w:themeTint="A6"/>
          <w:sz w:val="28"/>
          <w:szCs w:val="28"/>
          <w:rPrChange w:id="2503" w:author="Marlik Mariaud" w:date="2016-01-10T14:30:00Z">
            <w:rPr>
              <w:rFonts w:ascii="Arial" w:eastAsia="Calibri" w:hAnsi="Arial" w:cs="Arial"/>
              <w:sz w:val="28"/>
              <w:szCs w:val="28"/>
            </w:rPr>
          </w:rPrChange>
        </w:rPr>
      </w:pPr>
      <w:ins w:id="2504" w:author="Marlik Mariaud" w:date="2016-01-10T14:30:00Z">
        <w:r w:rsidRPr="001A28FF">
          <w:rPr>
            <w:rFonts w:ascii="Arial" w:eastAsia="Calibri" w:hAnsi="Arial" w:cs="Arial"/>
            <w:b/>
            <w:iCs/>
            <w:color w:val="595959" w:themeColor="text1" w:themeTint="A6"/>
            <w:sz w:val="28"/>
            <w:szCs w:val="28"/>
          </w:rPr>
          <w:t>Realiza el</w:t>
        </w:r>
      </w:ins>
      <w:ins w:id="2505" w:author="Marlik Mariaud" w:date="2016-01-10T16:49:00Z">
        <w:r w:rsidR="00071CCF" w:rsidRPr="00071CCF">
          <w:rPr>
            <w:rFonts w:ascii="Arial" w:eastAsia="Calibri" w:hAnsi="Arial" w:cs="Arial"/>
            <w:b/>
            <w:sz w:val="28"/>
            <w:szCs w:val="28"/>
          </w:rPr>
          <w:t xml:space="preserve"> </w:t>
        </w:r>
        <w:r w:rsidR="00071CCF" w:rsidRPr="00E31D71">
          <w:rPr>
            <w:rFonts w:ascii="Arial" w:eastAsia="Calibri" w:hAnsi="Arial" w:cs="Arial"/>
            <w:b/>
            <w:sz w:val="28"/>
            <w:szCs w:val="28"/>
          </w:rPr>
          <w:t>ejercicio 1 de la actividad 4</w:t>
        </w:r>
      </w:ins>
      <w:ins w:id="2506" w:author="Marlik Mariaud" w:date="2016-01-10T14:30:00Z">
        <w:r w:rsidRPr="001A28FF">
          <w:rPr>
            <w:rFonts w:ascii="Arial" w:eastAsia="Calibri" w:hAnsi="Arial" w:cs="Arial"/>
            <w:b/>
            <w:iCs/>
            <w:color w:val="595959" w:themeColor="text1" w:themeTint="A6"/>
            <w:sz w:val="28"/>
            <w:szCs w:val="28"/>
          </w:rPr>
          <w:t>, que aparece enseguida.</w:t>
        </w:r>
      </w:ins>
    </w:p>
    <w:p w14:paraId="3DFA1235" w14:textId="77777777" w:rsidR="00071CCF" w:rsidRDefault="00071CCF" w:rsidP="00955ADC">
      <w:pPr>
        <w:autoSpaceDE w:val="0"/>
        <w:autoSpaceDN w:val="0"/>
        <w:adjustRightInd w:val="0"/>
        <w:spacing w:before="120" w:after="120" w:line="26" w:lineRule="atLeast"/>
        <w:rPr>
          <w:ins w:id="2507" w:author="Marlik Mariaud" w:date="2016-01-10T16:49:00Z"/>
          <w:rFonts w:ascii="Arial" w:eastAsia="Calibri" w:hAnsi="Arial" w:cs="Arial"/>
          <w:b/>
          <w:sz w:val="28"/>
          <w:szCs w:val="28"/>
        </w:rPr>
      </w:pPr>
    </w:p>
    <w:p w14:paraId="01A04792" w14:textId="3F47BBBD" w:rsidR="00E31D71" w:rsidRPr="00E31D71" w:rsidDel="00071CCF" w:rsidRDefault="00E31D71" w:rsidP="00E31D71">
      <w:pPr>
        <w:spacing w:after="200" w:line="276" w:lineRule="auto"/>
        <w:rPr>
          <w:del w:id="2508" w:author="Marlik Mariaud" w:date="2016-01-10T16:49:00Z"/>
          <w:rFonts w:ascii="Arial" w:eastAsia="Calibri" w:hAnsi="Arial" w:cs="Arial"/>
          <w:b/>
          <w:sz w:val="28"/>
          <w:szCs w:val="28"/>
        </w:rPr>
      </w:pPr>
      <w:del w:id="2509" w:author="Marlik Mariaud" w:date="2016-01-10T16:49:00Z">
        <w:r w:rsidRPr="00E31D71" w:rsidDel="00071CCF">
          <w:rPr>
            <w:rFonts w:ascii="Arial" w:eastAsia="Calibri" w:hAnsi="Arial" w:cs="Arial"/>
            <w:b/>
            <w:sz w:val="28"/>
            <w:szCs w:val="28"/>
          </w:rPr>
          <w:delText>Regresa al ejercicio 1 de la actividad 4, en tu libro en braille.</w:delText>
        </w:r>
      </w:del>
    </w:p>
    <w:p w14:paraId="705C6285" w14:textId="77777777" w:rsidR="00955ADC" w:rsidRPr="001C0EAD" w:rsidRDefault="00955ADC" w:rsidP="00955AD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1</w:t>
      </w:r>
      <w:r w:rsidRPr="001C0EAD">
        <w:rPr>
          <w:rFonts w:ascii="Arial" w:hAnsi="Arial" w:cs="Arial"/>
          <w:b/>
          <w:sz w:val="28"/>
          <w:szCs w:val="28"/>
          <w:lang w:val="es-ES_tradnl"/>
        </w:rPr>
        <w:t xml:space="preserve"> </w:t>
      </w:r>
    </w:p>
    <w:p w14:paraId="233C781D" w14:textId="77777777" w:rsidR="00955ADC" w:rsidRDefault="00955ADC" w:rsidP="00955ADC">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Con base en la información </w:t>
      </w:r>
      <w:r>
        <w:rPr>
          <w:rFonts w:ascii="Arial" w:hAnsi="Arial" w:cs="Arial"/>
          <w:bCs/>
          <w:sz w:val="28"/>
          <w:szCs w:val="28"/>
          <w:lang w:val="es-ES_tradnl"/>
        </w:rPr>
        <w:t xml:space="preserve">sobre el </w:t>
      </w:r>
      <w:r w:rsidRPr="001C0EAD">
        <w:rPr>
          <w:rFonts w:ascii="Arial" w:hAnsi="Arial" w:cs="Arial"/>
          <w:bCs/>
          <w:sz w:val="28"/>
          <w:szCs w:val="28"/>
        </w:rPr>
        <w:t>Centro Estatal de las Artes en San Luis Potosí</w:t>
      </w:r>
      <w:r>
        <w:rPr>
          <w:rFonts w:ascii="Arial" w:hAnsi="Arial" w:cs="Arial"/>
          <w:bCs/>
          <w:sz w:val="28"/>
          <w:szCs w:val="28"/>
          <w:lang w:val="es-ES_tradnl"/>
        </w:rPr>
        <w:t xml:space="preserve">, </w:t>
      </w:r>
      <w:r w:rsidRPr="001C0EAD">
        <w:rPr>
          <w:rFonts w:ascii="Arial" w:hAnsi="Arial" w:cs="Arial"/>
          <w:bCs/>
          <w:sz w:val="28"/>
          <w:szCs w:val="28"/>
          <w:lang w:val="es-ES_tradnl"/>
        </w:rPr>
        <w:t>contest</w:t>
      </w:r>
      <w:r>
        <w:rPr>
          <w:rFonts w:ascii="Arial" w:hAnsi="Arial" w:cs="Arial"/>
          <w:bCs/>
          <w:sz w:val="28"/>
          <w:szCs w:val="28"/>
          <w:lang w:val="es-ES_tradnl"/>
        </w:rPr>
        <w:t>a</w:t>
      </w:r>
      <w:r w:rsidRPr="001C0EAD">
        <w:rPr>
          <w:rFonts w:ascii="Arial" w:hAnsi="Arial" w:cs="Arial"/>
          <w:bCs/>
          <w:sz w:val="28"/>
          <w:szCs w:val="28"/>
          <w:lang w:val="es-ES_tradnl"/>
        </w:rPr>
        <w:t xml:space="preserve"> lo siguiente</w:t>
      </w:r>
      <w:r>
        <w:rPr>
          <w:rFonts w:ascii="Arial" w:hAnsi="Arial" w:cs="Arial"/>
          <w:bCs/>
          <w:sz w:val="28"/>
          <w:szCs w:val="28"/>
          <w:lang w:val="es-ES_tradnl"/>
        </w:rPr>
        <w:t>:</w:t>
      </w:r>
    </w:p>
    <w:p w14:paraId="61D8A44F" w14:textId="77777777" w:rsidR="00955ADC" w:rsidRPr="001C0EAD" w:rsidRDefault="00955ADC" w:rsidP="00955ADC">
      <w:pPr>
        <w:autoSpaceDE w:val="0"/>
        <w:autoSpaceDN w:val="0"/>
        <w:adjustRightInd w:val="0"/>
        <w:spacing w:before="120" w:after="120" w:line="26" w:lineRule="atLeast"/>
        <w:rPr>
          <w:rFonts w:ascii="Arial" w:hAnsi="Arial" w:cs="Arial"/>
          <w:bCs/>
          <w:sz w:val="28"/>
          <w:szCs w:val="28"/>
          <w:lang w:val="es-ES_tradnl"/>
        </w:rPr>
      </w:pPr>
    </w:p>
    <w:p w14:paraId="36A0B081" w14:textId="77777777" w:rsidR="00C61DCB" w:rsidRPr="004C7045" w:rsidRDefault="00955ADC">
      <w:pPr>
        <w:pStyle w:val="Prrafodelista"/>
        <w:numPr>
          <w:ilvl w:val="0"/>
          <w:numId w:val="285"/>
        </w:numPr>
        <w:spacing w:after="0"/>
        <w:ind w:left="360"/>
        <w:rPr>
          <w:ins w:id="2510" w:author="Marlik Mariaud" w:date="2016-01-10T16:53:00Z"/>
          <w:rFonts w:ascii="Arial" w:hAnsi="Arial"/>
          <w:color w:val="0000FF"/>
          <w:sz w:val="28"/>
          <w:szCs w:val="28"/>
          <w:rPrChange w:id="2511" w:author="Marlik Mariaud" w:date="2016-01-10T16:54:00Z">
            <w:rPr>
              <w:ins w:id="2512" w:author="Marlik Mariaud" w:date="2016-01-10T16:53:00Z"/>
              <w:color w:val="0000FF"/>
            </w:rPr>
          </w:rPrChange>
        </w:rPr>
        <w:pPrChange w:id="2513" w:author="Marlik Mariaud" w:date="2016-01-10T16:54:00Z">
          <w:pPr>
            <w:spacing w:after="0"/>
          </w:pPr>
        </w:pPrChange>
      </w:pPr>
      <w:r w:rsidRPr="004C7045">
        <w:rPr>
          <w:rFonts w:ascii="Arial" w:hAnsi="Arial" w:cs="Arial"/>
          <w:sz w:val="28"/>
          <w:szCs w:val="28"/>
          <w:lang w:val="es-ES_tradnl"/>
          <w:rPrChange w:id="2514" w:author="Marlik Mariaud" w:date="2016-01-10T16:54:00Z">
            <w:rPr>
              <w:lang w:val="es-ES_tradnl"/>
            </w:rPr>
          </w:rPrChange>
        </w:rPr>
        <w:t>¿Cuántos millones de pesos faltan para completar el costo total con el que se podrían adecuar las instalaciones de la cárcel para convertirlas en un foro de arte?</w:t>
      </w:r>
      <w:ins w:id="2515" w:author="Marlik Mariaud" w:date="2016-01-10T16:53:00Z">
        <w:r w:rsidR="00C61DCB" w:rsidRPr="004C7045">
          <w:rPr>
            <w:rFonts w:ascii="Arial" w:hAnsi="Arial" w:cs="Arial"/>
            <w:sz w:val="28"/>
            <w:szCs w:val="28"/>
            <w:lang w:val="es-ES_tradnl"/>
            <w:rPrChange w:id="2516" w:author="Marlik Mariaud" w:date="2016-01-10T16:54:00Z">
              <w:rPr>
                <w:lang w:val="es-ES_tradnl"/>
              </w:rPr>
            </w:rPrChange>
          </w:rPr>
          <w:t xml:space="preserve"> </w:t>
        </w:r>
        <w:r w:rsidR="00C61DCB" w:rsidRPr="004C7045">
          <w:rPr>
            <w:rFonts w:ascii="Arial" w:hAnsi="Arial"/>
            <w:color w:val="0000FF"/>
            <w:sz w:val="28"/>
            <w:szCs w:val="28"/>
            <w:rPrChange w:id="2517" w:author="Marlik Mariaud" w:date="2016-01-10T16:54:00Z">
              <w:rPr>
                <w:color w:val="0000FF"/>
              </w:rPr>
            </w:rPrChange>
          </w:rPr>
          <w:t xml:space="preserve">(campo de escritura; un renglón) </w:t>
        </w:r>
      </w:ins>
    </w:p>
    <w:p w14:paraId="4F24583E" w14:textId="3231AC03" w:rsidR="00955ADC" w:rsidRPr="00742F39" w:rsidRDefault="00955ADC">
      <w:pPr>
        <w:autoSpaceDE w:val="0"/>
        <w:autoSpaceDN w:val="0"/>
        <w:adjustRightInd w:val="0"/>
        <w:spacing w:before="120" w:after="120" w:line="26" w:lineRule="atLeast"/>
        <w:rPr>
          <w:rFonts w:ascii="Arial" w:hAnsi="Arial" w:cs="Arial"/>
          <w:sz w:val="28"/>
          <w:szCs w:val="28"/>
          <w:lang w:val="es-ES_tradnl"/>
          <w:rPrChange w:id="2518" w:author="Marlik Mariaud" w:date="2016-01-10T16:50:00Z">
            <w:rPr>
              <w:lang w:val="es-ES_tradnl"/>
            </w:rPr>
          </w:rPrChange>
        </w:rPr>
        <w:pPrChange w:id="2519" w:author="Marlik Mariaud" w:date="2016-01-10T16:54:00Z">
          <w:pPr>
            <w:pStyle w:val="Prrafodelista"/>
            <w:numPr>
              <w:numId w:val="32"/>
            </w:numPr>
            <w:autoSpaceDE w:val="0"/>
            <w:autoSpaceDN w:val="0"/>
            <w:adjustRightInd w:val="0"/>
            <w:spacing w:before="120" w:after="120" w:line="26" w:lineRule="atLeast"/>
            <w:ind w:left="360" w:hanging="360"/>
          </w:pPr>
        </w:pPrChange>
      </w:pPr>
    </w:p>
    <w:p w14:paraId="4DA00E4B" w14:textId="77777777" w:rsidR="00C61DCB" w:rsidRPr="004C7045" w:rsidRDefault="00955ADC">
      <w:pPr>
        <w:pStyle w:val="Prrafodelista"/>
        <w:numPr>
          <w:ilvl w:val="0"/>
          <w:numId w:val="285"/>
        </w:numPr>
        <w:spacing w:after="0"/>
        <w:ind w:left="360"/>
        <w:rPr>
          <w:ins w:id="2520" w:author="Marlik Mariaud" w:date="2016-01-10T16:53:00Z"/>
          <w:rFonts w:ascii="Arial" w:hAnsi="Arial"/>
          <w:color w:val="0000FF"/>
          <w:sz w:val="28"/>
          <w:szCs w:val="28"/>
          <w:rPrChange w:id="2521" w:author="Marlik Mariaud" w:date="2016-01-10T16:54:00Z">
            <w:rPr>
              <w:ins w:id="2522" w:author="Marlik Mariaud" w:date="2016-01-10T16:53:00Z"/>
              <w:color w:val="0000FF"/>
            </w:rPr>
          </w:rPrChange>
        </w:rPr>
        <w:pPrChange w:id="2523" w:author="Marlik Mariaud" w:date="2016-01-10T16:54:00Z">
          <w:pPr>
            <w:spacing w:after="0"/>
          </w:pPr>
        </w:pPrChange>
      </w:pPr>
      <w:r w:rsidRPr="004C7045">
        <w:rPr>
          <w:rFonts w:ascii="Arial" w:hAnsi="Arial" w:cs="Arial"/>
          <w:sz w:val="28"/>
          <w:szCs w:val="28"/>
          <w:lang w:val="es-ES_tradnl"/>
          <w:rPrChange w:id="2524" w:author="Marlik Mariaud" w:date="2016-01-10T16:54:00Z">
            <w:rPr>
              <w:lang w:val="es-ES_tradnl"/>
            </w:rPr>
          </w:rPrChange>
        </w:rPr>
        <w:t>¿Cuál es el área total del terreno?</w:t>
      </w:r>
      <w:ins w:id="2525" w:author="Marlik Mariaud" w:date="2016-01-10T16:53:00Z">
        <w:r w:rsidR="00C61DCB" w:rsidRPr="004C7045">
          <w:rPr>
            <w:rFonts w:ascii="Arial" w:hAnsi="Arial"/>
            <w:color w:val="0000FF"/>
            <w:sz w:val="28"/>
            <w:szCs w:val="28"/>
            <w:rPrChange w:id="2526" w:author="Marlik Mariaud" w:date="2016-01-10T16:54:00Z">
              <w:rPr>
                <w:color w:val="0000FF"/>
              </w:rPr>
            </w:rPrChange>
          </w:rPr>
          <w:t xml:space="preserve"> (campo de escritura; un renglón) </w:t>
        </w:r>
      </w:ins>
    </w:p>
    <w:p w14:paraId="405A31CB" w14:textId="77777777" w:rsidR="00955ADC" w:rsidRPr="00742F39" w:rsidRDefault="00955ADC">
      <w:pPr>
        <w:autoSpaceDE w:val="0"/>
        <w:autoSpaceDN w:val="0"/>
        <w:adjustRightInd w:val="0"/>
        <w:spacing w:before="120" w:after="120" w:line="26" w:lineRule="atLeast"/>
        <w:rPr>
          <w:rFonts w:ascii="Arial" w:hAnsi="Arial" w:cs="Arial"/>
          <w:sz w:val="28"/>
          <w:szCs w:val="28"/>
          <w:lang w:val="es-ES_tradnl"/>
          <w:rPrChange w:id="2527" w:author="Marlik Mariaud" w:date="2016-01-10T16:50:00Z">
            <w:rPr>
              <w:lang w:val="es-ES_tradnl"/>
            </w:rPr>
          </w:rPrChange>
        </w:rPr>
        <w:pPrChange w:id="2528" w:author="Marlik Mariaud" w:date="2016-01-10T16:54:00Z">
          <w:pPr>
            <w:pStyle w:val="Prrafodelista"/>
            <w:numPr>
              <w:numId w:val="32"/>
            </w:numPr>
            <w:autoSpaceDE w:val="0"/>
            <w:autoSpaceDN w:val="0"/>
            <w:adjustRightInd w:val="0"/>
            <w:spacing w:before="120" w:after="120" w:line="26" w:lineRule="atLeast"/>
            <w:ind w:left="360" w:hanging="360"/>
          </w:pPr>
        </w:pPrChange>
      </w:pPr>
    </w:p>
    <w:p w14:paraId="10512D63" w14:textId="77777777" w:rsidR="00C61DCB" w:rsidRPr="004C7045" w:rsidRDefault="00955ADC">
      <w:pPr>
        <w:pStyle w:val="Prrafodelista"/>
        <w:numPr>
          <w:ilvl w:val="0"/>
          <w:numId w:val="285"/>
        </w:numPr>
        <w:spacing w:after="0"/>
        <w:ind w:left="360"/>
        <w:rPr>
          <w:ins w:id="2529" w:author="Marlik Mariaud" w:date="2016-01-10T16:53:00Z"/>
          <w:rFonts w:ascii="Arial" w:hAnsi="Arial"/>
          <w:color w:val="0000FF"/>
          <w:sz w:val="28"/>
          <w:szCs w:val="28"/>
          <w:rPrChange w:id="2530" w:author="Marlik Mariaud" w:date="2016-01-10T16:54:00Z">
            <w:rPr>
              <w:ins w:id="2531" w:author="Marlik Mariaud" w:date="2016-01-10T16:53:00Z"/>
              <w:color w:val="0000FF"/>
            </w:rPr>
          </w:rPrChange>
        </w:rPr>
        <w:pPrChange w:id="2532" w:author="Marlik Mariaud" w:date="2016-01-10T16:54:00Z">
          <w:pPr>
            <w:spacing w:after="0"/>
          </w:pPr>
        </w:pPrChange>
      </w:pPr>
      <w:r w:rsidRPr="004C7045">
        <w:rPr>
          <w:rFonts w:ascii="Arial" w:hAnsi="Arial" w:cs="Arial"/>
          <w:sz w:val="28"/>
          <w:szCs w:val="28"/>
          <w:lang w:val="es-ES_tradnl"/>
          <w:rPrChange w:id="2533" w:author="Marlik Mariaud" w:date="2016-01-10T16:54:00Z">
            <w:rPr>
              <w:lang w:val="es-ES_tradnl"/>
            </w:rPr>
          </w:rPrChange>
        </w:rPr>
        <w:t>¿Cuántos metros cuadrados del terreno tienen construcción?</w:t>
      </w:r>
      <w:ins w:id="2534" w:author="Marlik Mariaud" w:date="2016-01-10T16:53:00Z">
        <w:r w:rsidR="00C61DCB" w:rsidRPr="004C7045">
          <w:rPr>
            <w:rFonts w:ascii="Arial" w:hAnsi="Arial"/>
            <w:color w:val="0000FF"/>
            <w:sz w:val="28"/>
            <w:szCs w:val="28"/>
            <w:rPrChange w:id="2535" w:author="Marlik Mariaud" w:date="2016-01-10T16:54:00Z">
              <w:rPr>
                <w:color w:val="0000FF"/>
              </w:rPr>
            </w:rPrChange>
          </w:rPr>
          <w:t xml:space="preserve"> (campo de escritura; un renglón) </w:t>
        </w:r>
      </w:ins>
    </w:p>
    <w:p w14:paraId="5F350878" w14:textId="77777777" w:rsidR="00955ADC" w:rsidRPr="00742F39" w:rsidRDefault="00955ADC">
      <w:pPr>
        <w:autoSpaceDE w:val="0"/>
        <w:autoSpaceDN w:val="0"/>
        <w:adjustRightInd w:val="0"/>
        <w:spacing w:before="120" w:after="120" w:line="26" w:lineRule="atLeast"/>
        <w:rPr>
          <w:rFonts w:ascii="Arial" w:hAnsi="Arial" w:cs="Arial"/>
          <w:sz w:val="28"/>
          <w:szCs w:val="28"/>
          <w:lang w:val="es-ES_tradnl"/>
          <w:rPrChange w:id="2536" w:author="Marlik Mariaud" w:date="2016-01-10T16:50:00Z">
            <w:rPr>
              <w:lang w:val="es-ES_tradnl"/>
            </w:rPr>
          </w:rPrChange>
        </w:rPr>
        <w:pPrChange w:id="2537" w:author="Marlik Mariaud" w:date="2016-01-10T16:54:00Z">
          <w:pPr>
            <w:pStyle w:val="Prrafodelista"/>
            <w:numPr>
              <w:numId w:val="32"/>
            </w:numPr>
            <w:autoSpaceDE w:val="0"/>
            <w:autoSpaceDN w:val="0"/>
            <w:adjustRightInd w:val="0"/>
            <w:spacing w:before="120" w:after="120" w:line="26" w:lineRule="atLeast"/>
            <w:ind w:left="360" w:hanging="360"/>
          </w:pPr>
        </w:pPrChange>
      </w:pPr>
    </w:p>
    <w:p w14:paraId="537A0FC4" w14:textId="17A3DB8B" w:rsidR="00C61DCB" w:rsidRPr="004C7045" w:rsidRDefault="00955ADC">
      <w:pPr>
        <w:pStyle w:val="Prrafodelista"/>
        <w:numPr>
          <w:ilvl w:val="0"/>
          <w:numId w:val="285"/>
        </w:numPr>
        <w:spacing w:after="0"/>
        <w:ind w:left="360"/>
        <w:rPr>
          <w:ins w:id="2538" w:author="Marlik Mariaud" w:date="2016-01-10T16:54:00Z"/>
          <w:rFonts w:ascii="Arial" w:hAnsi="Arial"/>
          <w:color w:val="0000FF"/>
          <w:sz w:val="28"/>
          <w:szCs w:val="28"/>
          <w:rPrChange w:id="2539" w:author="Marlik Mariaud" w:date="2016-01-10T16:54:00Z">
            <w:rPr>
              <w:ins w:id="2540" w:author="Marlik Mariaud" w:date="2016-01-10T16:54:00Z"/>
              <w:color w:val="0000FF"/>
            </w:rPr>
          </w:rPrChange>
        </w:rPr>
        <w:pPrChange w:id="2541" w:author="Marlik Mariaud" w:date="2016-01-10T16:54:00Z">
          <w:pPr>
            <w:spacing w:after="0"/>
          </w:pPr>
        </w:pPrChange>
      </w:pPr>
      <w:r w:rsidRPr="004C7045">
        <w:rPr>
          <w:rFonts w:ascii="Arial" w:hAnsi="Arial" w:cs="Arial"/>
          <w:sz w:val="28"/>
          <w:szCs w:val="28"/>
          <w:lang w:val="es-ES_tradnl"/>
          <w:rPrChange w:id="2542" w:author="Marlik Mariaud" w:date="2016-01-10T16:54:00Z">
            <w:rPr>
              <w:lang w:val="es-ES_tradnl"/>
            </w:rPr>
          </w:rPrChange>
        </w:rPr>
        <w:t>¿Qué fracción del terreno tiene construcción?</w:t>
      </w:r>
      <w:ins w:id="2543" w:author="Marlik Mariaud" w:date="2016-01-10T16:53:00Z">
        <w:r w:rsidR="00C61DCB" w:rsidRPr="004C7045">
          <w:rPr>
            <w:rFonts w:ascii="Arial" w:hAnsi="Arial" w:cs="Arial"/>
            <w:sz w:val="28"/>
            <w:szCs w:val="28"/>
            <w:lang w:val="es-ES_tradnl"/>
            <w:rPrChange w:id="2544" w:author="Marlik Mariaud" w:date="2016-01-10T16:54:00Z">
              <w:rPr>
                <w:lang w:val="es-ES_tradnl"/>
              </w:rPr>
            </w:rPrChange>
          </w:rPr>
          <w:t xml:space="preserve"> </w:t>
        </w:r>
      </w:ins>
      <w:ins w:id="2545" w:author="Marlik Mariaud" w:date="2016-01-10T16:54:00Z">
        <w:r w:rsidR="004C7045" w:rsidRPr="004C7045">
          <w:rPr>
            <w:rFonts w:ascii="Arial" w:hAnsi="Arial"/>
            <w:color w:val="0000FF"/>
            <w:sz w:val="28"/>
            <w:szCs w:val="28"/>
            <w:rPrChange w:id="2546" w:author="Marlik Mariaud" w:date="2016-01-10T16:54:00Z">
              <w:rPr>
                <w:color w:val="0000FF"/>
              </w:rPr>
            </w:rPrChange>
          </w:rPr>
          <w:t>(campo de escritura; un renglón)</w:t>
        </w:r>
      </w:ins>
    </w:p>
    <w:p w14:paraId="1092C7A0" w14:textId="1546F626" w:rsidR="00955ADC" w:rsidRPr="00742F39" w:rsidRDefault="00955ADC">
      <w:pPr>
        <w:autoSpaceDE w:val="0"/>
        <w:autoSpaceDN w:val="0"/>
        <w:adjustRightInd w:val="0"/>
        <w:spacing w:before="120" w:after="120" w:line="26" w:lineRule="atLeast"/>
        <w:rPr>
          <w:rFonts w:ascii="Arial" w:hAnsi="Arial" w:cs="Arial"/>
          <w:sz w:val="28"/>
          <w:szCs w:val="28"/>
          <w:lang w:val="es-ES_tradnl"/>
          <w:rPrChange w:id="2547" w:author="Marlik Mariaud" w:date="2016-01-10T16:50:00Z">
            <w:rPr>
              <w:lang w:val="es-ES_tradnl"/>
            </w:rPr>
          </w:rPrChange>
        </w:rPr>
        <w:pPrChange w:id="2548" w:author="Marlik Mariaud" w:date="2016-01-10T16:54:00Z">
          <w:pPr>
            <w:pStyle w:val="Prrafodelista"/>
            <w:numPr>
              <w:numId w:val="32"/>
            </w:numPr>
            <w:autoSpaceDE w:val="0"/>
            <w:autoSpaceDN w:val="0"/>
            <w:adjustRightInd w:val="0"/>
            <w:spacing w:before="120" w:after="120" w:line="26" w:lineRule="atLeast"/>
            <w:ind w:left="360" w:hanging="360"/>
          </w:pPr>
        </w:pPrChange>
      </w:pPr>
    </w:p>
    <w:p w14:paraId="15D27E89" w14:textId="1AEA720E" w:rsidR="00C61DCB" w:rsidRPr="004C7045" w:rsidRDefault="00955ADC">
      <w:pPr>
        <w:pStyle w:val="Prrafodelista"/>
        <w:numPr>
          <w:ilvl w:val="0"/>
          <w:numId w:val="285"/>
        </w:numPr>
        <w:spacing w:after="0"/>
        <w:ind w:left="360"/>
        <w:rPr>
          <w:ins w:id="2549" w:author="Marlik Mariaud" w:date="2016-01-10T16:54:00Z"/>
          <w:rFonts w:ascii="Arial" w:hAnsi="Arial"/>
          <w:color w:val="0000FF"/>
          <w:sz w:val="28"/>
          <w:szCs w:val="28"/>
          <w:rPrChange w:id="2550" w:author="Marlik Mariaud" w:date="2016-01-10T16:54:00Z">
            <w:rPr>
              <w:ins w:id="2551" w:author="Marlik Mariaud" w:date="2016-01-10T16:54:00Z"/>
              <w:color w:val="0000FF"/>
            </w:rPr>
          </w:rPrChange>
        </w:rPr>
        <w:pPrChange w:id="2552" w:author="Marlik Mariaud" w:date="2016-01-10T16:54:00Z">
          <w:pPr>
            <w:spacing w:after="0"/>
          </w:pPr>
        </w:pPrChange>
      </w:pPr>
      <w:r w:rsidRPr="004C7045">
        <w:rPr>
          <w:rFonts w:ascii="Arial" w:hAnsi="Arial" w:cs="Arial"/>
          <w:sz w:val="28"/>
          <w:szCs w:val="28"/>
          <w:lang w:val="es-ES_tradnl"/>
          <w:rPrChange w:id="2553" w:author="Marlik Mariaud" w:date="2016-01-10T16:54:00Z">
            <w:rPr>
              <w:lang w:val="es-ES_tradnl"/>
            </w:rPr>
          </w:rPrChange>
        </w:rPr>
        <w:t>Una octava parte del terreno con construcción se usará para un teatro. ¿Qué fracción del terreno total ocupará el teatro?</w:t>
      </w:r>
      <w:ins w:id="2554" w:author="Marlik Mariaud" w:date="2016-01-10T16:54:00Z">
        <w:r w:rsidR="00C61DCB" w:rsidRPr="004C7045">
          <w:rPr>
            <w:rFonts w:ascii="Arial" w:hAnsi="Arial" w:cs="Arial"/>
            <w:sz w:val="28"/>
            <w:szCs w:val="28"/>
            <w:lang w:val="es-ES_tradnl"/>
            <w:rPrChange w:id="2555" w:author="Marlik Mariaud" w:date="2016-01-10T16:54:00Z">
              <w:rPr>
                <w:lang w:val="es-ES_tradnl"/>
              </w:rPr>
            </w:rPrChange>
          </w:rPr>
          <w:t xml:space="preserve"> </w:t>
        </w:r>
        <w:r w:rsidR="004C7045" w:rsidRPr="004C7045">
          <w:rPr>
            <w:rFonts w:ascii="Arial" w:hAnsi="Arial"/>
            <w:color w:val="0000FF"/>
            <w:sz w:val="28"/>
            <w:szCs w:val="28"/>
            <w:rPrChange w:id="2556" w:author="Marlik Mariaud" w:date="2016-01-10T16:54:00Z">
              <w:rPr>
                <w:color w:val="0000FF"/>
              </w:rPr>
            </w:rPrChange>
          </w:rPr>
          <w:t>(campo de escritura; un renglón)</w:t>
        </w:r>
      </w:ins>
    </w:p>
    <w:p w14:paraId="6A010B68" w14:textId="0CBBA5C0" w:rsidR="00955ADC" w:rsidRPr="00742F39" w:rsidRDefault="00955ADC">
      <w:pPr>
        <w:autoSpaceDE w:val="0"/>
        <w:autoSpaceDN w:val="0"/>
        <w:adjustRightInd w:val="0"/>
        <w:spacing w:before="120" w:after="120" w:line="26" w:lineRule="atLeast"/>
        <w:rPr>
          <w:rFonts w:ascii="Arial" w:hAnsi="Arial" w:cs="Arial"/>
          <w:sz w:val="28"/>
          <w:szCs w:val="28"/>
          <w:lang w:val="es-ES_tradnl"/>
          <w:rPrChange w:id="2557" w:author="Marlik Mariaud" w:date="2016-01-10T16:50:00Z">
            <w:rPr>
              <w:lang w:val="es-ES_tradnl"/>
            </w:rPr>
          </w:rPrChange>
        </w:rPr>
        <w:pPrChange w:id="2558" w:author="Marlik Mariaud" w:date="2016-01-10T16:54:00Z">
          <w:pPr>
            <w:pStyle w:val="Prrafodelista"/>
            <w:numPr>
              <w:numId w:val="32"/>
            </w:numPr>
            <w:autoSpaceDE w:val="0"/>
            <w:autoSpaceDN w:val="0"/>
            <w:adjustRightInd w:val="0"/>
            <w:spacing w:before="120" w:after="120" w:line="26" w:lineRule="atLeast"/>
            <w:ind w:left="360" w:hanging="360"/>
          </w:pPr>
        </w:pPrChange>
      </w:pPr>
    </w:p>
    <w:p w14:paraId="722BE5FF" w14:textId="77777777" w:rsidR="00C61DCB" w:rsidRPr="004C7045" w:rsidRDefault="00955ADC">
      <w:pPr>
        <w:pStyle w:val="Prrafodelista"/>
        <w:numPr>
          <w:ilvl w:val="0"/>
          <w:numId w:val="285"/>
        </w:numPr>
        <w:spacing w:after="0"/>
        <w:ind w:left="360"/>
        <w:rPr>
          <w:ins w:id="2559" w:author="Marlik Mariaud" w:date="2016-01-10T16:54:00Z"/>
          <w:rFonts w:ascii="Arial" w:hAnsi="Arial"/>
          <w:color w:val="0000FF"/>
          <w:sz w:val="28"/>
          <w:szCs w:val="28"/>
          <w:rPrChange w:id="2560" w:author="Marlik Mariaud" w:date="2016-01-10T16:54:00Z">
            <w:rPr>
              <w:ins w:id="2561" w:author="Marlik Mariaud" w:date="2016-01-10T16:54:00Z"/>
              <w:color w:val="0000FF"/>
            </w:rPr>
          </w:rPrChange>
        </w:rPr>
        <w:pPrChange w:id="2562" w:author="Marlik Mariaud" w:date="2016-01-10T16:54:00Z">
          <w:pPr>
            <w:spacing w:after="0"/>
          </w:pPr>
        </w:pPrChange>
      </w:pPr>
      <w:r w:rsidRPr="004C7045">
        <w:rPr>
          <w:rFonts w:ascii="Arial" w:hAnsi="Arial" w:cs="Arial"/>
          <w:sz w:val="28"/>
          <w:szCs w:val="28"/>
          <w:lang w:val="es-ES_tradnl"/>
          <w:rPrChange w:id="2563" w:author="Marlik Mariaud" w:date="2016-01-10T16:54:00Z">
            <w:rPr>
              <w:lang w:val="es-ES_tradnl"/>
            </w:rPr>
          </w:rPrChange>
        </w:rPr>
        <w:t>Si el ancho del terreno con construcción es de 150 m, ¿cuántos metros mide el largo?</w:t>
      </w:r>
      <w:ins w:id="2564" w:author="Marlik Mariaud" w:date="2016-01-10T16:54:00Z">
        <w:r w:rsidR="00C61DCB" w:rsidRPr="004C7045">
          <w:rPr>
            <w:rFonts w:ascii="Arial" w:hAnsi="Arial" w:cs="Arial"/>
            <w:sz w:val="28"/>
            <w:szCs w:val="28"/>
            <w:lang w:val="es-ES_tradnl"/>
            <w:rPrChange w:id="2565" w:author="Marlik Mariaud" w:date="2016-01-10T16:54:00Z">
              <w:rPr>
                <w:lang w:val="es-ES_tradnl"/>
              </w:rPr>
            </w:rPrChange>
          </w:rPr>
          <w:t xml:space="preserve"> </w:t>
        </w:r>
        <w:r w:rsidR="00C61DCB" w:rsidRPr="004C7045">
          <w:rPr>
            <w:rFonts w:ascii="Arial" w:hAnsi="Arial"/>
            <w:color w:val="0000FF"/>
            <w:sz w:val="28"/>
            <w:szCs w:val="28"/>
            <w:rPrChange w:id="2566" w:author="Marlik Mariaud" w:date="2016-01-10T16:54:00Z">
              <w:rPr>
                <w:color w:val="0000FF"/>
              </w:rPr>
            </w:rPrChange>
          </w:rPr>
          <w:t xml:space="preserve">(campo de escritura; un renglón) </w:t>
        </w:r>
      </w:ins>
    </w:p>
    <w:p w14:paraId="451F7D28" w14:textId="74015522" w:rsidR="00955ADC" w:rsidRPr="00742F39" w:rsidRDefault="00955ADC">
      <w:pPr>
        <w:autoSpaceDE w:val="0"/>
        <w:autoSpaceDN w:val="0"/>
        <w:adjustRightInd w:val="0"/>
        <w:spacing w:before="120" w:after="120" w:line="26" w:lineRule="atLeast"/>
        <w:rPr>
          <w:rFonts w:ascii="Arial" w:hAnsi="Arial" w:cs="Arial"/>
          <w:sz w:val="28"/>
          <w:szCs w:val="28"/>
          <w:lang w:val="es-ES_tradnl"/>
          <w:rPrChange w:id="2567" w:author="Marlik Mariaud" w:date="2016-01-10T16:50:00Z">
            <w:rPr>
              <w:lang w:val="es-ES_tradnl"/>
            </w:rPr>
          </w:rPrChange>
        </w:rPr>
        <w:pPrChange w:id="2568" w:author="Marlik Mariaud" w:date="2016-01-10T16:54:00Z">
          <w:pPr>
            <w:pStyle w:val="Prrafodelista"/>
            <w:numPr>
              <w:numId w:val="32"/>
            </w:numPr>
            <w:autoSpaceDE w:val="0"/>
            <w:autoSpaceDN w:val="0"/>
            <w:adjustRightInd w:val="0"/>
            <w:spacing w:before="120" w:after="120" w:line="26" w:lineRule="atLeast"/>
            <w:ind w:left="360" w:hanging="360"/>
          </w:pPr>
        </w:pPrChange>
      </w:pPr>
    </w:p>
    <w:p w14:paraId="7AC71DB7" w14:textId="77777777" w:rsidR="00C61DCB" w:rsidRPr="004C7045" w:rsidRDefault="00955ADC">
      <w:pPr>
        <w:pStyle w:val="Prrafodelista"/>
        <w:numPr>
          <w:ilvl w:val="0"/>
          <w:numId w:val="285"/>
        </w:numPr>
        <w:spacing w:after="0"/>
        <w:ind w:left="360"/>
        <w:rPr>
          <w:ins w:id="2569" w:author="Marlik Mariaud" w:date="2016-01-10T16:54:00Z"/>
          <w:rFonts w:ascii="Arial" w:hAnsi="Arial"/>
          <w:color w:val="0000FF"/>
          <w:sz w:val="28"/>
          <w:szCs w:val="28"/>
          <w:rPrChange w:id="2570" w:author="Marlik Mariaud" w:date="2016-01-10T16:54:00Z">
            <w:rPr>
              <w:ins w:id="2571" w:author="Marlik Mariaud" w:date="2016-01-10T16:54:00Z"/>
              <w:color w:val="0000FF"/>
            </w:rPr>
          </w:rPrChange>
        </w:rPr>
        <w:pPrChange w:id="2572" w:author="Marlik Mariaud" w:date="2016-01-10T16:54:00Z">
          <w:pPr>
            <w:spacing w:after="0"/>
          </w:pPr>
        </w:pPrChange>
      </w:pPr>
      <w:r w:rsidRPr="004C7045">
        <w:rPr>
          <w:rFonts w:ascii="Arial" w:hAnsi="Arial"/>
          <w:sz w:val="28"/>
          <w:szCs w:val="28"/>
          <w:lang w:val="es-ES_tradnl"/>
          <w:rPrChange w:id="2573" w:author="Marlik Mariaud" w:date="2016-01-10T16:54:00Z">
            <w:rPr>
              <w:lang w:val="es-ES_tradnl"/>
            </w:rPr>
          </w:rPrChange>
        </w:rPr>
        <w:t xml:space="preserve">A la escuela de danza se le destinarán 10 metros de ancho y 85 metros de largo. </w:t>
      </w:r>
      <w:r w:rsidRPr="004C7045">
        <w:rPr>
          <w:rFonts w:ascii="Arial" w:hAnsi="Arial" w:cs="Arial"/>
          <w:sz w:val="28"/>
          <w:szCs w:val="28"/>
          <w:lang w:val="es-ES_tradnl"/>
          <w:rPrChange w:id="2574" w:author="Marlik Mariaud" w:date="2016-01-10T16:54:00Z">
            <w:rPr>
              <w:rFonts w:cs="Arial"/>
              <w:lang w:val="es-ES_tradnl"/>
            </w:rPr>
          </w:rPrChange>
        </w:rPr>
        <w:t>¿Cuál será el área que ocupará dicha escuela?</w:t>
      </w:r>
      <w:ins w:id="2575" w:author="Marlik Mariaud" w:date="2016-01-10T16:54:00Z">
        <w:r w:rsidR="00C61DCB" w:rsidRPr="004C7045">
          <w:rPr>
            <w:rFonts w:ascii="Arial" w:hAnsi="Arial" w:cs="Arial"/>
            <w:sz w:val="28"/>
            <w:szCs w:val="28"/>
            <w:lang w:val="es-ES_tradnl"/>
            <w:rPrChange w:id="2576" w:author="Marlik Mariaud" w:date="2016-01-10T16:54:00Z">
              <w:rPr>
                <w:rFonts w:cs="Arial"/>
                <w:lang w:val="es-ES_tradnl"/>
              </w:rPr>
            </w:rPrChange>
          </w:rPr>
          <w:t xml:space="preserve"> </w:t>
        </w:r>
        <w:r w:rsidR="00C61DCB" w:rsidRPr="004C7045">
          <w:rPr>
            <w:rFonts w:ascii="Arial" w:hAnsi="Arial"/>
            <w:color w:val="0000FF"/>
            <w:sz w:val="28"/>
            <w:szCs w:val="28"/>
            <w:rPrChange w:id="2577" w:author="Marlik Mariaud" w:date="2016-01-10T16:54:00Z">
              <w:rPr>
                <w:color w:val="0000FF"/>
              </w:rPr>
            </w:rPrChange>
          </w:rPr>
          <w:t xml:space="preserve">(campo de escritura; un renglón) </w:t>
        </w:r>
      </w:ins>
    </w:p>
    <w:p w14:paraId="64114258" w14:textId="1923502A" w:rsidR="00955ADC" w:rsidRPr="00742F39" w:rsidRDefault="00955ADC">
      <w:pPr>
        <w:autoSpaceDE w:val="0"/>
        <w:autoSpaceDN w:val="0"/>
        <w:adjustRightInd w:val="0"/>
        <w:spacing w:before="120" w:after="120" w:line="26" w:lineRule="atLeast"/>
        <w:rPr>
          <w:rFonts w:ascii="Arial" w:hAnsi="Arial" w:cs="Arial"/>
          <w:sz w:val="28"/>
          <w:szCs w:val="28"/>
          <w:lang w:val="es-ES_tradnl"/>
          <w:rPrChange w:id="2578" w:author="Marlik Mariaud" w:date="2016-01-10T16:50:00Z">
            <w:rPr>
              <w:rFonts w:cs="Arial"/>
              <w:lang w:val="es-ES_tradnl"/>
            </w:rPr>
          </w:rPrChange>
        </w:rPr>
        <w:pPrChange w:id="2579" w:author="Marlik Mariaud" w:date="2016-01-10T16:54:00Z">
          <w:pPr>
            <w:pStyle w:val="Prrafodelista"/>
            <w:numPr>
              <w:numId w:val="32"/>
            </w:numPr>
            <w:autoSpaceDE w:val="0"/>
            <w:autoSpaceDN w:val="0"/>
            <w:adjustRightInd w:val="0"/>
            <w:spacing w:before="120" w:after="120" w:line="26" w:lineRule="atLeast"/>
            <w:ind w:left="360" w:hanging="360"/>
          </w:pPr>
        </w:pPrChange>
      </w:pPr>
    </w:p>
    <w:p w14:paraId="0346A4C5" w14:textId="77777777" w:rsidR="00C61DCB" w:rsidRPr="004C7045" w:rsidRDefault="00955ADC">
      <w:pPr>
        <w:pStyle w:val="Prrafodelista"/>
        <w:numPr>
          <w:ilvl w:val="0"/>
          <w:numId w:val="285"/>
        </w:numPr>
        <w:spacing w:after="0"/>
        <w:ind w:left="360"/>
        <w:rPr>
          <w:ins w:id="2580" w:author="Marlik Mariaud" w:date="2016-01-10T16:54:00Z"/>
          <w:rFonts w:ascii="Arial" w:hAnsi="Arial"/>
          <w:color w:val="0000FF"/>
          <w:sz w:val="28"/>
          <w:szCs w:val="28"/>
          <w:rPrChange w:id="2581" w:author="Marlik Mariaud" w:date="2016-01-10T16:54:00Z">
            <w:rPr>
              <w:ins w:id="2582" w:author="Marlik Mariaud" w:date="2016-01-10T16:54:00Z"/>
              <w:color w:val="0000FF"/>
            </w:rPr>
          </w:rPrChange>
        </w:rPr>
        <w:pPrChange w:id="2583" w:author="Marlik Mariaud" w:date="2016-01-10T16:54:00Z">
          <w:pPr>
            <w:spacing w:after="0"/>
          </w:pPr>
        </w:pPrChange>
      </w:pPr>
      <w:r w:rsidRPr="004C7045">
        <w:rPr>
          <w:rFonts w:ascii="Arial" w:hAnsi="Arial"/>
          <w:sz w:val="28"/>
          <w:szCs w:val="28"/>
          <w:lang w:val="es-ES_tradnl"/>
          <w:rPrChange w:id="2584" w:author="Marlik Mariaud" w:date="2016-01-10T16:54:00Z">
            <w:rPr>
              <w:lang w:val="es-ES_tradnl"/>
            </w:rPr>
          </w:rPrChange>
        </w:rPr>
        <w:t xml:space="preserve">Una tarima de danza, vista desde arriba, tendrá las siguientes dimensiones: </w:t>
      </w:r>
      <w:r w:rsidRPr="004C7045">
        <w:rPr>
          <w:rFonts w:ascii="Arial" w:hAnsi="Arial" w:cs="Arial"/>
          <w:bCs/>
          <w:sz w:val="28"/>
          <w:szCs w:val="28"/>
          <w:lang w:val="es-ES_tradnl"/>
          <w:rPrChange w:id="2585" w:author="Marlik Mariaud" w:date="2016-01-10T16:54:00Z">
            <w:rPr>
              <w:rFonts w:cs="Arial"/>
              <w:bCs/>
              <w:lang w:val="es-ES_tradnl"/>
            </w:rPr>
          </w:rPrChange>
        </w:rPr>
        <w:t xml:space="preserve">5 metros de ancho y 5 metros de largo. </w:t>
      </w:r>
      <w:r w:rsidRPr="004C7045">
        <w:rPr>
          <w:rFonts w:ascii="Arial" w:hAnsi="Arial"/>
          <w:sz w:val="28"/>
          <w:szCs w:val="28"/>
          <w:lang w:val="es-ES_tradnl"/>
          <w:rPrChange w:id="2586" w:author="Marlik Mariaud" w:date="2016-01-10T16:54:00Z">
            <w:rPr>
              <w:lang w:val="es-ES_tradnl"/>
            </w:rPr>
          </w:rPrChange>
        </w:rPr>
        <w:t>¿Qué área ocupará la tarima?</w:t>
      </w:r>
      <w:ins w:id="2587" w:author="Marlik Mariaud" w:date="2016-01-10T16:54:00Z">
        <w:r w:rsidR="00C61DCB" w:rsidRPr="004C7045">
          <w:rPr>
            <w:rFonts w:ascii="Arial" w:hAnsi="Arial"/>
            <w:sz w:val="28"/>
            <w:szCs w:val="28"/>
            <w:lang w:val="es-ES_tradnl"/>
            <w:rPrChange w:id="2588" w:author="Marlik Mariaud" w:date="2016-01-10T16:54:00Z">
              <w:rPr>
                <w:lang w:val="es-ES_tradnl"/>
              </w:rPr>
            </w:rPrChange>
          </w:rPr>
          <w:t xml:space="preserve"> </w:t>
        </w:r>
        <w:r w:rsidR="00C61DCB" w:rsidRPr="004C7045">
          <w:rPr>
            <w:rFonts w:ascii="Arial" w:hAnsi="Arial"/>
            <w:color w:val="0000FF"/>
            <w:sz w:val="28"/>
            <w:szCs w:val="28"/>
            <w:rPrChange w:id="2589" w:author="Marlik Mariaud" w:date="2016-01-10T16:54:00Z">
              <w:rPr>
                <w:color w:val="0000FF"/>
              </w:rPr>
            </w:rPrChange>
          </w:rPr>
          <w:t xml:space="preserve">(campo de escritura; un renglón) </w:t>
        </w:r>
      </w:ins>
    </w:p>
    <w:p w14:paraId="052B0982" w14:textId="43CBFA1B" w:rsidR="00955ADC" w:rsidRPr="00742F39" w:rsidRDefault="00955ADC">
      <w:pPr>
        <w:autoSpaceDE w:val="0"/>
        <w:autoSpaceDN w:val="0"/>
        <w:adjustRightInd w:val="0"/>
        <w:spacing w:before="120" w:after="120" w:line="26" w:lineRule="atLeast"/>
        <w:rPr>
          <w:rFonts w:ascii="Arial" w:hAnsi="Arial"/>
          <w:sz w:val="28"/>
          <w:szCs w:val="28"/>
          <w:lang w:val="es-ES_tradnl"/>
          <w:rPrChange w:id="2590" w:author="Marlik Mariaud" w:date="2016-01-10T16:50:00Z">
            <w:rPr>
              <w:lang w:val="es-ES_tradnl"/>
            </w:rPr>
          </w:rPrChange>
        </w:rPr>
        <w:pPrChange w:id="2591" w:author="Marlik Mariaud" w:date="2016-01-10T16:50:00Z">
          <w:pPr>
            <w:pStyle w:val="Prrafodelista"/>
            <w:numPr>
              <w:numId w:val="32"/>
            </w:numPr>
            <w:autoSpaceDE w:val="0"/>
            <w:autoSpaceDN w:val="0"/>
            <w:adjustRightInd w:val="0"/>
            <w:spacing w:before="120" w:after="120" w:line="26" w:lineRule="atLeast"/>
            <w:ind w:left="360" w:hanging="360"/>
          </w:pPr>
        </w:pPrChange>
      </w:pPr>
    </w:p>
    <w:p w14:paraId="5F18640A" w14:textId="77777777" w:rsidR="00955ADC" w:rsidRPr="001C0EAD" w:rsidRDefault="00955ADC" w:rsidP="00955ADC">
      <w:pPr>
        <w:autoSpaceDE w:val="0"/>
        <w:autoSpaceDN w:val="0"/>
        <w:adjustRightInd w:val="0"/>
        <w:spacing w:before="120" w:after="120" w:line="26" w:lineRule="atLeast"/>
        <w:rPr>
          <w:rFonts w:ascii="Arial" w:hAnsi="Arial" w:cs="Arial"/>
          <w:sz w:val="28"/>
          <w:szCs w:val="28"/>
          <w:lang w:val="es-ES_tradnl"/>
        </w:rPr>
      </w:pPr>
    </w:p>
    <w:p w14:paraId="2F8CD5C8" w14:textId="77777777" w:rsidR="002B58BF" w:rsidRPr="00D753F4" w:rsidRDefault="002B58BF" w:rsidP="002B58BF">
      <w:pPr>
        <w:spacing w:after="0"/>
        <w:rPr>
          <w:ins w:id="2592" w:author="Marlik Mariaud" w:date="2016-01-10T16:55:00Z"/>
          <w:rStyle w:val="Textoennegrita"/>
          <w:rFonts w:ascii="Arial" w:hAnsi="Arial"/>
          <w:color w:val="800080"/>
          <w:sz w:val="28"/>
          <w:szCs w:val="28"/>
        </w:rPr>
      </w:pPr>
      <w:ins w:id="2593" w:author="Marlik Mariaud" w:date="2016-01-10T16:55:00Z">
        <w:r w:rsidRPr="00D753F4">
          <w:rPr>
            <w:rStyle w:val="Textoennegrita"/>
            <w:rFonts w:ascii="Arial" w:hAnsi="Arial"/>
            <w:color w:val="800080"/>
            <w:sz w:val="28"/>
            <w:szCs w:val="28"/>
          </w:rPr>
          <w:t>Audio</w:t>
        </w:r>
      </w:ins>
    </w:p>
    <w:p w14:paraId="48F220EA" w14:textId="77777777" w:rsidR="002B58BF" w:rsidRPr="00D753F4" w:rsidRDefault="002B58BF" w:rsidP="002B58BF">
      <w:pPr>
        <w:pBdr>
          <w:top w:val="single" w:sz="4" w:space="1" w:color="auto"/>
          <w:left w:val="single" w:sz="4" w:space="4" w:color="auto"/>
          <w:bottom w:val="single" w:sz="4" w:space="0" w:color="auto"/>
          <w:right w:val="single" w:sz="4" w:space="4" w:color="auto"/>
        </w:pBdr>
        <w:spacing w:after="0"/>
        <w:rPr>
          <w:ins w:id="2594" w:author="Marlik Mariaud" w:date="2016-01-10T16:55:00Z"/>
          <w:rStyle w:val="Textoennegrita"/>
          <w:rFonts w:ascii="Arial" w:hAnsi="Arial"/>
          <w:b w:val="0"/>
          <w:color w:val="800080"/>
          <w:sz w:val="28"/>
          <w:szCs w:val="28"/>
        </w:rPr>
      </w:pPr>
      <w:ins w:id="2595" w:author="Marlik Mariaud" w:date="2016-01-10T16:55:00Z">
        <w:r w:rsidRPr="00D753F4">
          <w:rPr>
            <w:rStyle w:val="Textoennegrita"/>
            <w:rFonts w:ascii="Arial" w:hAnsi="Arial"/>
            <w:b w:val="0"/>
            <w:color w:val="800080"/>
            <w:sz w:val="28"/>
            <w:szCs w:val="28"/>
          </w:rPr>
          <w:t>Locutor:</w:t>
        </w:r>
      </w:ins>
    </w:p>
    <w:p w14:paraId="45C2CD17" w14:textId="63CBB48A" w:rsidR="00955ADC" w:rsidRDefault="00955ADC" w:rsidP="00955AD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El </w:t>
      </w:r>
      <w:r w:rsidRPr="001C0EAD">
        <w:rPr>
          <w:rFonts w:ascii="Arial" w:hAnsi="Arial" w:cs="Arial"/>
          <w:b/>
          <w:bCs/>
          <w:sz w:val="28"/>
          <w:szCs w:val="28"/>
          <w:lang w:val="es-ES_tradnl"/>
        </w:rPr>
        <w:t>área</w:t>
      </w:r>
      <w:r w:rsidRPr="001C0EAD">
        <w:rPr>
          <w:rFonts w:ascii="Arial" w:hAnsi="Arial" w:cs="Arial"/>
          <w:bCs/>
          <w:sz w:val="28"/>
          <w:szCs w:val="28"/>
          <w:lang w:val="es-ES_tradnl"/>
        </w:rPr>
        <w:t xml:space="preserve"> </w:t>
      </w:r>
      <w:r w:rsidRPr="001C0EAD">
        <w:rPr>
          <w:rFonts w:ascii="Arial" w:hAnsi="Arial" w:cs="Arial"/>
          <w:sz w:val="28"/>
          <w:szCs w:val="28"/>
          <w:lang w:val="es-ES_tradnl"/>
        </w:rPr>
        <w:t>es una medida agraria</w:t>
      </w:r>
      <w:r>
        <w:rPr>
          <w:rFonts w:ascii="Arial" w:hAnsi="Arial" w:cs="Arial"/>
          <w:sz w:val="28"/>
          <w:szCs w:val="28"/>
          <w:lang w:val="es-ES_tradnl"/>
        </w:rPr>
        <w:t>;</w:t>
      </w:r>
      <w:r w:rsidRPr="001C0EAD">
        <w:rPr>
          <w:rFonts w:ascii="Arial" w:hAnsi="Arial" w:cs="Arial"/>
          <w:sz w:val="28"/>
          <w:szCs w:val="28"/>
          <w:lang w:val="es-ES_tradnl"/>
        </w:rPr>
        <w:t xml:space="preserve"> equivale al área de un cuadrado de 10 m x 10 m</w:t>
      </w:r>
      <w:r>
        <w:rPr>
          <w:rFonts w:ascii="Arial" w:hAnsi="Arial" w:cs="Arial"/>
          <w:sz w:val="28"/>
          <w:szCs w:val="28"/>
          <w:lang w:val="es-ES_tradnl"/>
        </w:rPr>
        <w:t xml:space="preserve">, </w:t>
      </w:r>
      <w:r w:rsidRPr="001C0EAD">
        <w:rPr>
          <w:rFonts w:ascii="Arial" w:hAnsi="Arial" w:cs="Arial"/>
          <w:sz w:val="28"/>
          <w:szCs w:val="28"/>
          <w:lang w:val="es-ES_tradnl"/>
        </w:rPr>
        <w:t>es decir</w:t>
      </w:r>
      <w:r>
        <w:rPr>
          <w:rFonts w:ascii="Arial" w:hAnsi="Arial" w:cs="Arial"/>
          <w:sz w:val="28"/>
          <w:szCs w:val="28"/>
          <w:lang w:val="es-ES_tradnl"/>
        </w:rPr>
        <w:t>:</w:t>
      </w:r>
      <w:r w:rsidRPr="001C0EAD">
        <w:rPr>
          <w:rFonts w:ascii="Arial" w:hAnsi="Arial" w:cs="Arial"/>
          <w:sz w:val="28"/>
          <w:szCs w:val="28"/>
          <w:lang w:val="es-ES_tradnl"/>
        </w:rPr>
        <w:t xml:space="preserve"> 100 metros cuadrados.</w:t>
      </w:r>
    </w:p>
    <w:p w14:paraId="5D42D60D" w14:textId="77777777" w:rsidR="00955ADC" w:rsidRPr="001C0EAD" w:rsidRDefault="00955ADC" w:rsidP="00955ADC">
      <w:pPr>
        <w:autoSpaceDE w:val="0"/>
        <w:autoSpaceDN w:val="0"/>
        <w:adjustRightInd w:val="0"/>
        <w:spacing w:before="120" w:after="120" w:line="26" w:lineRule="atLeast"/>
        <w:rPr>
          <w:rFonts w:ascii="Arial" w:hAnsi="Arial" w:cs="Arial"/>
          <w:sz w:val="28"/>
          <w:szCs w:val="28"/>
          <w:lang w:val="es-ES_tradnl"/>
        </w:rPr>
      </w:pPr>
    </w:p>
    <w:p w14:paraId="7CE669B4" w14:textId="681AA3BC" w:rsidR="00E31D71" w:rsidRDefault="00955ADC" w:rsidP="00955ADC">
      <w:pPr>
        <w:spacing w:after="200" w:line="276" w:lineRule="auto"/>
        <w:rPr>
          <w:ins w:id="2596" w:author="Marlik Mariaud" w:date="2016-01-10T16:55:00Z"/>
          <w:rFonts w:ascii="Arial" w:hAnsi="Arial" w:cs="Arial"/>
          <w:sz w:val="28"/>
          <w:szCs w:val="28"/>
          <w:lang w:val="es-ES_tradnl"/>
        </w:rPr>
      </w:pPr>
      <w:r w:rsidRPr="001C0EAD">
        <w:rPr>
          <w:rFonts w:ascii="Arial" w:hAnsi="Arial" w:cs="Arial"/>
          <w:sz w:val="28"/>
          <w:szCs w:val="28"/>
          <w:lang w:val="es-ES_tradnl"/>
        </w:rPr>
        <w:t xml:space="preserve">La </w:t>
      </w:r>
      <w:r w:rsidRPr="001C0EAD">
        <w:rPr>
          <w:rFonts w:ascii="Arial" w:hAnsi="Arial" w:cs="Arial"/>
          <w:b/>
          <w:bCs/>
          <w:sz w:val="28"/>
          <w:szCs w:val="28"/>
          <w:lang w:val="es-ES_tradnl"/>
        </w:rPr>
        <w:t>hectárea</w:t>
      </w:r>
      <w:r w:rsidRPr="001C0EAD">
        <w:rPr>
          <w:rFonts w:ascii="Arial" w:hAnsi="Arial" w:cs="Arial"/>
          <w:bCs/>
          <w:sz w:val="28"/>
          <w:szCs w:val="28"/>
          <w:lang w:val="es-ES_tradnl"/>
        </w:rPr>
        <w:t xml:space="preserve"> </w:t>
      </w:r>
      <w:r w:rsidRPr="001C0EAD">
        <w:rPr>
          <w:rFonts w:ascii="Arial" w:hAnsi="Arial" w:cs="Arial"/>
          <w:sz w:val="28"/>
          <w:szCs w:val="28"/>
          <w:lang w:val="es-ES_tradnl"/>
        </w:rPr>
        <w:t xml:space="preserve">equivale a </w:t>
      </w:r>
      <w:r w:rsidRPr="001C0EAD">
        <w:rPr>
          <w:rFonts w:ascii="Arial" w:hAnsi="Arial" w:cs="Arial"/>
          <w:bCs/>
          <w:sz w:val="28"/>
          <w:szCs w:val="28"/>
          <w:lang w:val="es-ES_tradnl"/>
        </w:rPr>
        <w:t>100 áreas</w:t>
      </w:r>
      <w:r>
        <w:rPr>
          <w:rFonts w:ascii="Arial" w:hAnsi="Arial" w:cs="Arial"/>
          <w:bCs/>
          <w:sz w:val="28"/>
          <w:szCs w:val="28"/>
          <w:lang w:val="es-ES_tradnl"/>
        </w:rPr>
        <w:t>;</w:t>
      </w:r>
      <w:r w:rsidRPr="001C0EAD">
        <w:rPr>
          <w:rFonts w:ascii="Arial" w:hAnsi="Arial" w:cs="Arial"/>
          <w:sz w:val="28"/>
          <w:szCs w:val="28"/>
          <w:lang w:val="es-ES_tradnl"/>
        </w:rPr>
        <w:t xml:space="preserve"> es decir</w:t>
      </w:r>
      <w:r>
        <w:rPr>
          <w:rFonts w:ascii="Arial" w:hAnsi="Arial" w:cs="Arial"/>
          <w:sz w:val="28"/>
          <w:szCs w:val="28"/>
          <w:lang w:val="es-ES_tradnl"/>
        </w:rPr>
        <w:t xml:space="preserve">, </w:t>
      </w:r>
      <w:r w:rsidRPr="001C0EAD">
        <w:rPr>
          <w:rFonts w:ascii="Arial" w:hAnsi="Arial" w:cs="Arial"/>
          <w:bCs/>
          <w:sz w:val="28"/>
          <w:szCs w:val="28"/>
          <w:lang w:val="es-ES_tradnl"/>
        </w:rPr>
        <w:t xml:space="preserve">10 000 </w:t>
      </w:r>
      <w:r w:rsidRPr="001C0EAD">
        <w:rPr>
          <w:rFonts w:ascii="Arial" w:hAnsi="Arial" w:cs="Arial"/>
          <w:sz w:val="28"/>
          <w:szCs w:val="28"/>
          <w:lang w:val="es-ES_tradnl"/>
        </w:rPr>
        <w:t>metros cuadrados de superficie</w:t>
      </w:r>
      <w:r>
        <w:rPr>
          <w:rFonts w:ascii="Arial" w:hAnsi="Arial" w:cs="Arial"/>
          <w:sz w:val="28"/>
          <w:szCs w:val="28"/>
          <w:lang w:val="es-ES_tradnl"/>
        </w:rPr>
        <w:t xml:space="preserve">; </w:t>
      </w:r>
      <w:r w:rsidRPr="001C0EAD">
        <w:rPr>
          <w:rFonts w:ascii="Arial" w:hAnsi="Arial" w:cs="Arial"/>
          <w:sz w:val="28"/>
          <w:szCs w:val="28"/>
          <w:lang w:val="es-ES_tradnl"/>
        </w:rPr>
        <w:t xml:space="preserve">su símbolo es </w:t>
      </w:r>
      <w:r w:rsidRPr="001C0EAD">
        <w:rPr>
          <w:rFonts w:ascii="Arial" w:hAnsi="Arial" w:cs="Arial"/>
          <w:b/>
          <w:bCs/>
          <w:sz w:val="28"/>
          <w:szCs w:val="28"/>
          <w:lang w:val="es-ES_tradnl"/>
        </w:rPr>
        <w:t>ha</w:t>
      </w:r>
      <w:r w:rsidRPr="001C0EAD">
        <w:rPr>
          <w:rFonts w:ascii="Arial" w:hAnsi="Arial" w:cs="Arial"/>
          <w:sz w:val="28"/>
          <w:szCs w:val="28"/>
          <w:lang w:val="es-ES_tradnl"/>
        </w:rPr>
        <w:t xml:space="preserve">. La </w:t>
      </w:r>
      <w:r w:rsidRPr="001C0EAD">
        <w:rPr>
          <w:rFonts w:ascii="Arial" w:hAnsi="Arial" w:cs="Arial"/>
          <w:bCs/>
          <w:sz w:val="28"/>
          <w:szCs w:val="28"/>
          <w:lang w:val="es-ES_tradnl"/>
        </w:rPr>
        <w:t xml:space="preserve">centiárea </w:t>
      </w:r>
      <w:r w:rsidRPr="001C0EAD">
        <w:rPr>
          <w:rFonts w:ascii="Arial" w:hAnsi="Arial" w:cs="Arial"/>
          <w:sz w:val="28"/>
          <w:szCs w:val="28"/>
          <w:lang w:val="es-ES_tradnl"/>
        </w:rPr>
        <w:t xml:space="preserve">es la centésima parte de un </w:t>
      </w:r>
      <w:r w:rsidRPr="001C0EAD">
        <w:rPr>
          <w:rFonts w:ascii="Arial" w:hAnsi="Arial" w:cs="Arial"/>
          <w:bCs/>
          <w:sz w:val="28"/>
          <w:szCs w:val="28"/>
          <w:lang w:val="es-ES_tradnl"/>
        </w:rPr>
        <w:t>área</w:t>
      </w:r>
      <w:r w:rsidRPr="001C0EAD">
        <w:rPr>
          <w:rFonts w:ascii="Arial" w:hAnsi="Arial" w:cs="Arial"/>
          <w:sz w:val="28"/>
          <w:szCs w:val="28"/>
          <w:lang w:val="es-ES_tradnl"/>
        </w:rPr>
        <w:t>.</w:t>
      </w:r>
    </w:p>
    <w:p w14:paraId="4E321958" w14:textId="77777777" w:rsidR="002B58BF" w:rsidRDefault="002B58BF" w:rsidP="00955ADC">
      <w:pPr>
        <w:spacing w:after="200" w:line="276" w:lineRule="auto"/>
        <w:rPr>
          <w:rFonts w:ascii="Arial" w:hAnsi="Arial" w:cs="Arial"/>
          <w:sz w:val="28"/>
          <w:szCs w:val="28"/>
          <w:lang w:val="es-ES_tradnl"/>
        </w:rPr>
      </w:pPr>
    </w:p>
    <w:p w14:paraId="28B090F0" w14:textId="5FA814C8" w:rsidR="006F5416" w:rsidRPr="002B58BF" w:rsidRDefault="002B58BF">
      <w:pPr>
        <w:spacing w:after="0"/>
        <w:rPr>
          <w:rFonts w:ascii="Arial" w:hAnsi="Arial"/>
          <w:b/>
          <w:bCs/>
          <w:color w:val="800080"/>
          <w:sz w:val="28"/>
          <w:szCs w:val="28"/>
          <w:rPrChange w:id="2597" w:author="Marlik Mariaud" w:date="2016-01-10T16:55:00Z">
            <w:rPr>
              <w:rFonts w:ascii="Arial" w:hAnsi="Arial" w:cs="Arial"/>
              <w:sz w:val="28"/>
              <w:szCs w:val="28"/>
              <w:lang w:val="es-ES_tradnl"/>
            </w:rPr>
          </w:rPrChange>
        </w:rPr>
        <w:pPrChange w:id="2598" w:author="Marlik Mariaud" w:date="2016-01-10T16:55:00Z">
          <w:pPr>
            <w:spacing w:after="200" w:line="276" w:lineRule="auto"/>
          </w:pPr>
        </w:pPrChange>
      </w:pPr>
      <w:ins w:id="2599" w:author="Marlik Mariaud" w:date="2016-01-10T16:55:00Z">
        <w:r w:rsidRPr="00D753F4">
          <w:rPr>
            <w:rStyle w:val="Textoennegrita"/>
            <w:rFonts w:ascii="Arial" w:hAnsi="Arial"/>
            <w:color w:val="800080"/>
            <w:sz w:val="28"/>
            <w:szCs w:val="28"/>
          </w:rPr>
          <w:t>Texto (poner al lado tb el botón de Conversión a audio)</w:t>
        </w:r>
      </w:ins>
    </w:p>
    <w:p w14:paraId="1948B19F" w14:textId="7E8E29B3" w:rsidR="006908D2" w:rsidRDefault="006F5416" w:rsidP="006908D2">
      <w:pPr>
        <w:widowControl w:val="0"/>
        <w:tabs>
          <w:tab w:val="left" w:pos="709"/>
        </w:tabs>
        <w:autoSpaceDE w:val="0"/>
        <w:autoSpaceDN w:val="0"/>
        <w:adjustRightInd w:val="0"/>
        <w:snapToGrid w:val="0"/>
        <w:spacing w:before="120" w:after="120" w:line="26" w:lineRule="atLeast"/>
        <w:jc w:val="both"/>
        <w:rPr>
          <w:ins w:id="2600" w:author="Marlik Mariaud" w:date="2016-01-10T13:49:00Z"/>
          <w:rFonts w:ascii="Arial" w:hAnsi="Arial" w:cs="Arial"/>
          <w:b/>
          <w:sz w:val="28"/>
          <w:szCs w:val="28"/>
        </w:rPr>
      </w:pPr>
      <w:del w:id="2601" w:author="Marlik Mariaud" w:date="2016-01-10T16:55:00Z">
        <w:r w:rsidRPr="006F5416" w:rsidDel="002B58BF">
          <w:rPr>
            <w:rFonts w:ascii="Arial" w:eastAsia="Calibri" w:hAnsi="Arial" w:cs="Arial"/>
            <w:b/>
            <w:sz w:val="28"/>
            <w:szCs w:val="28"/>
            <w:lang w:val="es-ES_tradnl"/>
          </w:rPr>
          <w:delText>Regresa a la pista 13.</w:delText>
        </w:r>
      </w:del>
      <w:ins w:id="2602" w:author="Marlik Mariaud" w:date="2016-01-10T13:49:00Z">
        <w:r w:rsidR="006908D2" w:rsidRPr="007700B9">
          <w:rPr>
            <w:rFonts w:ascii="Arial" w:hAnsi="Arial" w:cs="Arial"/>
            <w:b/>
            <w:sz w:val="28"/>
            <w:szCs w:val="28"/>
          </w:rPr>
          <w:t>Escucha el audio que aparece a continuación.</w:t>
        </w:r>
      </w:ins>
    </w:p>
    <w:p w14:paraId="14D2CF5F" w14:textId="77777777" w:rsidR="006908D2" w:rsidRPr="007700B9" w:rsidRDefault="006908D2" w:rsidP="006908D2">
      <w:pPr>
        <w:widowControl w:val="0"/>
        <w:tabs>
          <w:tab w:val="left" w:pos="709"/>
        </w:tabs>
        <w:autoSpaceDE w:val="0"/>
        <w:autoSpaceDN w:val="0"/>
        <w:adjustRightInd w:val="0"/>
        <w:snapToGrid w:val="0"/>
        <w:spacing w:before="120" w:after="120" w:line="26" w:lineRule="atLeast"/>
        <w:jc w:val="both"/>
        <w:rPr>
          <w:ins w:id="2603" w:author="Marlik Mariaud" w:date="2016-01-10T13:49:00Z"/>
          <w:rFonts w:ascii="Arial" w:hAnsi="Arial" w:cs="Arial"/>
          <w:b/>
          <w:sz w:val="28"/>
          <w:szCs w:val="28"/>
        </w:rPr>
      </w:pPr>
    </w:p>
    <w:p w14:paraId="766A223C" w14:textId="57F8B16F" w:rsidR="006908D2" w:rsidRPr="00D753F4" w:rsidRDefault="006908D2" w:rsidP="006908D2">
      <w:pPr>
        <w:spacing w:after="0"/>
        <w:jc w:val="both"/>
        <w:rPr>
          <w:ins w:id="2604" w:author="Marlik Mariaud" w:date="2016-01-10T13:49:00Z"/>
          <w:rFonts w:ascii="Arial" w:hAnsi="Arial"/>
          <w:color w:val="800080"/>
          <w:sz w:val="28"/>
          <w:szCs w:val="28"/>
        </w:rPr>
      </w:pPr>
      <w:ins w:id="2605" w:author="Marlik Mariaud" w:date="2016-01-10T13:49:00Z">
        <w:r w:rsidRPr="00D753F4">
          <w:rPr>
            <w:rFonts w:ascii="Arial" w:hAnsi="Arial"/>
            <w:b/>
            <w:color w:val="800080"/>
            <w:sz w:val="28"/>
            <w:szCs w:val="28"/>
          </w:rPr>
          <w:t xml:space="preserve">Audio (insertar pista </w:t>
        </w:r>
        <w:r w:rsidR="002B58BF">
          <w:rPr>
            <w:rFonts w:ascii="Arial" w:hAnsi="Arial"/>
            <w:b/>
            <w:color w:val="800080"/>
            <w:sz w:val="28"/>
            <w:szCs w:val="28"/>
            <w:highlight w:val="lightGray"/>
          </w:rPr>
          <w:t>13</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EA8B586" w14:textId="7ABBCBDB" w:rsidR="006908D2" w:rsidRPr="006F5416" w:rsidDel="002B58BF" w:rsidRDefault="006908D2" w:rsidP="006F5416">
      <w:pPr>
        <w:spacing w:before="120" w:after="120" w:line="26" w:lineRule="atLeast"/>
        <w:rPr>
          <w:del w:id="2606" w:author="Marlik Mariaud" w:date="2016-01-10T16:55:00Z"/>
          <w:rFonts w:ascii="Arial" w:eastAsia="Calibri" w:hAnsi="Arial" w:cs="Arial"/>
          <w:b/>
          <w:sz w:val="28"/>
          <w:szCs w:val="28"/>
          <w:lang w:val="es-ES_tradnl"/>
        </w:rPr>
      </w:pPr>
    </w:p>
    <w:p w14:paraId="2E720B0A" w14:textId="11889D47" w:rsidR="00E31D71" w:rsidRPr="00E31D71" w:rsidDel="002B58BF"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607" w:author="Marlik Mariaud" w:date="2016-01-10T16:55:00Z"/>
          <w:rFonts w:ascii="Arial" w:eastAsia="Calibri" w:hAnsi="Arial" w:cs="Arial"/>
          <w:b/>
          <w:color w:val="FF6600"/>
          <w:sz w:val="28"/>
          <w:szCs w:val="28"/>
        </w:rPr>
      </w:pPr>
      <w:del w:id="2608" w:author="Marlik Mariaud" w:date="2016-01-10T16:55:00Z">
        <w:r w:rsidRPr="00E31D71" w:rsidDel="002B58BF">
          <w:rPr>
            <w:rFonts w:ascii="Arial" w:eastAsia="Calibri" w:hAnsi="Arial" w:cs="Arial"/>
            <w:b/>
            <w:color w:val="FF6600"/>
            <w:sz w:val="28"/>
            <w:szCs w:val="28"/>
          </w:rPr>
          <w:delText>Locutor:</w:delText>
        </w:r>
      </w:del>
    </w:p>
    <w:p w14:paraId="681E4C2E" w14:textId="41066510" w:rsidR="00E31D71" w:rsidRPr="00E31D71" w:rsidDel="002B58BF" w:rsidRDefault="00E31D71" w:rsidP="00E31D71">
      <w:pPr>
        <w:autoSpaceDE w:val="0"/>
        <w:autoSpaceDN w:val="0"/>
        <w:adjustRightInd w:val="0"/>
        <w:spacing w:after="0" w:line="240" w:lineRule="auto"/>
        <w:rPr>
          <w:del w:id="2609" w:author="Marlik Mariaud" w:date="2016-01-10T16:55:00Z"/>
          <w:rFonts w:ascii="Arial" w:eastAsia="Calibri" w:hAnsi="Arial" w:cs="Arial"/>
          <w:b/>
          <w:color w:val="FF6600"/>
          <w:sz w:val="28"/>
          <w:szCs w:val="28"/>
        </w:rPr>
      </w:pPr>
      <w:del w:id="2610" w:author="Marlik Mariaud" w:date="2016-01-10T16:55:00Z">
        <w:r w:rsidRPr="00E31D71" w:rsidDel="002B58BF">
          <w:rPr>
            <w:rFonts w:ascii="Arial" w:eastAsia="Calibri" w:hAnsi="Arial" w:cs="Arial"/>
            <w:b/>
            <w:color w:val="FF6600"/>
            <w:sz w:val="28"/>
            <w:szCs w:val="28"/>
          </w:rPr>
          <w:delText>Pista 13</w:delText>
        </w:r>
      </w:del>
    </w:p>
    <w:p w14:paraId="6D5D80D6"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Escucha</w:t>
      </w:r>
      <w:r w:rsidRPr="00E31D71">
        <w:rPr>
          <w:rFonts w:ascii="Arial" w:eastAsia="Calibri" w:hAnsi="Arial" w:cs="Arial"/>
          <w:bCs/>
          <w:sz w:val="28"/>
          <w:szCs w:val="28"/>
        </w:rPr>
        <w:t xml:space="preserve"> la siguiente información.</w:t>
      </w:r>
    </w:p>
    <w:p w14:paraId="372482C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EBB1CCA"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Arrasan urbes tierra de cultivo</w:t>
      </w:r>
    </w:p>
    <w:p w14:paraId="3B4C1FD7"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2611" w:author="Marlik Mariaud" w:date="2016-01-10T16:55:00Z">
          <w:pPr>
            <w:autoSpaceDE w:val="0"/>
            <w:autoSpaceDN w:val="0"/>
            <w:adjustRightInd w:val="0"/>
            <w:spacing w:after="0" w:line="240" w:lineRule="auto"/>
          </w:pPr>
        </w:pPrChange>
      </w:pPr>
      <w:r w:rsidRPr="00E31D71">
        <w:rPr>
          <w:rFonts w:ascii="Arial" w:eastAsia="Calibri" w:hAnsi="Arial" w:cs="Arial"/>
          <w:sz w:val="28"/>
          <w:szCs w:val="28"/>
        </w:rPr>
        <w:t>En varios municipios del Estado de México la mancha urbana ha arrasado con mil 200 hectáreas de cultivo en la última década. No obstante, aún quedan 900 mil hectáreas de sembradío, de las cuales 600 mil alojan sembradíos de maíz.</w:t>
      </w:r>
    </w:p>
    <w:p w14:paraId="726E4641" w14:textId="77777777" w:rsidR="00E31D71" w:rsidRDefault="00E31D71" w:rsidP="00E31D71">
      <w:pPr>
        <w:autoSpaceDE w:val="0"/>
        <w:autoSpaceDN w:val="0"/>
        <w:adjustRightInd w:val="0"/>
        <w:spacing w:after="0" w:line="240" w:lineRule="auto"/>
        <w:rPr>
          <w:ins w:id="2612" w:author="Marlik Mariaud" w:date="2016-01-10T16:55:00Z"/>
          <w:rFonts w:ascii="Arial" w:eastAsia="Calibri" w:hAnsi="Arial" w:cs="Arial"/>
          <w:sz w:val="28"/>
          <w:szCs w:val="28"/>
        </w:rPr>
      </w:pPr>
    </w:p>
    <w:p w14:paraId="76A0922C" w14:textId="77777777" w:rsidR="00CD4F5D" w:rsidRPr="00E31D71" w:rsidRDefault="00CD4F5D" w:rsidP="00E31D71">
      <w:pPr>
        <w:autoSpaceDE w:val="0"/>
        <w:autoSpaceDN w:val="0"/>
        <w:adjustRightInd w:val="0"/>
        <w:spacing w:after="0" w:line="240" w:lineRule="auto"/>
        <w:rPr>
          <w:rFonts w:ascii="Arial" w:eastAsia="Calibri" w:hAnsi="Arial" w:cs="Arial"/>
          <w:sz w:val="28"/>
          <w:szCs w:val="28"/>
        </w:rPr>
      </w:pPr>
    </w:p>
    <w:p w14:paraId="0B8A32F0" w14:textId="6897DAB9" w:rsidR="00E31D71" w:rsidRPr="00E31D71" w:rsidRDefault="00E31D71" w:rsidP="00E31D71">
      <w:pPr>
        <w:spacing w:after="200" w:line="276" w:lineRule="auto"/>
        <w:rPr>
          <w:rFonts w:ascii="Arial" w:eastAsia="Calibri" w:hAnsi="Arial" w:cs="Arial"/>
          <w:b/>
          <w:sz w:val="28"/>
          <w:szCs w:val="28"/>
        </w:rPr>
      </w:pPr>
      <w:del w:id="2613" w:author="Marlik Mariaud" w:date="2016-01-10T16:55:00Z">
        <w:r w:rsidRPr="00E31D71" w:rsidDel="002B58BF">
          <w:rPr>
            <w:rFonts w:ascii="Arial" w:eastAsia="Calibri" w:hAnsi="Arial" w:cs="Arial"/>
            <w:b/>
            <w:sz w:val="28"/>
            <w:szCs w:val="28"/>
          </w:rPr>
          <w:delText xml:space="preserve">Regresa </w:delText>
        </w:r>
      </w:del>
      <w:ins w:id="2614" w:author="Marlik Mariaud" w:date="2016-01-10T16:55:00Z">
        <w:r w:rsidR="002B58BF">
          <w:rPr>
            <w:rFonts w:ascii="Arial" w:eastAsia="Calibri" w:hAnsi="Arial" w:cs="Arial"/>
            <w:b/>
            <w:sz w:val="28"/>
            <w:szCs w:val="28"/>
          </w:rPr>
          <w:t>Resuelve</w:t>
        </w:r>
      </w:ins>
      <w:del w:id="2615" w:author="Marlik Mariaud" w:date="2016-01-10T16:55:00Z">
        <w:r w:rsidRPr="00E31D71" w:rsidDel="002B58BF">
          <w:rPr>
            <w:rFonts w:ascii="Arial" w:eastAsia="Calibri" w:hAnsi="Arial" w:cs="Arial"/>
            <w:b/>
            <w:sz w:val="28"/>
            <w:szCs w:val="28"/>
          </w:rPr>
          <w:delText>a</w:delText>
        </w:r>
      </w:del>
      <w:r w:rsidRPr="00E31D71">
        <w:rPr>
          <w:rFonts w:ascii="Arial" w:eastAsia="Calibri" w:hAnsi="Arial" w:cs="Arial"/>
          <w:b/>
          <w:sz w:val="28"/>
          <w:szCs w:val="28"/>
        </w:rPr>
        <w:t xml:space="preserve"> los ejercicios 2 y 3 de la actividad 4, </w:t>
      </w:r>
      <w:del w:id="2616" w:author="Marlik Mariaud" w:date="2016-01-10T16:55:00Z">
        <w:r w:rsidRPr="00E31D71" w:rsidDel="002B58BF">
          <w:rPr>
            <w:rFonts w:ascii="Arial" w:eastAsia="Calibri" w:hAnsi="Arial" w:cs="Arial"/>
            <w:b/>
            <w:sz w:val="28"/>
            <w:szCs w:val="28"/>
          </w:rPr>
          <w:delText>en tu libro en braille.</w:delText>
        </w:r>
      </w:del>
      <w:ins w:id="2617" w:author="Marlik Mariaud" w:date="2016-01-10T16:55:00Z">
        <w:r w:rsidR="002B58BF">
          <w:rPr>
            <w:rFonts w:ascii="Arial" w:eastAsia="Calibri" w:hAnsi="Arial" w:cs="Arial"/>
            <w:b/>
            <w:sz w:val="28"/>
            <w:szCs w:val="28"/>
          </w:rPr>
          <w:t>que aparecen enseguida.</w:t>
        </w:r>
      </w:ins>
    </w:p>
    <w:p w14:paraId="77B3947D" w14:textId="77777777" w:rsidR="00955ADC" w:rsidRDefault="00955ADC" w:rsidP="00955ADC">
      <w:pPr>
        <w:autoSpaceDE w:val="0"/>
        <w:autoSpaceDN w:val="0"/>
        <w:adjustRightInd w:val="0"/>
        <w:spacing w:after="0" w:line="240" w:lineRule="auto"/>
        <w:rPr>
          <w:rFonts w:ascii="Arial" w:hAnsi="Arial" w:cs="Arial"/>
          <w:b/>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2</w:t>
      </w:r>
    </w:p>
    <w:p w14:paraId="3F547A11" w14:textId="77777777" w:rsidR="00955ADC" w:rsidDel="00CD4F5D" w:rsidRDefault="00955ADC">
      <w:pPr>
        <w:autoSpaceDE w:val="0"/>
        <w:autoSpaceDN w:val="0"/>
        <w:adjustRightInd w:val="0"/>
        <w:spacing w:after="0" w:line="240" w:lineRule="auto"/>
        <w:rPr>
          <w:del w:id="2618" w:author="Marlik Mariaud" w:date="2016-01-10T16:56:00Z"/>
          <w:rFonts w:ascii="Arial" w:hAnsi="Arial" w:cs="Arial"/>
          <w:sz w:val="28"/>
          <w:szCs w:val="28"/>
          <w:lang w:val="es-ES_tradnl"/>
        </w:rPr>
        <w:pPrChange w:id="2619" w:author="Marlik Mariaud" w:date="2016-01-10T16:56:00Z">
          <w:pPr>
            <w:autoSpaceDE w:val="0"/>
            <w:autoSpaceDN w:val="0"/>
            <w:adjustRightInd w:val="0"/>
            <w:spacing w:before="120" w:after="120" w:line="26" w:lineRule="atLeast"/>
          </w:pPr>
        </w:pPrChange>
      </w:pPr>
      <w:r w:rsidRPr="002D696E">
        <w:rPr>
          <w:rFonts w:ascii="Arial" w:hAnsi="Arial" w:cs="Arial"/>
          <w:sz w:val="28"/>
          <w:szCs w:val="28"/>
          <w:lang w:val="es-ES_tradnl"/>
        </w:rPr>
        <w:t>Contesta las preguntas considerando la información de la nota que acabas de escuchar: “</w:t>
      </w:r>
      <w:r w:rsidRPr="001C0EAD">
        <w:rPr>
          <w:rFonts w:ascii="Arial" w:hAnsi="Arial" w:cs="Arial"/>
          <w:sz w:val="28"/>
          <w:szCs w:val="28"/>
        </w:rPr>
        <w:t>Arrasan urbes tierra de cultivo”.</w:t>
      </w:r>
    </w:p>
    <w:p w14:paraId="2D37E29C" w14:textId="77777777" w:rsidR="00CD4F5D" w:rsidRPr="002D696E" w:rsidRDefault="00CD4F5D" w:rsidP="00955ADC">
      <w:pPr>
        <w:autoSpaceDE w:val="0"/>
        <w:autoSpaceDN w:val="0"/>
        <w:adjustRightInd w:val="0"/>
        <w:spacing w:after="0" w:line="240" w:lineRule="auto"/>
        <w:rPr>
          <w:ins w:id="2620" w:author="Marlik Mariaud" w:date="2016-01-10T16:56:00Z"/>
          <w:rFonts w:ascii="Arial" w:hAnsi="Arial" w:cs="Arial"/>
          <w:sz w:val="28"/>
          <w:szCs w:val="28"/>
        </w:rPr>
      </w:pPr>
    </w:p>
    <w:p w14:paraId="26DBC55B" w14:textId="77777777" w:rsidR="00955ADC" w:rsidRPr="001C0EAD" w:rsidRDefault="00955ADC">
      <w:pPr>
        <w:autoSpaceDE w:val="0"/>
        <w:autoSpaceDN w:val="0"/>
        <w:adjustRightInd w:val="0"/>
        <w:spacing w:after="0" w:line="240" w:lineRule="auto"/>
        <w:rPr>
          <w:rFonts w:ascii="Arial" w:hAnsi="Arial" w:cs="Arial"/>
          <w:sz w:val="28"/>
          <w:szCs w:val="28"/>
          <w:lang w:val="es-ES_tradnl"/>
        </w:rPr>
        <w:pPrChange w:id="2621" w:author="Marlik Mariaud" w:date="2016-01-10T16:56:00Z">
          <w:pPr>
            <w:autoSpaceDE w:val="0"/>
            <w:autoSpaceDN w:val="0"/>
            <w:adjustRightInd w:val="0"/>
            <w:spacing w:before="120" w:after="120" w:line="26" w:lineRule="atLeast"/>
          </w:pPr>
        </w:pPrChange>
      </w:pPr>
    </w:p>
    <w:p w14:paraId="4053B653" w14:textId="77777777" w:rsidR="00CD4F5D" w:rsidRPr="00CD4F5D" w:rsidRDefault="00955ADC">
      <w:pPr>
        <w:pStyle w:val="Prrafodelista"/>
        <w:numPr>
          <w:ilvl w:val="0"/>
          <w:numId w:val="286"/>
        </w:numPr>
        <w:spacing w:after="0"/>
        <w:ind w:left="360"/>
        <w:rPr>
          <w:ins w:id="2622" w:author="Marlik Mariaud" w:date="2016-01-10T16:56:00Z"/>
          <w:rFonts w:ascii="Arial" w:hAnsi="Arial"/>
          <w:color w:val="0000FF"/>
          <w:sz w:val="28"/>
          <w:szCs w:val="28"/>
          <w:rPrChange w:id="2623" w:author="Marlik Mariaud" w:date="2016-01-10T16:56:00Z">
            <w:rPr>
              <w:ins w:id="2624" w:author="Marlik Mariaud" w:date="2016-01-10T16:56:00Z"/>
              <w:color w:val="0000FF"/>
            </w:rPr>
          </w:rPrChange>
        </w:rPr>
        <w:pPrChange w:id="2625" w:author="Marlik Mariaud" w:date="2016-01-10T16:56:00Z">
          <w:pPr>
            <w:spacing w:after="0"/>
          </w:pPr>
        </w:pPrChange>
      </w:pPr>
      <w:r w:rsidRPr="00CD4F5D">
        <w:rPr>
          <w:rFonts w:ascii="Arial" w:hAnsi="Arial" w:cs="Arial"/>
          <w:sz w:val="28"/>
          <w:szCs w:val="28"/>
          <w:lang w:val="es-ES_tradnl"/>
          <w:rPrChange w:id="2626" w:author="Marlik Mariaud" w:date="2016-01-10T16:56:00Z">
            <w:rPr>
              <w:lang w:val="es-ES_tradnl"/>
            </w:rPr>
          </w:rPrChange>
        </w:rPr>
        <w:t>En total, ¿con cuántas hectáreas de cultivo contaba el Estado de México hace 10 años?</w:t>
      </w:r>
      <w:ins w:id="2627" w:author="Marlik Mariaud" w:date="2016-01-10T16:56:00Z">
        <w:r w:rsidR="00CD4F5D" w:rsidRPr="00CD4F5D">
          <w:rPr>
            <w:rFonts w:ascii="Arial" w:hAnsi="Arial" w:cs="Arial"/>
            <w:sz w:val="28"/>
            <w:szCs w:val="28"/>
            <w:lang w:val="es-ES_tradnl"/>
            <w:rPrChange w:id="2628" w:author="Marlik Mariaud" w:date="2016-01-10T16:56:00Z">
              <w:rPr>
                <w:lang w:val="es-ES_tradnl"/>
              </w:rPr>
            </w:rPrChange>
          </w:rPr>
          <w:t xml:space="preserve"> </w:t>
        </w:r>
        <w:r w:rsidR="00CD4F5D" w:rsidRPr="00CD4F5D">
          <w:rPr>
            <w:rFonts w:ascii="Arial" w:hAnsi="Arial"/>
            <w:color w:val="0000FF"/>
            <w:sz w:val="28"/>
            <w:szCs w:val="28"/>
            <w:rPrChange w:id="2629" w:author="Marlik Mariaud" w:date="2016-01-10T16:56:00Z">
              <w:rPr>
                <w:color w:val="0000FF"/>
              </w:rPr>
            </w:rPrChange>
          </w:rPr>
          <w:t>(campo de escritura 1; un renglón)</w:t>
        </w:r>
      </w:ins>
    </w:p>
    <w:p w14:paraId="582EEC1B" w14:textId="2E8BB2B6" w:rsidR="00955ADC" w:rsidRPr="00CD4F5D" w:rsidRDefault="00955ADC">
      <w:pPr>
        <w:autoSpaceDE w:val="0"/>
        <w:autoSpaceDN w:val="0"/>
        <w:adjustRightInd w:val="0"/>
        <w:spacing w:before="120" w:after="120" w:line="26" w:lineRule="atLeast"/>
        <w:rPr>
          <w:rFonts w:ascii="Arial" w:hAnsi="Arial" w:cs="Arial"/>
          <w:sz w:val="28"/>
          <w:szCs w:val="28"/>
          <w:lang w:val="es-ES_tradnl"/>
          <w:rPrChange w:id="2630" w:author="Marlik Mariaud" w:date="2016-01-10T16:56:00Z">
            <w:rPr>
              <w:lang w:val="es-ES_tradnl"/>
            </w:rPr>
          </w:rPrChange>
        </w:rPr>
        <w:pPrChange w:id="2631" w:author="Marlik Mariaud" w:date="2016-01-10T16:56:00Z">
          <w:pPr>
            <w:pStyle w:val="Prrafodelista"/>
            <w:numPr>
              <w:numId w:val="33"/>
            </w:numPr>
            <w:autoSpaceDE w:val="0"/>
            <w:autoSpaceDN w:val="0"/>
            <w:adjustRightInd w:val="0"/>
            <w:spacing w:before="120" w:after="120" w:line="26" w:lineRule="atLeast"/>
            <w:ind w:left="360" w:hanging="360"/>
          </w:pPr>
        </w:pPrChange>
      </w:pPr>
    </w:p>
    <w:p w14:paraId="66866F8F" w14:textId="4E729FE2" w:rsidR="00CD4F5D" w:rsidRPr="00CD4F5D" w:rsidRDefault="00955ADC">
      <w:pPr>
        <w:pStyle w:val="Prrafodelista"/>
        <w:numPr>
          <w:ilvl w:val="0"/>
          <w:numId w:val="286"/>
        </w:numPr>
        <w:spacing w:after="0"/>
        <w:ind w:left="360"/>
        <w:rPr>
          <w:ins w:id="2632" w:author="Marlik Mariaud" w:date="2016-01-10T16:56:00Z"/>
          <w:rFonts w:ascii="Arial" w:hAnsi="Arial"/>
          <w:color w:val="0000FF"/>
          <w:sz w:val="28"/>
          <w:szCs w:val="28"/>
          <w:rPrChange w:id="2633" w:author="Marlik Mariaud" w:date="2016-01-10T16:56:00Z">
            <w:rPr>
              <w:ins w:id="2634" w:author="Marlik Mariaud" w:date="2016-01-10T16:56:00Z"/>
              <w:color w:val="0000FF"/>
            </w:rPr>
          </w:rPrChange>
        </w:rPr>
        <w:pPrChange w:id="2635" w:author="Marlik Mariaud" w:date="2016-01-10T16:56:00Z">
          <w:pPr>
            <w:spacing w:after="0"/>
          </w:pPr>
        </w:pPrChange>
      </w:pPr>
      <w:r w:rsidRPr="00CD4F5D">
        <w:rPr>
          <w:rFonts w:ascii="Arial" w:hAnsi="Arial" w:cs="Arial"/>
          <w:sz w:val="28"/>
          <w:szCs w:val="28"/>
          <w:lang w:val="es-ES_tradnl"/>
          <w:rPrChange w:id="2636" w:author="Marlik Mariaud" w:date="2016-01-10T16:56:00Z">
            <w:rPr>
              <w:lang w:val="es-ES_tradnl"/>
            </w:rPr>
          </w:rPrChange>
        </w:rPr>
        <w:t>¿Cuántos metros cuadrados de terreno de cultivo ha arrasado la mancha urbana?</w:t>
      </w:r>
      <w:ins w:id="2637" w:author="Marlik Mariaud" w:date="2016-01-10T16:56:00Z">
        <w:r w:rsidR="00CD4F5D" w:rsidRPr="00CD4F5D">
          <w:rPr>
            <w:rFonts w:ascii="Arial" w:hAnsi="Arial"/>
            <w:color w:val="0000FF"/>
            <w:sz w:val="28"/>
            <w:szCs w:val="28"/>
            <w:rPrChange w:id="2638" w:author="Marlik Mariaud" w:date="2016-01-10T16:56:00Z">
              <w:rPr>
                <w:color w:val="0000FF"/>
              </w:rPr>
            </w:rPrChange>
          </w:rPr>
          <w:t xml:space="preserve"> (campo de escritura 1; un renglón)</w:t>
        </w:r>
      </w:ins>
    </w:p>
    <w:p w14:paraId="1B249C8E" w14:textId="77777777" w:rsidR="00955ADC" w:rsidRPr="00CD4F5D" w:rsidRDefault="00955ADC">
      <w:pPr>
        <w:autoSpaceDE w:val="0"/>
        <w:autoSpaceDN w:val="0"/>
        <w:adjustRightInd w:val="0"/>
        <w:spacing w:before="120" w:after="120" w:line="26" w:lineRule="atLeast"/>
        <w:rPr>
          <w:rFonts w:ascii="Arial" w:hAnsi="Arial" w:cs="Arial"/>
          <w:sz w:val="28"/>
          <w:szCs w:val="28"/>
          <w:lang w:val="es-ES_tradnl"/>
          <w:rPrChange w:id="2639" w:author="Marlik Mariaud" w:date="2016-01-10T16:56:00Z">
            <w:rPr>
              <w:lang w:val="es-ES_tradnl"/>
            </w:rPr>
          </w:rPrChange>
        </w:rPr>
        <w:pPrChange w:id="2640" w:author="Marlik Mariaud" w:date="2016-01-10T16:56:00Z">
          <w:pPr>
            <w:pStyle w:val="Prrafodelista"/>
            <w:numPr>
              <w:numId w:val="33"/>
            </w:numPr>
            <w:autoSpaceDE w:val="0"/>
            <w:autoSpaceDN w:val="0"/>
            <w:adjustRightInd w:val="0"/>
            <w:spacing w:before="120" w:after="120" w:line="26" w:lineRule="atLeast"/>
            <w:ind w:left="360" w:hanging="360"/>
          </w:pPr>
        </w:pPrChange>
      </w:pPr>
    </w:p>
    <w:p w14:paraId="1E6C8043" w14:textId="4381580A" w:rsidR="00CD4F5D" w:rsidRPr="00CD4F5D" w:rsidRDefault="00955ADC">
      <w:pPr>
        <w:pStyle w:val="Prrafodelista"/>
        <w:numPr>
          <w:ilvl w:val="0"/>
          <w:numId w:val="286"/>
        </w:numPr>
        <w:spacing w:after="0"/>
        <w:ind w:left="360"/>
        <w:rPr>
          <w:ins w:id="2641" w:author="Marlik Mariaud" w:date="2016-01-10T16:56:00Z"/>
          <w:rFonts w:ascii="Arial" w:hAnsi="Arial"/>
          <w:color w:val="0000FF"/>
          <w:sz w:val="28"/>
          <w:szCs w:val="28"/>
          <w:rPrChange w:id="2642" w:author="Marlik Mariaud" w:date="2016-01-10T16:56:00Z">
            <w:rPr>
              <w:ins w:id="2643" w:author="Marlik Mariaud" w:date="2016-01-10T16:56:00Z"/>
              <w:color w:val="0000FF"/>
            </w:rPr>
          </w:rPrChange>
        </w:rPr>
        <w:pPrChange w:id="2644" w:author="Marlik Mariaud" w:date="2016-01-10T16:56:00Z">
          <w:pPr>
            <w:spacing w:after="0"/>
          </w:pPr>
        </w:pPrChange>
      </w:pPr>
      <w:r w:rsidRPr="00CD4F5D">
        <w:rPr>
          <w:rFonts w:ascii="Arial" w:hAnsi="Arial" w:cs="Arial"/>
          <w:sz w:val="28"/>
          <w:szCs w:val="28"/>
          <w:lang w:val="es-ES_tradnl"/>
          <w:rPrChange w:id="2645" w:author="Marlik Mariaud" w:date="2016-01-10T16:56:00Z">
            <w:rPr>
              <w:lang w:val="es-ES_tradnl"/>
            </w:rPr>
          </w:rPrChange>
        </w:rPr>
        <w:t>¿Qué fracción del terreno aún cultivable se utiliza para maíz?</w:t>
      </w:r>
      <w:ins w:id="2646" w:author="Marlik Mariaud" w:date="2016-01-10T16:56:00Z">
        <w:r w:rsidR="00CD4F5D" w:rsidRPr="00CD4F5D">
          <w:rPr>
            <w:rFonts w:ascii="Arial" w:hAnsi="Arial"/>
            <w:color w:val="0000FF"/>
            <w:sz w:val="28"/>
            <w:szCs w:val="28"/>
            <w:rPrChange w:id="2647" w:author="Marlik Mariaud" w:date="2016-01-10T16:56:00Z">
              <w:rPr>
                <w:color w:val="0000FF"/>
              </w:rPr>
            </w:rPrChange>
          </w:rPr>
          <w:t xml:space="preserve"> (campo de escritura 1; un renglón)</w:t>
        </w:r>
      </w:ins>
    </w:p>
    <w:p w14:paraId="6696B7C5" w14:textId="77777777" w:rsidR="00955ADC" w:rsidRPr="00CD4F5D" w:rsidRDefault="00955ADC">
      <w:pPr>
        <w:autoSpaceDE w:val="0"/>
        <w:autoSpaceDN w:val="0"/>
        <w:adjustRightInd w:val="0"/>
        <w:spacing w:before="120" w:after="120" w:line="26" w:lineRule="atLeast"/>
        <w:rPr>
          <w:rFonts w:ascii="Arial" w:hAnsi="Arial" w:cs="Arial"/>
          <w:sz w:val="28"/>
          <w:szCs w:val="28"/>
          <w:lang w:val="es-ES_tradnl"/>
          <w:rPrChange w:id="2648" w:author="Marlik Mariaud" w:date="2016-01-10T16:56:00Z">
            <w:rPr>
              <w:lang w:val="es-ES_tradnl"/>
            </w:rPr>
          </w:rPrChange>
        </w:rPr>
        <w:pPrChange w:id="2649" w:author="Marlik Mariaud" w:date="2016-01-10T16:56:00Z">
          <w:pPr>
            <w:pStyle w:val="Prrafodelista"/>
            <w:numPr>
              <w:numId w:val="33"/>
            </w:numPr>
            <w:autoSpaceDE w:val="0"/>
            <w:autoSpaceDN w:val="0"/>
            <w:adjustRightInd w:val="0"/>
            <w:spacing w:before="120" w:after="120" w:line="26" w:lineRule="atLeast"/>
            <w:ind w:left="360" w:hanging="360"/>
          </w:pPr>
        </w:pPrChange>
      </w:pPr>
    </w:p>
    <w:p w14:paraId="541B5F55" w14:textId="392528B4" w:rsidR="00CD4F5D" w:rsidRPr="00CD4F5D" w:rsidRDefault="00955ADC">
      <w:pPr>
        <w:pStyle w:val="Prrafodelista"/>
        <w:numPr>
          <w:ilvl w:val="0"/>
          <w:numId w:val="286"/>
        </w:numPr>
        <w:spacing w:after="0"/>
        <w:ind w:left="360"/>
        <w:rPr>
          <w:ins w:id="2650" w:author="Marlik Mariaud" w:date="2016-01-10T16:56:00Z"/>
          <w:rFonts w:ascii="Arial" w:hAnsi="Arial"/>
          <w:color w:val="0000FF"/>
          <w:sz w:val="28"/>
          <w:szCs w:val="28"/>
          <w:rPrChange w:id="2651" w:author="Marlik Mariaud" w:date="2016-01-10T16:56:00Z">
            <w:rPr>
              <w:ins w:id="2652" w:author="Marlik Mariaud" w:date="2016-01-10T16:56:00Z"/>
              <w:color w:val="0000FF"/>
            </w:rPr>
          </w:rPrChange>
        </w:rPr>
        <w:pPrChange w:id="2653" w:author="Marlik Mariaud" w:date="2016-01-10T16:56:00Z">
          <w:pPr>
            <w:spacing w:after="0"/>
          </w:pPr>
        </w:pPrChange>
      </w:pPr>
      <w:r w:rsidRPr="00CD4F5D">
        <w:rPr>
          <w:rFonts w:ascii="Arial" w:hAnsi="Arial" w:cs="Arial"/>
          <w:sz w:val="28"/>
          <w:szCs w:val="28"/>
          <w:lang w:val="es-ES_tradnl"/>
          <w:rPrChange w:id="2654" w:author="Marlik Mariaud" w:date="2016-01-10T16:56:00Z">
            <w:rPr>
              <w:lang w:val="es-ES_tradnl"/>
            </w:rPr>
          </w:rPrChange>
        </w:rPr>
        <w:t>¿Cuántos metros cuadrados quedan aún de terreno cultivable?</w:t>
      </w:r>
      <w:ins w:id="2655" w:author="Marlik Mariaud" w:date="2016-01-10T16:56:00Z">
        <w:r w:rsidR="00CD4F5D" w:rsidRPr="00CD4F5D">
          <w:rPr>
            <w:rFonts w:ascii="Arial" w:hAnsi="Arial"/>
            <w:color w:val="0000FF"/>
            <w:sz w:val="28"/>
            <w:szCs w:val="28"/>
            <w:rPrChange w:id="2656" w:author="Marlik Mariaud" w:date="2016-01-10T16:56:00Z">
              <w:rPr>
                <w:color w:val="0000FF"/>
              </w:rPr>
            </w:rPrChange>
          </w:rPr>
          <w:t xml:space="preserve"> (campo de escritura 1; un renglón)</w:t>
        </w:r>
      </w:ins>
    </w:p>
    <w:p w14:paraId="3F14E5A5" w14:textId="77777777" w:rsidR="00955ADC" w:rsidRPr="00CD4F5D" w:rsidRDefault="00955ADC">
      <w:pPr>
        <w:autoSpaceDE w:val="0"/>
        <w:autoSpaceDN w:val="0"/>
        <w:adjustRightInd w:val="0"/>
        <w:spacing w:before="120" w:after="120" w:line="26" w:lineRule="atLeast"/>
        <w:rPr>
          <w:rFonts w:ascii="Arial" w:hAnsi="Arial" w:cs="Arial"/>
          <w:sz w:val="28"/>
          <w:szCs w:val="28"/>
          <w:lang w:val="es-ES_tradnl"/>
          <w:rPrChange w:id="2657" w:author="Marlik Mariaud" w:date="2016-01-10T16:56:00Z">
            <w:rPr>
              <w:lang w:val="es-ES_tradnl"/>
            </w:rPr>
          </w:rPrChange>
        </w:rPr>
        <w:pPrChange w:id="2658" w:author="Marlik Mariaud" w:date="2016-01-10T16:56:00Z">
          <w:pPr>
            <w:pStyle w:val="Prrafodelista"/>
            <w:numPr>
              <w:numId w:val="33"/>
            </w:numPr>
            <w:autoSpaceDE w:val="0"/>
            <w:autoSpaceDN w:val="0"/>
            <w:adjustRightInd w:val="0"/>
            <w:spacing w:before="120" w:after="120" w:line="26" w:lineRule="atLeast"/>
            <w:ind w:left="360" w:hanging="360"/>
          </w:pPr>
        </w:pPrChange>
      </w:pPr>
    </w:p>
    <w:p w14:paraId="073D507B" w14:textId="77777777" w:rsidR="00CD4F5D" w:rsidRPr="00CD4F5D" w:rsidRDefault="00955ADC">
      <w:pPr>
        <w:pStyle w:val="Prrafodelista"/>
        <w:numPr>
          <w:ilvl w:val="0"/>
          <w:numId w:val="286"/>
        </w:numPr>
        <w:spacing w:after="0"/>
        <w:ind w:left="360"/>
        <w:rPr>
          <w:ins w:id="2659" w:author="Marlik Mariaud" w:date="2016-01-10T16:56:00Z"/>
          <w:rFonts w:ascii="Arial" w:hAnsi="Arial"/>
          <w:color w:val="0000FF"/>
          <w:sz w:val="28"/>
          <w:szCs w:val="28"/>
          <w:rPrChange w:id="2660" w:author="Marlik Mariaud" w:date="2016-01-10T16:56:00Z">
            <w:rPr>
              <w:ins w:id="2661" w:author="Marlik Mariaud" w:date="2016-01-10T16:56:00Z"/>
              <w:color w:val="0000FF"/>
            </w:rPr>
          </w:rPrChange>
        </w:rPr>
        <w:pPrChange w:id="2662" w:author="Marlik Mariaud" w:date="2016-01-10T16:56:00Z">
          <w:pPr>
            <w:spacing w:after="0"/>
          </w:pPr>
        </w:pPrChange>
      </w:pPr>
      <w:r w:rsidRPr="00CD4F5D">
        <w:rPr>
          <w:rFonts w:ascii="Arial" w:hAnsi="Arial" w:cs="Arial"/>
          <w:sz w:val="28"/>
          <w:szCs w:val="28"/>
          <w:lang w:val="es-ES_tradnl"/>
          <w:rPrChange w:id="2663" w:author="Marlik Mariaud" w:date="2016-01-10T16:56:00Z">
            <w:rPr>
              <w:lang w:val="es-ES_tradnl"/>
            </w:rPr>
          </w:rPrChange>
        </w:rPr>
        <w:t>¿Cuántos metros cuadrados de terreno se utilizan para sembradíos de maíz?</w:t>
      </w:r>
      <w:ins w:id="2664" w:author="Marlik Mariaud" w:date="2016-01-10T16:56:00Z">
        <w:r w:rsidR="00CD4F5D" w:rsidRPr="00CD4F5D">
          <w:rPr>
            <w:rFonts w:ascii="Arial" w:hAnsi="Arial" w:cs="Arial"/>
            <w:sz w:val="28"/>
            <w:szCs w:val="28"/>
            <w:lang w:val="es-ES_tradnl"/>
            <w:rPrChange w:id="2665" w:author="Marlik Mariaud" w:date="2016-01-10T16:56:00Z">
              <w:rPr>
                <w:lang w:val="es-ES_tradnl"/>
              </w:rPr>
            </w:rPrChange>
          </w:rPr>
          <w:t xml:space="preserve"> </w:t>
        </w:r>
        <w:r w:rsidR="00CD4F5D" w:rsidRPr="00CD4F5D">
          <w:rPr>
            <w:rFonts w:ascii="Arial" w:hAnsi="Arial"/>
            <w:color w:val="0000FF"/>
            <w:sz w:val="28"/>
            <w:szCs w:val="28"/>
            <w:rPrChange w:id="2666" w:author="Marlik Mariaud" w:date="2016-01-10T16:56:00Z">
              <w:rPr>
                <w:color w:val="0000FF"/>
              </w:rPr>
            </w:rPrChange>
          </w:rPr>
          <w:t>(campo de escritura 1; un renglón)</w:t>
        </w:r>
      </w:ins>
    </w:p>
    <w:p w14:paraId="1FBAC60E" w14:textId="61975FA6" w:rsidR="00955ADC" w:rsidRPr="00CD4F5D" w:rsidDel="00CD4F5D" w:rsidRDefault="00955ADC">
      <w:pPr>
        <w:autoSpaceDE w:val="0"/>
        <w:autoSpaceDN w:val="0"/>
        <w:adjustRightInd w:val="0"/>
        <w:spacing w:before="120" w:after="120" w:line="26" w:lineRule="atLeast"/>
        <w:rPr>
          <w:del w:id="2667" w:author="Marlik Mariaud" w:date="2016-01-10T16:56:00Z"/>
          <w:rFonts w:ascii="Arial" w:hAnsi="Arial" w:cs="Arial"/>
          <w:sz w:val="28"/>
          <w:szCs w:val="28"/>
          <w:lang w:val="es-ES_tradnl"/>
          <w:rPrChange w:id="2668" w:author="Marlik Mariaud" w:date="2016-01-10T16:56:00Z">
            <w:rPr>
              <w:del w:id="2669" w:author="Marlik Mariaud" w:date="2016-01-10T16:56:00Z"/>
              <w:lang w:val="es-ES_tradnl"/>
            </w:rPr>
          </w:rPrChange>
        </w:rPr>
        <w:pPrChange w:id="2670" w:author="Marlik Mariaud" w:date="2016-01-10T16:56:00Z">
          <w:pPr>
            <w:pStyle w:val="Prrafodelista"/>
            <w:numPr>
              <w:numId w:val="33"/>
            </w:numPr>
            <w:autoSpaceDE w:val="0"/>
            <w:autoSpaceDN w:val="0"/>
            <w:adjustRightInd w:val="0"/>
            <w:spacing w:before="120" w:after="120" w:line="26" w:lineRule="atLeast"/>
            <w:ind w:left="360" w:hanging="360"/>
          </w:pPr>
        </w:pPrChange>
      </w:pPr>
    </w:p>
    <w:p w14:paraId="5B4CDC21" w14:textId="77777777" w:rsidR="00955ADC" w:rsidRPr="001C0EAD" w:rsidRDefault="00955ADC" w:rsidP="00955ADC">
      <w:pPr>
        <w:autoSpaceDE w:val="0"/>
        <w:autoSpaceDN w:val="0"/>
        <w:adjustRightInd w:val="0"/>
        <w:spacing w:before="120" w:after="120" w:line="26" w:lineRule="atLeast"/>
        <w:rPr>
          <w:rFonts w:ascii="Arial" w:hAnsi="Arial" w:cs="Arial"/>
          <w:bCs/>
          <w:sz w:val="28"/>
          <w:szCs w:val="28"/>
          <w:lang w:val="es-ES_tradnl"/>
        </w:rPr>
      </w:pPr>
    </w:p>
    <w:p w14:paraId="2EA5BE0C" w14:textId="7A196A37" w:rsidR="00955ADC" w:rsidRDefault="00955ADC" w:rsidP="00955ADC">
      <w:pPr>
        <w:autoSpaceDE w:val="0"/>
        <w:autoSpaceDN w:val="0"/>
        <w:adjustRightInd w:val="0"/>
        <w:spacing w:before="120" w:after="120" w:line="26" w:lineRule="atLeast"/>
        <w:rPr>
          <w:ins w:id="2671" w:author="Marlik Mariaud" w:date="2016-01-10T16:56:00Z"/>
          <w:rFonts w:ascii="Arial" w:hAnsi="Arial" w:cs="Arial"/>
          <w:bCs/>
          <w:sz w:val="28"/>
          <w:szCs w:val="28"/>
          <w:lang w:val="es-ES_tradnl"/>
        </w:rPr>
      </w:pPr>
      <w:del w:id="2672" w:author="Marlik Mariaud" w:date="2016-01-10T16:56:00Z">
        <w:r w:rsidRPr="001C0EAD" w:rsidDel="00B62BEB">
          <w:rPr>
            <w:rFonts w:ascii="Arial" w:hAnsi="Arial" w:cs="Arial"/>
            <w:bCs/>
            <w:sz w:val="28"/>
            <w:szCs w:val="28"/>
            <w:lang w:val="es-ES_tradnl"/>
          </w:rPr>
          <w:delText>Le</w:delText>
        </w:r>
        <w:r w:rsidDel="00B62BEB">
          <w:rPr>
            <w:rFonts w:ascii="Arial" w:hAnsi="Arial" w:cs="Arial"/>
            <w:bCs/>
            <w:sz w:val="28"/>
            <w:szCs w:val="28"/>
            <w:lang w:val="es-ES_tradnl"/>
          </w:rPr>
          <w:delText xml:space="preserve">e </w:delText>
        </w:r>
      </w:del>
      <w:ins w:id="2673" w:author="Marlik Mariaud" w:date="2016-01-10T16:56:00Z">
        <w:r w:rsidR="00B62BEB">
          <w:rPr>
            <w:rFonts w:ascii="Arial" w:hAnsi="Arial" w:cs="Arial"/>
            <w:bCs/>
            <w:sz w:val="28"/>
            <w:szCs w:val="28"/>
            <w:lang w:val="es-ES_tradnl"/>
          </w:rPr>
          <w:t xml:space="preserve">Escucha </w:t>
        </w:r>
      </w:ins>
      <w:r w:rsidRPr="001C0EAD">
        <w:rPr>
          <w:rFonts w:ascii="Arial" w:hAnsi="Arial" w:cs="Arial"/>
          <w:bCs/>
          <w:sz w:val="28"/>
          <w:szCs w:val="28"/>
          <w:lang w:val="es-ES_tradnl"/>
        </w:rPr>
        <w:t>la siguiente información.</w:t>
      </w:r>
    </w:p>
    <w:p w14:paraId="1371E72E" w14:textId="77777777" w:rsidR="00B62BEB" w:rsidRPr="001C0EAD" w:rsidRDefault="00B62BEB" w:rsidP="00955ADC">
      <w:pPr>
        <w:autoSpaceDE w:val="0"/>
        <w:autoSpaceDN w:val="0"/>
        <w:adjustRightInd w:val="0"/>
        <w:spacing w:before="120" w:after="120" w:line="26" w:lineRule="atLeast"/>
        <w:rPr>
          <w:rFonts w:ascii="Arial" w:hAnsi="Arial" w:cs="Arial"/>
          <w:sz w:val="28"/>
          <w:szCs w:val="28"/>
          <w:lang w:val="es-ES_tradnl"/>
        </w:rPr>
      </w:pPr>
    </w:p>
    <w:p w14:paraId="59A4895B" w14:textId="77777777" w:rsidR="00B62BEB" w:rsidRPr="00D753F4" w:rsidRDefault="00B62BEB" w:rsidP="00B62BEB">
      <w:pPr>
        <w:spacing w:after="0"/>
        <w:rPr>
          <w:ins w:id="2674" w:author="Marlik Mariaud" w:date="2016-01-10T16:57:00Z"/>
          <w:rStyle w:val="Textoennegrita"/>
          <w:rFonts w:ascii="Arial" w:hAnsi="Arial"/>
          <w:color w:val="800080"/>
          <w:sz w:val="28"/>
          <w:szCs w:val="28"/>
        </w:rPr>
      </w:pPr>
      <w:ins w:id="2675" w:author="Marlik Mariaud" w:date="2016-01-10T16:57:00Z">
        <w:r w:rsidRPr="00D753F4">
          <w:rPr>
            <w:rStyle w:val="Textoennegrita"/>
            <w:rFonts w:ascii="Arial" w:hAnsi="Arial"/>
            <w:color w:val="800080"/>
            <w:sz w:val="28"/>
            <w:szCs w:val="28"/>
          </w:rPr>
          <w:t>Audio</w:t>
        </w:r>
      </w:ins>
    </w:p>
    <w:p w14:paraId="18365096" w14:textId="77777777" w:rsidR="00B62BEB" w:rsidRPr="00D753F4" w:rsidRDefault="00B62BEB" w:rsidP="00B62BEB">
      <w:pPr>
        <w:pBdr>
          <w:top w:val="single" w:sz="4" w:space="1" w:color="auto"/>
          <w:left w:val="single" w:sz="4" w:space="4" w:color="auto"/>
          <w:bottom w:val="single" w:sz="4" w:space="0" w:color="auto"/>
          <w:right w:val="single" w:sz="4" w:space="4" w:color="auto"/>
        </w:pBdr>
        <w:spacing w:after="0"/>
        <w:rPr>
          <w:ins w:id="2676" w:author="Marlik Mariaud" w:date="2016-01-10T16:57:00Z"/>
          <w:rStyle w:val="Textoennegrita"/>
          <w:rFonts w:ascii="Arial" w:hAnsi="Arial"/>
          <w:b w:val="0"/>
          <w:color w:val="800080"/>
          <w:sz w:val="28"/>
          <w:szCs w:val="28"/>
        </w:rPr>
      </w:pPr>
      <w:ins w:id="2677" w:author="Marlik Mariaud" w:date="2016-01-10T16:57:00Z">
        <w:r w:rsidRPr="00D753F4">
          <w:rPr>
            <w:rStyle w:val="Textoennegrita"/>
            <w:rFonts w:ascii="Arial" w:hAnsi="Arial"/>
            <w:b w:val="0"/>
            <w:color w:val="800080"/>
            <w:sz w:val="28"/>
            <w:szCs w:val="28"/>
          </w:rPr>
          <w:t>Locutor:</w:t>
        </w:r>
      </w:ins>
    </w:p>
    <w:p w14:paraId="2778A6F5" w14:textId="77777777" w:rsidR="00955ADC" w:rsidRPr="00A11BCB" w:rsidRDefault="00955ADC" w:rsidP="00955ADC">
      <w:pPr>
        <w:autoSpaceDE w:val="0"/>
        <w:autoSpaceDN w:val="0"/>
        <w:adjustRightInd w:val="0"/>
        <w:spacing w:after="0" w:line="240" w:lineRule="auto"/>
        <w:rPr>
          <w:rFonts w:ascii="Arial" w:hAnsi="Arial" w:cs="Arial"/>
          <w:b/>
          <w:sz w:val="28"/>
          <w:szCs w:val="28"/>
        </w:rPr>
      </w:pPr>
      <w:r>
        <w:rPr>
          <w:rFonts w:ascii="Arial" w:hAnsi="Arial" w:cs="Arial"/>
          <w:b/>
          <w:sz w:val="28"/>
          <w:szCs w:val="28"/>
        </w:rPr>
        <w:t>¿Excesivo?</w:t>
      </w:r>
    </w:p>
    <w:p w14:paraId="5AA9BB40" w14:textId="77777777" w:rsidR="00955ADC" w:rsidRPr="001C0EAD" w:rsidRDefault="00955ADC" w:rsidP="00955AD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Dos jugadores de tenis pelotearon en una cancha acondicionada en un helipuerto cuya área es de 415 metros cuadrados y se encuentra a 211 metros de altura.</w:t>
      </w:r>
    </w:p>
    <w:p w14:paraId="3C817392" w14:textId="77777777" w:rsidR="00955ADC" w:rsidRDefault="00955ADC" w:rsidP="00955ADC">
      <w:pPr>
        <w:autoSpaceDE w:val="0"/>
        <w:autoSpaceDN w:val="0"/>
        <w:adjustRightInd w:val="0"/>
        <w:spacing w:before="120" w:after="120" w:line="26" w:lineRule="atLeast"/>
        <w:rPr>
          <w:ins w:id="2678" w:author="Marlik Mariaud" w:date="2016-01-10T16:57:00Z"/>
          <w:rFonts w:ascii="Arial" w:hAnsi="Arial" w:cs="Arial"/>
          <w:sz w:val="28"/>
          <w:szCs w:val="28"/>
          <w:lang w:val="es-ES_tradnl"/>
        </w:rPr>
      </w:pPr>
    </w:p>
    <w:p w14:paraId="7D982B07" w14:textId="0C0B69BE" w:rsidR="00B62BEB" w:rsidRDefault="00B62BEB">
      <w:pPr>
        <w:spacing w:after="0"/>
        <w:rPr>
          <w:ins w:id="2679" w:author="Marlik Mariaud" w:date="2016-01-10T16:57:00Z"/>
          <w:rStyle w:val="Textoennegrita"/>
          <w:rFonts w:ascii="Arial" w:hAnsi="Arial"/>
          <w:color w:val="800080"/>
          <w:sz w:val="28"/>
          <w:szCs w:val="28"/>
        </w:rPr>
        <w:pPrChange w:id="2680" w:author="Marlik Mariaud" w:date="2016-01-10T16:57:00Z">
          <w:pPr>
            <w:autoSpaceDE w:val="0"/>
            <w:autoSpaceDN w:val="0"/>
            <w:adjustRightInd w:val="0"/>
            <w:spacing w:before="120" w:after="120" w:line="26" w:lineRule="atLeast"/>
          </w:pPr>
        </w:pPrChange>
      </w:pPr>
      <w:ins w:id="2681" w:author="Marlik Mariaud" w:date="2016-01-10T16:57:00Z">
        <w:r w:rsidRPr="00D753F4">
          <w:rPr>
            <w:rStyle w:val="Textoennegrita"/>
            <w:rFonts w:ascii="Arial" w:hAnsi="Arial"/>
            <w:color w:val="800080"/>
            <w:sz w:val="28"/>
            <w:szCs w:val="28"/>
          </w:rPr>
          <w:t>Texto (poner al lado tb el botón de Conversión a audio)</w:t>
        </w:r>
      </w:ins>
    </w:p>
    <w:p w14:paraId="2CE4625C" w14:textId="77777777" w:rsidR="00B62BEB" w:rsidRDefault="00B62BEB">
      <w:pPr>
        <w:spacing w:after="0"/>
        <w:rPr>
          <w:ins w:id="2682" w:author="Marlik Mariaud" w:date="2016-01-10T16:57:00Z"/>
          <w:rFonts w:ascii="Arial" w:hAnsi="Arial"/>
          <w:b/>
          <w:bCs/>
          <w:color w:val="800080"/>
          <w:sz w:val="28"/>
          <w:szCs w:val="28"/>
        </w:rPr>
        <w:pPrChange w:id="2683" w:author="Marlik Mariaud" w:date="2016-01-10T16:57:00Z">
          <w:pPr>
            <w:autoSpaceDE w:val="0"/>
            <w:autoSpaceDN w:val="0"/>
            <w:adjustRightInd w:val="0"/>
            <w:spacing w:before="120" w:after="120" w:line="26" w:lineRule="atLeast"/>
          </w:pPr>
        </w:pPrChange>
      </w:pPr>
    </w:p>
    <w:p w14:paraId="509E3013" w14:textId="070C7FD7" w:rsidR="00B62BEB" w:rsidRPr="00B62BEB" w:rsidRDefault="00CB50B6">
      <w:pPr>
        <w:spacing w:after="0"/>
        <w:rPr>
          <w:rFonts w:ascii="Arial" w:hAnsi="Arial"/>
          <w:bCs/>
          <w:sz w:val="28"/>
          <w:szCs w:val="28"/>
          <w:rPrChange w:id="2684" w:author="Marlik Mariaud" w:date="2016-01-10T16:57:00Z">
            <w:rPr>
              <w:rFonts w:ascii="Arial" w:hAnsi="Arial" w:cs="Arial"/>
              <w:sz w:val="28"/>
              <w:szCs w:val="28"/>
              <w:lang w:val="es-ES_tradnl"/>
            </w:rPr>
          </w:rPrChange>
        </w:rPr>
        <w:pPrChange w:id="2685" w:author="Marlik Mariaud" w:date="2016-01-10T16:57:00Z">
          <w:pPr>
            <w:autoSpaceDE w:val="0"/>
            <w:autoSpaceDN w:val="0"/>
            <w:adjustRightInd w:val="0"/>
            <w:spacing w:before="120" w:after="120" w:line="26" w:lineRule="atLeast"/>
          </w:pPr>
        </w:pPrChange>
      </w:pPr>
      <w:ins w:id="2686" w:author="Marlik Mariaud" w:date="2016-01-10T16:57:00Z">
        <w:r>
          <w:rPr>
            <w:rFonts w:ascii="Arial" w:hAnsi="Arial"/>
            <w:bCs/>
            <w:sz w:val="28"/>
            <w:szCs w:val="28"/>
          </w:rPr>
          <w:t>Responde la siguiente pregunta</w:t>
        </w:r>
        <w:r w:rsidR="00B62BEB" w:rsidRPr="00B62BEB">
          <w:rPr>
            <w:rFonts w:ascii="Arial" w:hAnsi="Arial"/>
            <w:bCs/>
            <w:sz w:val="28"/>
            <w:szCs w:val="28"/>
            <w:rPrChange w:id="2687" w:author="Marlik Mariaud" w:date="2016-01-10T16:57:00Z">
              <w:rPr>
                <w:rFonts w:ascii="Arial" w:hAnsi="Arial"/>
                <w:b/>
                <w:bCs/>
                <w:color w:val="800080"/>
                <w:sz w:val="28"/>
                <w:szCs w:val="28"/>
              </w:rPr>
            </w:rPrChange>
          </w:rPr>
          <w:t>:</w:t>
        </w:r>
      </w:ins>
    </w:p>
    <w:p w14:paraId="4D3B8267" w14:textId="780E5995" w:rsidR="00955ADC" w:rsidRPr="00CB50B6" w:rsidRDefault="00955ADC">
      <w:pPr>
        <w:pStyle w:val="Prrafodelista"/>
        <w:numPr>
          <w:ilvl w:val="0"/>
          <w:numId w:val="286"/>
        </w:numPr>
        <w:autoSpaceDE w:val="0"/>
        <w:autoSpaceDN w:val="0"/>
        <w:adjustRightInd w:val="0"/>
        <w:spacing w:before="120" w:after="120" w:line="26" w:lineRule="atLeast"/>
        <w:ind w:left="426" w:hanging="426"/>
        <w:rPr>
          <w:rFonts w:ascii="Arial" w:hAnsi="Arial" w:cs="Arial"/>
          <w:sz w:val="28"/>
          <w:szCs w:val="28"/>
          <w:lang w:val="es-ES_tradnl"/>
          <w:rPrChange w:id="2688" w:author="Marlik Mariaud" w:date="2016-01-10T16:58:00Z">
            <w:rPr>
              <w:lang w:val="es-ES_tradnl"/>
            </w:rPr>
          </w:rPrChange>
        </w:rPr>
        <w:pPrChange w:id="2689" w:author="Marlik Mariaud" w:date="2016-01-10T16:58:00Z">
          <w:pPr>
            <w:pStyle w:val="Prrafodelista"/>
            <w:numPr>
              <w:numId w:val="33"/>
            </w:numPr>
            <w:autoSpaceDE w:val="0"/>
            <w:autoSpaceDN w:val="0"/>
            <w:adjustRightInd w:val="0"/>
            <w:spacing w:before="120" w:after="120" w:line="26" w:lineRule="atLeast"/>
            <w:ind w:left="360" w:hanging="360"/>
          </w:pPr>
        </w:pPrChange>
      </w:pPr>
      <w:r w:rsidRPr="00CB50B6">
        <w:rPr>
          <w:rFonts w:ascii="Arial" w:hAnsi="Arial" w:cs="Arial"/>
          <w:sz w:val="28"/>
          <w:szCs w:val="28"/>
          <w:lang w:val="es-ES_tradnl"/>
          <w:rPrChange w:id="2690" w:author="Marlik Mariaud" w:date="2016-01-10T16:58:00Z">
            <w:rPr>
              <w:lang w:val="es-ES_tradnl"/>
            </w:rPr>
          </w:rPrChange>
        </w:rPr>
        <w:t>¿Cuánto mide el radio y el diámetro del helipuerto?</w:t>
      </w:r>
    </w:p>
    <w:p w14:paraId="7F068580" w14:textId="77777777" w:rsidR="00955ADC" w:rsidRPr="001C0EAD" w:rsidRDefault="00955ADC" w:rsidP="00955ADC">
      <w:pPr>
        <w:autoSpaceDE w:val="0"/>
        <w:autoSpaceDN w:val="0"/>
        <w:adjustRightInd w:val="0"/>
        <w:spacing w:before="120" w:after="120" w:line="26" w:lineRule="atLeast"/>
        <w:rPr>
          <w:rFonts w:ascii="Arial" w:hAnsi="Arial" w:cs="Arial"/>
          <w:b/>
          <w:sz w:val="28"/>
          <w:szCs w:val="28"/>
          <w:lang w:val="es-ES_tradnl"/>
        </w:rPr>
      </w:pPr>
    </w:p>
    <w:p w14:paraId="383C88C5" w14:textId="77777777" w:rsidR="00955ADC" w:rsidRPr="001C0EAD" w:rsidRDefault="00955ADC" w:rsidP="00955AD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3</w:t>
      </w:r>
    </w:p>
    <w:p w14:paraId="0557BE6B" w14:textId="77777777" w:rsidR="00955ADC" w:rsidRDefault="00955ADC">
      <w:pPr>
        <w:autoSpaceDE w:val="0"/>
        <w:autoSpaceDN w:val="0"/>
        <w:adjustRightInd w:val="0"/>
        <w:spacing w:before="120" w:after="120" w:line="26" w:lineRule="atLeast"/>
        <w:jc w:val="both"/>
        <w:rPr>
          <w:rFonts w:ascii="Arial" w:hAnsi="Arial" w:cs="Arial"/>
          <w:sz w:val="28"/>
          <w:szCs w:val="28"/>
          <w:lang w:val="es-ES_tradnl"/>
        </w:rPr>
        <w:pPrChange w:id="2691" w:author="Marlik Mariaud" w:date="2016-01-10T16:58:00Z">
          <w:pPr>
            <w:autoSpaceDE w:val="0"/>
            <w:autoSpaceDN w:val="0"/>
            <w:adjustRightInd w:val="0"/>
            <w:spacing w:before="120" w:after="120" w:line="26" w:lineRule="atLeast"/>
          </w:pPr>
        </w:pPrChange>
      </w:pPr>
      <w:r w:rsidRPr="001C0EAD">
        <w:rPr>
          <w:rFonts w:ascii="Arial" w:hAnsi="Arial" w:cs="Arial"/>
          <w:bCs/>
          <w:sz w:val="28"/>
          <w:szCs w:val="28"/>
          <w:lang w:val="es-ES_tradnl"/>
        </w:rPr>
        <w:t xml:space="preserve">El gobierno del estado de Nuevo León </w:t>
      </w:r>
      <w:r>
        <w:rPr>
          <w:rFonts w:ascii="Arial" w:hAnsi="Arial" w:cs="Arial"/>
          <w:bCs/>
          <w:sz w:val="28"/>
          <w:szCs w:val="28"/>
          <w:lang w:val="es-ES_tradnl"/>
        </w:rPr>
        <w:t>hizo</w:t>
      </w:r>
      <w:r w:rsidRPr="001C0EAD">
        <w:rPr>
          <w:rFonts w:ascii="Arial" w:hAnsi="Arial" w:cs="Arial"/>
          <w:bCs/>
          <w:sz w:val="28"/>
          <w:szCs w:val="28"/>
          <w:lang w:val="es-ES_tradnl"/>
        </w:rPr>
        <w:t xml:space="preserve"> instalar una estructura sobre un puente vehicular.</w:t>
      </w:r>
      <w:r>
        <w:rPr>
          <w:rFonts w:ascii="Arial" w:hAnsi="Arial" w:cs="Arial"/>
          <w:sz w:val="28"/>
          <w:szCs w:val="28"/>
          <w:lang w:val="es-ES_tradnl"/>
        </w:rPr>
        <w:t xml:space="preserve"> </w:t>
      </w:r>
      <w:r w:rsidRPr="001C0EAD">
        <w:rPr>
          <w:rFonts w:ascii="Arial" w:hAnsi="Arial" w:cs="Arial"/>
          <w:sz w:val="28"/>
          <w:szCs w:val="28"/>
          <w:lang w:val="es-ES_tradnl"/>
        </w:rPr>
        <w:t xml:space="preserve">La estructura tendrá </w:t>
      </w:r>
      <w:r w:rsidRPr="001C0EAD">
        <w:rPr>
          <w:rFonts w:ascii="Arial" w:hAnsi="Arial" w:cs="Arial"/>
          <w:bCs/>
          <w:sz w:val="28"/>
          <w:szCs w:val="28"/>
          <w:lang w:val="es-ES_tradnl"/>
        </w:rPr>
        <w:t xml:space="preserve">10 </w:t>
      </w:r>
      <w:r w:rsidRPr="001C0EAD">
        <w:rPr>
          <w:rFonts w:ascii="Arial" w:hAnsi="Arial" w:cs="Arial"/>
          <w:sz w:val="28"/>
          <w:szCs w:val="28"/>
          <w:lang w:val="es-ES_tradnl"/>
        </w:rPr>
        <w:t>arcos metálicos semicirculares que irán a lo ancho del puente</w:t>
      </w:r>
      <w:r>
        <w:rPr>
          <w:rFonts w:ascii="Arial" w:hAnsi="Arial" w:cs="Arial"/>
          <w:sz w:val="28"/>
          <w:szCs w:val="28"/>
          <w:lang w:val="es-ES_tradnl"/>
        </w:rPr>
        <w:t>, el cual</w:t>
      </w:r>
      <w:r w:rsidRPr="001C0EAD">
        <w:rPr>
          <w:rFonts w:ascii="Arial" w:hAnsi="Arial" w:cs="Arial"/>
          <w:sz w:val="28"/>
          <w:szCs w:val="28"/>
          <w:lang w:val="es-ES_tradnl"/>
        </w:rPr>
        <w:t xml:space="preserve"> mide </w:t>
      </w:r>
      <w:r w:rsidRPr="001C0EAD">
        <w:rPr>
          <w:rFonts w:ascii="Arial" w:hAnsi="Arial" w:cs="Arial"/>
          <w:bCs/>
          <w:sz w:val="28"/>
          <w:szCs w:val="28"/>
          <w:lang w:val="es-ES_tradnl"/>
        </w:rPr>
        <w:t xml:space="preserve">20 </w:t>
      </w:r>
      <w:r w:rsidRPr="001C0EAD">
        <w:rPr>
          <w:rFonts w:ascii="Arial" w:hAnsi="Arial" w:cs="Arial"/>
          <w:sz w:val="28"/>
          <w:szCs w:val="28"/>
          <w:lang w:val="es-ES_tradnl"/>
        </w:rPr>
        <w:t>metros de ancho.</w:t>
      </w:r>
    </w:p>
    <w:p w14:paraId="1230C1FA" w14:textId="77777777" w:rsidR="00955ADC" w:rsidRPr="001C0EAD" w:rsidRDefault="00955ADC" w:rsidP="00955ADC">
      <w:pPr>
        <w:autoSpaceDE w:val="0"/>
        <w:autoSpaceDN w:val="0"/>
        <w:adjustRightInd w:val="0"/>
        <w:spacing w:before="120" w:after="120" w:line="26" w:lineRule="atLeast"/>
        <w:rPr>
          <w:rFonts w:ascii="Arial" w:hAnsi="Arial" w:cs="Arial"/>
          <w:sz w:val="28"/>
          <w:szCs w:val="28"/>
          <w:lang w:val="es-ES_tradnl"/>
        </w:rPr>
      </w:pPr>
    </w:p>
    <w:p w14:paraId="60EEE9B3" w14:textId="77777777" w:rsidR="00CB50B6" w:rsidRPr="00CB50B6" w:rsidRDefault="00955ADC">
      <w:pPr>
        <w:pStyle w:val="Prrafodelista"/>
        <w:numPr>
          <w:ilvl w:val="0"/>
          <w:numId w:val="287"/>
        </w:numPr>
        <w:spacing w:after="0"/>
        <w:ind w:left="360"/>
        <w:rPr>
          <w:ins w:id="2692" w:author="Marlik Mariaud" w:date="2016-01-10T16:59:00Z"/>
          <w:rFonts w:ascii="Arial" w:hAnsi="Arial"/>
          <w:color w:val="0000FF"/>
          <w:sz w:val="28"/>
          <w:szCs w:val="28"/>
          <w:rPrChange w:id="2693" w:author="Marlik Mariaud" w:date="2016-01-10T16:59:00Z">
            <w:rPr>
              <w:ins w:id="2694" w:author="Marlik Mariaud" w:date="2016-01-10T16:59:00Z"/>
              <w:color w:val="0000FF"/>
            </w:rPr>
          </w:rPrChange>
        </w:rPr>
        <w:pPrChange w:id="2695" w:author="Marlik Mariaud" w:date="2016-01-10T16:59:00Z">
          <w:pPr>
            <w:spacing w:after="0"/>
          </w:pPr>
        </w:pPrChange>
      </w:pPr>
      <w:r w:rsidRPr="00CB50B6">
        <w:rPr>
          <w:rFonts w:ascii="Arial" w:hAnsi="Arial" w:cs="Arial"/>
          <w:sz w:val="28"/>
          <w:szCs w:val="28"/>
          <w:lang w:val="es-ES_tradnl"/>
          <w:rPrChange w:id="2696" w:author="Marlik Mariaud" w:date="2016-01-10T16:59:00Z">
            <w:rPr>
              <w:lang w:val="es-ES_tradnl"/>
            </w:rPr>
          </w:rPrChange>
        </w:rPr>
        <w:t>¿Qué fórmula se requiere para calcular el largo de un arco?</w:t>
      </w:r>
      <w:ins w:id="2697" w:author="Marlik Mariaud" w:date="2016-01-10T16:59:00Z">
        <w:r w:rsidR="00CB50B6" w:rsidRPr="00CB50B6">
          <w:rPr>
            <w:rFonts w:ascii="Arial" w:hAnsi="Arial" w:cs="Arial"/>
            <w:sz w:val="28"/>
            <w:szCs w:val="28"/>
            <w:lang w:val="es-ES_tradnl"/>
            <w:rPrChange w:id="2698" w:author="Marlik Mariaud" w:date="2016-01-10T16:59:00Z">
              <w:rPr>
                <w:lang w:val="es-ES_tradnl"/>
              </w:rPr>
            </w:rPrChange>
          </w:rPr>
          <w:t xml:space="preserve"> </w:t>
        </w:r>
        <w:r w:rsidR="00CB50B6" w:rsidRPr="00CB50B6">
          <w:rPr>
            <w:rFonts w:ascii="Arial" w:hAnsi="Arial"/>
            <w:color w:val="0000FF"/>
            <w:sz w:val="28"/>
            <w:szCs w:val="28"/>
            <w:rPrChange w:id="2699" w:author="Marlik Mariaud" w:date="2016-01-10T16:59:00Z">
              <w:rPr>
                <w:color w:val="0000FF"/>
              </w:rPr>
            </w:rPrChange>
          </w:rPr>
          <w:t>(</w:t>
        </w:r>
        <w:r w:rsidR="00CB50B6" w:rsidRPr="00CB50B6">
          <w:rPr>
            <w:rFonts w:ascii="Arial" w:hAnsi="Arial"/>
            <w:b/>
            <w:color w:val="70AD47" w:themeColor="accent6"/>
            <w:sz w:val="28"/>
            <w:szCs w:val="28"/>
            <w:rPrChange w:id="2700" w:author="Marlik Mariaud" w:date="2016-01-10T16:59:00Z">
              <w:rPr>
                <w:rFonts w:ascii="Arial" w:hAnsi="Arial"/>
                <w:b/>
                <w:color w:val="A5A5A5" w:themeColor="accent3"/>
                <w:sz w:val="28"/>
                <w:szCs w:val="28"/>
              </w:rPr>
            </w:rPrChange>
          </w:rPr>
          <w:t>celda</w:t>
        </w:r>
        <w:r w:rsidR="00CB50B6" w:rsidRPr="00CB50B6">
          <w:rPr>
            <w:rFonts w:ascii="Arial" w:hAnsi="Arial"/>
            <w:color w:val="0000FF"/>
            <w:sz w:val="28"/>
            <w:szCs w:val="28"/>
            <w:rPrChange w:id="2701" w:author="Marlik Mariaud" w:date="2016-01-10T16:59:00Z">
              <w:rPr>
                <w:color w:val="0000FF"/>
              </w:rPr>
            </w:rPrChange>
          </w:rPr>
          <w:t xml:space="preserve"> para </w:t>
        </w:r>
        <w:r w:rsidR="00CB50B6" w:rsidRPr="00CB50B6">
          <w:rPr>
            <w:rFonts w:ascii="Arial" w:hAnsi="Arial"/>
            <w:b/>
            <w:color w:val="0000FF"/>
            <w:sz w:val="28"/>
            <w:szCs w:val="28"/>
            <w:rPrChange w:id="2702" w:author="Marlik Mariaud" w:date="2016-01-10T16:59:00Z">
              <w:rPr>
                <w:b/>
                <w:color w:val="0000FF"/>
              </w:rPr>
            </w:rPrChange>
          </w:rPr>
          <w:t>fórmula</w:t>
        </w:r>
        <w:r w:rsidR="00CB50B6" w:rsidRPr="00CB50B6">
          <w:rPr>
            <w:rFonts w:ascii="Arial" w:hAnsi="Arial"/>
            <w:color w:val="0000FF"/>
            <w:sz w:val="28"/>
            <w:szCs w:val="28"/>
            <w:rPrChange w:id="2703" w:author="Marlik Mariaud" w:date="2016-01-10T16:59:00Z">
              <w:rPr>
                <w:color w:val="0000FF"/>
              </w:rPr>
            </w:rPrChange>
          </w:rPr>
          <w:t>)</w:t>
        </w:r>
      </w:ins>
    </w:p>
    <w:p w14:paraId="738E42A6" w14:textId="5DF02601" w:rsidR="00955ADC" w:rsidRPr="00CB50B6" w:rsidRDefault="00955ADC">
      <w:pPr>
        <w:autoSpaceDE w:val="0"/>
        <w:autoSpaceDN w:val="0"/>
        <w:adjustRightInd w:val="0"/>
        <w:spacing w:before="120" w:after="120" w:line="26" w:lineRule="atLeast"/>
        <w:rPr>
          <w:rFonts w:ascii="Arial" w:hAnsi="Arial" w:cs="Arial"/>
          <w:sz w:val="28"/>
          <w:szCs w:val="28"/>
          <w:lang w:val="es-ES_tradnl"/>
          <w:rPrChange w:id="2704" w:author="Marlik Mariaud" w:date="2016-01-10T16:59:00Z">
            <w:rPr>
              <w:lang w:val="es-ES_tradnl"/>
            </w:rPr>
          </w:rPrChange>
        </w:rPr>
        <w:pPrChange w:id="2705" w:author="Marlik Mariaud" w:date="2016-01-10T16:59:00Z">
          <w:pPr>
            <w:pStyle w:val="Prrafodelista"/>
            <w:numPr>
              <w:numId w:val="34"/>
            </w:numPr>
            <w:autoSpaceDE w:val="0"/>
            <w:autoSpaceDN w:val="0"/>
            <w:adjustRightInd w:val="0"/>
            <w:spacing w:before="120" w:after="120" w:line="26" w:lineRule="atLeast"/>
            <w:ind w:left="360" w:hanging="360"/>
          </w:pPr>
        </w:pPrChange>
      </w:pPr>
    </w:p>
    <w:p w14:paraId="4888631A" w14:textId="4C50AEFD" w:rsidR="00CB50B6" w:rsidRPr="00CB50B6" w:rsidRDefault="00955ADC">
      <w:pPr>
        <w:pStyle w:val="Prrafodelista"/>
        <w:numPr>
          <w:ilvl w:val="0"/>
          <w:numId w:val="287"/>
        </w:numPr>
        <w:spacing w:after="0"/>
        <w:ind w:left="360"/>
        <w:rPr>
          <w:ins w:id="2706" w:author="Marlik Mariaud" w:date="2016-01-10T16:59:00Z"/>
          <w:rFonts w:ascii="Arial" w:hAnsi="Arial"/>
          <w:color w:val="0000FF"/>
          <w:sz w:val="28"/>
          <w:szCs w:val="28"/>
          <w:rPrChange w:id="2707" w:author="Marlik Mariaud" w:date="2016-01-10T16:59:00Z">
            <w:rPr>
              <w:ins w:id="2708" w:author="Marlik Mariaud" w:date="2016-01-10T16:59:00Z"/>
              <w:color w:val="0000FF"/>
            </w:rPr>
          </w:rPrChange>
        </w:rPr>
        <w:pPrChange w:id="2709" w:author="Marlik Mariaud" w:date="2016-01-10T16:59:00Z">
          <w:pPr>
            <w:spacing w:after="0"/>
          </w:pPr>
        </w:pPrChange>
      </w:pPr>
      <w:r w:rsidRPr="00CB50B6">
        <w:rPr>
          <w:rFonts w:ascii="Arial" w:hAnsi="Arial" w:cs="Arial"/>
          <w:sz w:val="28"/>
          <w:szCs w:val="28"/>
          <w:lang w:val="es-ES_tradnl"/>
          <w:rPrChange w:id="2710" w:author="Marlik Mariaud" w:date="2016-01-10T16:59:00Z">
            <w:rPr>
              <w:lang w:val="es-ES_tradnl"/>
            </w:rPr>
          </w:rPrChange>
        </w:rPr>
        <w:t>¿Cuánto mide de largo un arco?</w:t>
      </w:r>
      <w:ins w:id="2711" w:author="Marlik Mariaud" w:date="2016-01-10T16:59:00Z">
        <w:r w:rsidR="00CB50B6" w:rsidRPr="00CB50B6">
          <w:rPr>
            <w:rFonts w:ascii="Arial" w:hAnsi="Arial"/>
            <w:color w:val="0000FF"/>
            <w:sz w:val="28"/>
            <w:szCs w:val="28"/>
            <w:rPrChange w:id="2712" w:author="Marlik Mariaud" w:date="2016-01-10T16:59:00Z">
              <w:rPr>
                <w:color w:val="0000FF"/>
              </w:rPr>
            </w:rPrChange>
          </w:rPr>
          <w:t xml:space="preserve"> </w:t>
        </w:r>
      </w:ins>
      <w:ins w:id="2713" w:author="Marlik Mariaud" w:date="2016-01-10T17:03:00Z">
        <w:r w:rsidR="00D64AA9" w:rsidRPr="004E5254">
          <w:rPr>
            <w:rFonts w:ascii="Arial" w:hAnsi="Arial"/>
            <w:color w:val="0000FF"/>
            <w:sz w:val="28"/>
            <w:szCs w:val="28"/>
          </w:rPr>
          <w:t>(campo de escritura; un renglón)</w:t>
        </w:r>
      </w:ins>
    </w:p>
    <w:p w14:paraId="339FC84D" w14:textId="77777777" w:rsidR="00955ADC" w:rsidRPr="00CB50B6" w:rsidRDefault="00955ADC">
      <w:pPr>
        <w:autoSpaceDE w:val="0"/>
        <w:autoSpaceDN w:val="0"/>
        <w:adjustRightInd w:val="0"/>
        <w:spacing w:before="120" w:after="120" w:line="26" w:lineRule="atLeast"/>
        <w:rPr>
          <w:rFonts w:ascii="Arial" w:hAnsi="Arial" w:cs="Arial"/>
          <w:sz w:val="28"/>
          <w:szCs w:val="28"/>
          <w:lang w:val="es-ES_tradnl"/>
          <w:rPrChange w:id="2714" w:author="Marlik Mariaud" w:date="2016-01-10T16:59:00Z">
            <w:rPr>
              <w:lang w:val="es-ES_tradnl"/>
            </w:rPr>
          </w:rPrChange>
        </w:rPr>
        <w:pPrChange w:id="2715" w:author="Marlik Mariaud" w:date="2016-01-10T16:59:00Z">
          <w:pPr>
            <w:pStyle w:val="Prrafodelista"/>
            <w:numPr>
              <w:numId w:val="34"/>
            </w:numPr>
            <w:autoSpaceDE w:val="0"/>
            <w:autoSpaceDN w:val="0"/>
            <w:adjustRightInd w:val="0"/>
            <w:spacing w:before="120" w:after="120" w:line="26" w:lineRule="atLeast"/>
            <w:ind w:left="360" w:hanging="360"/>
          </w:pPr>
        </w:pPrChange>
      </w:pPr>
    </w:p>
    <w:p w14:paraId="6B32DD07" w14:textId="18D9B46B" w:rsidR="00CB50B6" w:rsidRPr="00CB50B6" w:rsidRDefault="00955ADC">
      <w:pPr>
        <w:pStyle w:val="Prrafodelista"/>
        <w:numPr>
          <w:ilvl w:val="0"/>
          <w:numId w:val="287"/>
        </w:numPr>
        <w:spacing w:after="0"/>
        <w:ind w:left="360"/>
        <w:rPr>
          <w:ins w:id="2716" w:author="Marlik Mariaud" w:date="2016-01-10T16:59:00Z"/>
          <w:rFonts w:ascii="Arial" w:hAnsi="Arial"/>
          <w:color w:val="0000FF"/>
          <w:sz w:val="28"/>
          <w:szCs w:val="28"/>
          <w:rPrChange w:id="2717" w:author="Marlik Mariaud" w:date="2016-01-10T16:59:00Z">
            <w:rPr>
              <w:ins w:id="2718" w:author="Marlik Mariaud" w:date="2016-01-10T16:59:00Z"/>
              <w:color w:val="0000FF"/>
            </w:rPr>
          </w:rPrChange>
        </w:rPr>
        <w:pPrChange w:id="2719" w:author="Marlik Mariaud" w:date="2016-01-10T16:59:00Z">
          <w:pPr>
            <w:spacing w:after="0"/>
          </w:pPr>
        </w:pPrChange>
      </w:pPr>
      <w:r w:rsidRPr="00CB50B6">
        <w:rPr>
          <w:rFonts w:ascii="Arial" w:hAnsi="Arial" w:cs="Arial"/>
          <w:sz w:val="28"/>
          <w:szCs w:val="28"/>
          <w:lang w:val="es-ES_tradnl"/>
          <w:rPrChange w:id="2720" w:author="Marlik Mariaud" w:date="2016-01-10T16:59:00Z">
            <w:rPr>
              <w:lang w:val="es-ES_tradnl"/>
            </w:rPr>
          </w:rPrChange>
        </w:rPr>
        <w:t>¿Cuántos metros de metal se requerirán para hacer los 10 arcos?</w:t>
      </w:r>
      <w:ins w:id="2721" w:author="Marlik Mariaud" w:date="2016-01-10T16:59:00Z">
        <w:r w:rsidR="00CB50B6" w:rsidRPr="00CB50B6">
          <w:rPr>
            <w:rFonts w:ascii="Arial" w:hAnsi="Arial"/>
            <w:color w:val="0000FF"/>
            <w:sz w:val="28"/>
            <w:szCs w:val="28"/>
            <w:rPrChange w:id="2722" w:author="Marlik Mariaud" w:date="2016-01-10T16:59:00Z">
              <w:rPr>
                <w:color w:val="0000FF"/>
              </w:rPr>
            </w:rPrChange>
          </w:rPr>
          <w:t xml:space="preserve"> </w:t>
        </w:r>
      </w:ins>
      <w:ins w:id="2723" w:author="Marlik Mariaud" w:date="2016-01-10T17:03:00Z">
        <w:r w:rsidR="00D64AA9" w:rsidRPr="004E5254">
          <w:rPr>
            <w:rFonts w:ascii="Arial" w:hAnsi="Arial"/>
            <w:color w:val="0000FF"/>
            <w:sz w:val="28"/>
            <w:szCs w:val="28"/>
          </w:rPr>
          <w:t>(campo de escritura; un renglón)</w:t>
        </w:r>
      </w:ins>
    </w:p>
    <w:p w14:paraId="13D3FE54" w14:textId="77777777" w:rsidR="00955ADC" w:rsidRPr="00CB50B6" w:rsidDel="00F50639" w:rsidRDefault="00955ADC">
      <w:pPr>
        <w:autoSpaceDE w:val="0"/>
        <w:autoSpaceDN w:val="0"/>
        <w:adjustRightInd w:val="0"/>
        <w:spacing w:before="120" w:after="120" w:line="26" w:lineRule="atLeast"/>
        <w:rPr>
          <w:del w:id="2724" w:author="Marlik Mariaud" w:date="2016-01-10T16:59:00Z"/>
          <w:rFonts w:ascii="Arial" w:hAnsi="Arial" w:cs="Arial"/>
          <w:sz w:val="28"/>
          <w:szCs w:val="28"/>
          <w:lang w:val="es-ES_tradnl"/>
          <w:rPrChange w:id="2725" w:author="Marlik Mariaud" w:date="2016-01-10T16:59:00Z">
            <w:rPr>
              <w:del w:id="2726" w:author="Marlik Mariaud" w:date="2016-01-10T16:59:00Z"/>
              <w:lang w:val="es-ES_tradnl"/>
            </w:rPr>
          </w:rPrChange>
        </w:rPr>
        <w:pPrChange w:id="2727" w:author="Marlik Mariaud" w:date="2016-01-10T16:59:00Z">
          <w:pPr>
            <w:pStyle w:val="Prrafodelista"/>
            <w:numPr>
              <w:numId w:val="34"/>
            </w:numPr>
            <w:autoSpaceDE w:val="0"/>
            <w:autoSpaceDN w:val="0"/>
            <w:adjustRightInd w:val="0"/>
            <w:spacing w:before="120" w:after="120" w:line="26" w:lineRule="atLeast"/>
            <w:ind w:left="360" w:hanging="360"/>
          </w:pPr>
        </w:pPrChange>
      </w:pPr>
    </w:p>
    <w:p w14:paraId="46D09383" w14:textId="77777777" w:rsidR="00955ADC" w:rsidRPr="001C0EAD" w:rsidRDefault="00955ADC" w:rsidP="00955ADC">
      <w:pPr>
        <w:autoSpaceDE w:val="0"/>
        <w:autoSpaceDN w:val="0"/>
        <w:adjustRightInd w:val="0"/>
        <w:spacing w:before="120" w:after="120" w:line="26" w:lineRule="atLeast"/>
        <w:rPr>
          <w:rFonts w:ascii="Arial" w:hAnsi="Arial" w:cs="Arial"/>
          <w:sz w:val="28"/>
          <w:szCs w:val="28"/>
          <w:lang w:val="es-ES_tradnl"/>
        </w:rPr>
      </w:pPr>
    </w:p>
    <w:p w14:paraId="4AB7EEDE" w14:textId="77777777" w:rsidR="00955ADC" w:rsidRPr="001C0EAD" w:rsidRDefault="00955ADC">
      <w:pPr>
        <w:autoSpaceDE w:val="0"/>
        <w:autoSpaceDN w:val="0"/>
        <w:adjustRightInd w:val="0"/>
        <w:spacing w:before="120" w:after="120" w:line="26" w:lineRule="atLeast"/>
        <w:jc w:val="both"/>
        <w:rPr>
          <w:rFonts w:ascii="Arial" w:hAnsi="Arial" w:cs="Arial"/>
          <w:sz w:val="28"/>
          <w:szCs w:val="28"/>
          <w:lang w:val="es-ES_tradnl"/>
        </w:rPr>
        <w:pPrChange w:id="2728" w:author="Marlik Mariaud" w:date="2016-01-10T16:59:00Z">
          <w:pPr>
            <w:autoSpaceDE w:val="0"/>
            <w:autoSpaceDN w:val="0"/>
            <w:adjustRightInd w:val="0"/>
            <w:spacing w:before="120" w:after="120" w:line="26" w:lineRule="atLeast"/>
          </w:pPr>
        </w:pPrChange>
      </w:pPr>
      <w:r w:rsidRPr="001C0EAD">
        <w:rPr>
          <w:rFonts w:ascii="Arial" w:hAnsi="Arial" w:cs="Arial"/>
          <w:bCs/>
          <w:sz w:val="28"/>
          <w:szCs w:val="28"/>
          <w:lang w:val="es-ES_tradnl"/>
        </w:rPr>
        <w:t>¡</w:t>
      </w:r>
      <w:r>
        <w:rPr>
          <w:rFonts w:ascii="Arial" w:hAnsi="Arial" w:cs="Arial"/>
          <w:bCs/>
          <w:sz w:val="28"/>
          <w:szCs w:val="28"/>
          <w:lang w:val="es-ES_tradnl"/>
        </w:rPr>
        <w:t>Cuidado</w:t>
      </w:r>
      <w:r w:rsidRPr="001C0EAD">
        <w:rPr>
          <w:rFonts w:ascii="Arial" w:hAnsi="Arial" w:cs="Arial"/>
          <w:bCs/>
          <w:sz w:val="28"/>
          <w:szCs w:val="28"/>
          <w:lang w:val="es-ES_tradnl"/>
        </w:rPr>
        <w:t xml:space="preserve">! </w:t>
      </w:r>
      <w:r w:rsidRPr="001C0EAD">
        <w:rPr>
          <w:rFonts w:ascii="Arial" w:hAnsi="Arial" w:cs="Arial"/>
          <w:sz w:val="28"/>
          <w:szCs w:val="28"/>
          <w:lang w:val="es-ES_tradnl"/>
        </w:rPr>
        <w:t>No confunda</w:t>
      </w:r>
      <w:r>
        <w:rPr>
          <w:rFonts w:ascii="Arial" w:hAnsi="Arial" w:cs="Arial"/>
          <w:sz w:val="28"/>
          <w:szCs w:val="28"/>
          <w:lang w:val="es-ES_tradnl"/>
        </w:rPr>
        <w:t>s</w:t>
      </w:r>
      <w:r w:rsidRPr="001C0EAD">
        <w:rPr>
          <w:rFonts w:ascii="Arial" w:hAnsi="Arial" w:cs="Arial"/>
          <w:sz w:val="28"/>
          <w:szCs w:val="28"/>
          <w:lang w:val="es-ES_tradnl"/>
        </w:rPr>
        <w:t xml:space="preserve"> perímetro con área. Discut</w:t>
      </w:r>
      <w:r>
        <w:rPr>
          <w:rFonts w:ascii="Arial" w:hAnsi="Arial" w:cs="Arial"/>
          <w:sz w:val="28"/>
          <w:szCs w:val="28"/>
          <w:lang w:val="es-ES_tradnl"/>
        </w:rPr>
        <w:t>e</w:t>
      </w:r>
      <w:r w:rsidRPr="001C0EAD">
        <w:rPr>
          <w:rFonts w:ascii="Arial" w:hAnsi="Arial" w:cs="Arial"/>
          <w:sz w:val="28"/>
          <w:szCs w:val="28"/>
          <w:lang w:val="es-ES_tradnl"/>
        </w:rPr>
        <w:t xml:space="preserve"> con su asesor y sus compañeros la diferencia entre círculo y circunferencia.</w:t>
      </w:r>
    </w:p>
    <w:p w14:paraId="0D53922B" w14:textId="77777777" w:rsidR="00955ADC" w:rsidRDefault="00955ADC" w:rsidP="00955ADC">
      <w:pPr>
        <w:autoSpaceDE w:val="0"/>
        <w:autoSpaceDN w:val="0"/>
        <w:adjustRightInd w:val="0"/>
        <w:spacing w:before="120" w:after="120" w:line="26" w:lineRule="atLeast"/>
        <w:rPr>
          <w:rFonts w:ascii="Arial" w:hAnsi="Arial" w:cs="Arial"/>
          <w:sz w:val="28"/>
          <w:szCs w:val="28"/>
          <w:lang w:val="es-ES_tradnl"/>
        </w:rPr>
      </w:pPr>
    </w:p>
    <w:p w14:paraId="013CF5BB" w14:textId="72EB2FDB" w:rsidR="00E31D71" w:rsidRDefault="00955ADC" w:rsidP="00E31D71">
      <w:pPr>
        <w:spacing w:after="200" w:line="276" w:lineRule="auto"/>
        <w:rPr>
          <w:rFonts w:ascii="Arial" w:hAnsi="Arial" w:cs="Arial"/>
          <w:sz w:val="28"/>
          <w:szCs w:val="28"/>
          <w:lang w:val="es-ES_tradnl"/>
        </w:rPr>
      </w:pPr>
      <w:r>
        <w:rPr>
          <w:rFonts w:ascii="Arial" w:hAnsi="Arial" w:cs="Arial"/>
          <w:sz w:val="28"/>
          <w:szCs w:val="28"/>
          <w:lang w:val="es-ES_tradnl"/>
        </w:rPr>
        <w:t>Continúa con la actividad 5</w:t>
      </w:r>
      <w:del w:id="2729" w:author="Marlik Mariaud" w:date="2016-01-10T17:03:00Z">
        <w:r w:rsidDel="00D64AA9">
          <w:rPr>
            <w:rFonts w:ascii="Arial" w:hAnsi="Arial" w:cs="Arial"/>
            <w:sz w:val="28"/>
            <w:szCs w:val="28"/>
            <w:lang w:val="es-ES_tradnl"/>
          </w:rPr>
          <w:delText xml:space="preserve"> de este mismo libro</w:delText>
        </w:r>
      </w:del>
      <w:r>
        <w:rPr>
          <w:rFonts w:ascii="Arial" w:hAnsi="Arial" w:cs="Arial"/>
          <w:sz w:val="28"/>
          <w:szCs w:val="28"/>
          <w:lang w:val="es-ES_tradnl"/>
        </w:rPr>
        <w:t>.</w:t>
      </w:r>
    </w:p>
    <w:p w14:paraId="19E385AA" w14:textId="77777777" w:rsidR="00567582" w:rsidRPr="00567582" w:rsidRDefault="00567582" w:rsidP="00567582">
      <w:pPr>
        <w:autoSpaceDE w:val="0"/>
        <w:autoSpaceDN w:val="0"/>
        <w:adjustRightInd w:val="0"/>
        <w:spacing w:before="120" w:after="120" w:line="26" w:lineRule="atLeast"/>
        <w:rPr>
          <w:rFonts w:ascii="Arial" w:eastAsia="Calibri" w:hAnsi="Arial" w:cs="Arial"/>
          <w:b/>
          <w:color w:val="548DD4"/>
          <w:sz w:val="28"/>
          <w:szCs w:val="28"/>
          <w:lang w:val="es-ES_tradnl"/>
        </w:rPr>
      </w:pPr>
      <w:r w:rsidRPr="00567582">
        <w:rPr>
          <w:rFonts w:ascii="Arial" w:eastAsia="Calibri" w:hAnsi="Arial" w:cs="Arial"/>
          <w:b/>
          <w:color w:val="548DD4"/>
          <w:sz w:val="28"/>
          <w:szCs w:val="28"/>
          <w:lang w:val="es-ES_tradnl"/>
        </w:rPr>
        <w:t xml:space="preserve">Actividad 5 </w:t>
      </w:r>
    </w:p>
    <w:p w14:paraId="488B94F0" w14:textId="77777777" w:rsidR="00567582" w:rsidRPr="00567582" w:rsidRDefault="00567582" w:rsidP="00567582">
      <w:pPr>
        <w:autoSpaceDE w:val="0"/>
        <w:autoSpaceDN w:val="0"/>
        <w:adjustRightInd w:val="0"/>
        <w:spacing w:before="120" w:after="120" w:line="26" w:lineRule="atLeast"/>
        <w:rPr>
          <w:rFonts w:ascii="Arial" w:eastAsia="Calibri" w:hAnsi="Arial" w:cs="Arial"/>
          <w:b/>
          <w:color w:val="548DD4"/>
          <w:sz w:val="28"/>
          <w:szCs w:val="28"/>
          <w:lang w:val="es-ES_tradnl"/>
        </w:rPr>
      </w:pPr>
      <w:r w:rsidRPr="00567582">
        <w:rPr>
          <w:rFonts w:ascii="Arial" w:eastAsia="Calibri" w:hAnsi="Arial" w:cs="Arial"/>
          <w:b/>
          <w:color w:val="548DD4"/>
          <w:sz w:val="28"/>
          <w:szCs w:val="28"/>
          <w:lang w:val="es-ES_tradnl"/>
        </w:rPr>
        <w:t xml:space="preserve">Sabores y sin sabores </w:t>
      </w:r>
    </w:p>
    <w:p w14:paraId="2DDD8E49" w14:textId="77777777" w:rsidR="00567582" w:rsidRPr="00567582" w:rsidRDefault="00567582" w:rsidP="00567582">
      <w:pPr>
        <w:autoSpaceDE w:val="0"/>
        <w:autoSpaceDN w:val="0"/>
        <w:adjustRightInd w:val="0"/>
        <w:spacing w:before="120" w:after="120" w:line="26" w:lineRule="atLeast"/>
        <w:rPr>
          <w:rFonts w:ascii="Arial" w:eastAsia="Calibri" w:hAnsi="Arial" w:cs="Arial"/>
          <w:sz w:val="28"/>
          <w:szCs w:val="28"/>
          <w:lang w:val="es-ES_tradnl"/>
        </w:rPr>
      </w:pPr>
      <w:r w:rsidRPr="00567582">
        <w:rPr>
          <w:rFonts w:ascii="Arial" w:eastAsia="Calibri" w:hAnsi="Arial" w:cs="Arial"/>
          <w:b/>
          <w:sz w:val="28"/>
          <w:szCs w:val="28"/>
          <w:lang w:val="es-ES_tradnl"/>
        </w:rPr>
        <w:t>Propósito</w:t>
      </w:r>
      <w:r w:rsidRPr="00567582">
        <w:rPr>
          <w:rFonts w:ascii="Arial" w:eastAsia="Calibri" w:hAnsi="Arial" w:cs="Arial"/>
          <w:sz w:val="28"/>
          <w:szCs w:val="28"/>
          <w:lang w:val="es-ES_tradnl"/>
        </w:rPr>
        <w:t xml:space="preserve">: </w:t>
      </w:r>
      <w:r w:rsidRPr="00567582">
        <w:rPr>
          <w:rFonts w:ascii="Arial" w:eastAsia="Calibri" w:hAnsi="Arial" w:cs="Arial"/>
          <w:iCs/>
          <w:sz w:val="28"/>
          <w:szCs w:val="28"/>
          <w:lang w:val="es-ES_tradnl"/>
        </w:rPr>
        <w:t>Interpretarás pictogramas para comparar cantidades y resolver problemas.</w:t>
      </w:r>
    </w:p>
    <w:p w14:paraId="27A84ADB" w14:textId="77777777" w:rsidR="00567582" w:rsidRPr="00567582" w:rsidRDefault="00567582" w:rsidP="00567582">
      <w:pPr>
        <w:autoSpaceDE w:val="0"/>
        <w:autoSpaceDN w:val="0"/>
        <w:adjustRightInd w:val="0"/>
        <w:spacing w:before="120" w:after="120" w:line="26" w:lineRule="atLeast"/>
        <w:rPr>
          <w:rFonts w:ascii="Arial" w:eastAsia="Calibri" w:hAnsi="Arial" w:cs="Arial"/>
          <w:sz w:val="28"/>
          <w:szCs w:val="28"/>
          <w:lang w:val="es-ES_tradnl"/>
        </w:rPr>
      </w:pPr>
    </w:p>
    <w:p w14:paraId="0303937B" w14:textId="664215A1" w:rsidR="0001103B" w:rsidRDefault="00567582" w:rsidP="0001103B">
      <w:pPr>
        <w:widowControl w:val="0"/>
        <w:tabs>
          <w:tab w:val="left" w:pos="709"/>
        </w:tabs>
        <w:autoSpaceDE w:val="0"/>
        <w:autoSpaceDN w:val="0"/>
        <w:adjustRightInd w:val="0"/>
        <w:snapToGrid w:val="0"/>
        <w:spacing w:before="120" w:after="120" w:line="26" w:lineRule="atLeast"/>
        <w:jc w:val="both"/>
        <w:rPr>
          <w:ins w:id="2730" w:author="Marlik Mariaud" w:date="2016-01-10T13:52:00Z"/>
          <w:rFonts w:ascii="Arial" w:hAnsi="Arial" w:cs="Arial"/>
          <w:b/>
          <w:sz w:val="28"/>
          <w:szCs w:val="28"/>
        </w:rPr>
      </w:pPr>
      <w:del w:id="2731" w:author="Marlik Mariaud" w:date="2016-01-10T17:03:00Z">
        <w:r w:rsidRPr="00567582" w:rsidDel="00D64AA9">
          <w:rPr>
            <w:rFonts w:ascii="Arial" w:eastAsia="Calibri" w:hAnsi="Arial" w:cs="Arial"/>
            <w:b/>
            <w:sz w:val="28"/>
            <w:szCs w:val="28"/>
            <w:lang w:val="es-ES_tradnl"/>
          </w:rPr>
          <w:delText>Escucha la pista 14.</w:delText>
        </w:r>
      </w:del>
      <w:ins w:id="2732" w:author="Marlik Mariaud" w:date="2016-01-10T13:52:00Z">
        <w:r w:rsidR="0001103B" w:rsidRPr="007700B9">
          <w:rPr>
            <w:rFonts w:ascii="Arial" w:hAnsi="Arial" w:cs="Arial"/>
            <w:b/>
            <w:sz w:val="28"/>
            <w:szCs w:val="28"/>
          </w:rPr>
          <w:t>Escucha el audio que aparece a continuación.</w:t>
        </w:r>
      </w:ins>
    </w:p>
    <w:p w14:paraId="3B3D77A0" w14:textId="77777777" w:rsidR="0001103B" w:rsidRPr="007700B9" w:rsidRDefault="0001103B" w:rsidP="0001103B">
      <w:pPr>
        <w:widowControl w:val="0"/>
        <w:tabs>
          <w:tab w:val="left" w:pos="709"/>
        </w:tabs>
        <w:autoSpaceDE w:val="0"/>
        <w:autoSpaceDN w:val="0"/>
        <w:adjustRightInd w:val="0"/>
        <w:snapToGrid w:val="0"/>
        <w:spacing w:before="120" w:after="120" w:line="26" w:lineRule="atLeast"/>
        <w:jc w:val="both"/>
        <w:rPr>
          <w:ins w:id="2733" w:author="Marlik Mariaud" w:date="2016-01-10T13:52:00Z"/>
          <w:rFonts w:ascii="Arial" w:hAnsi="Arial" w:cs="Arial"/>
          <w:b/>
          <w:sz w:val="28"/>
          <w:szCs w:val="28"/>
        </w:rPr>
      </w:pPr>
    </w:p>
    <w:p w14:paraId="402319D5" w14:textId="31A94732" w:rsidR="0001103B" w:rsidRPr="00D753F4" w:rsidRDefault="0001103B" w:rsidP="0001103B">
      <w:pPr>
        <w:spacing w:after="0"/>
        <w:jc w:val="both"/>
        <w:rPr>
          <w:ins w:id="2734" w:author="Marlik Mariaud" w:date="2016-01-10T13:52:00Z"/>
          <w:rFonts w:ascii="Arial" w:hAnsi="Arial"/>
          <w:color w:val="800080"/>
          <w:sz w:val="28"/>
          <w:szCs w:val="28"/>
        </w:rPr>
      </w:pPr>
      <w:ins w:id="2735" w:author="Marlik Mariaud" w:date="2016-01-10T13:52:00Z">
        <w:r w:rsidRPr="00D753F4">
          <w:rPr>
            <w:rFonts w:ascii="Arial" w:hAnsi="Arial"/>
            <w:b/>
            <w:color w:val="800080"/>
            <w:sz w:val="28"/>
            <w:szCs w:val="28"/>
          </w:rPr>
          <w:t xml:space="preserve">Audio (insertar pista </w:t>
        </w:r>
        <w:r w:rsidR="00D64AA9">
          <w:rPr>
            <w:rFonts w:ascii="Arial" w:hAnsi="Arial"/>
            <w:b/>
            <w:color w:val="800080"/>
            <w:sz w:val="28"/>
            <w:szCs w:val="28"/>
            <w:highlight w:val="lightGray"/>
          </w:rPr>
          <w:t>14</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329BB4E" w14:textId="1044AD3D" w:rsidR="0001103B" w:rsidRPr="00567582" w:rsidDel="00D64AA9" w:rsidRDefault="0001103B" w:rsidP="00567582">
      <w:pPr>
        <w:spacing w:before="120" w:after="120" w:line="26" w:lineRule="atLeast"/>
        <w:rPr>
          <w:del w:id="2736" w:author="Marlik Mariaud" w:date="2016-01-10T17:03:00Z"/>
          <w:rFonts w:ascii="Arial" w:eastAsia="Calibri" w:hAnsi="Arial" w:cs="Arial"/>
          <w:b/>
          <w:sz w:val="28"/>
          <w:szCs w:val="28"/>
          <w:lang w:val="es-ES_tradnl"/>
        </w:rPr>
      </w:pPr>
    </w:p>
    <w:p w14:paraId="1AABB7CA" w14:textId="35B6B848" w:rsidR="00E31D71" w:rsidRPr="00E31D71" w:rsidDel="00D64AA9"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737" w:author="Marlik Mariaud" w:date="2016-01-10T17:03:00Z"/>
          <w:rFonts w:ascii="Arial" w:eastAsia="Calibri" w:hAnsi="Arial" w:cs="Arial"/>
          <w:b/>
          <w:color w:val="FF6600"/>
          <w:sz w:val="28"/>
          <w:szCs w:val="28"/>
        </w:rPr>
      </w:pPr>
      <w:del w:id="2738" w:author="Marlik Mariaud" w:date="2016-01-10T17:03:00Z">
        <w:r w:rsidRPr="00E31D71" w:rsidDel="00D64AA9">
          <w:rPr>
            <w:rFonts w:ascii="Arial" w:eastAsia="Calibri" w:hAnsi="Arial" w:cs="Arial"/>
            <w:b/>
            <w:color w:val="FF6600"/>
            <w:sz w:val="28"/>
            <w:szCs w:val="28"/>
          </w:rPr>
          <w:delText>Locutor:</w:delText>
        </w:r>
      </w:del>
    </w:p>
    <w:p w14:paraId="48B68458" w14:textId="3DC861B2" w:rsidR="00E31D71" w:rsidRPr="00E31D71" w:rsidDel="00D64AA9" w:rsidRDefault="00E31D71" w:rsidP="00E31D71">
      <w:pPr>
        <w:spacing w:after="200" w:line="276" w:lineRule="auto"/>
        <w:rPr>
          <w:del w:id="2739" w:author="Marlik Mariaud" w:date="2016-01-10T17:03:00Z"/>
          <w:rFonts w:ascii="Arial" w:eastAsia="Calibri" w:hAnsi="Arial" w:cs="Arial"/>
          <w:b/>
          <w:color w:val="FF6600"/>
          <w:sz w:val="28"/>
          <w:szCs w:val="28"/>
        </w:rPr>
      </w:pPr>
      <w:del w:id="2740" w:author="Marlik Mariaud" w:date="2016-01-10T17:03:00Z">
        <w:r w:rsidRPr="00E31D71" w:rsidDel="00D64AA9">
          <w:rPr>
            <w:rFonts w:ascii="Arial" w:eastAsia="Calibri" w:hAnsi="Arial" w:cs="Arial"/>
            <w:b/>
            <w:color w:val="FF6600"/>
            <w:sz w:val="28"/>
            <w:szCs w:val="28"/>
          </w:rPr>
          <w:delText>Pista 14</w:delText>
        </w:r>
      </w:del>
    </w:p>
    <w:p w14:paraId="1CFFFFA5"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2741" w:author="Marlik Mariaud" w:date="2016-01-10T17:04: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¿Qué dulces regionales se producen en tu entidad? ¿Qué platillos o productos se elaboran o producen para darle gusto al paladar? Coméntalo con tu asesor o asesora.</w:t>
      </w:r>
    </w:p>
    <w:p w14:paraId="23FF2CAB"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2742" w:author="Marlik Mariaud" w:date="2016-01-10T17:04:00Z">
          <w:pPr>
            <w:autoSpaceDE w:val="0"/>
            <w:autoSpaceDN w:val="0"/>
            <w:adjustRightInd w:val="0"/>
            <w:spacing w:before="120" w:after="120" w:line="26" w:lineRule="atLeast"/>
          </w:pPr>
        </w:pPrChange>
      </w:pPr>
    </w:p>
    <w:p w14:paraId="0F6159CA"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2743" w:author="Marlik Mariaud" w:date="2016-01-10T17:04: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México cuenta con una gran variedad de productos que son una delicia, por ejemplo, el café. Los principales cinco estados productores de café son Chiapas, Oaxaca, Veracruz, Puebla y Guerrero.</w:t>
      </w:r>
    </w:p>
    <w:p w14:paraId="24BE60AB"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194BCC8D" w14:textId="35A7F251" w:rsidR="00D51DFC" w:rsidRDefault="00D64AA9" w:rsidP="00D51DFC">
      <w:pPr>
        <w:autoSpaceDE w:val="0"/>
        <w:autoSpaceDN w:val="0"/>
        <w:adjustRightInd w:val="0"/>
        <w:spacing w:after="0" w:line="240" w:lineRule="auto"/>
        <w:rPr>
          <w:ins w:id="2744" w:author="Marlik Mariaud" w:date="2016-01-10T17:04:00Z"/>
          <w:rFonts w:ascii="Arial" w:eastAsia="Calibri" w:hAnsi="Arial" w:cs="Arial"/>
          <w:b/>
          <w:iCs/>
          <w:color w:val="595959" w:themeColor="text1" w:themeTint="A6"/>
          <w:sz w:val="28"/>
          <w:szCs w:val="28"/>
        </w:rPr>
      </w:pPr>
      <w:ins w:id="2745" w:author="Marlik Mariaud" w:date="2016-01-10T14:30:00Z">
        <w:r>
          <w:rPr>
            <w:rFonts w:ascii="Arial" w:eastAsia="Calibri" w:hAnsi="Arial" w:cs="Arial"/>
            <w:b/>
            <w:iCs/>
            <w:color w:val="595959" w:themeColor="text1" w:themeTint="A6"/>
            <w:sz w:val="28"/>
            <w:szCs w:val="28"/>
          </w:rPr>
          <w:t xml:space="preserve">Realiza el </w:t>
        </w:r>
      </w:ins>
      <w:ins w:id="2746" w:author="Marlik Mariaud" w:date="2016-01-10T17:04:00Z">
        <w:r w:rsidRPr="00E31D71">
          <w:rPr>
            <w:rFonts w:ascii="Arial" w:eastAsia="Calibri" w:hAnsi="Arial" w:cs="Arial"/>
            <w:b/>
            <w:sz w:val="28"/>
            <w:szCs w:val="28"/>
          </w:rPr>
          <w:t>ejercicio 1 de la actividad 5,</w:t>
        </w:r>
      </w:ins>
      <w:ins w:id="2747" w:author="Marlik Mariaud" w:date="2016-01-10T14:30:00Z">
        <w:r w:rsidR="00D51DFC" w:rsidRPr="001A28FF">
          <w:rPr>
            <w:rFonts w:ascii="Arial" w:eastAsia="Calibri" w:hAnsi="Arial" w:cs="Arial"/>
            <w:b/>
            <w:iCs/>
            <w:color w:val="595959" w:themeColor="text1" w:themeTint="A6"/>
            <w:sz w:val="28"/>
            <w:szCs w:val="28"/>
          </w:rPr>
          <w:t xml:space="preserve"> que aparece enseguida.</w:t>
        </w:r>
      </w:ins>
    </w:p>
    <w:p w14:paraId="18D8942A" w14:textId="77777777" w:rsidR="00D64AA9" w:rsidRPr="001A28FF" w:rsidRDefault="00D64AA9" w:rsidP="00D51DFC">
      <w:pPr>
        <w:autoSpaceDE w:val="0"/>
        <w:autoSpaceDN w:val="0"/>
        <w:adjustRightInd w:val="0"/>
        <w:spacing w:after="0" w:line="240" w:lineRule="auto"/>
        <w:rPr>
          <w:ins w:id="2748" w:author="Marlik Mariaud" w:date="2016-01-10T14:30:00Z"/>
          <w:rFonts w:ascii="Arial" w:eastAsia="Calibri" w:hAnsi="Arial" w:cs="Arial"/>
          <w:b/>
          <w:iCs/>
          <w:color w:val="595959" w:themeColor="text1" w:themeTint="A6"/>
          <w:sz w:val="28"/>
          <w:szCs w:val="28"/>
        </w:rPr>
      </w:pPr>
    </w:p>
    <w:p w14:paraId="368F4222" w14:textId="527CCD30" w:rsidR="00E31D71" w:rsidRPr="00E31D71" w:rsidDel="00D64AA9" w:rsidRDefault="00E31D71" w:rsidP="00E31D71">
      <w:pPr>
        <w:spacing w:after="200" w:line="276" w:lineRule="auto"/>
        <w:rPr>
          <w:del w:id="2749" w:author="Marlik Mariaud" w:date="2016-01-10T17:04:00Z"/>
          <w:rFonts w:ascii="Arial" w:eastAsia="Calibri" w:hAnsi="Arial" w:cs="Arial"/>
          <w:b/>
          <w:sz w:val="28"/>
          <w:szCs w:val="28"/>
        </w:rPr>
      </w:pPr>
      <w:del w:id="2750" w:author="Marlik Mariaud" w:date="2016-01-10T17:04:00Z">
        <w:r w:rsidRPr="00E31D71" w:rsidDel="00D64AA9">
          <w:rPr>
            <w:rFonts w:ascii="Arial" w:eastAsia="Calibri" w:hAnsi="Arial" w:cs="Arial"/>
            <w:b/>
            <w:sz w:val="28"/>
            <w:szCs w:val="28"/>
          </w:rPr>
          <w:delText>Regresa al ejercicio 1 de la actividad 5, en tu libro en braille.</w:delText>
        </w:r>
      </w:del>
    </w:p>
    <w:p w14:paraId="6153B81C" w14:textId="77777777" w:rsidR="00567582" w:rsidRDefault="00567582" w:rsidP="0056758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1</w:t>
      </w:r>
    </w:p>
    <w:p w14:paraId="63CAF0E6" w14:textId="77777777" w:rsidR="00567582" w:rsidRDefault="00567582" w:rsidP="00567582">
      <w:pPr>
        <w:autoSpaceDE w:val="0"/>
        <w:autoSpaceDN w:val="0"/>
        <w:adjustRightInd w:val="0"/>
        <w:spacing w:before="120" w:after="120" w:line="26" w:lineRule="atLeast"/>
        <w:rPr>
          <w:rFonts w:ascii="Arial" w:hAnsi="Arial" w:cs="Arial"/>
          <w:bCs/>
          <w:sz w:val="28"/>
          <w:szCs w:val="28"/>
        </w:rPr>
      </w:pPr>
      <w:r>
        <w:rPr>
          <w:rFonts w:ascii="Arial" w:hAnsi="Arial" w:cs="Arial"/>
          <w:bCs/>
          <w:sz w:val="28"/>
          <w:szCs w:val="28"/>
        </w:rPr>
        <w:t>Analiza</w:t>
      </w:r>
      <w:r w:rsidRPr="00931609">
        <w:rPr>
          <w:rFonts w:ascii="Arial" w:hAnsi="Arial" w:cs="Arial"/>
          <w:bCs/>
          <w:sz w:val="28"/>
          <w:szCs w:val="28"/>
        </w:rPr>
        <w:t xml:space="preserve"> con detenimie</w:t>
      </w:r>
      <w:r>
        <w:rPr>
          <w:rFonts w:ascii="Arial" w:hAnsi="Arial" w:cs="Arial"/>
          <w:bCs/>
          <w:sz w:val="28"/>
          <w:szCs w:val="28"/>
        </w:rPr>
        <w:t>nto la siguiente tabla y responde</w:t>
      </w:r>
      <w:r w:rsidRPr="00931609">
        <w:rPr>
          <w:rFonts w:ascii="Arial" w:hAnsi="Arial" w:cs="Arial"/>
          <w:bCs/>
          <w:sz w:val="28"/>
          <w:szCs w:val="28"/>
        </w:rPr>
        <w:t xml:space="preserve"> </w:t>
      </w:r>
      <w:r>
        <w:rPr>
          <w:rFonts w:ascii="Arial" w:hAnsi="Arial" w:cs="Arial"/>
          <w:bCs/>
          <w:sz w:val="28"/>
          <w:szCs w:val="28"/>
        </w:rPr>
        <w:t>las preguntas que aparecen después.</w:t>
      </w:r>
    </w:p>
    <w:p w14:paraId="7B888284" w14:textId="77777777" w:rsidR="00567582" w:rsidRDefault="00567582" w:rsidP="00567582">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2244"/>
        <w:gridCol w:w="2244"/>
        <w:gridCol w:w="2245"/>
        <w:gridCol w:w="2245"/>
      </w:tblGrid>
      <w:tr w:rsidR="00567582" w:rsidRPr="00931609" w14:paraId="78A93D7B" w14:textId="77777777" w:rsidTr="006B2F18">
        <w:tc>
          <w:tcPr>
            <w:tcW w:w="8978" w:type="dxa"/>
            <w:gridSpan w:val="4"/>
            <w:tcBorders>
              <w:top w:val="single" w:sz="4" w:space="0" w:color="auto"/>
              <w:left w:val="single" w:sz="4" w:space="0" w:color="auto"/>
              <w:bottom w:val="single" w:sz="4" w:space="0" w:color="auto"/>
              <w:right w:val="single" w:sz="4" w:space="0" w:color="auto"/>
            </w:tcBorders>
          </w:tcPr>
          <w:p w14:paraId="3F03EF6C" w14:textId="77777777" w:rsidR="00567582" w:rsidRPr="001C0EAD" w:rsidRDefault="00567582" w:rsidP="006B2F18">
            <w:pPr>
              <w:widowControl w:val="0"/>
              <w:autoSpaceDE w:val="0"/>
              <w:autoSpaceDN w:val="0"/>
              <w:adjustRightInd w:val="0"/>
              <w:jc w:val="center"/>
              <w:rPr>
                <w:rFonts w:ascii="Arial" w:hAnsi="Arial" w:cs="Arial"/>
                <w:b/>
                <w:sz w:val="28"/>
                <w:szCs w:val="28"/>
                <w:lang w:val="es-ES"/>
              </w:rPr>
            </w:pPr>
            <w:r w:rsidRPr="001C0EAD">
              <w:rPr>
                <w:rFonts w:ascii="Arial" w:hAnsi="Arial" w:cs="Arial"/>
                <w:b/>
                <w:sz w:val="28"/>
                <w:szCs w:val="28"/>
                <w:lang w:val="es-ES"/>
              </w:rPr>
              <w:t>Producción de café por estado</w:t>
            </w:r>
          </w:p>
          <w:p w14:paraId="1504EA9D" w14:textId="77777777" w:rsidR="00567582" w:rsidRPr="00A11BCB" w:rsidRDefault="00567582" w:rsidP="006B2F18">
            <w:pPr>
              <w:autoSpaceDE w:val="0"/>
              <w:autoSpaceDN w:val="0"/>
              <w:adjustRightInd w:val="0"/>
              <w:jc w:val="center"/>
              <w:rPr>
                <w:rFonts w:ascii="Arial" w:hAnsi="Arial" w:cs="Arial"/>
                <w:b/>
                <w:sz w:val="28"/>
                <w:szCs w:val="28"/>
              </w:rPr>
            </w:pPr>
            <w:r w:rsidRPr="001C0EAD">
              <w:rPr>
                <w:rFonts w:ascii="Arial" w:hAnsi="Arial" w:cs="Arial"/>
                <w:b/>
                <w:sz w:val="28"/>
                <w:szCs w:val="28"/>
                <w:lang w:val="es-ES"/>
              </w:rPr>
              <w:t>Años 2014 y 2015 (sacos de 60 kg)</w:t>
            </w:r>
          </w:p>
        </w:tc>
      </w:tr>
      <w:tr w:rsidR="00567582" w:rsidRPr="00931609" w14:paraId="6F00E444" w14:textId="77777777" w:rsidTr="006B2F18">
        <w:tc>
          <w:tcPr>
            <w:tcW w:w="2244" w:type="dxa"/>
            <w:tcBorders>
              <w:top w:val="single" w:sz="4" w:space="0" w:color="auto"/>
              <w:left w:val="single" w:sz="4" w:space="0" w:color="auto"/>
              <w:bottom w:val="single" w:sz="4" w:space="0" w:color="auto"/>
              <w:right w:val="single" w:sz="4" w:space="0" w:color="auto"/>
            </w:tcBorders>
            <w:hideMark/>
          </w:tcPr>
          <w:p w14:paraId="0FA89D95" w14:textId="77777777" w:rsidR="00567582" w:rsidRPr="00D64AA9" w:rsidRDefault="00567582">
            <w:pPr>
              <w:autoSpaceDE w:val="0"/>
              <w:autoSpaceDN w:val="0"/>
              <w:adjustRightInd w:val="0"/>
              <w:spacing w:after="200" w:line="276" w:lineRule="auto"/>
              <w:jc w:val="center"/>
              <w:rPr>
                <w:rFonts w:ascii="Arial" w:hAnsi="Arial" w:cs="Arial"/>
                <w:b/>
                <w:color w:val="7F7F7F" w:themeColor="text1" w:themeTint="80"/>
                <w:sz w:val="28"/>
                <w:szCs w:val="28"/>
                <w:rPrChange w:id="2751" w:author="Marlik Mariaud" w:date="2016-01-10T17:04:00Z">
                  <w:rPr>
                    <w:rFonts w:ascii="Arial" w:hAnsi="Arial" w:cs="Arial"/>
                    <w:b/>
                    <w:sz w:val="28"/>
                    <w:szCs w:val="28"/>
                  </w:rPr>
                </w:rPrChange>
              </w:rPr>
            </w:pPr>
            <w:r w:rsidRPr="00D64AA9">
              <w:rPr>
                <w:rFonts w:ascii="Arial" w:hAnsi="Arial" w:cs="Arial"/>
                <w:b/>
                <w:color w:val="7F7F7F" w:themeColor="text1" w:themeTint="80"/>
                <w:sz w:val="28"/>
                <w:szCs w:val="28"/>
                <w:rPrChange w:id="2752" w:author="Marlik Mariaud" w:date="2016-01-10T17:04:00Z">
                  <w:rPr>
                    <w:rFonts w:ascii="Arial" w:hAnsi="Arial" w:cs="Arial"/>
                    <w:b/>
                    <w:sz w:val="28"/>
                    <w:szCs w:val="28"/>
                  </w:rPr>
                </w:rPrChange>
              </w:rPr>
              <w:t>Estado</w:t>
            </w:r>
          </w:p>
        </w:tc>
        <w:tc>
          <w:tcPr>
            <w:tcW w:w="2244" w:type="dxa"/>
            <w:tcBorders>
              <w:top w:val="single" w:sz="4" w:space="0" w:color="auto"/>
              <w:left w:val="single" w:sz="4" w:space="0" w:color="auto"/>
              <w:bottom w:val="single" w:sz="4" w:space="0" w:color="auto"/>
              <w:right w:val="single" w:sz="4" w:space="0" w:color="auto"/>
            </w:tcBorders>
            <w:hideMark/>
          </w:tcPr>
          <w:p w14:paraId="52B22762" w14:textId="77777777" w:rsidR="00567582" w:rsidRPr="00D64AA9" w:rsidRDefault="00567582" w:rsidP="006B2F18">
            <w:pPr>
              <w:autoSpaceDE w:val="0"/>
              <w:autoSpaceDN w:val="0"/>
              <w:adjustRightInd w:val="0"/>
              <w:spacing w:after="200" w:line="276" w:lineRule="auto"/>
              <w:jc w:val="center"/>
              <w:rPr>
                <w:rFonts w:ascii="Arial" w:hAnsi="Arial" w:cs="Arial"/>
                <w:b/>
                <w:color w:val="7F7F7F" w:themeColor="text1" w:themeTint="80"/>
                <w:sz w:val="28"/>
                <w:szCs w:val="28"/>
                <w:rPrChange w:id="2753" w:author="Marlik Mariaud" w:date="2016-01-10T17:04:00Z">
                  <w:rPr>
                    <w:rFonts w:ascii="Arial" w:hAnsi="Arial" w:cs="Arial"/>
                    <w:b/>
                    <w:sz w:val="28"/>
                    <w:szCs w:val="28"/>
                  </w:rPr>
                </w:rPrChange>
              </w:rPr>
            </w:pPr>
            <w:r w:rsidRPr="00D64AA9">
              <w:rPr>
                <w:rFonts w:ascii="Arial" w:hAnsi="Arial" w:cs="Arial"/>
                <w:b/>
                <w:color w:val="7F7F7F" w:themeColor="text1" w:themeTint="80"/>
                <w:sz w:val="28"/>
                <w:szCs w:val="28"/>
                <w:rPrChange w:id="2754" w:author="Marlik Mariaud" w:date="2016-01-10T17:04:00Z">
                  <w:rPr>
                    <w:rFonts w:ascii="Arial" w:hAnsi="Arial" w:cs="Arial"/>
                    <w:b/>
                    <w:sz w:val="28"/>
                    <w:szCs w:val="28"/>
                  </w:rPr>
                </w:rPrChange>
              </w:rPr>
              <w:t>Millones de sacos de café</w:t>
            </w:r>
          </w:p>
        </w:tc>
        <w:tc>
          <w:tcPr>
            <w:tcW w:w="2245" w:type="dxa"/>
            <w:tcBorders>
              <w:top w:val="single" w:sz="4" w:space="0" w:color="auto"/>
              <w:left w:val="single" w:sz="4" w:space="0" w:color="auto"/>
              <w:bottom w:val="single" w:sz="4" w:space="0" w:color="auto"/>
              <w:right w:val="single" w:sz="4" w:space="0" w:color="auto"/>
            </w:tcBorders>
            <w:hideMark/>
          </w:tcPr>
          <w:p w14:paraId="179DB4AB" w14:textId="77777777" w:rsidR="00567582" w:rsidRPr="00D64AA9" w:rsidRDefault="00567582" w:rsidP="006B2F18">
            <w:pPr>
              <w:autoSpaceDE w:val="0"/>
              <w:autoSpaceDN w:val="0"/>
              <w:adjustRightInd w:val="0"/>
              <w:spacing w:after="200" w:line="276" w:lineRule="auto"/>
              <w:jc w:val="center"/>
              <w:rPr>
                <w:rFonts w:ascii="Arial" w:hAnsi="Arial" w:cs="Arial"/>
                <w:b/>
                <w:color w:val="7F7F7F" w:themeColor="text1" w:themeTint="80"/>
                <w:sz w:val="28"/>
                <w:szCs w:val="28"/>
                <w:rPrChange w:id="2755" w:author="Marlik Mariaud" w:date="2016-01-10T17:04:00Z">
                  <w:rPr>
                    <w:rFonts w:ascii="Arial" w:hAnsi="Arial" w:cs="Arial"/>
                    <w:b/>
                    <w:sz w:val="28"/>
                    <w:szCs w:val="28"/>
                  </w:rPr>
                </w:rPrChange>
              </w:rPr>
            </w:pPr>
            <w:r w:rsidRPr="00D64AA9">
              <w:rPr>
                <w:rFonts w:ascii="Arial" w:hAnsi="Arial" w:cs="Arial"/>
                <w:b/>
                <w:color w:val="7F7F7F" w:themeColor="text1" w:themeTint="80"/>
                <w:sz w:val="28"/>
                <w:szCs w:val="28"/>
                <w:rPrChange w:id="2756" w:author="Marlik Mariaud" w:date="2016-01-10T17:04:00Z">
                  <w:rPr>
                    <w:rFonts w:ascii="Arial" w:hAnsi="Arial" w:cs="Arial"/>
                    <w:b/>
                    <w:sz w:val="28"/>
                    <w:szCs w:val="28"/>
                  </w:rPr>
                </w:rPrChange>
              </w:rPr>
              <w:t>100 mil sacos de café</w:t>
            </w:r>
          </w:p>
        </w:tc>
        <w:tc>
          <w:tcPr>
            <w:tcW w:w="2245" w:type="dxa"/>
            <w:tcBorders>
              <w:top w:val="single" w:sz="4" w:space="0" w:color="auto"/>
              <w:left w:val="single" w:sz="4" w:space="0" w:color="auto"/>
              <w:bottom w:val="single" w:sz="4" w:space="0" w:color="auto"/>
              <w:right w:val="single" w:sz="4" w:space="0" w:color="auto"/>
            </w:tcBorders>
            <w:hideMark/>
          </w:tcPr>
          <w:p w14:paraId="1828C456" w14:textId="77777777" w:rsidR="00567582" w:rsidRPr="00D64AA9" w:rsidRDefault="00567582" w:rsidP="006B2F18">
            <w:pPr>
              <w:autoSpaceDE w:val="0"/>
              <w:autoSpaceDN w:val="0"/>
              <w:adjustRightInd w:val="0"/>
              <w:spacing w:after="200" w:line="276" w:lineRule="auto"/>
              <w:jc w:val="center"/>
              <w:rPr>
                <w:rFonts w:ascii="Arial" w:hAnsi="Arial" w:cs="Arial"/>
                <w:b/>
                <w:color w:val="7F7F7F" w:themeColor="text1" w:themeTint="80"/>
                <w:sz w:val="28"/>
                <w:szCs w:val="28"/>
                <w:rPrChange w:id="2757" w:author="Marlik Mariaud" w:date="2016-01-10T17:04:00Z">
                  <w:rPr>
                    <w:rFonts w:ascii="Arial" w:hAnsi="Arial" w:cs="Arial"/>
                    <w:b/>
                    <w:sz w:val="28"/>
                    <w:szCs w:val="28"/>
                  </w:rPr>
                </w:rPrChange>
              </w:rPr>
            </w:pPr>
            <w:r w:rsidRPr="00D64AA9">
              <w:rPr>
                <w:rFonts w:ascii="Arial" w:hAnsi="Arial" w:cs="Arial"/>
                <w:b/>
                <w:color w:val="7F7F7F" w:themeColor="text1" w:themeTint="80"/>
                <w:sz w:val="28"/>
                <w:szCs w:val="28"/>
                <w:rPrChange w:id="2758" w:author="Marlik Mariaud" w:date="2016-01-10T17:04:00Z">
                  <w:rPr>
                    <w:rFonts w:ascii="Arial" w:hAnsi="Arial" w:cs="Arial"/>
                    <w:b/>
                    <w:sz w:val="28"/>
                    <w:szCs w:val="28"/>
                  </w:rPr>
                </w:rPrChange>
              </w:rPr>
              <w:t>10 mil sacos de café</w:t>
            </w:r>
          </w:p>
        </w:tc>
      </w:tr>
      <w:tr w:rsidR="00567582" w:rsidRPr="00931609" w14:paraId="2A8A30A6" w14:textId="77777777" w:rsidTr="006B2F18">
        <w:tc>
          <w:tcPr>
            <w:tcW w:w="2244" w:type="dxa"/>
            <w:tcBorders>
              <w:top w:val="single" w:sz="4" w:space="0" w:color="auto"/>
              <w:left w:val="single" w:sz="4" w:space="0" w:color="auto"/>
              <w:bottom w:val="single" w:sz="4" w:space="0" w:color="auto"/>
              <w:right w:val="single" w:sz="4" w:space="0" w:color="auto"/>
            </w:tcBorders>
            <w:hideMark/>
          </w:tcPr>
          <w:p w14:paraId="1041FA6B" w14:textId="23562B2C" w:rsidR="00567582" w:rsidRPr="00931609" w:rsidRDefault="00567582">
            <w:pPr>
              <w:autoSpaceDE w:val="0"/>
              <w:autoSpaceDN w:val="0"/>
              <w:adjustRightInd w:val="0"/>
              <w:spacing w:after="200" w:line="276" w:lineRule="auto"/>
              <w:jc w:val="center"/>
              <w:rPr>
                <w:rFonts w:ascii="Arial" w:hAnsi="Arial" w:cs="Arial"/>
                <w:sz w:val="28"/>
                <w:szCs w:val="28"/>
              </w:rPr>
              <w:pPrChange w:id="2759" w:author="Marlik Mariaud" w:date="2016-01-10T17:05:00Z">
                <w:pPr>
                  <w:autoSpaceDE w:val="0"/>
                  <w:autoSpaceDN w:val="0"/>
                  <w:adjustRightInd w:val="0"/>
                  <w:spacing w:after="200" w:line="276" w:lineRule="auto"/>
                </w:pPr>
              </w:pPrChange>
            </w:pPr>
            <w:r w:rsidRPr="00931609">
              <w:rPr>
                <w:rFonts w:ascii="Arial" w:hAnsi="Arial" w:cs="Arial"/>
                <w:sz w:val="28"/>
                <w:szCs w:val="28"/>
              </w:rPr>
              <w:t>Chiapas</w:t>
            </w:r>
          </w:p>
        </w:tc>
        <w:tc>
          <w:tcPr>
            <w:tcW w:w="2244" w:type="dxa"/>
            <w:tcBorders>
              <w:top w:val="single" w:sz="4" w:space="0" w:color="auto"/>
              <w:left w:val="single" w:sz="4" w:space="0" w:color="auto"/>
              <w:bottom w:val="single" w:sz="4" w:space="0" w:color="auto"/>
              <w:right w:val="single" w:sz="4" w:space="0" w:color="auto"/>
            </w:tcBorders>
            <w:hideMark/>
          </w:tcPr>
          <w:p w14:paraId="4E309C22" w14:textId="77777777"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w:t>
            </w:r>
          </w:p>
        </w:tc>
        <w:tc>
          <w:tcPr>
            <w:tcW w:w="2245" w:type="dxa"/>
            <w:tcBorders>
              <w:top w:val="single" w:sz="4" w:space="0" w:color="auto"/>
              <w:left w:val="single" w:sz="4" w:space="0" w:color="auto"/>
              <w:bottom w:val="single" w:sz="4" w:space="0" w:color="auto"/>
              <w:right w:val="single" w:sz="4" w:space="0" w:color="auto"/>
            </w:tcBorders>
            <w:hideMark/>
          </w:tcPr>
          <w:p w14:paraId="39E2A635" w14:textId="77777777"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5</w:t>
            </w:r>
          </w:p>
        </w:tc>
        <w:tc>
          <w:tcPr>
            <w:tcW w:w="2245" w:type="dxa"/>
            <w:tcBorders>
              <w:top w:val="single" w:sz="4" w:space="0" w:color="auto"/>
              <w:left w:val="single" w:sz="4" w:space="0" w:color="auto"/>
              <w:bottom w:val="single" w:sz="4" w:space="0" w:color="auto"/>
              <w:right w:val="single" w:sz="4" w:space="0" w:color="auto"/>
            </w:tcBorders>
            <w:hideMark/>
          </w:tcPr>
          <w:p w14:paraId="470F21A2" w14:textId="77777777"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7</w:t>
            </w:r>
          </w:p>
        </w:tc>
      </w:tr>
      <w:tr w:rsidR="00B213C9" w:rsidRPr="00931609" w14:paraId="112E5AA2" w14:textId="77777777" w:rsidTr="006B2F18">
        <w:trPr>
          <w:ins w:id="2760" w:author="Marlik Mariaud" w:date="2016-01-10T17:04:00Z"/>
        </w:trPr>
        <w:tc>
          <w:tcPr>
            <w:tcW w:w="2244" w:type="dxa"/>
            <w:tcBorders>
              <w:top w:val="single" w:sz="4" w:space="0" w:color="auto"/>
              <w:left w:val="single" w:sz="4" w:space="0" w:color="auto"/>
              <w:bottom w:val="single" w:sz="4" w:space="0" w:color="auto"/>
              <w:right w:val="single" w:sz="4" w:space="0" w:color="auto"/>
            </w:tcBorders>
          </w:tcPr>
          <w:p w14:paraId="1E97AFA5" w14:textId="0B6BA6DA" w:rsidR="00B213C9" w:rsidRPr="00931609" w:rsidRDefault="00B213C9">
            <w:pPr>
              <w:autoSpaceDE w:val="0"/>
              <w:autoSpaceDN w:val="0"/>
              <w:adjustRightInd w:val="0"/>
              <w:spacing w:after="200" w:line="276" w:lineRule="auto"/>
              <w:jc w:val="center"/>
              <w:rPr>
                <w:ins w:id="2761" w:author="Marlik Mariaud" w:date="2016-01-10T17:04:00Z"/>
                <w:rFonts w:ascii="Arial" w:hAnsi="Arial" w:cs="Arial"/>
                <w:sz w:val="28"/>
                <w:szCs w:val="28"/>
              </w:rPr>
              <w:pPrChange w:id="2762" w:author="Marlik Mariaud" w:date="2016-01-10T17:05:00Z">
                <w:pPr>
                  <w:autoSpaceDE w:val="0"/>
                  <w:autoSpaceDN w:val="0"/>
                  <w:adjustRightInd w:val="0"/>
                  <w:spacing w:after="200" w:line="276" w:lineRule="auto"/>
                </w:pPr>
              </w:pPrChange>
            </w:pPr>
            <w:ins w:id="2763" w:author="Marlik Mariaud" w:date="2016-01-10T17:04:00Z">
              <w:r w:rsidRPr="001A28FF">
                <w:rPr>
                  <w:rFonts w:ascii="Arial" w:hAnsi="Arial" w:cs="Arial"/>
                  <w:b/>
                  <w:color w:val="7F7F7F" w:themeColor="text1" w:themeTint="80"/>
                  <w:sz w:val="28"/>
                  <w:szCs w:val="28"/>
                </w:rPr>
                <w:t>Estado</w:t>
              </w:r>
            </w:ins>
          </w:p>
        </w:tc>
        <w:tc>
          <w:tcPr>
            <w:tcW w:w="2244" w:type="dxa"/>
            <w:tcBorders>
              <w:top w:val="single" w:sz="4" w:space="0" w:color="auto"/>
              <w:left w:val="single" w:sz="4" w:space="0" w:color="auto"/>
              <w:bottom w:val="single" w:sz="4" w:space="0" w:color="auto"/>
              <w:right w:val="single" w:sz="4" w:space="0" w:color="auto"/>
            </w:tcBorders>
          </w:tcPr>
          <w:p w14:paraId="3C3A19E5" w14:textId="3BECA999" w:rsidR="00B213C9" w:rsidRPr="00931609" w:rsidRDefault="00B213C9" w:rsidP="006B2F18">
            <w:pPr>
              <w:autoSpaceDE w:val="0"/>
              <w:autoSpaceDN w:val="0"/>
              <w:adjustRightInd w:val="0"/>
              <w:spacing w:after="200" w:line="276" w:lineRule="auto"/>
              <w:jc w:val="center"/>
              <w:rPr>
                <w:ins w:id="2764" w:author="Marlik Mariaud" w:date="2016-01-10T17:04:00Z"/>
                <w:rFonts w:ascii="Arial" w:hAnsi="Arial" w:cs="Arial"/>
                <w:sz w:val="28"/>
                <w:szCs w:val="28"/>
              </w:rPr>
            </w:pPr>
            <w:ins w:id="2765" w:author="Marlik Mariaud" w:date="2016-01-10T17:04:00Z">
              <w:r w:rsidRPr="001A28FF">
                <w:rPr>
                  <w:rFonts w:ascii="Arial" w:hAnsi="Arial" w:cs="Arial"/>
                  <w:b/>
                  <w:color w:val="7F7F7F" w:themeColor="text1" w:themeTint="80"/>
                  <w:sz w:val="28"/>
                  <w:szCs w:val="28"/>
                </w:rPr>
                <w:t>Millones de sacos de café</w:t>
              </w:r>
            </w:ins>
          </w:p>
        </w:tc>
        <w:tc>
          <w:tcPr>
            <w:tcW w:w="2245" w:type="dxa"/>
            <w:tcBorders>
              <w:top w:val="single" w:sz="4" w:space="0" w:color="auto"/>
              <w:left w:val="single" w:sz="4" w:space="0" w:color="auto"/>
              <w:bottom w:val="single" w:sz="4" w:space="0" w:color="auto"/>
              <w:right w:val="single" w:sz="4" w:space="0" w:color="auto"/>
            </w:tcBorders>
          </w:tcPr>
          <w:p w14:paraId="1C002E93" w14:textId="01333976" w:rsidR="00B213C9" w:rsidRPr="00931609" w:rsidRDefault="00B213C9" w:rsidP="006B2F18">
            <w:pPr>
              <w:autoSpaceDE w:val="0"/>
              <w:autoSpaceDN w:val="0"/>
              <w:adjustRightInd w:val="0"/>
              <w:spacing w:after="200" w:line="276" w:lineRule="auto"/>
              <w:jc w:val="center"/>
              <w:rPr>
                <w:ins w:id="2766" w:author="Marlik Mariaud" w:date="2016-01-10T17:04:00Z"/>
                <w:rFonts w:ascii="Arial" w:hAnsi="Arial" w:cs="Arial"/>
                <w:sz w:val="28"/>
                <w:szCs w:val="28"/>
              </w:rPr>
            </w:pPr>
            <w:ins w:id="2767" w:author="Marlik Mariaud" w:date="2016-01-10T17:04:00Z">
              <w:r w:rsidRPr="001A28FF">
                <w:rPr>
                  <w:rFonts w:ascii="Arial" w:hAnsi="Arial" w:cs="Arial"/>
                  <w:b/>
                  <w:color w:val="7F7F7F" w:themeColor="text1" w:themeTint="80"/>
                  <w:sz w:val="28"/>
                  <w:szCs w:val="28"/>
                </w:rPr>
                <w:t>100 mil sacos de café</w:t>
              </w:r>
            </w:ins>
          </w:p>
        </w:tc>
        <w:tc>
          <w:tcPr>
            <w:tcW w:w="2245" w:type="dxa"/>
            <w:tcBorders>
              <w:top w:val="single" w:sz="4" w:space="0" w:color="auto"/>
              <w:left w:val="single" w:sz="4" w:space="0" w:color="auto"/>
              <w:bottom w:val="single" w:sz="4" w:space="0" w:color="auto"/>
              <w:right w:val="single" w:sz="4" w:space="0" w:color="auto"/>
            </w:tcBorders>
          </w:tcPr>
          <w:p w14:paraId="4E0782B6" w14:textId="25302668" w:rsidR="00B213C9" w:rsidRPr="00931609" w:rsidRDefault="00B213C9" w:rsidP="006B2F18">
            <w:pPr>
              <w:autoSpaceDE w:val="0"/>
              <w:autoSpaceDN w:val="0"/>
              <w:adjustRightInd w:val="0"/>
              <w:spacing w:after="200" w:line="276" w:lineRule="auto"/>
              <w:jc w:val="center"/>
              <w:rPr>
                <w:ins w:id="2768" w:author="Marlik Mariaud" w:date="2016-01-10T17:04:00Z"/>
                <w:rFonts w:ascii="Arial" w:hAnsi="Arial" w:cs="Arial"/>
                <w:sz w:val="28"/>
                <w:szCs w:val="28"/>
              </w:rPr>
            </w:pPr>
            <w:ins w:id="2769" w:author="Marlik Mariaud" w:date="2016-01-10T17:04:00Z">
              <w:r w:rsidRPr="001A28FF">
                <w:rPr>
                  <w:rFonts w:ascii="Arial" w:hAnsi="Arial" w:cs="Arial"/>
                  <w:b/>
                  <w:color w:val="7F7F7F" w:themeColor="text1" w:themeTint="80"/>
                  <w:sz w:val="28"/>
                  <w:szCs w:val="28"/>
                </w:rPr>
                <w:t>10 mil sacos de café</w:t>
              </w:r>
            </w:ins>
          </w:p>
        </w:tc>
      </w:tr>
      <w:tr w:rsidR="00B213C9" w:rsidRPr="00931609" w14:paraId="59658D32" w14:textId="77777777" w:rsidTr="006B2F18">
        <w:tc>
          <w:tcPr>
            <w:tcW w:w="2244" w:type="dxa"/>
            <w:tcBorders>
              <w:top w:val="single" w:sz="4" w:space="0" w:color="auto"/>
              <w:left w:val="single" w:sz="4" w:space="0" w:color="auto"/>
              <w:bottom w:val="single" w:sz="4" w:space="0" w:color="auto"/>
              <w:right w:val="single" w:sz="4" w:space="0" w:color="auto"/>
            </w:tcBorders>
            <w:hideMark/>
          </w:tcPr>
          <w:p w14:paraId="12792042" w14:textId="3BC2EE35" w:rsidR="00B213C9" w:rsidRPr="00931609" w:rsidRDefault="00B213C9">
            <w:pPr>
              <w:autoSpaceDE w:val="0"/>
              <w:autoSpaceDN w:val="0"/>
              <w:adjustRightInd w:val="0"/>
              <w:spacing w:after="200" w:line="276" w:lineRule="auto"/>
              <w:jc w:val="center"/>
              <w:rPr>
                <w:rFonts w:ascii="Arial" w:hAnsi="Arial" w:cs="Arial"/>
                <w:sz w:val="28"/>
                <w:szCs w:val="28"/>
              </w:rPr>
              <w:pPrChange w:id="2770" w:author="Marlik Mariaud" w:date="2016-01-10T17:05:00Z">
                <w:pPr>
                  <w:autoSpaceDE w:val="0"/>
                  <w:autoSpaceDN w:val="0"/>
                  <w:adjustRightInd w:val="0"/>
                  <w:spacing w:after="200" w:line="276" w:lineRule="auto"/>
                </w:pPr>
              </w:pPrChange>
            </w:pPr>
            <w:r w:rsidRPr="00931609">
              <w:rPr>
                <w:rFonts w:ascii="Arial" w:hAnsi="Arial" w:cs="Arial"/>
                <w:sz w:val="28"/>
                <w:szCs w:val="28"/>
              </w:rPr>
              <w:t>Veracruz</w:t>
            </w:r>
          </w:p>
        </w:tc>
        <w:tc>
          <w:tcPr>
            <w:tcW w:w="2244" w:type="dxa"/>
            <w:tcBorders>
              <w:top w:val="single" w:sz="4" w:space="0" w:color="auto"/>
              <w:left w:val="single" w:sz="4" w:space="0" w:color="auto"/>
              <w:bottom w:val="single" w:sz="4" w:space="0" w:color="auto"/>
              <w:right w:val="single" w:sz="4" w:space="0" w:color="auto"/>
            </w:tcBorders>
            <w:hideMark/>
          </w:tcPr>
          <w:p w14:paraId="4BD7302F"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w:t>
            </w:r>
          </w:p>
        </w:tc>
        <w:tc>
          <w:tcPr>
            <w:tcW w:w="2245" w:type="dxa"/>
            <w:tcBorders>
              <w:top w:val="single" w:sz="4" w:space="0" w:color="auto"/>
              <w:left w:val="single" w:sz="4" w:space="0" w:color="auto"/>
              <w:bottom w:val="single" w:sz="4" w:space="0" w:color="auto"/>
              <w:right w:val="single" w:sz="4" w:space="0" w:color="auto"/>
            </w:tcBorders>
            <w:hideMark/>
          </w:tcPr>
          <w:p w14:paraId="19605B5C"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3</w:t>
            </w:r>
          </w:p>
        </w:tc>
        <w:tc>
          <w:tcPr>
            <w:tcW w:w="2245" w:type="dxa"/>
            <w:tcBorders>
              <w:top w:val="single" w:sz="4" w:space="0" w:color="auto"/>
              <w:left w:val="single" w:sz="4" w:space="0" w:color="auto"/>
              <w:bottom w:val="single" w:sz="4" w:space="0" w:color="auto"/>
              <w:right w:val="single" w:sz="4" w:space="0" w:color="auto"/>
            </w:tcBorders>
            <w:hideMark/>
          </w:tcPr>
          <w:p w14:paraId="209D9B8F"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9</w:t>
            </w:r>
          </w:p>
        </w:tc>
      </w:tr>
      <w:tr w:rsidR="00B213C9" w:rsidRPr="00931609" w14:paraId="3C2AE995" w14:textId="77777777" w:rsidTr="006B2F18">
        <w:trPr>
          <w:ins w:id="2771" w:author="Marlik Mariaud" w:date="2016-01-10T17:04:00Z"/>
        </w:trPr>
        <w:tc>
          <w:tcPr>
            <w:tcW w:w="2244" w:type="dxa"/>
            <w:tcBorders>
              <w:top w:val="single" w:sz="4" w:space="0" w:color="auto"/>
              <w:left w:val="single" w:sz="4" w:space="0" w:color="auto"/>
              <w:bottom w:val="single" w:sz="4" w:space="0" w:color="auto"/>
              <w:right w:val="single" w:sz="4" w:space="0" w:color="auto"/>
            </w:tcBorders>
          </w:tcPr>
          <w:p w14:paraId="347382FB" w14:textId="2D3F9BD9" w:rsidR="00B213C9" w:rsidRPr="00931609" w:rsidRDefault="00B213C9">
            <w:pPr>
              <w:autoSpaceDE w:val="0"/>
              <w:autoSpaceDN w:val="0"/>
              <w:adjustRightInd w:val="0"/>
              <w:spacing w:after="200" w:line="276" w:lineRule="auto"/>
              <w:jc w:val="center"/>
              <w:rPr>
                <w:ins w:id="2772" w:author="Marlik Mariaud" w:date="2016-01-10T17:04:00Z"/>
                <w:rFonts w:ascii="Arial" w:hAnsi="Arial" w:cs="Arial"/>
                <w:sz w:val="28"/>
                <w:szCs w:val="28"/>
              </w:rPr>
              <w:pPrChange w:id="2773" w:author="Marlik Mariaud" w:date="2016-01-10T17:05:00Z">
                <w:pPr>
                  <w:autoSpaceDE w:val="0"/>
                  <w:autoSpaceDN w:val="0"/>
                  <w:adjustRightInd w:val="0"/>
                  <w:spacing w:after="200" w:line="276" w:lineRule="auto"/>
                </w:pPr>
              </w:pPrChange>
            </w:pPr>
            <w:ins w:id="2774" w:author="Marlik Mariaud" w:date="2016-01-10T17:04:00Z">
              <w:r w:rsidRPr="001A28FF">
                <w:rPr>
                  <w:rFonts w:ascii="Arial" w:hAnsi="Arial" w:cs="Arial"/>
                  <w:b/>
                  <w:color w:val="7F7F7F" w:themeColor="text1" w:themeTint="80"/>
                  <w:sz w:val="28"/>
                  <w:szCs w:val="28"/>
                </w:rPr>
                <w:t>Estado</w:t>
              </w:r>
            </w:ins>
          </w:p>
        </w:tc>
        <w:tc>
          <w:tcPr>
            <w:tcW w:w="2244" w:type="dxa"/>
            <w:tcBorders>
              <w:top w:val="single" w:sz="4" w:space="0" w:color="auto"/>
              <w:left w:val="single" w:sz="4" w:space="0" w:color="auto"/>
              <w:bottom w:val="single" w:sz="4" w:space="0" w:color="auto"/>
              <w:right w:val="single" w:sz="4" w:space="0" w:color="auto"/>
            </w:tcBorders>
          </w:tcPr>
          <w:p w14:paraId="4E74A290" w14:textId="7C4AA9EC" w:rsidR="00B213C9" w:rsidRPr="00931609" w:rsidRDefault="00B213C9" w:rsidP="006B2F18">
            <w:pPr>
              <w:autoSpaceDE w:val="0"/>
              <w:autoSpaceDN w:val="0"/>
              <w:adjustRightInd w:val="0"/>
              <w:spacing w:after="200" w:line="276" w:lineRule="auto"/>
              <w:jc w:val="center"/>
              <w:rPr>
                <w:ins w:id="2775" w:author="Marlik Mariaud" w:date="2016-01-10T17:04:00Z"/>
                <w:rFonts w:ascii="Arial" w:hAnsi="Arial" w:cs="Arial"/>
                <w:sz w:val="28"/>
                <w:szCs w:val="28"/>
              </w:rPr>
            </w:pPr>
            <w:ins w:id="2776" w:author="Marlik Mariaud" w:date="2016-01-10T17:04:00Z">
              <w:r w:rsidRPr="001A28FF">
                <w:rPr>
                  <w:rFonts w:ascii="Arial" w:hAnsi="Arial" w:cs="Arial"/>
                  <w:b/>
                  <w:color w:val="7F7F7F" w:themeColor="text1" w:themeTint="80"/>
                  <w:sz w:val="28"/>
                  <w:szCs w:val="28"/>
                </w:rPr>
                <w:t>Millones de sacos de café</w:t>
              </w:r>
            </w:ins>
          </w:p>
        </w:tc>
        <w:tc>
          <w:tcPr>
            <w:tcW w:w="2245" w:type="dxa"/>
            <w:tcBorders>
              <w:top w:val="single" w:sz="4" w:space="0" w:color="auto"/>
              <w:left w:val="single" w:sz="4" w:space="0" w:color="auto"/>
              <w:bottom w:val="single" w:sz="4" w:space="0" w:color="auto"/>
              <w:right w:val="single" w:sz="4" w:space="0" w:color="auto"/>
            </w:tcBorders>
          </w:tcPr>
          <w:p w14:paraId="6B8D3DCF" w14:textId="5765C31F" w:rsidR="00B213C9" w:rsidRPr="00931609" w:rsidRDefault="00B213C9" w:rsidP="006B2F18">
            <w:pPr>
              <w:autoSpaceDE w:val="0"/>
              <w:autoSpaceDN w:val="0"/>
              <w:adjustRightInd w:val="0"/>
              <w:spacing w:after="200" w:line="276" w:lineRule="auto"/>
              <w:jc w:val="center"/>
              <w:rPr>
                <w:ins w:id="2777" w:author="Marlik Mariaud" w:date="2016-01-10T17:04:00Z"/>
                <w:rFonts w:ascii="Arial" w:hAnsi="Arial" w:cs="Arial"/>
                <w:sz w:val="28"/>
                <w:szCs w:val="28"/>
              </w:rPr>
            </w:pPr>
            <w:ins w:id="2778" w:author="Marlik Mariaud" w:date="2016-01-10T17:04:00Z">
              <w:r w:rsidRPr="001A28FF">
                <w:rPr>
                  <w:rFonts w:ascii="Arial" w:hAnsi="Arial" w:cs="Arial"/>
                  <w:b/>
                  <w:color w:val="7F7F7F" w:themeColor="text1" w:themeTint="80"/>
                  <w:sz w:val="28"/>
                  <w:szCs w:val="28"/>
                </w:rPr>
                <w:t>100 mil sacos de café</w:t>
              </w:r>
            </w:ins>
          </w:p>
        </w:tc>
        <w:tc>
          <w:tcPr>
            <w:tcW w:w="2245" w:type="dxa"/>
            <w:tcBorders>
              <w:top w:val="single" w:sz="4" w:space="0" w:color="auto"/>
              <w:left w:val="single" w:sz="4" w:space="0" w:color="auto"/>
              <w:bottom w:val="single" w:sz="4" w:space="0" w:color="auto"/>
              <w:right w:val="single" w:sz="4" w:space="0" w:color="auto"/>
            </w:tcBorders>
          </w:tcPr>
          <w:p w14:paraId="248923B0" w14:textId="75FB7292" w:rsidR="00B213C9" w:rsidRPr="00931609" w:rsidRDefault="00B213C9" w:rsidP="006B2F18">
            <w:pPr>
              <w:autoSpaceDE w:val="0"/>
              <w:autoSpaceDN w:val="0"/>
              <w:adjustRightInd w:val="0"/>
              <w:spacing w:after="200" w:line="276" w:lineRule="auto"/>
              <w:jc w:val="center"/>
              <w:rPr>
                <w:ins w:id="2779" w:author="Marlik Mariaud" w:date="2016-01-10T17:04:00Z"/>
                <w:rFonts w:ascii="Arial" w:hAnsi="Arial" w:cs="Arial"/>
                <w:sz w:val="28"/>
                <w:szCs w:val="28"/>
              </w:rPr>
            </w:pPr>
            <w:ins w:id="2780" w:author="Marlik Mariaud" w:date="2016-01-10T17:04:00Z">
              <w:r w:rsidRPr="001A28FF">
                <w:rPr>
                  <w:rFonts w:ascii="Arial" w:hAnsi="Arial" w:cs="Arial"/>
                  <w:b/>
                  <w:color w:val="7F7F7F" w:themeColor="text1" w:themeTint="80"/>
                  <w:sz w:val="28"/>
                  <w:szCs w:val="28"/>
                </w:rPr>
                <w:t>10 mil sacos de café</w:t>
              </w:r>
            </w:ins>
          </w:p>
        </w:tc>
      </w:tr>
      <w:tr w:rsidR="00B213C9" w:rsidRPr="00931609" w14:paraId="4F4F71FD" w14:textId="77777777" w:rsidTr="006B2F18">
        <w:tc>
          <w:tcPr>
            <w:tcW w:w="2244" w:type="dxa"/>
            <w:tcBorders>
              <w:top w:val="single" w:sz="4" w:space="0" w:color="auto"/>
              <w:left w:val="single" w:sz="4" w:space="0" w:color="auto"/>
              <w:bottom w:val="single" w:sz="4" w:space="0" w:color="auto"/>
              <w:right w:val="single" w:sz="4" w:space="0" w:color="auto"/>
            </w:tcBorders>
            <w:hideMark/>
          </w:tcPr>
          <w:p w14:paraId="27E6A59C" w14:textId="40393C13" w:rsidR="00B213C9" w:rsidRPr="00931609" w:rsidRDefault="00B213C9">
            <w:pPr>
              <w:autoSpaceDE w:val="0"/>
              <w:autoSpaceDN w:val="0"/>
              <w:adjustRightInd w:val="0"/>
              <w:spacing w:after="200" w:line="276" w:lineRule="auto"/>
              <w:jc w:val="center"/>
              <w:rPr>
                <w:rFonts w:ascii="Arial" w:hAnsi="Arial" w:cs="Arial"/>
                <w:sz w:val="28"/>
                <w:szCs w:val="28"/>
              </w:rPr>
              <w:pPrChange w:id="2781" w:author="Marlik Mariaud" w:date="2016-01-10T17:05:00Z">
                <w:pPr>
                  <w:autoSpaceDE w:val="0"/>
                  <w:autoSpaceDN w:val="0"/>
                  <w:adjustRightInd w:val="0"/>
                  <w:spacing w:after="200" w:line="276" w:lineRule="auto"/>
                </w:pPr>
              </w:pPrChange>
            </w:pPr>
            <w:r w:rsidRPr="00931609">
              <w:rPr>
                <w:rFonts w:ascii="Arial" w:hAnsi="Arial" w:cs="Arial"/>
                <w:sz w:val="28"/>
                <w:szCs w:val="28"/>
              </w:rPr>
              <w:t>Puebla</w:t>
            </w:r>
          </w:p>
        </w:tc>
        <w:tc>
          <w:tcPr>
            <w:tcW w:w="2244" w:type="dxa"/>
            <w:tcBorders>
              <w:top w:val="single" w:sz="4" w:space="0" w:color="auto"/>
              <w:left w:val="single" w:sz="4" w:space="0" w:color="auto"/>
              <w:bottom w:val="single" w:sz="4" w:space="0" w:color="auto"/>
              <w:right w:val="single" w:sz="4" w:space="0" w:color="auto"/>
            </w:tcBorders>
            <w:hideMark/>
          </w:tcPr>
          <w:p w14:paraId="566C2178"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p>
        </w:tc>
        <w:tc>
          <w:tcPr>
            <w:tcW w:w="2245" w:type="dxa"/>
            <w:tcBorders>
              <w:top w:val="single" w:sz="4" w:space="0" w:color="auto"/>
              <w:left w:val="single" w:sz="4" w:space="0" w:color="auto"/>
              <w:bottom w:val="single" w:sz="4" w:space="0" w:color="auto"/>
              <w:right w:val="single" w:sz="4" w:space="0" w:color="auto"/>
            </w:tcBorders>
            <w:hideMark/>
          </w:tcPr>
          <w:p w14:paraId="0D4CE398"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8</w:t>
            </w:r>
          </w:p>
        </w:tc>
        <w:tc>
          <w:tcPr>
            <w:tcW w:w="2245" w:type="dxa"/>
            <w:tcBorders>
              <w:top w:val="single" w:sz="4" w:space="0" w:color="auto"/>
              <w:left w:val="single" w:sz="4" w:space="0" w:color="auto"/>
              <w:bottom w:val="single" w:sz="4" w:space="0" w:color="auto"/>
              <w:right w:val="single" w:sz="4" w:space="0" w:color="auto"/>
            </w:tcBorders>
            <w:hideMark/>
          </w:tcPr>
          <w:p w14:paraId="59C40061"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w:t>
            </w:r>
          </w:p>
        </w:tc>
      </w:tr>
      <w:tr w:rsidR="00B213C9" w:rsidRPr="00931609" w14:paraId="586C6034" w14:textId="77777777" w:rsidTr="006B2F18">
        <w:trPr>
          <w:ins w:id="2782" w:author="Marlik Mariaud" w:date="2016-01-10T17:04:00Z"/>
        </w:trPr>
        <w:tc>
          <w:tcPr>
            <w:tcW w:w="2244" w:type="dxa"/>
            <w:tcBorders>
              <w:top w:val="single" w:sz="4" w:space="0" w:color="auto"/>
              <w:left w:val="single" w:sz="4" w:space="0" w:color="auto"/>
              <w:bottom w:val="single" w:sz="4" w:space="0" w:color="auto"/>
              <w:right w:val="single" w:sz="4" w:space="0" w:color="auto"/>
            </w:tcBorders>
          </w:tcPr>
          <w:p w14:paraId="21D7EA38" w14:textId="485B73AB" w:rsidR="00B213C9" w:rsidRPr="00931609" w:rsidRDefault="00B213C9">
            <w:pPr>
              <w:autoSpaceDE w:val="0"/>
              <w:autoSpaceDN w:val="0"/>
              <w:adjustRightInd w:val="0"/>
              <w:spacing w:after="200" w:line="276" w:lineRule="auto"/>
              <w:jc w:val="center"/>
              <w:rPr>
                <w:ins w:id="2783" w:author="Marlik Mariaud" w:date="2016-01-10T17:04:00Z"/>
                <w:rFonts w:ascii="Arial" w:hAnsi="Arial" w:cs="Arial"/>
                <w:sz w:val="28"/>
                <w:szCs w:val="28"/>
              </w:rPr>
              <w:pPrChange w:id="2784" w:author="Marlik Mariaud" w:date="2016-01-10T17:05:00Z">
                <w:pPr>
                  <w:autoSpaceDE w:val="0"/>
                  <w:autoSpaceDN w:val="0"/>
                  <w:adjustRightInd w:val="0"/>
                  <w:spacing w:after="200" w:line="276" w:lineRule="auto"/>
                </w:pPr>
              </w:pPrChange>
            </w:pPr>
            <w:ins w:id="2785" w:author="Marlik Mariaud" w:date="2016-01-10T17:04:00Z">
              <w:r w:rsidRPr="001A28FF">
                <w:rPr>
                  <w:rFonts w:ascii="Arial" w:hAnsi="Arial" w:cs="Arial"/>
                  <w:b/>
                  <w:color w:val="7F7F7F" w:themeColor="text1" w:themeTint="80"/>
                  <w:sz w:val="28"/>
                  <w:szCs w:val="28"/>
                </w:rPr>
                <w:t>Estado</w:t>
              </w:r>
            </w:ins>
          </w:p>
        </w:tc>
        <w:tc>
          <w:tcPr>
            <w:tcW w:w="2244" w:type="dxa"/>
            <w:tcBorders>
              <w:top w:val="single" w:sz="4" w:space="0" w:color="auto"/>
              <w:left w:val="single" w:sz="4" w:space="0" w:color="auto"/>
              <w:bottom w:val="single" w:sz="4" w:space="0" w:color="auto"/>
              <w:right w:val="single" w:sz="4" w:space="0" w:color="auto"/>
            </w:tcBorders>
          </w:tcPr>
          <w:p w14:paraId="73412CD9" w14:textId="77714DFF" w:rsidR="00B213C9" w:rsidRPr="00931609" w:rsidRDefault="00B213C9" w:rsidP="006B2F18">
            <w:pPr>
              <w:autoSpaceDE w:val="0"/>
              <w:autoSpaceDN w:val="0"/>
              <w:adjustRightInd w:val="0"/>
              <w:spacing w:after="200" w:line="276" w:lineRule="auto"/>
              <w:jc w:val="center"/>
              <w:rPr>
                <w:ins w:id="2786" w:author="Marlik Mariaud" w:date="2016-01-10T17:04:00Z"/>
                <w:rFonts w:ascii="Arial" w:hAnsi="Arial" w:cs="Arial"/>
                <w:sz w:val="28"/>
                <w:szCs w:val="28"/>
              </w:rPr>
            </w:pPr>
            <w:ins w:id="2787" w:author="Marlik Mariaud" w:date="2016-01-10T17:04:00Z">
              <w:r w:rsidRPr="001A28FF">
                <w:rPr>
                  <w:rFonts w:ascii="Arial" w:hAnsi="Arial" w:cs="Arial"/>
                  <w:b/>
                  <w:color w:val="7F7F7F" w:themeColor="text1" w:themeTint="80"/>
                  <w:sz w:val="28"/>
                  <w:szCs w:val="28"/>
                </w:rPr>
                <w:t>Millones de sacos de café</w:t>
              </w:r>
            </w:ins>
          </w:p>
        </w:tc>
        <w:tc>
          <w:tcPr>
            <w:tcW w:w="2245" w:type="dxa"/>
            <w:tcBorders>
              <w:top w:val="single" w:sz="4" w:space="0" w:color="auto"/>
              <w:left w:val="single" w:sz="4" w:space="0" w:color="auto"/>
              <w:bottom w:val="single" w:sz="4" w:space="0" w:color="auto"/>
              <w:right w:val="single" w:sz="4" w:space="0" w:color="auto"/>
            </w:tcBorders>
          </w:tcPr>
          <w:p w14:paraId="26627E1D" w14:textId="50CA1889" w:rsidR="00B213C9" w:rsidRPr="00931609" w:rsidRDefault="00B213C9" w:rsidP="006B2F18">
            <w:pPr>
              <w:autoSpaceDE w:val="0"/>
              <w:autoSpaceDN w:val="0"/>
              <w:adjustRightInd w:val="0"/>
              <w:spacing w:after="200" w:line="276" w:lineRule="auto"/>
              <w:jc w:val="center"/>
              <w:rPr>
                <w:ins w:id="2788" w:author="Marlik Mariaud" w:date="2016-01-10T17:04:00Z"/>
                <w:rFonts w:ascii="Arial" w:hAnsi="Arial" w:cs="Arial"/>
                <w:sz w:val="28"/>
                <w:szCs w:val="28"/>
              </w:rPr>
            </w:pPr>
            <w:ins w:id="2789" w:author="Marlik Mariaud" w:date="2016-01-10T17:04:00Z">
              <w:r w:rsidRPr="001A28FF">
                <w:rPr>
                  <w:rFonts w:ascii="Arial" w:hAnsi="Arial" w:cs="Arial"/>
                  <w:b/>
                  <w:color w:val="7F7F7F" w:themeColor="text1" w:themeTint="80"/>
                  <w:sz w:val="28"/>
                  <w:szCs w:val="28"/>
                </w:rPr>
                <w:t>100 mil sacos de café</w:t>
              </w:r>
            </w:ins>
          </w:p>
        </w:tc>
        <w:tc>
          <w:tcPr>
            <w:tcW w:w="2245" w:type="dxa"/>
            <w:tcBorders>
              <w:top w:val="single" w:sz="4" w:space="0" w:color="auto"/>
              <w:left w:val="single" w:sz="4" w:space="0" w:color="auto"/>
              <w:bottom w:val="single" w:sz="4" w:space="0" w:color="auto"/>
              <w:right w:val="single" w:sz="4" w:space="0" w:color="auto"/>
            </w:tcBorders>
          </w:tcPr>
          <w:p w14:paraId="2B8CECFD" w14:textId="741C24FF" w:rsidR="00B213C9" w:rsidRPr="00931609" w:rsidRDefault="00B213C9" w:rsidP="006B2F18">
            <w:pPr>
              <w:autoSpaceDE w:val="0"/>
              <w:autoSpaceDN w:val="0"/>
              <w:adjustRightInd w:val="0"/>
              <w:spacing w:after="200" w:line="276" w:lineRule="auto"/>
              <w:jc w:val="center"/>
              <w:rPr>
                <w:ins w:id="2790" w:author="Marlik Mariaud" w:date="2016-01-10T17:04:00Z"/>
                <w:rFonts w:ascii="Arial" w:hAnsi="Arial" w:cs="Arial"/>
                <w:sz w:val="28"/>
                <w:szCs w:val="28"/>
              </w:rPr>
            </w:pPr>
            <w:ins w:id="2791" w:author="Marlik Mariaud" w:date="2016-01-10T17:04:00Z">
              <w:r w:rsidRPr="001A28FF">
                <w:rPr>
                  <w:rFonts w:ascii="Arial" w:hAnsi="Arial" w:cs="Arial"/>
                  <w:b/>
                  <w:color w:val="7F7F7F" w:themeColor="text1" w:themeTint="80"/>
                  <w:sz w:val="28"/>
                  <w:szCs w:val="28"/>
                </w:rPr>
                <w:t>10 mil sacos de café</w:t>
              </w:r>
            </w:ins>
          </w:p>
        </w:tc>
      </w:tr>
      <w:tr w:rsidR="00B213C9" w:rsidRPr="00931609" w14:paraId="49B360E7" w14:textId="77777777" w:rsidTr="006B2F18">
        <w:tc>
          <w:tcPr>
            <w:tcW w:w="2244" w:type="dxa"/>
            <w:tcBorders>
              <w:top w:val="single" w:sz="4" w:space="0" w:color="auto"/>
              <w:left w:val="single" w:sz="4" w:space="0" w:color="auto"/>
              <w:bottom w:val="single" w:sz="4" w:space="0" w:color="auto"/>
              <w:right w:val="single" w:sz="4" w:space="0" w:color="auto"/>
            </w:tcBorders>
            <w:hideMark/>
          </w:tcPr>
          <w:p w14:paraId="35D4CE34" w14:textId="6EC2700E" w:rsidR="00B213C9" w:rsidRPr="00931609" w:rsidRDefault="00B213C9">
            <w:pPr>
              <w:autoSpaceDE w:val="0"/>
              <w:autoSpaceDN w:val="0"/>
              <w:adjustRightInd w:val="0"/>
              <w:spacing w:after="200" w:line="276" w:lineRule="auto"/>
              <w:jc w:val="center"/>
              <w:rPr>
                <w:rFonts w:ascii="Arial" w:hAnsi="Arial" w:cs="Arial"/>
                <w:sz w:val="28"/>
                <w:szCs w:val="28"/>
              </w:rPr>
              <w:pPrChange w:id="2792" w:author="Marlik Mariaud" w:date="2016-01-10T17:05:00Z">
                <w:pPr>
                  <w:autoSpaceDE w:val="0"/>
                  <w:autoSpaceDN w:val="0"/>
                  <w:adjustRightInd w:val="0"/>
                  <w:spacing w:after="200" w:line="276" w:lineRule="auto"/>
                </w:pPr>
              </w:pPrChange>
            </w:pPr>
            <w:r w:rsidRPr="00931609">
              <w:rPr>
                <w:rFonts w:ascii="Arial" w:hAnsi="Arial" w:cs="Arial"/>
                <w:sz w:val="28"/>
                <w:szCs w:val="28"/>
              </w:rPr>
              <w:t>Oaxaca</w:t>
            </w:r>
          </w:p>
        </w:tc>
        <w:tc>
          <w:tcPr>
            <w:tcW w:w="2244" w:type="dxa"/>
            <w:tcBorders>
              <w:top w:val="single" w:sz="4" w:space="0" w:color="auto"/>
              <w:left w:val="single" w:sz="4" w:space="0" w:color="auto"/>
              <w:bottom w:val="single" w:sz="4" w:space="0" w:color="auto"/>
              <w:right w:val="single" w:sz="4" w:space="0" w:color="auto"/>
            </w:tcBorders>
            <w:hideMark/>
          </w:tcPr>
          <w:p w14:paraId="3FF76BD2"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p>
        </w:tc>
        <w:tc>
          <w:tcPr>
            <w:tcW w:w="2245" w:type="dxa"/>
            <w:tcBorders>
              <w:top w:val="single" w:sz="4" w:space="0" w:color="auto"/>
              <w:left w:val="single" w:sz="4" w:space="0" w:color="auto"/>
              <w:bottom w:val="single" w:sz="4" w:space="0" w:color="auto"/>
              <w:right w:val="single" w:sz="4" w:space="0" w:color="auto"/>
            </w:tcBorders>
            <w:hideMark/>
          </w:tcPr>
          <w:p w14:paraId="11F02358"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4</w:t>
            </w:r>
          </w:p>
        </w:tc>
        <w:tc>
          <w:tcPr>
            <w:tcW w:w="2245" w:type="dxa"/>
            <w:tcBorders>
              <w:top w:val="single" w:sz="4" w:space="0" w:color="auto"/>
              <w:left w:val="single" w:sz="4" w:space="0" w:color="auto"/>
              <w:bottom w:val="single" w:sz="4" w:space="0" w:color="auto"/>
              <w:right w:val="single" w:sz="4" w:space="0" w:color="auto"/>
            </w:tcBorders>
            <w:hideMark/>
          </w:tcPr>
          <w:p w14:paraId="4488A875"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9</w:t>
            </w:r>
          </w:p>
        </w:tc>
      </w:tr>
      <w:tr w:rsidR="00B213C9" w:rsidRPr="00931609" w14:paraId="7A5D2334" w14:textId="77777777" w:rsidTr="006B2F18">
        <w:trPr>
          <w:ins w:id="2793" w:author="Marlik Mariaud" w:date="2016-01-10T17:05:00Z"/>
        </w:trPr>
        <w:tc>
          <w:tcPr>
            <w:tcW w:w="2244" w:type="dxa"/>
            <w:tcBorders>
              <w:top w:val="single" w:sz="4" w:space="0" w:color="auto"/>
              <w:left w:val="single" w:sz="4" w:space="0" w:color="auto"/>
              <w:bottom w:val="single" w:sz="4" w:space="0" w:color="auto"/>
              <w:right w:val="single" w:sz="4" w:space="0" w:color="auto"/>
            </w:tcBorders>
          </w:tcPr>
          <w:p w14:paraId="21BA9377" w14:textId="0D03C889" w:rsidR="00B213C9" w:rsidRPr="00931609" w:rsidRDefault="00B213C9">
            <w:pPr>
              <w:autoSpaceDE w:val="0"/>
              <w:autoSpaceDN w:val="0"/>
              <w:adjustRightInd w:val="0"/>
              <w:spacing w:after="200" w:line="276" w:lineRule="auto"/>
              <w:jc w:val="center"/>
              <w:rPr>
                <w:ins w:id="2794" w:author="Marlik Mariaud" w:date="2016-01-10T17:05:00Z"/>
                <w:rFonts w:ascii="Arial" w:hAnsi="Arial" w:cs="Arial"/>
                <w:sz w:val="28"/>
                <w:szCs w:val="28"/>
              </w:rPr>
              <w:pPrChange w:id="2795" w:author="Marlik Mariaud" w:date="2016-01-10T17:05:00Z">
                <w:pPr>
                  <w:autoSpaceDE w:val="0"/>
                  <w:autoSpaceDN w:val="0"/>
                  <w:adjustRightInd w:val="0"/>
                  <w:spacing w:after="200" w:line="276" w:lineRule="auto"/>
                </w:pPr>
              </w:pPrChange>
            </w:pPr>
            <w:ins w:id="2796" w:author="Marlik Mariaud" w:date="2016-01-10T17:05:00Z">
              <w:r w:rsidRPr="001A28FF">
                <w:rPr>
                  <w:rFonts w:ascii="Arial" w:hAnsi="Arial" w:cs="Arial"/>
                  <w:b/>
                  <w:color w:val="7F7F7F" w:themeColor="text1" w:themeTint="80"/>
                  <w:sz w:val="28"/>
                  <w:szCs w:val="28"/>
                </w:rPr>
                <w:t>Estado</w:t>
              </w:r>
            </w:ins>
          </w:p>
        </w:tc>
        <w:tc>
          <w:tcPr>
            <w:tcW w:w="2244" w:type="dxa"/>
            <w:tcBorders>
              <w:top w:val="single" w:sz="4" w:space="0" w:color="auto"/>
              <w:left w:val="single" w:sz="4" w:space="0" w:color="auto"/>
              <w:bottom w:val="single" w:sz="4" w:space="0" w:color="auto"/>
              <w:right w:val="single" w:sz="4" w:space="0" w:color="auto"/>
            </w:tcBorders>
          </w:tcPr>
          <w:p w14:paraId="0DB801D8" w14:textId="6530FA9F" w:rsidR="00B213C9" w:rsidRPr="00931609" w:rsidRDefault="00B213C9" w:rsidP="006B2F18">
            <w:pPr>
              <w:autoSpaceDE w:val="0"/>
              <w:autoSpaceDN w:val="0"/>
              <w:adjustRightInd w:val="0"/>
              <w:spacing w:after="200" w:line="276" w:lineRule="auto"/>
              <w:jc w:val="center"/>
              <w:rPr>
                <w:ins w:id="2797" w:author="Marlik Mariaud" w:date="2016-01-10T17:05:00Z"/>
                <w:rFonts w:ascii="Arial" w:hAnsi="Arial" w:cs="Arial"/>
                <w:sz w:val="28"/>
                <w:szCs w:val="28"/>
              </w:rPr>
            </w:pPr>
            <w:ins w:id="2798" w:author="Marlik Mariaud" w:date="2016-01-10T17:05:00Z">
              <w:r w:rsidRPr="001A28FF">
                <w:rPr>
                  <w:rFonts w:ascii="Arial" w:hAnsi="Arial" w:cs="Arial"/>
                  <w:b/>
                  <w:color w:val="7F7F7F" w:themeColor="text1" w:themeTint="80"/>
                  <w:sz w:val="28"/>
                  <w:szCs w:val="28"/>
                </w:rPr>
                <w:t>Millones de sacos de café</w:t>
              </w:r>
            </w:ins>
          </w:p>
        </w:tc>
        <w:tc>
          <w:tcPr>
            <w:tcW w:w="2245" w:type="dxa"/>
            <w:tcBorders>
              <w:top w:val="single" w:sz="4" w:space="0" w:color="auto"/>
              <w:left w:val="single" w:sz="4" w:space="0" w:color="auto"/>
              <w:bottom w:val="single" w:sz="4" w:space="0" w:color="auto"/>
              <w:right w:val="single" w:sz="4" w:space="0" w:color="auto"/>
            </w:tcBorders>
          </w:tcPr>
          <w:p w14:paraId="672B6520" w14:textId="230B9136" w:rsidR="00B213C9" w:rsidRPr="00931609" w:rsidRDefault="00B213C9" w:rsidP="006B2F18">
            <w:pPr>
              <w:autoSpaceDE w:val="0"/>
              <w:autoSpaceDN w:val="0"/>
              <w:adjustRightInd w:val="0"/>
              <w:spacing w:after="200" w:line="276" w:lineRule="auto"/>
              <w:jc w:val="center"/>
              <w:rPr>
                <w:ins w:id="2799" w:author="Marlik Mariaud" w:date="2016-01-10T17:05:00Z"/>
                <w:rFonts w:ascii="Arial" w:hAnsi="Arial" w:cs="Arial"/>
                <w:sz w:val="28"/>
                <w:szCs w:val="28"/>
              </w:rPr>
            </w:pPr>
            <w:ins w:id="2800" w:author="Marlik Mariaud" w:date="2016-01-10T17:05:00Z">
              <w:r w:rsidRPr="001A28FF">
                <w:rPr>
                  <w:rFonts w:ascii="Arial" w:hAnsi="Arial" w:cs="Arial"/>
                  <w:b/>
                  <w:color w:val="7F7F7F" w:themeColor="text1" w:themeTint="80"/>
                  <w:sz w:val="28"/>
                  <w:szCs w:val="28"/>
                </w:rPr>
                <w:t>100 mil sacos de café</w:t>
              </w:r>
            </w:ins>
          </w:p>
        </w:tc>
        <w:tc>
          <w:tcPr>
            <w:tcW w:w="2245" w:type="dxa"/>
            <w:tcBorders>
              <w:top w:val="single" w:sz="4" w:space="0" w:color="auto"/>
              <w:left w:val="single" w:sz="4" w:space="0" w:color="auto"/>
              <w:bottom w:val="single" w:sz="4" w:space="0" w:color="auto"/>
              <w:right w:val="single" w:sz="4" w:space="0" w:color="auto"/>
            </w:tcBorders>
          </w:tcPr>
          <w:p w14:paraId="06D37C88" w14:textId="0DCE8A3B" w:rsidR="00B213C9" w:rsidRPr="00931609" w:rsidRDefault="00B213C9" w:rsidP="006B2F18">
            <w:pPr>
              <w:autoSpaceDE w:val="0"/>
              <w:autoSpaceDN w:val="0"/>
              <w:adjustRightInd w:val="0"/>
              <w:spacing w:after="200" w:line="276" w:lineRule="auto"/>
              <w:jc w:val="center"/>
              <w:rPr>
                <w:ins w:id="2801" w:author="Marlik Mariaud" w:date="2016-01-10T17:05:00Z"/>
                <w:rFonts w:ascii="Arial" w:hAnsi="Arial" w:cs="Arial"/>
                <w:sz w:val="28"/>
                <w:szCs w:val="28"/>
              </w:rPr>
            </w:pPr>
            <w:ins w:id="2802" w:author="Marlik Mariaud" w:date="2016-01-10T17:05:00Z">
              <w:r w:rsidRPr="001A28FF">
                <w:rPr>
                  <w:rFonts w:ascii="Arial" w:hAnsi="Arial" w:cs="Arial"/>
                  <w:b/>
                  <w:color w:val="7F7F7F" w:themeColor="text1" w:themeTint="80"/>
                  <w:sz w:val="28"/>
                  <w:szCs w:val="28"/>
                </w:rPr>
                <w:t>10 mil sacos de café</w:t>
              </w:r>
            </w:ins>
          </w:p>
        </w:tc>
      </w:tr>
      <w:tr w:rsidR="00B213C9" w:rsidRPr="00931609" w14:paraId="59C3C658" w14:textId="77777777" w:rsidTr="006B2F18">
        <w:tc>
          <w:tcPr>
            <w:tcW w:w="2244" w:type="dxa"/>
            <w:tcBorders>
              <w:top w:val="single" w:sz="4" w:space="0" w:color="auto"/>
              <w:left w:val="single" w:sz="4" w:space="0" w:color="auto"/>
              <w:bottom w:val="single" w:sz="4" w:space="0" w:color="auto"/>
              <w:right w:val="single" w:sz="4" w:space="0" w:color="auto"/>
            </w:tcBorders>
            <w:hideMark/>
          </w:tcPr>
          <w:p w14:paraId="019953F1" w14:textId="3451AA0B" w:rsidR="00B213C9" w:rsidRPr="00931609" w:rsidRDefault="00B213C9">
            <w:pPr>
              <w:autoSpaceDE w:val="0"/>
              <w:autoSpaceDN w:val="0"/>
              <w:adjustRightInd w:val="0"/>
              <w:spacing w:after="200" w:line="276" w:lineRule="auto"/>
              <w:jc w:val="center"/>
              <w:rPr>
                <w:rFonts w:ascii="Arial" w:hAnsi="Arial" w:cs="Arial"/>
                <w:sz w:val="28"/>
                <w:szCs w:val="28"/>
              </w:rPr>
              <w:pPrChange w:id="2803" w:author="Marlik Mariaud" w:date="2016-01-10T17:05:00Z">
                <w:pPr>
                  <w:autoSpaceDE w:val="0"/>
                  <w:autoSpaceDN w:val="0"/>
                  <w:adjustRightInd w:val="0"/>
                  <w:spacing w:after="200" w:line="276" w:lineRule="auto"/>
                </w:pPr>
              </w:pPrChange>
            </w:pPr>
            <w:r w:rsidRPr="00931609">
              <w:rPr>
                <w:rFonts w:ascii="Arial" w:hAnsi="Arial" w:cs="Arial"/>
                <w:sz w:val="28"/>
                <w:szCs w:val="28"/>
              </w:rPr>
              <w:t>Guerrero</w:t>
            </w:r>
          </w:p>
        </w:tc>
        <w:tc>
          <w:tcPr>
            <w:tcW w:w="2244" w:type="dxa"/>
            <w:tcBorders>
              <w:top w:val="single" w:sz="4" w:space="0" w:color="auto"/>
              <w:left w:val="single" w:sz="4" w:space="0" w:color="auto"/>
              <w:bottom w:val="single" w:sz="4" w:space="0" w:color="auto"/>
              <w:right w:val="single" w:sz="4" w:space="0" w:color="auto"/>
            </w:tcBorders>
            <w:hideMark/>
          </w:tcPr>
          <w:p w14:paraId="7235E5BE"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p>
        </w:tc>
        <w:tc>
          <w:tcPr>
            <w:tcW w:w="2245" w:type="dxa"/>
            <w:tcBorders>
              <w:top w:val="single" w:sz="4" w:space="0" w:color="auto"/>
              <w:left w:val="single" w:sz="4" w:space="0" w:color="auto"/>
              <w:bottom w:val="single" w:sz="4" w:space="0" w:color="auto"/>
              <w:right w:val="single" w:sz="4" w:space="0" w:color="auto"/>
            </w:tcBorders>
            <w:hideMark/>
          </w:tcPr>
          <w:p w14:paraId="18BB95C6"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w:t>
            </w:r>
          </w:p>
        </w:tc>
        <w:tc>
          <w:tcPr>
            <w:tcW w:w="2245" w:type="dxa"/>
            <w:tcBorders>
              <w:top w:val="single" w:sz="4" w:space="0" w:color="auto"/>
              <w:left w:val="single" w:sz="4" w:space="0" w:color="auto"/>
              <w:bottom w:val="single" w:sz="4" w:space="0" w:color="auto"/>
              <w:right w:val="single" w:sz="4" w:space="0" w:color="auto"/>
            </w:tcBorders>
            <w:hideMark/>
          </w:tcPr>
          <w:p w14:paraId="6F6D9396"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w:t>
            </w:r>
          </w:p>
        </w:tc>
      </w:tr>
      <w:tr w:rsidR="00B213C9" w:rsidRPr="00931609" w14:paraId="2B14DFBC" w14:textId="77777777" w:rsidTr="006B2F18">
        <w:trPr>
          <w:ins w:id="2804" w:author="Marlik Mariaud" w:date="2016-01-10T17:04:00Z"/>
        </w:trPr>
        <w:tc>
          <w:tcPr>
            <w:tcW w:w="2244" w:type="dxa"/>
            <w:tcBorders>
              <w:top w:val="single" w:sz="4" w:space="0" w:color="auto"/>
              <w:left w:val="single" w:sz="4" w:space="0" w:color="auto"/>
              <w:bottom w:val="single" w:sz="4" w:space="0" w:color="auto"/>
              <w:right w:val="single" w:sz="4" w:space="0" w:color="auto"/>
            </w:tcBorders>
          </w:tcPr>
          <w:p w14:paraId="457B8788" w14:textId="6EB3C252" w:rsidR="00B213C9" w:rsidRPr="00931609" w:rsidRDefault="00B213C9">
            <w:pPr>
              <w:autoSpaceDE w:val="0"/>
              <w:autoSpaceDN w:val="0"/>
              <w:adjustRightInd w:val="0"/>
              <w:spacing w:after="200" w:line="276" w:lineRule="auto"/>
              <w:jc w:val="center"/>
              <w:rPr>
                <w:ins w:id="2805" w:author="Marlik Mariaud" w:date="2016-01-10T17:04:00Z"/>
                <w:rFonts w:ascii="Arial" w:hAnsi="Arial" w:cs="Arial"/>
                <w:sz w:val="28"/>
                <w:szCs w:val="28"/>
              </w:rPr>
              <w:pPrChange w:id="2806" w:author="Marlik Mariaud" w:date="2016-01-10T17:05:00Z">
                <w:pPr>
                  <w:autoSpaceDE w:val="0"/>
                  <w:autoSpaceDN w:val="0"/>
                  <w:adjustRightInd w:val="0"/>
                  <w:spacing w:after="200" w:line="276" w:lineRule="auto"/>
                </w:pPr>
              </w:pPrChange>
            </w:pPr>
            <w:ins w:id="2807" w:author="Marlik Mariaud" w:date="2016-01-10T17:05:00Z">
              <w:r w:rsidRPr="001A28FF">
                <w:rPr>
                  <w:rFonts w:ascii="Arial" w:hAnsi="Arial" w:cs="Arial"/>
                  <w:b/>
                  <w:color w:val="7F7F7F" w:themeColor="text1" w:themeTint="80"/>
                  <w:sz w:val="28"/>
                  <w:szCs w:val="28"/>
                </w:rPr>
                <w:t>Estado</w:t>
              </w:r>
            </w:ins>
          </w:p>
        </w:tc>
        <w:tc>
          <w:tcPr>
            <w:tcW w:w="2244" w:type="dxa"/>
            <w:tcBorders>
              <w:top w:val="single" w:sz="4" w:space="0" w:color="auto"/>
              <w:left w:val="single" w:sz="4" w:space="0" w:color="auto"/>
              <w:bottom w:val="single" w:sz="4" w:space="0" w:color="auto"/>
              <w:right w:val="single" w:sz="4" w:space="0" w:color="auto"/>
            </w:tcBorders>
          </w:tcPr>
          <w:p w14:paraId="2F0B335D" w14:textId="0132BBC1" w:rsidR="00B213C9" w:rsidRPr="00931609" w:rsidRDefault="00B213C9" w:rsidP="006B2F18">
            <w:pPr>
              <w:autoSpaceDE w:val="0"/>
              <w:autoSpaceDN w:val="0"/>
              <w:adjustRightInd w:val="0"/>
              <w:spacing w:after="200" w:line="276" w:lineRule="auto"/>
              <w:jc w:val="center"/>
              <w:rPr>
                <w:ins w:id="2808" w:author="Marlik Mariaud" w:date="2016-01-10T17:04:00Z"/>
                <w:rFonts w:ascii="Arial" w:hAnsi="Arial" w:cs="Arial"/>
                <w:sz w:val="28"/>
                <w:szCs w:val="28"/>
              </w:rPr>
            </w:pPr>
            <w:ins w:id="2809" w:author="Marlik Mariaud" w:date="2016-01-10T17:05:00Z">
              <w:r w:rsidRPr="001A28FF">
                <w:rPr>
                  <w:rFonts w:ascii="Arial" w:hAnsi="Arial" w:cs="Arial"/>
                  <w:b/>
                  <w:color w:val="7F7F7F" w:themeColor="text1" w:themeTint="80"/>
                  <w:sz w:val="28"/>
                  <w:szCs w:val="28"/>
                </w:rPr>
                <w:t>Millones de sacos de café</w:t>
              </w:r>
            </w:ins>
          </w:p>
        </w:tc>
        <w:tc>
          <w:tcPr>
            <w:tcW w:w="2245" w:type="dxa"/>
            <w:tcBorders>
              <w:top w:val="single" w:sz="4" w:space="0" w:color="auto"/>
              <w:left w:val="single" w:sz="4" w:space="0" w:color="auto"/>
              <w:bottom w:val="single" w:sz="4" w:space="0" w:color="auto"/>
              <w:right w:val="single" w:sz="4" w:space="0" w:color="auto"/>
            </w:tcBorders>
          </w:tcPr>
          <w:p w14:paraId="5BBE5126" w14:textId="12598740" w:rsidR="00B213C9" w:rsidRPr="00931609" w:rsidRDefault="00B213C9" w:rsidP="006B2F18">
            <w:pPr>
              <w:autoSpaceDE w:val="0"/>
              <w:autoSpaceDN w:val="0"/>
              <w:adjustRightInd w:val="0"/>
              <w:spacing w:after="200" w:line="276" w:lineRule="auto"/>
              <w:jc w:val="center"/>
              <w:rPr>
                <w:ins w:id="2810" w:author="Marlik Mariaud" w:date="2016-01-10T17:04:00Z"/>
                <w:rFonts w:ascii="Arial" w:hAnsi="Arial" w:cs="Arial"/>
                <w:sz w:val="28"/>
                <w:szCs w:val="28"/>
              </w:rPr>
            </w:pPr>
            <w:ins w:id="2811" w:author="Marlik Mariaud" w:date="2016-01-10T17:05:00Z">
              <w:r w:rsidRPr="001A28FF">
                <w:rPr>
                  <w:rFonts w:ascii="Arial" w:hAnsi="Arial" w:cs="Arial"/>
                  <w:b/>
                  <w:color w:val="7F7F7F" w:themeColor="text1" w:themeTint="80"/>
                  <w:sz w:val="28"/>
                  <w:szCs w:val="28"/>
                </w:rPr>
                <w:t>100 mil sacos de café</w:t>
              </w:r>
            </w:ins>
          </w:p>
        </w:tc>
        <w:tc>
          <w:tcPr>
            <w:tcW w:w="2245" w:type="dxa"/>
            <w:tcBorders>
              <w:top w:val="single" w:sz="4" w:space="0" w:color="auto"/>
              <w:left w:val="single" w:sz="4" w:space="0" w:color="auto"/>
              <w:bottom w:val="single" w:sz="4" w:space="0" w:color="auto"/>
              <w:right w:val="single" w:sz="4" w:space="0" w:color="auto"/>
            </w:tcBorders>
          </w:tcPr>
          <w:p w14:paraId="2F3BFAE5" w14:textId="0FA65535" w:rsidR="00B213C9" w:rsidRPr="00931609" w:rsidRDefault="00B213C9" w:rsidP="006B2F18">
            <w:pPr>
              <w:autoSpaceDE w:val="0"/>
              <w:autoSpaceDN w:val="0"/>
              <w:adjustRightInd w:val="0"/>
              <w:spacing w:after="200" w:line="276" w:lineRule="auto"/>
              <w:jc w:val="center"/>
              <w:rPr>
                <w:ins w:id="2812" w:author="Marlik Mariaud" w:date="2016-01-10T17:04:00Z"/>
                <w:rFonts w:ascii="Arial" w:hAnsi="Arial" w:cs="Arial"/>
                <w:sz w:val="28"/>
                <w:szCs w:val="28"/>
              </w:rPr>
            </w:pPr>
            <w:ins w:id="2813" w:author="Marlik Mariaud" w:date="2016-01-10T17:05:00Z">
              <w:r w:rsidRPr="001A28FF">
                <w:rPr>
                  <w:rFonts w:ascii="Arial" w:hAnsi="Arial" w:cs="Arial"/>
                  <w:b/>
                  <w:color w:val="7F7F7F" w:themeColor="text1" w:themeTint="80"/>
                  <w:sz w:val="28"/>
                  <w:szCs w:val="28"/>
                </w:rPr>
                <w:t>10 mil sacos de café</w:t>
              </w:r>
            </w:ins>
          </w:p>
        </w:tc>
      </w:tr>
      <w:tr w:rsidR="00B213C9" w:rsidRPr="00931609" w14:paraId="3DE2E8AE" w14:textId="77777777" w:rsidTr="006B2F18">
        <w:tc>
          <w:tcPr>
            <w:tcW w:w="2244" w:type="dxa"/>
            <w:tcBorders>
              <w:top w:val="single" w:sz="4" w:space="0" w:color="auto"/>
              <w:left w:val="single" w:sz="4" w:space="0" w:color="auto"/>
              <w:bottom w:val="single" w:sz="4" w:space="0" w:color="auto"/>
              <w:right w:val="single" w:sz="4" w:space="0" w:color="auto"/>
            </w:tcBorders>
            <w:hideMark/>
          </w:tcPr>
          <w:p w14:paraId="469D0AB1" w14:textId="77777777" w:rsidR="00B213C9" w:rsidRPr="00931609" w:rsidRDefault="00B213C9">
            <w:pPr>
              <w:autoSpaceDE w:val="0"/>
              <w:autoSpaceDN w:val="0"/>
              <w:adjustRightInd w:val="0"/>
              <w:spacing w:after="200" w:line="276" w:lineRule="auto"/>
              <w:jc w:val="center"/>
              <w:rPr>
                <w:rFonts w:ascii="Arial" w:hAnsi="Arial" w:cs="Arial"/>
                <w:sz w:val="28"/>
                <w:szCs w:val="28"/>
              </w:rPr>
              <w:pPrChange w:id="2814" w:author="Marlik Mariaud" w:date="2016-01-10T17:05:00Z">
                <w:pPr>
                  <w:autoSpaceDE w:val="0"/>
                  <w:autoSpaceDN w:val="0"/>
                  <w:adjustRightInd w:val="0"/>
                  <w:spacing w:after="200" w:line="276" w:lineRule="auto"/>
                </w:pPr>
              </w:pPrChange>
            </w:pPr>
            <w:r w:rsidRPr="00931609">
              <w:rPr>
                <w:rFonts w:ascii="Arial" w:hAnsi="Arial" w:cs="Arial"/>
                <w:sz w:val="28"/>
                <w:szCs w:val="28"/>
              </w:rPr>
              <w:t xml:space="preserve">Otros </w:t>
            </w:r>
            <w:r>
              <w:rPr>
                <w:rFonts w:ascii="Arial" w:hAnsi="Arial" w:cs="Arial"/>
                <w:sz w:val="28"/>
                <w:szCs w:val="28"/>
              </w:rPr>
              <w:t>estados</w:t>
            </w:r>
          </w:p>
        </w:tc>
        <w:tc>
          <w:tcPr>
            <w:tcW w:w="2244" w:type="dxa"/>
            <w:tcBorders>
              <w:top w:val="single" w:sz="4" w:space="0" w:color="auto"/>
              <w:left w:val="single" w:sz="4" w:space="0" w:color="auto"/>
              <w:bottom w:val="single" w:sz="4" w:space="0" w:color="auto"/>
              <w:right w:val="single" w:sz="4" w:space="0" w:color="auto"/>
            </w:tcBorders>
            <w:hideMark/>
          </w:tcPr>
          <w:p w14:paraId="11AFF149"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p>
        </w:tc>
        <w:tc>
          <w:tcPr>
            <w:tcW w:w="2245" w:type="dxa"/>
            <w:tcBorders>
              <w:top w:val="single" w:sz="4" w:space="0" w:color="auto"/>
              <w:left w:val="single" w:sz="4" w:space="0" w:color="auto"/>
              <w:bottom w:val="single" w:sz="4" w:space="0" w:color="auto"/>
              <w:right w:val="single" w:sz="4" w:space="0" w:color="auto"/>
            </w:tcBorders>
            <w:hideMark/>
          </w:tcPr>
          <w:p w14:paraId="25C82DDA"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3</w:t>
            </w:r>
          </w:p>
        </w:tc>
        <w:tc>
          <w:tcPr>
            <w:tcW w:w="2245" w:type="dxa"/>
            <w:tcBorders>
              <w:top w:val="single" w:sz="4" w:space="0" w:color="auto"/>
              <w:left w:val="single" w:sz="4" w:space="0" w:color="auto"/>
              <w:bottom w:val="single" w:sz="4" w:space="0" w:color="auto"/>
              <w:right w:val="single" w:sz="4" w:space="0" w:color="auto"/>
            </w:tcBorders>
            <w:hideMark/>
          </w:tcPr>
          <w:p w14:paraId="0B93BDBE" w14:textId="77777777" w:rsidR="00B213C9" w:rsidRPr="00931609" w:rsidRDefault="00B213C9"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3</w:t>
            </w:r>
          </w:p>
        </w:tc>
      </w:tr>
      <w:tr w:rsidR="00B213C9" w:rsidRPr="00931609" w14:paraId="563D53B2" w14:textId="77777777" w:rsidTr="006B2F18">
        <w:trPr>
          <w:ins w:id="2815" w:author="Marlik Mariaud" w:date="2016-01-10T17:04:00Z"/>
        </w:trPr>
        <w:tc>
          <w:tcPr>
            <w:tcW w:w="2244" w:type="dxa"/>
            <w:tcBorders>
              <w:top w:val="single" w:sz="4" w:space="0" w:color="auto"/>
              <w:left w:val="single" w:sz="4" w:space="0" w:color="auto"/>
              <w:bottom w:val="single" w:sz="4" w:space="0" w:color="auto"/>
              <w:right w:val="single" w:sz="4" w:space="0" w:color="auto"/>
            </w:tcBorders>
          </w:tcPr>
          <w:p w14:paraId="18DBE4FF" w14:textId="35828505" w:rsidR="00B213C9" w:rsidRPr="00931609" w:rsidRDefault="00B213C9">
            <w:pPr>
              <w:autoSpaceDE w:val="0"/>
              <w:autoSpaceDN w:val="0"/>
              <w:adjustRightInd w:val="0"/>
              <w:spacing w:after="200" w:line="276" w:lineRule="auto"/>
              <w:jc w:val="center"/>
              <w:rPr>
                <w:ins w:id="2816" w:author="Marlik Mariaud" w:date="2016-01-10T17:04:00Z"/>
                <w:rFonts w:ascii="Arial" w:hAnsi="Arial" w:cs="Arial"/>
                <w:sz w:val="28"/>
                <w:szCs w:val="28"/>
              </w:rPr>
              <w:pPrChange w:id="2817" w:author="Marlik Mariaud" w:date="2016-01-10T17:05:00Z">
                <w:pPr>
                  <w:autoSpaceDE w:val="0"/>
                  <w:autoSpaceDN w:val="0"/>
                  <w:adjustRightInd w:val="0"/>
                  <w:spacing w:after="200" w:line="276" w:lineRule="auto"/>
                </w:pPr>
              </w:pPrChange>
            </w:pPr>
            <w:ins w:id="2818" w:author="Marlik Mariaud" w:date="2016-01-10T17:05:00Z">
              <w:r w:rsidRPr="001A28FF">
                <w:rPr>
                  <w:rFonts w:ascii="Arial" w:hAnsi="Arial" w:cs="Arial"/>
                  <w:b/>
                  <w:color w:val="7F7F7F" w:themeColor="text1" w:themeTint="80"/>
                  <w:sz w:val="28"/>
                  <w:szCs w:val="28"/>
                </w:rPr>
                <w:t>Estado</w:t>
              </w:r>
            </w:ins>
          </w:p>
        </w:tc>
        <w:tc>
          <w:tcPr>
            <w:tcW w:w="2244" w:type="dxa"/>
            <w:tcBorders>
              <w:top w:val="single" w:sz="4" w:space="0" w:color="auto"/>
              <w:left w:val="single" w:sz="4" w:space="0" w:color="auto"/>
              <w:bottom w:val="single" w:sz="4" w:space="0" w:color="auto"/>
              <w:right w:val="single" w:sz="4" w:space="0" w:color="auto"/>
            </w:tcBorders>
          </w:tcPr>
          <w:p w14:paraId="46ECC1A2" w14:textId="6B35E4BC" w:rsidR="00B213C9" w:rsidRPr="00931609" w:rsidRDefault="00B213C9" w:rsidP="006B2F18">
            <w:pPr>
              <w:autoSpaceDE w:val="0"/>
              <w:autoSpaceDN w:val="0"/>
              <w:adjustRightInd w:val="0"/>
              <w:spacing w:after="200" w:line="276" w:lineRule="auto"/>
              <w:jc w:val="center"/>
              <w:rPr>
                <w:ins w:id="2819" w:author="Marlik Mariaud" w:date="2016-01-10T17:04:00Z"/>
                <w:rFonts w:ascii="Arial" w:hAnsi="Arial" w:cs="Arial"/>
                <w:sz w:val="28"/>
                <w:szCs w:val="28"/>
              </w:rPr>
            </w:pPr>
            <w:ins w:id="2820" w:author="Marlik Mariaud" w:date="2016-01-10T17:05:00Z">
              <w:r w:rsidRPr="001A28FF">
                <w:rPr>
                  <w:rFonts w:ascii="Arial" w:hAnsi="Arial" w:cs="Arial"/>
                  <w:b/>
                  <w:color w:val="7F7F7F" w:themeColor="text1" w:themeTint="80"/>
                  <w:sz w:val="28"/>
                  <w:szCs w:val="28"/>
                </w:rPr>
                <w:t>Millones de sacos de café</w:t>
              </w:r>
            </w:ins>
          </w:p>
        </w:tc>
        <w:tc>
          <w:tcPr>
            <w:tcW w:w="2245" w:type="dxa"/>
            <w:tcBorders>
              <w:top w:val="single" w:sz="4" w:space="0" w:color="auto"/>
              <w:left w:val="single" w:sz="4" w:space="0" w:color="auto"/>
              <w:bottom w:val="single" w:sz="4" w:space="0" w:color="auto"/>
              <w:right w:val="single" w:sz="4" w:space="0" w:color="auto"/>
            </w:tcBorders>
          </w:tcPr>
          <w:p w14:paraId="03CD4A22" w14:textId="0D94EAEC" w:rsidR="00B213C9" w:rsidRPr="00931609" w:rsidRDefault="00B213C9" w:rsidP="006B2F18">
            <w:pPr>
              <w:autoSpaceDE w:val="0"/>
              <w:autoSpaceDN w:val="0"/>
              <w:adjustRightInd w:val="0"/>
              <w:spacing w:after="200" w:line="276" w:lineRule="auto"/>
              <w:jc w:val="center"/>
              <w:rPr>
                <w:ins w:id="2821" w:author="Marlik Mariaud" w:date="2016-01-10T17:04:00Z"/>
                <w:rFonts w:ascii="Arial" w:hAnsi="Arial" w:cs="Arial"/>
                <w:sz w:val="28"/>
                <w:szCs w:val="28"/>
              </w:rPr>
            </w:pPr>
            <w:ins w:id="2822" w:author="Marlik Mariaud" w:date="2016-01-10T17:05:00Z">
              <w:r w:rsidRPr="001A28FF">
                <w:rPr>
                  <w:rFonts w:ascii="Arial" w:hAnsi="Arial" w:cs="Arial"/>
                  <w:b/>
                  <w:color w:val="7F7F7F" w:themeColor="text1" w:themeTint="80"/>
                  <w:sz w:val="28"/>
                  <w:szCs w:val="28"/>
                </w:rPr>
                <w:t>100 mil sacos de café</w:t>
              </w:r>
            </w:ins>
          </w:p>
        </w:tc>
        <w:tc>
          <w:tcPr>
            <w:tcW w:w="2245" w:type="dxa"/>
            <w:tcBorders>
              <w:top w:val="single" w:sz="4" w:space="0" w:color="auto"/>
              <w:left w:val="single" w:sz="4" w:space="0" w:color="auto"/>
              <w:bottom w:val="single" w:sz="4" w:space="0" w:color="auto"/>
              <w:right w:val="single" w:sz="4" w:space="0" w:color="auto"/>
            </w:tcBorders>
          </w:tcPr>
          <w:p w14:paraId="75A1AB80" w14:textId="2505257F" w:rsidR="00B213C9" w:rsidRPr="00931609" w:rsidRDefault="00B213C9" w:rsidP="006B2F18">
            <w:pPr>
              <w:autoSpaceDE w:val="0"/>
              <w:autoSpaceDN w:val="0"/>
              <w:adjustRightInd w:val="0"/>
              <w:spacing w:after="200" w:line="276" w:lineRule="auto"/>
              <w:jc w:val="center"/>
              <w:rPr>
                <w:ins w:id="2823" w:author="Marlik Mariaud" w:date="2016-01-10T17:04:00Z"/>
                <w:rFonts w:ascii="Arial" w:hAnsi="Arial" w:cs="Arial"/>
                <w:sz w:val="28"/>
                <w:szCs w:val="28"/>
              </w:rPr>
            </w:pPr>
            <w:ins w:id="2824" w:author="Marlik Mariaud" w:date="2016-01-10T17:05:00Z">
              <w:r w:rsidRPr="001A28FF">
                <w:rPr>
                  <w:rFonts w:ascii="Arial" w:hAnsi="Arial" w:cs="Arial"/>
                  <w:b/>
                  <w:color w:val="7F7F7F" w:themeColor="text1" w:themeTint="80"/>
                  <w:sz w:val="28"/>
                  <w:szCs w:val="28"/>
                </w:rPr>
                <w:t>10 mil sacos de café</w:t>
              </w:r>
            </w:ins>
          </w:p>
        </w:tc>
      </w:tr>
    </w:tbl>
    <w:p w14:paraId="45054010"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p>
    <w:p w14:paraId="363C70FD" w14:textId="77777777" w:rsidR="0014489E" w:rsidRPr="0014489E" w:rsidRDefault="00567582">
      <w:pPr>
        <w:pStyle w:val="Prrafodelista"/>
        <w:numPr>
          <w:ilvl w:val="0"/>
          <w:numId w:val="288"/>
        </w:numPr>
        <w:spacing w:after="0"/>
        <w:ind w:left="360"/>
        <w:rPr>
          <w:ins w:id="2825" w:author="Marlik Mariaud" w:date="2016-01-10T17:06:00Z"/>
          <w:rFonts w:ascii="Arial" w:hAnsi="Arial"/>
          <w:color w:val="0000FF"/>
          <w:sz w:val="28"/>
          <w:szCs w:val="28"/>
          <w:rPrChange w:id="2826" w:author="Marlik Mariaud" w:date="2016-01-10T17:06:00Z">
            <w:rPr>
              <w:ins w:id="2827" w:author="Marlik Mariaud" w:date="2016-01-10T17:06:00Z"/>
              <w:color w:val="0000FF"/>
            </w:rPr>
          </w:rPrChange>
        </w:rPr>
        <w:pPrChange w:id="2828" w:author="Marlik Mariaud" w:date="2016-01-10T17:06:00Z">
          <w:pPr>
            <w:spacing w:after="0"/>
          </w:pPr>
        </w:pPrChange>
      </w:pPr>
      <w:r w:rsidRPr="0014489E">
        <w:rPr>
          <w:rFonts w:ascii="Arial" w:hAnsi="Arial" w:cs="Arial"/>
          <w:sz w:val="28"/>
          <w:szCs w:val="28"/>
          <w:lang w:val="es-ES_tradnl"/>
          <w:rPrChange w:id="2829" w:author="Marlik Mariaud" w:date="2016-01-10T17:06:00Z">
            <w:rPr>
              <w:lang w:val="es-ES_tradnl"/>
            </w:rPr>
          </w:rPrChange>
        </w:rPr>
        <w:t xml:space="preserve">En los años </w:t>
      </w:r>
      <w:r w:rsidRPr="0014489E">
        <w:rPr>
          <w:rFonts w:ascii="Arial" w:hAnsi="Arial" w:cs="Arial"/>
          <w:bCs/>
          <w:sz w:val="28"/>
          <w:szCs w:val="28"/>
          <w:lang w:val="es-ES_tradnl"/>
          <w:rPrChange w:id="2830" w:author="Marlik Mariaud" w:date="2016-01-10T17:06:00Z">
            <w:rPr>
              <w:bCs/>
              <w:lang w:val="es-ES_tradnl"/>
            </w:rPr>
          </w:rPrChange>
        </w:rPr>
        <w:t xml:space="preserve">2014 </w:t>
      </w:r>
      <w:r w:rsidRPr="0014489E">
        <w:rPr>
          <w:rFonts w:ascii="Arial" w:hAnsi="Arial" w:cs="Arial"/>
          <w:sz w:val="28"/>
          <w:szCs w:val="28"/>
          <w:lang w:val="es-ES_tradnl"/>
          <w:rPrChange w:id="2831" w:author="Marlik Mariaud" w:date="2016-01-10T17:06:00Z">
            <w:rPr>
              <w:lang w:val="es-ES_tradnl"/>
            </w:rPr>
          </w:rPrChange>
        </w:rPr>
        <w:t xml:space="preserve">y </w:t>
      </w:r>
      <w:r w:rsidRPr="0014489E">
        <w:rPr>
          <w:rFonts w:ascii="Arial" w:hAnsi="Arial" w:cs="Arial"/>
          <w:bCs/>
          <w:sz w:val="28"/>
          <w:szCs w:val="28"/>
          <w:lang w:val="es-ES_tradnl"/>
          <w:rPrChange w:id="2832" w:author="Marlik Mariaud" w:date="2016-01-10T17:06:00Z">
            <w:rPr>
              <w:bCs/>
              <w:lang w:val="es-ES_tradnl"/>
            </w:rPr>
          </w:rPrChange>
        </w:rPr>
        <w:t>2015</w:t>
      </w:r>
      <w:r w:rsidRPr="0014489E">
        <w:rPr>
          <w:rFonts w:ascii="Arial" w:hAnsi="Arial" w:cs="Arial"/>
          <w:sz w:val="28"/>
          <w:szCs w:val="28"/>
          <w:lang w:val="es-ES_tradnl"/>
          <w:rPrChange w:id="2833" w:author="Marlik Mariaud" w:date="2016-01-10T17:06:00Z">
            <w:rPr>
              <w:lang w:val="es-ES_tradnl"/>
            </w:rPr>
          </w:rPrChange>
        </w:rPr>
        <w:t>, ¿qué estado produjo mayor cantidad de sacos de café?</w:t>
      </w:r>
      <w:ins w:id="2834" w:author="Marlik Mariaud" w:date="2016-01-10T17:06:00Z">
        <w:r w:rsidR="0014489E" w:rsidRPr="0014489E">
          <w:rPr>
            <w:rFonts w:ascii="Arial" w:hAnsi="Arial" w:cs="Arial"/>
            <w:sz w:val="28"/>
            <w:szCs w:val="28"/>
            <w:lang w:val="es-ES_tradnl"/>
            <w:rPrChange w:id="2835" w:author="Marlik Mariaud" w:date="2016-01-10T17:06:00Z">
              <w:rPr>
                <w:lang w:val="es-ES_tradnl"/>
              </w:rPr>
            </w:rPrChange>
          </w:rPr>
          <w:t xml:space="preserve"> </w:t>
        </w:r>
        <w:r w:rsidR="0014489E" w:rsidRPr="0014489E">
          <w:rPr>
            <w:rFonts w:ascii="Arial" w:hAnsi="Arial"/>
            <w:color w:val="0000FF"/>
            <w:sz w:val="28"/>
            <w:szCs w:val="28"/>
            <w:rPrChange w:id="2836" w:author="Marlik Mariaud" w:date="2016-01-10T17:06:00Z">
              <w:rPr>
                <w:color w:val="0000FF"/>
              </w:rPr>
            </w:rPrChange>
          </w:rPr>
          <w:t xml:space="preserve">(campo de escritura; un renglón) </w:t>
        </w:r>
      </w:ins>
    </w:p>
    <w:p w14:paraId="75779261" w14:textId="10A21CED" w:rsidR="00567582" w:rsidRPr="0014489E" w:rsidRDefault="00567582">
      <w:pPr>
        <w:autoSpaceDE w:val="0"/>
        <w:autoSpaceDN w:val="0"/>
        <w:adjustRightInd w:val="0"/>
        <w:spacing w:before="120" w:after="120" w:line="26" w:lineRule="atLeast"/>
        <w:jc w:val="both"/>
        <w:rPr>
          <w:rFonts w:ascii="Arial" w:hAnsi="Arial" w:cs="Arial"/>
          <w:sz w:val="28"/>
          <w:szCs w:val="28"/>
          <w:lang w:val="es-ES_tradnl"/>
          <w:rPrChange w:id="2837" w:author="Marlik Mariaud" w:date="2016-01-10T17:05:00Z">
            <w:rPr>
              <w:lang w:val="es-ES_tradnl"/>
            </w:rPr>
          </w:rPrChange>
        </w:rPr>
        <w:pPrChange w:id="2838"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47C758ED" w14:textId="77777777" w:rsidR="0014489E" w:rsidRPr="0014489E" w:rsidRDefault="00567582">
      <w:pPr>
        <w:pStyle w:val="Prrafodelista"/>
        <w:numPr>
          <w:ilvl w:val="0"/>
          <w:numId w:val="288"/>
        </w:numPr>
        <w:spacing w:after="0"/>
        <w:ind w:left="360"/>
        <w:rPr>
          <w:ins w:id="2839" w:author="Marlik Mariaud" w:date="2016-01-10T17:06:00Z"/>
          <w:rFonts w:ascii="Arial" w:hAnsi="Arial"/>
          <w:color w:val="0000FF"/>
          <w:sz w:val="28"/>
          <w:szCs w:val="28"/>
          <w:rPrChange w:id="2840" w:author="Marlik Mariaud" w:date="2016-01-10T17:06:00Z">
            <w:rPr>
              <w:ins w:id="2841" w:author="Marlik Mariaud" w:date="2016-01-10T17:06:00Z"/>
              <w:color w:val="0000FF"/>
            </w:rPr>
          </w:rPrChange>
        </w:rPr>
        <w:pPrChange w:id="2842" w:author="Marlik Mariaud" w:date="2016-01-10T17:06:00Z">
          <w:pPr>
            <w:spacing w:after="0"/>
          </w:pPr>
        </w:pPrChange>
      </w:pPr>
      <w:r w:rsidRPr="0014489E">
        <w:rPr>
          <w:rFonts w:ascii="Arial" w:hAnsi="Arial" w:cs="Arial"/>
          <w:sz w:val="28"/>
          <w:szCs w:val="28"/>
          <w:lang w:val="es-ES_tradnl"/>
          <w:rPrChange w:id="2843" w:author="Marlik Mariaud" w:date="2016-01-10T17:06:00Z">
            <w:rPr>
              <w:lang w:val="es-ES_tradnl"/>
            </w:rPr>
          </w:rPrChange>
        </w:rPr>
        <w:t>¿Qué estados produjeron más de 1 millón de sacos de café?</w:t>
      </w:r>
      <w:ins w:id="2844" w:author="Marlik Mariaud" w:date="2016-01-10T17:06:00Z">
        <w:r w:rsidR="0014489E" w:rsidRPr="0014489E">
          <w:rPr>
            <w:rFonts w:ascii="Arial" w:hAnsi="Arial"/>
            <w:color w:val="0000FF"/>
            <w:sz w:val="28"/>
            <w:szCs w:val="28"/>
            <w:rPrChange w:id="2845" w:author="Marlik Mariaud" w:date="2016-01-10T17:06:00Z">
              <w:rPr>
                <w:color w:val="0000FF"/>
              </w:rPr>
            </w:rPrChange>
          </w:rPr>
          <w:t xml:space="preserve"> (campo de escritura; un renglón) </w:t>
        </w:r>
      </w:ins>
    </w:p>
    <w:p w14:paraId="07379B03" w14:textId="77777777" w:rsidR="00567582" w:rsidRPr="0014489E" w:rsidRDefault="00567582">
      <w:pPr>
        <w:autoSpaceDE w:val="0"/>
        <w:autoSpaceDN w:val="0"/>
        <w:adjustRightInd w:val="0"/>
        <w:spacing w:before="120" w:after="120" w:line="26" w:lineRule="atLeast"/>
        <w:jc w:val="both"/>
        <w:rPr>
          <w:rFonts w:ascii="Arial" w:hAnsi="Arial" w:cs="Arial"/>
          <w:sz w:val="28"/>
          <w:szCs w:val="28"/>
          <w:lang w:val="es-ES_tradnl"/>
          <w:rPrChange w:id="2846" w:author="Marlik Mariaud" w:date="2016-01-10T17:05:00Z">
            <w:rPr>
              <w:lang w:val="es-ES_tradnl"/>
            </w:rPr>
          </w:rPrChange>
        </w:rPr>
        <w:pPrChange w:id="2847"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45AB4CB8" w14:textId="77777777" w:rsidR="0014489E" w:rsidRPr="0014489E" w:rsidRDefault="00567582">
      <w:pPr>
        <w:pStyle w:val="Prrafodelista"/>
        <w:numPr>
          <w:ilvl w:val="0"/>
          <w:numId w:val="288"/>
        </w:numPr>
        <w:spacing w:after="0"/>
        <w:ind w:left="360"/>
        <w:rPr>
          <w:ins w:id="2848" w:author="Marlik Mariaud" w:date="2016-01-10T17:06:00Z"/>
          <w:rFonts w:ascii="Arial" w:hAnsi="Arial"/>
          <w:color w:val="0000FF"/>
          <w:sz w:val="28"/>
          <w:szCs w:val="28"/>
          <w:rPrChange w:id="2849" w:author="Marlik Mariaud" w:date="2016-01-10T17:06:00Z">
            <w:rPr>
              <w:ins w:id="2850" w:author="Marlik Mariaud" w:date="2016-01-10T17:06:00Z"/>
              <w:color w:val="0000FF"/>
            </w:rPr>
          </w:rPrChange>
        </w:rPr>
        <w:pPrChange w:id="2851" w:author="Marlik Mariaud" w:date="2016-01-10T17:06:00Z">
          <w:pPr>
            <w:spacing w:after="0"/>
          </w:pPr>
        </w:pPrChange>
      </w:pPr>
      <w:r w:rsidRPr="0014489E">
        <w:rPr>
          <w:rFonts w:ascii="Arial" w:hAnsi="Arial" w:cs="Arial"/>
          <w:sz w:val="28"/>
          <w:szCs w:val="28"/>
          <w:lang w:val="es-ES_tradnl"/>
          <w:rPrChange w:id="2852" w:author="Marlik Mariaud" w:date="2016-01-10T17:06:00Z">
            <w:rPr>
              <w:lang w:val="es-ES_tradnl"/>
            </w:rPr>
          </w:rPrChange>
        </w:rPr>
        <w:t>En esos años, ¿qué estado produjo menor cantidad de sacos de café?</w:t>
      </w:r>
      <w:ins w:id="2853" w:author="Marlik Mariaud" w:date="2016-01-10T17:06:00Z">
        <w:r w:rsidR="0014489E" w:rsidRPr="0014489E">
          <w:rPr>
            <w:rFonts w:ascii="Arial" w:hAnsi="Arial"/>
            <w:color w:val="0000FF"/>
            <w:sz w:val="28"/>
            <w:szCs w:val="28"/>
            <w:rPrChange w:id="2854" w:author="Marlik Mariaud" w:date="2016-01-10T17:06:00Z">
              <w:rPr>
                <w:color w:val="0000FF"/>
              </w:rPr>
            </w:rPrChange>
          </w:rPr>
          <w:t xml:space="preserve"> (campo de escritura; un renglón) </w:t>
        </w:r>
      </w:ins>
    </w:p>
    <w:p w14:paraId="7B427AA8" w14:textId="77777777" w:rsidR="00567582" w:rsidRPr="0014489E" w:rsidRDefault="00567582">
      <w:pPr>
        <w:autoSpaceDE w:val="0"/>
        <w:autoSpaceDN w:val="0"/>
        <w:adjustRightInd w:val="0"/>
        <w:spacing w:before="120" w:after="120" w:line="26" w:lineRule="atLeast"/>
        <w:jc w:val="both"/>
        <w:rPr>
          <w:rFonts w:ascii="Arial" w:hAnsi="Arial" w:cs="Arial"/>
          <w:sz w:val="28"/>
          <w:szCs w:val="28"/>
          <w:lang w:val="es-ES_tradnl"/>
          <w:rPrChange w:id="2855" w:author="Marlik Mariaud" w:date="2016-01-10T17:05:00Z">
            <w:rPr>
              <w:lang w:val="es-ES_tradnl"/>
            </w:rPr>
          </w:rPrChange>
        </w:rPr>
        <w:pPrChange w:id="2856"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57AB19C4" w14:textId="77777777" w:rsidR="0014489E" w:rsidRPr="0014489E" w:rsidRDefault="00567582">
      <w:pPr>
        <w:pStyle w:val="Prrafodelista"/>
        <w:numPr>
          <w:ilvl w:val="0"/>
          <w:numId w:val="288"/>
        </w:numPr>
        <w:spacing w:after="0"/>
        <w:ind w:left="360"/>
        <w:rPr>
          <w:ins w:id="2857" w:author="Marlik Mariaud" w:date="2016-01-10T17:06:00Z"/>
          <w:rFonts w:ascii="Arial" w:hAnsi="Arial"/>
          <w:color w:val="0000FF"/>
          <w:sz w:val="28"/>
          <w:szCs w:val="28"/>
          <w:rPrChange w:id="2858" w:author="Marlik Mariaud" w:date="2016-01-10T17:06:00Z">
            <w:rPr>
              <w:ins w:id="2859" w:author="Marlik Mariaud" w:date="2016-01-10T17:06:00Z"/>
              <w:color w:val="0000FF"/>
            </w:rPr>
          </w:rPrChange>
        </w:rPr>
        <w:pPrChange w:id="2860" w:author="Marlik Mariaud" w:date="2016-01-10T17:06:00Z">
          <w:pPr>
            <w:spacing w:after="0"/>
          </w:pPr>
        </w:pPrChange>
      </w:pPr>
      <w:r w:rsidRPr="0014489E">
        <w:rPr>
          <w:rFonts w:ascii="Arial" w:hAnsi="Arial" w:cs="Arial"/>
          <w:sz w:val="28"/>
          <w:szCs w:val="28"/>
          <w:lang w:val="es-ES_tradnl"/>
          <w:rPrChange w:id="2861" w:author="Marlik Mariaud" w:date="2016-01-10T17:06:00Z">
            <w:rPr>
              <w:lang w:val="es-ES_tradnl"/>
            </w:rPr>
          </w:rPrChange>
        </w:rPr>
        <w:t>¿Por cuántos sacos de café superó Chiapas a Veracruz en esos años?</w:t>
      </w:r>
      <w:ins w:id="2862" w:author="Marlik Mariaud" w:date="2016-01-10T17:06:00Z">
        <w:r w:rsidR="0014489E" w:rsidRPr="0014489E">
          <w:rPr>
            <w:rFonts w:ascii="Arial" w:hAnsi="Arial"/>
            <w:color w:val="0000FF"/>
            <w:sz w:val="28"/>
            <w:szCs w:val="28"/>
            <w:rPrChange w:id="2863" w:author="Marlik Mariaud" w:date="2016-01-10T17:06:00Z">
              <w:rPr>
                <w:color w:val="0000FF"/>
              </w:rPr>
            </w:rPrChange>
          </w:rPr>
          <w:t xml:space="preserve"> (campo de escritura; un renglón) </w:t>
        </w:r>
      </w:ins>
    </w:p>
    <w:p w14:paraId="4068848E" w14:textId="77777777" w:rsidR="00567582" w:rsidRPr="0014489E" w:rsidRDefault="00567582">
      <w:pPr>
        <w:autoSpaceDE w:val="0"/>
        <w:autoSpaceDN w:val="0"/>
        <w:adjustRightInd w:val="0"/>
        <w:spacing w:before="120" w:after="120" w:line="26" w:lineRule="atLeast"/>
        <w:jc w:val="both"/>
        <w:rPr>
          <w:rFonts w:ascii="Arial" w:hAnsi="Arial" w:cs="Arial"/>
          <w:sz w:val="28"/>
          <w:szCs w:val="28"/>
          <w:lang w:val="es-ES_tradnl"/>
          <w:rPrChange w:id="2864" w:author="Marlik Mariaud" w:date="2016-01-10T17:05:00Z">
            <w:rPr>
              <w:lang w:val="es-ES_tradnl"/>
            </w:rPr>
          </w:rPrChange>
        </w:rPr>
        <w:pPrChange w:id="2865"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5A0855C2" w14:textId="77777777" w:rsidR="0014489E" w:rsidRPr="0014489E" w:rsidRDefault="00567582">
      <w:pPr>
        <w:pStyle w:val="Prrafodelista"/>
        <w:numPr>
          <w:ilvl w:val="0"/>
          <w:numId w:val="288"/>
        </w:numPr>
        <w:spacing w:after="0"/>
        <w:ind w:left="360"/>
        <w:rPr>
          <w:ins w:id="2866" w:author="Marlik Mariaud" w:date="2016-01-10T17:06:00Z"/>
          <w:rFonts w:ascii="Arial" w:hAnsi="Arial"/>
          <w:color w:val="0000FF"/>
          <w:sz w:val="28"/>
          <w:szCs w:val="28"/>
          <w:rPrChange w:id="2867" w:author="Marlik Mariaud" w:date="2016-01-10T17:06:00Z">
            <w:rPr>
              <w:ins w:id="2868" w:author="Marlik Mariaud" w:date="2016-01-10T17:06:00Z"/>
              <w:color w:val="0000FF"/>
            </w:rPr>
          </w:rPrChange>
        </w:rPr>
        <w:pPrChange w:id="2869" w:author="Marlik Mariaud" w:date="2016-01-10T17:06:00Z">
          <w:pPr>
            <w:spacing w:after="0"/>
          </w:pPr>
        </w:pPrChange>
      </w:pPr>
      <w:r w:rsidRPr="0014489E">
        <w:rPr>
          <w:rFonts w:ascii="Arial" w:hAnsi="Arial" w:cs="Arial"/>
          <w:sz w:val="28"/>
          <w:szCs w:val="28"/>
          <w:lang w:val="es-ES_tradnl"/>
          <w:rPrChange w:id="2870" w:author="Marlik Mariaud" w:date="2016-01-10T17:06:00Z">
            <w:rPr>
              <w:lang w:val="es-ES_tradnl"/>
            </w:rPr>
          </w:rPrChange>
        </w:rPr>
        <w:t>¿Qué estados produjeron más que los otros siete estados juntos?</w:t>
      </w:r>
      <w:ins w:id="2871" w:author="Marlik Mariaud" w:date="2016-01-10T17:06:00Z">
        <w:r w:rsidR="0014489E" w:rsidRPr="0014489E">
          <w:rPr>
            <w:rFonts w:ascii="Arial" w:hAnsi="Arial"/>
            <w:color w:val="0000FF"/>
            <w:sz w:val="28"/>
            <w:szCs w:val="28"/>
            <w:rPrChange w:id="2872" w:author="Marlik Mariaud" w:date="2016-01-10T17:06:00Z">
              <w:rPr>
                <w:color w:val="0000FF"/>
              </w:rPr>
            </w:rPrChange>
          </w:rPr>
          <w:t xml:space="preserve"> (campo de escritura; un renglón) </w:t>
        </w:r>
      </w:ins>
    </w:p>
    <w:p w14:paraId="04B20971" w14:textId="77777777" w:rsidR="00567582" w:rsidRPr="0014489E" w:rsidRDefault="00567582">
      <w:pPr>
        <w:autoSpaceDE w:val="0"/>
        <w:autoSpaceDN w:val="0"/>
        <w:adjustRightInd w:val="0"/>
        <w:spacing w:before="120" w:after="120" w:line="26" w:lineRule="atLeast"/>
        <w:jc w:val="both"/>
        <w:rPr>
          <w:rFonts w:ascii="Arial" w:hAnsi="Arial" w:cs="Arial"/>
          <w:sz w:val="28"/>
          <w:szCs w:val="28"/>
          <w:lang w:val="es-ES_tradnl"/>
          <w:rPrChange w:id="2873" w:author="Marlik Mariaud" w:date="2016-01-10T17:05:00Z">
            <w:rPr>
              <w:lang w:val="es-ES_tradnl"/>
            </w:rPr>
          </w:rPrChange>
        </w:rPr>
        <w:pPrChange w:id="2874"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0CCEE05A" w14:textId="77777777" w:rsidR="0014489E" w:rsidRPr="0014489E" w:rsidRDefault="00567582">
      <w:pPr>
        <w:pStyle w:val="Prrafodelista"/>
        <w:numPr>
          <w:ilvl w:val="0"/>
          <w:numId w:val="288"/>
        </w:numPr>
        <w:spacing w:after="0"/>
        <w:ind w:left="360"/>
        <w:rPr>
          <w:ins w:id="2875" w:author="Marlik Mariaud" w:date="2016-01-10T17:06:00Z"/>
          <w:rFonts w:ascii="Arial" w:hAnsi="Arial"/>
          <w:color w:val="0000FF"/>
          <w:sz w:val="28"/>
          <w:szCs w:val="28"/>
          <w:rPrChange w:id="2876" w:author="Marlik Mariaud" w:date="2016-01-10T17:06:00Z">
            <w:rPr>
              <w:ins w:id="2877" w:author="Marlik Mariaud" w:date="2016-01-10T17:06:00Z"/>
              <w:color w:val="0000FF"/>
            </w:rPr>
          </w:rPrChange>
        </w:rPr>
        <w:pPrChange w:id="2878" w:author="Marlik Mariaud" w:date="2016-01-10T17:06:00Z">
          <w:pPr>
            <w:spacing w:after="0"/>
          </w:pPr>
        </w:pPrChange>
      </w:pPr>
      <w:r w:rsidRPr="0014489E">
        <w:rPr>
          <w:rFonts w:ascii="Arial" w:hAnsi="Arial" w:cs="Arial"/>
          <w:sz w:val="28"/>
          <w:szCs w:val="28"/>
          <w:lang w:val="es-ES_tradnl"/>
          <w:rPrChange w:id="2879" w:author="Marlik Mariaud" w:date="2016-01-10T17:06:00Z">
            <w:rPr>
              <w:lang w:val="es-ES_tradnl"/>
            </w:rPr>
          </w:rPrChange>
        </w:rPr>
        <w:t>¿Cuántos sacos de café produjo Guerrero en esos años?</w:t>
      </w:r>
      <w:ins w:id="2880" w:author="Marlik Mariaud" w:date="2016-01-10T17:06:00Z">
        <w:r w:rsidR="0014489E" w:rsidRPr="0014489E">
          <w:rPr>
            <w:rFonts w:ascii="Arial" w:hAnsi="Arial"/>
            <w:color w:val="0000FF"/>
            <w:sz w:val="28"/>
            <w:szCs w:val="28"/>
            <w:rPrChange w:id="2881" w:author="Marlik Mariaud" w:date="2016-01-10T17:06:00Z">
              <w:rPr>
                <w:color w:val="0000FF"/>
              </w:rPr>
            </w:rPrChange>
          </w:rPr>
          <w:t xml:space="preserve"> (campo de escritura; un renglón) </w:t>
        </w:r>
      </w:ins>
    </w:p>
    <w:p w14:paraId="3D20DCF6" w14:textId="77777777" w:rsidR="00567582" w:rsidRPr="0014489E" w:rsidRDefault="00567582">
      <w:pPr>
        <w:autoSpaceDE w:val="0"/>
        <w:autoSpaceDN w:val="0"/>
        <w:adjustRightInd w:val="0"/>
        <w:spacing w:before="120" w:after="120" w:line="26" w:lineRule="atLeast"/>
        <w:jc w:val="both"/>
        <w:rPr>
          <w:rFonts w:ascii="Arial" w:hAnsi="Arial" w:cs="Arial"/>
          <w:sz w:val="28"/>
          <w:szCs w:val="28"/>
          <w:lang w:val="es-ES_tradnl"/>
          <w:rPrChange w:id="2882" w:author="Marlik Mariaud" w:date="2016-01-10T17:05:00Z">
            <w:rPr>
              <w:lang w:val="es-ES_tradnl"/>
            </w:rPr>
          </w:rPrChange>
        </w:rPr>
        <w:pPrChange w:id="2883"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77818D3F" w14:textId="77777777" w:rsidR="0014489E" w:rsidRPr="0014489E" w:rsidRDefault="00567582">
      <w:pPr>
        <w:pStyle w:val="Prrafodelista"/>
        <w:numPr>
          <w:ilvl w:val="0"/>
          <w:numId w:val="288"/>
        </w:numPr>
        <w:spacing w:after="0"/>
        <w:ind w:left="360"/>
        <w:rPr>
          <w:ins w:id="2884" w:author="Marlik Mariaud" w:date="2016-01-10T17:06:00Z"/>
          <w:rFonts w:ascii="Arial" w:hAnsi="Arial"/>
          <w:color w:val="0000FF"/>
          <w:sz w:val="28"/>
          <w:szCs w:val="28"/>
          <w:rPrChange w:id="2885" w:author="Marlik Mariaud" w:date="2016-01-10T17:06:00Z">
            <w:rPr>
              <w:ins w:id="2886" w:author="Marlik Mariaud" w:date="2016-01-10T17:06:00Z"/>
              <w:color w:val="0000FF"/>
            </w:rPr>
          </w:rPrChange>
        </w:rPr>
        <w:pPrChange w:id="2887" w:author="Marlik Mariaud" w:date="2016-01-10T17:06:00Z">
          <w:pPr>
            <w:spacing w:after="0"/>
          </w:pPr>
        </w:pPrChange>
      </w:pPr>
      <w:r w:rsidRPr="0014489E">
        <w:rPr>
          <w:rFonts w:ascii="Arial" w:hAnsi="Arial" w:cs="Arial"/>
          <w:sz w:val="28"/>
          <w:szCs w:val="28"/>
          <w:lang w:val="es-ES_tradnl"/>
          <w:rPrChange w:id="2888" w:author="Marlik Mariaud" w:date="2016-01-10T17:06:00Z">
            <w:rPr>
              <w:lang w:val="es-ES_tradnl"/>
            </w:rPr>
          </w:rPrChange>
        </w:rPr>
        <w:t>¿A cuántos kilogramos de café corresponde la producción de Guerrero?</w:t>
      </w:r>
      <w:ins w:id="2889" w:author="Marlik Mariaud" w:date="2016-01-10T17:06:00Z">
        <w:r w:rsidR="0014489E" w:rsidRPr="0014489E">
          <w:rPr>
            <w:rFonts w:ascii="Arial" w:hAnsi="Arial"/>
            <w:color w:val="0000FF"/>
            <w:sz w:val="28"/>
            <w:szCs w:val="28"/>
            <w:rPrChange w:id="2890" w:author="Marlik Mariaud" w:date="2016-01-10T17:06:00Z">
              <w:rPr>
                <w:color w:val="0000FF"/>
              </w:rPr>
            </w:rPrChange>
          </w:rPr>
          <w:t xml:space="preserve"> (campo de escritura; un renglón) </w:t>
        </w:r>
      </w:ins>
    </w:p>
    <w:p w14:paraId="30C9A9F3" w14:textId="77777777" w:rsidR="00567582" w:rsidRPr="0014489E" w:rsidRDefault="00567582">
      <w:pPr>
        <w:autoSpaceDE w:val="0"/>
        <w:autoSpaceDN w:val="0"/>
        <w:adjustRightInd w:val="0"/>
        <w:spacing w:before="120" w:after="120" w:line="26" w:lineRule="atLeast"/>
        <w:jc w:val="both"/>
        <w:rPr>
          <w:rFonts w:ascii="Arial" w:hAnsi="Arial" w:cs="Arial"/>
          <w:sz w:val="28"/>
          <w:szCs w:val="28"/>
          <w:lang w:val="es-ES_tradnl"/>
          <w:rPrChange w:id="2891" w:author="Marlik Mariaud" w:date="2016-01-10T17:05:00Z">
            <w:rPr>
              <w:lang w:val="es-ES_tradnl"/>
            </w:rPr>
          </w:rPrChange>
        </w:rPr>
        <w:pPrChange w:id="2892"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40149EB3" w14:textId="77777777" w:rsidR="0014489E" w:rsidRPr="0014489E" w:rsidRDefault="00567582">
      <w:pPr>
        <w:pStyle w:val="Prrafodelista"/>
        <w:numPr>
          <w:ilvl w:val="0"/>
          <w:numId w:val="288"/>
        </w:numPr>
        <w:spacing w:after="0"/>
        <w:ind w:left="360"/>
        <w:rPr>
          <w:ins w:id="2893" w:author="Marlik Mariaud" w:date="2016-01-10T17:06:00Z"/>
          <w:rFonts w:ascii="Arial" w:hAnsi="Arial"/>
          <w:color w:val="0000FF"/>
          <w:sz w:val="28"/>
          <w:szCs w:val="28"/>
          <w:rPrChange w:id="2894" w:author="Marlik Mariaud" w:date="2016-01-10T17:06:00Z">
            <w:rPr>
              <w:ins w:id="2895" w:author="Marlik Mariaud" w:date="2016-01-10T17:06:00Z"/>
              <w:color w:val="0000FF"/>
            </w:rPr>
          </w:rPrChange>
        </w:rPr>
        <w:pPrChange w:id="2896" w:author="Marlik Mariaud" w:date="2016-01-10T17:06:00Z">
          <w:pPr>
            <w:spacing w:after="0"/>
          </w:pPr>
        </w:pPrChange>
      </w:pPr>
      <w:r w:rsidRPr="0014489E">
        <w:rPr>
          <w:rFonts w:ascii="Arial" w:hAnsi="Arial" w:cs="Arial"/>
          <w:sz w:val="28"/>
          <w:szCs w:val="28"/>
          <w:lang w:val="es-ES_tradnl"/>
          <w:rPrChange w:id="2897" w:author="Marlik Mariaud" w:date="2016-01-10T17:06:00Z">
            <w:rPr>
              <w:lang w:val="es-ES_tradnl"/>
            </w:rPr>
          </w:rPrChange>
        </w:rPr>
        <w:t>¿Cuántos sacos más de café produjo Oaxaca con respecto de Guerrero?</w:t>
      </w:r>
      <w:ins w:id="2898" w:author="Marlik Mariaud" w:date="2016-01-10T17:06:00Z">
        <w:r w:rsidR="0014489E" w:rsidRPr="0014489E">
          <w:rPr>
            <w:rFonts w:ascii="Arial" w:hAnsi="Arial"/>
            <w:color w:val="0000FF"/>
            <w:sz w:val="28"/>
            <w:szCs w:val="28"/>
            <w:rPrChange w:id="2899" w:author="Marlik Mariaud" w:date="2016-01-10T17:06:00Z">
              <w:rPr>
                <w:color w:val="0000FF"/>
              </w:rPr>
            </w:rPrChange>
          </w:rPr>
          <w:t xml:space="preserve"> (campo de escritura; un renglón) </w:t>
        </w:r>
      </w:ins>
    </w:p>
    <w:p w14:paraId="4389AE49" w14:textId="77777777" w:rsidR="00567582" w:rsidRPr="0014489E" w:rsidRDefault="00567582">
      <w:pPr>
        <w:autoSpaceDE w:val="0"/>
        <w:autoSpaceDN w:val="0"/>
        <w:adjustRightInd w:val="0"/>
        <w:spacing w:before="120" w:after="120" w:line="26" w:lineRule="atLeast"/>
        <w:jc w:val="both"/>
        <w:rPr>
          <w:rFonts w:ascii="Arial" w:hAnsi="Arial" w:cs="Arial"/>
          <w:sz w:val="28"/>
          <w:szCs w:val="28"/>
          <w:lang w:val="es-ES_tradnl"/>
          <w:rPrChange w:id="2900" w:author="Marlik Mariaud" w:date="2016-01-10T17:05:00Z">
            <w:rPr>
              <w:lang w:val="es-ES_tradnl"/>
            </w:rPr>
          </w:rPrChange>
        </w:rPr>
        <w:pPrChange w:id="2901"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721919C2" w14:textId="77777777" w:rsidR="0014489E" w:rsidRPr="0014489E" w:rsidRDefault="00567582">
      <w:pPr>
        <w:pStyle w:val="Prrafodelista"/>
        <w:numPr>
          <w:ilvl w:val="0"/>
          <w:numId w:val="288"/>
        </w:numPr>
        <w:spacing w:after="0"/>
        <w:ind w:left="360"/>
        <w:rPr>
          <w:ins w:id="2902" w:author="Marlik Mariaud" w:date="2016-01-10T17:06:00Z"/>
          <w:rFonts w:ascii="Arial" w:hAnsi="Arial"/>
          <w:color w:val="0000FF"/>
          <w:sz w:val="28"/>
          <w:szCs w:val="28"/>
          <w:rPrChange w:id="2903" w:author="Marlik Mariaud" w:date="2016-01-10T17:06:00Z">
            <w:rPr>
              <w:ins w:id="2904" w:author="Marlik Mariaud" w:date="2016-01-10T17:06:00Z"/>
              <w:color w:val="0000FF"/>
            </w:rPr>
          </w:rPrChange>
        </w:rPr>
        <w:pPrChange w:id="2905" w:author="Marlik Mariaud" w:date="2016-01-10T17:06:00Z">
          <w:pPr>
            <w:spacing w:after="0"/>
          </w:pPr>
        </w:pPrChange>
      </w:pPr>
      <w:r w:rsidRPr="0014489E">
        <w:rPr>
          <w:rFonts w:ascii="Arial" w:hAnsi="Arial" w:cs="Arial"/>
          <w:sz w:val="28"/>
          <w:szCs w:val="28"/>
          <w:lang w:val="es-ES_tradnl"/>
          <w:rPrChange w:id="2906" w:author="Marlik Mariaud" w:date="2016-01-10T17:06:00Z">
            <w:rPr>
              <w:lang w:val="es-ES_tradnl"/>
            </w:rPr>
          </w:rPrChange>
        </w:rPr>
        <w:t xml:space="preserve">En total, ¿cuántos sacos de café se produjeron en los años </w:t>
      </w:r>
      <w:r w:rsidRPr="0014489E">
        <w:rPr>
          <w:rFonts w:ascii="Arial" w:hAnsi="Arial" w:cs="Arial"/>
          <w:bCs/>
          <w:sz w:val="28"/>
          <w:szCs w:val="28"/>
          <w:lang w:val="es-ES_tradnl"/>
          <w:rPrChange w:id="2907" w:author="Marlik Mariaud" w:date="2016-01-10T17:06:00Z">
            <w:rPr>
              <w:bCs/>
              <w:lang w:val="es-ES_tradnl"/>
            </w:rPr>
          </w:rPrChange>
        </w:rPr>
        <w:t xml:space="preserve">2014 </w:t>
      </w:r>
      <w:r w:rsidRPr="0014489E">
        <w:rPr>
          <w:rFonts w:ascii="Arial" w:hAnsi="Arial" w:cs="Arial"/>
          <w:sz w:val="28"/>
          <w:szCs w:val="28"/>
          <w:lang w:val="es-ES_tradnl"/>
          <w:rPrChange w:id="2908" w:author="Marlik Mariaud" w:date="2016-01-10T17:06:00Z">
            <w:rPr>
              <w:lang w:val="es-ES_tradnl"/>
            </w:rPr>
          </w:rPrChange>
        </w:rPr>
        <w:t xml:space="preserve">y </w:t>
      </w:r>
      <w:r w:rsidRPr="0014489E">
        <w:rPr>
          <w:rFonts w:ascii="Arial" w:hAnsi="Arial" w:cs="Arial"/>
          <w:bCs/>
          <w:sz w:val="28"/>
          <w:szCs w:val="28"/>
          <w:lang w:val="es-ES_tradnl"/>
          <w:rPrChange w:id="2909" w:author="Marlik Mariaud" w:date="2016-01-10T17:06:00Z">
            <w:rPr>
              <w:bCs/>
              <w:lang w:val="es-ES_tradnl"/>
            </w:rPr>
          </w:rPrChange>
        </w:rPr>
        <w:t>2015</w:t>
      </w:r>
      <w:r w:rsidRPr="0014489E">
        <w:rPr>
          <w:rFonts w:ascii="Arial" w:hAnsi="Arial" w:cs="Arial"/>
          <w:sz w:val="28"/>
          <w:szCs w:val="28"/>
          <w:lang w:val="es-ES_tradnl"/>
          <w:rPrChange w:id="2910" w:author="Marlik Mariaud" w:date="2016-01-10T17:06:00Z">
            <w:rPr>
              <w:lang w:val="es-ES_tradnl"/>
            </w:rPr>
          </w:rPrChange>
        </w:rPr>
        <w:t>?</w:t>
      </w:r>
      <w:ins w:id="2911" w:author="Marlik Mariaud" w:date="2016-01-10T17:06:00Z">
        <w:r w:rsidR="0014489E" w:rsidRPr="0014489E">
          <w:rPr>
            <w:rFonts w:ascii="Arial" w:hAnsi="Arial"/>
            <w:color w:val="0000FF"/>
            <w:sz w:val="28"/>
            <w:szCs w:val="28"/>
            <w:rPrChange w:id="2912" w:author="Marlik Mariaud" w:date="2016-01-10T17:06:00Z">
              <w:rPr>
                <w:color w:val="0000FF"/>
              </w:rPr>
            </w:rPrChange>
          </w:rPr>
          <w:t xml:space="preserve"> (campo de escritura; un renglón) </w:t>
        </w:r>
      </w:ins>
    </w:p>
    <w:p w14:paraId="13F00CA6" w14:textId="77777777" w:rsidR="00567582" w:rsidRPr="0014489E" w:rsidDel="0014489E" w:rsidRDefault="00567582">
      <w:pPr>
        <w:autoSpaceDE w:val="0"/>
        <w:autoSpaceDN w:val="0"/>
        <w:adjustRightInd w:val="0"/>
        <w:spacing w:before="120" w:after="120" w:line="26" w:lineRule="atLeast"/>
        <w:jc w:val="both"/>
        <w:rPr>
          <w:del w:id="2913" w:author="Marlik Mariaud" w:date="2016-01-10T17:05:00Z"/>
          <w:rFonts w:ascii="Arial" w:hAnsi="Arial" w:cs="Arial"/>
          <w:sz w:val="28"/>
          <w:szCs w:val="28"/>
          <w:lang w:val="es-ES_tradnl"/>
          <w:rPrChange w:id="2914" w:author="Marlik Mariaud" w:date="2016-01-10T17:05:00Z">
            <w:rPr>
              <w:del w:id="2915" w:author="Marlik Mariaud" w:date="2016-01-10T17:05:00Z"/>
              <w:lang w:val="es-ES_tradnl"/>
            </w:rPr>
          </w:rPrChange>
        </w:rPr>
        <w:pPrChange w:id="2916" w:author="Marlik Mariaud" w:date="2016-01-10T17:06:00Z">
          <w:pPr>
            <w:autoSpaceDE w:val="0"/>
            <w:autoSpaceDN w:val="0"/>
            <w:adjustRightInd w:val="0"/>
            <w:spacing w:after="0" w:line="240" w:lineRule="auto"/>
          </w:pPr>
        </w:pPrChange>
      </w:pPr>
    </w:p>
    <w:p w14:paraId="2F849614" w14:textId="77777777" w:rsidR="0014489E" w:rsidRPr="001C0EAD" w:rsidRDefault="0014489E">
      <w:pPr>
        <w:rPr>
          <w:ins w:id="2917" w:author="Marlik Mariaud" w:date="2016-01-10T17:05:00Z"/>
          <w:lang w:val="es-ES_tradnl"/>
        </w:rPr>
        <w:pPrChange w:id="2918" w:author="Marlik Mariaud" w:date="2016-01-10T17:06:00Z">
          <w:pPr>
            <w:pStyle w:val="Prrafodelista"/>
            <w:numPr>
              <w:numId w:val="35"/>
            </w:numPr>
            <w:autoSpaceDE w:val="0"/>
            <w:autoSpaceDN w:val="0"/>
            <w:adjustRightInd w:val="0"/>
            <w:spacing w:before="120" w:after="120" w:line="26" w:lineRule="atLeast"/>
            <w:ind w:left="567" w:hanging="567"/>
            <w:jc w:val="both"/>
          </w:pPr>
        </w:pPrChange>
      </w:pPr>
    </w:p>
    <w:p w14:paraId="47FE146C" w14:textId="77777777" w:rsidR="0014489E" w:rsidRPr="0014489E" w:rsidRDefault="00567582">
      <w:pPr>
        <w:pStyle w:val="Prrafodelista"/>
        <w:numPr>
          <w:ilvl w:val="0"/>
          <w:numId w:val="288"/>
        </w:numPr>
        <w:spacing w:after="0"/>
        <w:ind w:left="360"/>
        <w:rPr>
          <w:ins w:id="2919" w:author="Marlik Mariaud" w:date="2016-01-10T17:06:00Z"/>
          <w:rFonts w:ascii="Arial" w:hAnsi="Arial"/>
          <w:color w:val="0000FF"/>
          <w:sz w:val="28"/>
          <w:szCs w:val="28"/>
          <w:rPrChange w:id="2920" w:author="Marlik Mariaud" w:date="2016-01-10T17:06:00Z">
            <w:rPr>
              <w:ins w:id="2921" w:author="Marlik Mariaud" w:date="2016-01-10T17:06:00Z"/>
              <w:color w:val="0000FF"/>
            </w:rPr>
          </w:rPrChange>
        </w:rPr>
        <w:pPrChange w:id="2922" w:author="Marlik Mariaud" w:date="2016-01-10T17:06:00Z">
          <w:pPr>
            <w:spacing w:after="0"/>
          </w:pPr>
        </w:pPrChange>
      </w:pPr>
      <w:r w:rsidRPr="0014489E">
        <w:rPr>
          <w:rFonts w:ascii="Arial" w:hAnsi="Arial" w:cs="Arial"/>
          <w:sz w:val="28"/>
          <w:szCs w:val="28"/>
          <w:lang w:val="es-ES_tradnl"/>
          <w:rPrChange w:id="2923" w:author="Marlik Mariaud" w:date="2016-01-10T17:06:00Z">
            <w:rPr>
              <w:lang w:val="es-ES_tradnl"/>
            </w:rPr>
          </w:rPrChange>
        </w:rPr>
        <w:t>¿Cuántos sacos de café le faltaron a Puebla para producir 1 millón de sacos de café?</w:t>
      </w:r>
      <w:ins w:id="2924" w:author="Marlik Mariaud" w:date="2016-01-10T17:06:00Z">
        <w:r w:rsidR="0014489E" w:rsidRPr="0014489E">
          <w:rPr>
            <w:rFonts w:ascii="Arial" w:hAnsi="Arial"/>
            <w:color w:val="0000FF"/>
            <w:sz w:val="28"/>
            <w:szCs w:val="28"/>
            <w:rPrChange w:id="2925" w:author="Marlik Mariaud" w:date="2016-01-10T17:06:00Z">
              <w:rPr>
                <w:color w:val="0000FF"/>
              </w:rPr>
            </w:rPrChange>
          </w:rPr>
          <w:t xml:space="preserve"> (campo de escritura; un renglón) </w:t>
        </w:r>
      </w:ins>
    </w:p>
    <w:p w14:paraId="30E8ED2A" w14:textId="136837DD" w:rsidR="00E31D71" w:rsidRPr="0014489E" w:rsidRDefault="00E31D71">
      <w:pPr>
        <w:autoSpaceDE w:val="0"/>
        <w:autoSpaceDN w:val="0"/>
        <w:adjustRightInd w:val="0"/>
        <w:spacing w:before="120" w:after="120" w:line="26" w:lineRule="atLeast"/>
        <w:jc w:val="both"/>
        <w:rPr>
          <w:rFonts w:ascii="Arial" w:hAnsi="Arial" w:cs="Arial"/>
          <w:sz w:val="28"/>
          <w:szCs w:val="28"/>
          <w:lang w:val="es-ES_tradnl"/>
          <w:rPrChange w:id="2926" w:author="Marlik Mariaud" w:date="2016-01-10T17:05:00Z">
            <w:rPr>
              <w:lang w:val="es-ES_tradnl"/>
            </w:rPr>
          </w:rPrChange>
        </w:rPr>
        <w:pPrChange w:id="2927" w:author="Marlik Mariaud" w:date="2016-01-10T17:05:00Z">
          <w:pPr>
            <w:autoSpaceDE w:val="0"/>
            <w:autoSpaceDN w:val="0"/>
            <w:adjustRightInd w:val="0"/>
            <w:spacing w:after="0" w:line="240" w:lineRule="auto"/>
          </w:pPr>
        </w:pPrChange>
      </w:pPr>
    </w:p>
    <w:p w14:paraId="5F82C6EA" w14:textId="77777777" w:rsidR="00567582" w:rsidRDefault="00567582" w:rsidP="00567582">
      <w:pPr>
        <w:autoSpaceDE w:val="0"/>
        <w:autoSpaceDN w:val="0"/>
        <w:adjustRightInd w:val="0"/>
        <w:spacing w:after="0" w:line="240" w:lineRule="auto"/>
        <w:rPr>
          <w:rFonts w:ascii="Arial" w:hAnsi="Arial" w:cs="Arial"/>
          <w:sz w:val="28"/>
          <w:szCs w:val="28"/>
          <w:lang w:val="es-ES_tradnl"/>
        </w:rPr>
      </w:pPr>
    </w:p>
    <w:p w14:paraId="5E06169E" w14:textId="77777777" w:rsidR="00632B34" w:rsidRDefault="00632B34" w:rsidP="00632B34">
      <w:pPr>
        <w:spacing w:after="0"/>
        <w:rPr>
          <w:ins w:id="2928" w:author="Marlik Mariaud" w:date="2016-01-10T17:15:00Z"/>
          <w:rStyle w:val="Textoennegrita"/>
          <w:rFonts w:ascii="Arial" w:hAnsi="Arial"/>
          <w:color w:val="800080"/>
          <w:sz w:val="28"/>
          <w:szCs w:val="28"/>
        </w:rPr>
      </w:pPr>
      <w:ins w:id="2929" w:author="Marlik Mariaud" w:date="2016-01-10T17:15:00Z">
        <w:r w:rsidRPr="00D753F4">
          <w:rPr>
            <w:rStyle w:val="Textoennegrita"/>
            <w:rFonts w:ascii="Arial" w:hAnsi="Arial"/>
            <w:color w:val="800080"/>
            <w:sz w:val="28"/>
            <w:szCs w:val="28"/>
          </w:rPr>
          <w:t>Texto (poner al lado tb el botón de Conversión a audio)</w:t>
        </w:r>
      </w:ins>
    </w:p>
    <w:p w14:paraId="0A051A41" w14:textId="44399B54" w:rsidR="0001103B" w:rsidRDefault="00567582" w:rsidP="0001103B">
      <w:pPr>
        <w:widowControl w:val="0"/>
        <w:tabs>
          <w:tab w:val="left" w:pos="709"/>
        </w:tabs>
        <w:autoSpaceDE w:val="0"/>
        <w:autoSpaceDN w:val="0"/>
        <w:adjustRightInd w:val="0"/>
        <w:snapToGrid w:val="0"/>
        <w:spacing w:before="120" w:after="120" w:line="26" w:lineRule="atLeast"/>
        <w:jc w:val="both"/>
        <w:rPr>
          <w:ins w:id="2930" w:author="Marlik Mariaud" w:date="2016-01-10T13:52:00Z"/>
          <w:rFonts w:ascii="Arial" w:hAnsi="Arial" w:cs="Arial"/>
          <w:b/>
          <w:sz w:val="28"/>
          <w:szCs w:val="28"/>
        </w:rPr>
      </w:pPr>
      <w:del w:id="2931" w:author="Marlik Mariaud" w:date="2016-01-10T17:12:00Z">
        <w:r w:rsidDel="00D0386C">
          <w:rPr>
            <w:rFonts w:ascii="Arial" w:hAnsi="Arial" w:cs="Arial"/>
            <w:b/>
            <w:sz w:val="28"/>
            <w:szCs w:val="28"/>
            <w:lang w:val="es-ES_tradnl"/>
          </w:rPr>
          <w:delText>Escucha la pista 15.</w:delText>
        </w:r>
      </w:del>
      <w:ins w:id="2932" w:author="Marlik Mariaud" w:date="2016-01-10T13:52:00Z">
        <w:r w:rsidR="0001103B" w:rsidRPr="007700B9">
          <w:rPr>
            <w:rFonts w:ascii="Arial" w:hAnsi="Arial" w:cs="Arial"/>
            <w:b/>
            <w:sz w:val="28"/>
            <w:szCs w:val="28"/>
          </w:rPr>
          <w:t>Escucha el audio que aparece a continuación.</w:t>
        </w:r>
      </w:ins>
    </w:p>
    <w:p w14:paraId="00CCE843" w14:textId="77777777" w:rsidR="0001103B" w:rsidRPr="007700B9" w:rsidRDefault="0001103B" w:rsidP="0001103B">
      <w:pPr>
        <w:widowControl w:val="0"/>
        <w:tabs>
          <w:tab w:val="left" w:pos="709"/>
        </w:tabs>
        <w:autoSpaceDE w:val="0"/>
        <w:autoSpaceDN w:val="0"/>
        <w:adjustRightInd w:val="0"/>
        <w:snapToGrid w:val="0"/>
        <w:spacing w:before="120" w:after="120" w:line="26" w:lineRule="atLeast"/>
        <w:jc w:val="both"/>
        <w:rPr>
          <w:ins w:id="2933" w:author="Marlik Mariaud" w:date="2016-01-10T13:52:00Z"/>
          <w:rFonts w:ascii="Arial" w:hAnsi="Arial" w:cs="Arial"/>
          <w:b/>
          <w:sz w:val="28"/>
          <w:szCs w:val="28"/>
        </w:rPr>
      </w:pPr>
    </w:p>
    <w:p w14:paraId="4FF7121A" w14:textId="76BEC1F2" w:rsidR="0001103B" w:rsidRPr="00D753F4" w:rsidRDefault="0001103B" w:rsidP="0001103B">
      <w:pPr>
        <w:spacing w:after="0"/>
        <w:jc w:val="both"/>
        <w:rPr>
          <w:ins w:id="2934" w:author="Marlik Mariaud" w:date="2016-01-10T13:52:00Z"/>
          <w:rFonts w:ascii="Arial" w:hAnsi="Arial"/>
          <w:color w:val="800080"/>
          <w:sz w:val="28"/>
          <w:szCs w:val="28"/>
        </w:rPr>
      </w:pPr>
      <w:ins w:id="2935" w:author="Marlik Mariaud" w:date="2016-01-10T13:52:00Z">
        <w:r w:rsidRPr="00D753F4">
          <w:rPr>
            <w:rFonts w:ascii="Arial" w:hAnsi="Arial"/>
            <w:b/>
            <w:color w:val="800080"/>
            <w:sz w:val="28"/>
            <w:szCs w:val="28"/>
          </w:rPr>
          <w:t xml:space="preserve">Audio (insertar pista </w:t>
        </w:r>
        <w:r w:rsidR="00D0386C">
          <w:rPr>
            <w:rFonts w:ascii="Arial" w:hAnsi="Arial"/>
            <w:b/>
            <w:color w:val="800080"/>
            <w:sz w:val="28"/>
            <w:szCs w:val="28"/>
            <w:highlight w:val="lightGray"/>
          </w:rPr>
          <w:t>15</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DA2CFA8" w14:textId="0F234D0A" w:rsidR="0001103B" w:rsidDel="00D0386C" w:rsidRDefault="0001103B" w:rsidP="00567582">
      <w:pPr>
        <w:spacing w:before="120" w:after="120" w:line="26" w:lineRule="atLeast"/>
        <w:rPr>
          <w:del w:id="2936" w:author="Marlik Mariaud" w:date="2016-01-10T17:12:00Z"/>
          <w:rFonts w:ascii="Arial" w:hAnsi="Arial" w:cs="Arial"/>
          <w:b/>
          <w:sz w:val="28"/>
          <w:szCs w:val="28"/>
          <w:lang w:val="es-ES_tradnl"/>
        </w:rPr>
      </w:pPr>
    </w:p>
    <w:p w14:paraId="7A388CEC" w14:textId="584F304E" w:rsidR="00E31D71" w:rsidRPr="00E31D71" w:rsidDel="00D0386C"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2937" w:author="Marlik Mariaud" w:date="2016-01-10T17:12:00Z"/>
          <w:rFonts w:ascii="Arial" w:eastAsia="Calibri" w:hAnsi="Arial" w:cs="Arial"/>
          <w:b/>
          <w:color w:val="FF6600"/>
          <w:sz w:val="28"/>
          <w:szCs w:val="28"/>
        </w:rPr>
      </w:pPr>
      <w:del w:id="2938" w:author="Marlik Mariaud" w:date="2016-01-10T17:12:00Z">
        <w:r w:rsidRPr="00E31D71" w:rsidDel="00D0386C">
          <w:rPr>
            <w:rFonts w:ascii="Arial" w:eastAsia="Calibri" w:hAnsi="Arial" w:cs="Arial"/>
            <w:b/>
            <w:color w:val="FF6600"/>
            <w:sz w:val="28"/>
            <w:szCs w:val="28"/>
          </w:rPr>
          <w:delText>Locutor:</w:delText>
        </w:r>
      </w:del>
    </w:p>
    <w:p w14:paraId="66833357" w14:textId="70FCF899" w:rsidR="00E31D71" w:rsidRPr="00E31D71" w:rsidDel="00D0386C" w:rsidRDefault="00E31D71" w:rsidP="00E31D71">
      <w:pPr>
        <w:spacing w:after="200" w:line="276" w:lineRule="auto"/>
        <w:rPr>
          <w:del w:id="2939" w:author="Marlik Mariaud" w:date="2016-01-10T17:12:00Z"/>
          <w:rFonts w:ascii="Arial" w:eastAsia="Calibri" w:hAnsi="Arial" w:cs="Arial"/>
          <w:b/>
          <w:color w:val="FF6600"/>
          <w:sz w:val="28"/>
          <w:szCs w:val="28"/>
        </w:rPr>
      </w:pPr>
      <w:del w:id="2940" w:author="Marlik Mariaud" w:date="2016-01-10T17:12:00Z">
        <w:r w:rsidRPr="00E31D71" w:rsidDel="00D0386C">
          <w:rPr>
            <w:rFonts w:ascii="Arial" w:eastAsia="Calibri" w:hAnsi="Arial" w:cs="Arial"/>
            <w:b/>
            <w:color w:val="FF6600"/>
            <w:sz w:val="28"/>
            <w:szCs w:val="28"/>
          </w:rPr>
          <w:delText>Pista 15</w:delText>
        </w:r>
      </w:del>
    </w:p>
    <w:p w14:paraId="52558950" w14:textId="77777777" w:rsidR="00E31D71" w:rsidRPr="00E31D71" w:rsidDel="00D0386C" w:rsidRDefault="00E31D71" w:rsidP="00E31D71">
      <w:pPr>
        <w:autoSpaceDE w:val="0"/>
        <w:autoSpaceDN w:val="0"/>
        <w:adjustRightInd w:val="0"/>
        <w:spacing w:after="0" w:line="240" w:lineRule="auto"/>
        <w:rPr>
          <w:del w:id="2941" w:author="Marlik Mariaud" w:date="2016-01-10T17:12:00Z"/>
          <w:rFonts w:ascii="Arial" w:eastAsia="Calibri" w:hAnsi="Arial" w:cs="Arial"/>
          <w:sz w:val="28"/>
          <w:szCs w:val="28"/>
        </w:rPr>
      </w:pPr>
    </w:p>
    <w:p w14:paraId="3681B3CE"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r w:rsidRPr="00E31D71">
        <w:rPr>
          <w:rFonts w:ascii="Arial" w:eastAsia="Calibri" w:hAnsi="Arial" w:cs="Arial"/>
          <w:b/>
          <w:bCs/>
          <w:sz w:val="28"/>
          <w:szCs w:val="28"/>
        </w:rPr>
        <w:t>Resolvamos otros problemas</w:t>
      </w:r>
    </w:p>
    <w:p w14:paraId="28DBB556"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942" w:author="Marlik Mariaud" w:date="2016-01-10T17:12:00Z">
          <w:pPr>
            <w:autoSpaceDE w:val="0"/>
            <w:autoSpaceDN w:val="0"/>
            <w:adjustRightInd w:val="0"/>
            <w:spacing w:after="0" w:line="240" w:lineRule="auto"/>
          </w:pPr>
        </w:pPrChange>
      </w:pPr>
      <w:r w:rsidRPr="00E31D71">
        <w:rPr>
          <w:rFonts w:ascii="Arial" w:eastAsia="Calibri" w:hAnsi="Arial" w:cs="Arial"/>
          <w:bCs/>
          <w:sz w:val="28"/>
          <w:szCs w:val="28"/>
        </w:rPr>
        <w:t xml:space="preserve">Escucha la producción semanal de pan de la cooperativa Jun Jun e imagina la tabla en la que esos datos podrían registrarse. </w:t>
      </w:r>
    </w:p>
    <w:p w14:paraId="0FC8735F"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943" w:author="Marlik Mariaud" w:date="2016-01-10T17:12:00Z">
          <w:pPr>
            <w:autoSpaceDE w:val="0"/>
            <w:autoSpaceDN w:val="0"/>
            <w:adjustRightInd w:val="0"/>
            <w:spacing w:after="0" w:line="240" w:lineRule="auto"/>
          </w:pPr>
        </w:pPrChange>
      </w:pPr>
    </w:p>
    <w:p w14:paraId="17FEAFCC"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944" w:author="Marlik Mariaud" w:date="2016-01-10T17:12:00Z">
          <w:pPr>
            <w:autoSpaceDE w:val="0"/>
            <w:autoSpaceDN w:val="0"/>
            <w:adjustRightInd w:val="0"/>
            <w:spacing w:after="0" w:line="240" w:lineRule="auto"/>
          </w:pPr>
        </w:pPrChange>
      </w:pPr>
      <w:r w:rsidRPr="00E31D71">
        <w:rPr>
          <w:rFonts w:ascii="Arial" w:eastAsia="Calibri" w:hAnsi="Arial" w:cs="Arial"/>
          <w:bCs/>
          <w:sz w:val="28"/>
          <w:szCs w:val="28"/>
        </w:rPr>
        <w:t>Los dos encabezados de columna corresponden al día de la semana y a la cantidad de panes producidos; el primer número de casa día expresa las miles de piezas que se hacen; el segundo, los cientos de pizas de panes que se suman a esos miles, también por día.</w:t>
      </w:r>
    </w:p>
    <w:p w14:paraId="20AAE600"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2945" w:author="Marlik Mariaud" w:date="2016-01-10T17:12:00Z">
          <w:pPr>
            <w:autoSpaceDE w:val="0"/>
            <w:autoSpaceDN w:val="0"/>
            <w:adjustRightInd w:val="0"/>
            <w:spacing w:after="0" w:line="240" w:lineRule="auto"/>
          </w:pPr>
        </w:pPrChange>
      </w:pPr>
    </w:p>
    <w:p w14:paraId="57464D03" w14:textId="77777777" w:rsidR="00E31D71" w:rsidRPr="00E31D71" w:rsidRDefault="00E31D71">
      <w:pPr>
        <w:numPr>
          <w:ilvl w:val="0"/>
          <w:numId w:val="6"/>
        </w:numPr>
        <w:autoSpaceDE w:val="0"/>
        <w:autoSpaceDN w:val="0"/>
        <w:adjustRightInd w:val="0"/>
        <w:spacing w:after="0" w:line="240" w:lineRule="auto"/>
        <w:contextualSpacing/>
        <w:jc w:val="both"/>
        <w:rPr>
          <w:rFonts w:ascii="Arial" w:eastAsia="Calibri" w:hAnsi="Arial" w:cs="Arial"/>
          <w:bCs/>
          <w:sz w:val="28"/>
          <w:szCs w:val="28"/>
        </w:rPr>
        <w:pPrChange w:id="2946" w:author="Marlik Mariaud" w:date="2016-01-10T17:12:00Z">
          <w:pPr>
            <w:numPr>
              <w:numId w:val="6"/>
            </w:numPr>
            <w:autoSpaceDE w:val="0"/>
            <w:autoSpaceDN w:val="0"/>
            <w:adjustRightInd w:val="0"/>
            <w:spacing w:after="0" w:line="240" w:lineRule="auto"/>
            <w:ind w:left="360" w:hanging="360"/>
            <w:contextualSpacing/>
          </w:pPr>
        </w:pPrChange>
      </w:pPr>
      <w:r w:rsidRPr="00E31D71">
        <w:rPr>
          <w:rFonts w:ascii="Arial" w:eastAsia="Calibri" w:hAnsi="Arial" w:cs="Arial"/>
          <w:bCs/>
          <w:sz w:val="28"/>
          <w:szCs w:val="28"/>
        </w:rPr>
        <w:t>Lunes: 5 veces 1000 piezas de pan y 5 veces 100 piezas de pan.</w:t>
      </w:r>
    </w:p>
    <w:p w14:paraId="3F056314" w14:textId="77777777" w:rsidR="00E31D71" w:rsidRPr="00E31D71" w:rsidRDefault="00E31D71">
      <w:pPr>
        <w:numPr>
          <w:ilvl w:val="0"/>
          <w:numId w:val="6"/>
        </w:numPr>
        <w:autoSpaceDE w:val="0"/>
        <w:autoSpaceDN w:val="0"/>
        <w:adjustRightInd w:val="0"/>
        <w:spacing w:after="0" w:line="240" w:lineRule="auto"/>
        <w:contextualSpacing/>
        <w:jc w:val="both"/>
        <w:rPr>
          <w:rFonts w:ascii="Arial" w:eastAsia="Calibri" w:hAnsi="Arial" w:cs="Arial"/>
          <w:bCs/>
          <w:sz w:val="28"/>
          <w:szCs w:val="28"/>
        </w:rPr>
        <w:pPrChange w:id="2947" w:author="Marlik Mariaud" w:date="2016-01-10T17:12:00Z">
          <w:pPr>
            <w:numPr>
              <w:numId w:val="6"/>
            </w:numPr>
            <w:autoSpaceDE w:val="0"/>
            <w:autoSpaceDN w:val="0"/>
            <w:adjustRightInd w:val="0"/>
            <w:spacing w:after="0" w:line="240" w:lineRule="auto"/>
            <w:ind w:left="360" w:hanging="360"/>
            <w:contextualSpacing/>
          </w:pPr>
        </w:pPrChange>
      </w:pPr>
      <w:r w:rsidRPr="00E31D71">
        <w:rPr>
          <w:rFonts w:ascii="Arial" w:eastAsia="Calibri" w:hAnsi="Arial" w:cs="Arial"/>
          <w:bCs/>
          <w:sz w:val="28"/>
          <w:szCs w:val="28"/>
        </w:rPr>
        <w:t>Martes: 5 veces 1000 piezas de pan y 2 veces 100 piezas de pan.</w:t>
      </w:r>
    </w:p>
    <w:p w14:paraId="4CB6BAD3" w14:textId="77777777" w:rsidR="00E31D71" w:rsidRPr="00E31D71" w:rsidRDefault="00E31D71">
      <w:pPr>
        <w:numPr>
          <w:ilvl w:val="0"/>
          <w:numId w:val="6"/>
        </w:numPr>
        <w:autoSpaceDE w:val="0"/>
        <w:autoSpaceDN w:val="0"/>
        <w:adjustRightInd w:val="0"/>
        <w:spacing w:after="0" w:line="240" w:lineRule="auto"/>
        <w:contextualSpacing/>
        <w:jc w:val="both"/>
        <w:rPr>
          <w:rFonts w:ascii="Arial" w:eastAsia="Calibri" w:hAnsi="Arial" w:cs="Arial"/>
          <w:bCs/>
          <w:sz w:val="28"/>
          <w:szCs w:val="28"/>
        </w:rPr>
        <w:pPrChange w:id="2948" w:author="Marlik Mariaud" w:date="2016-01-10T17:12:00Z">
          <w:pPr>
            <w:numPr>
              <w:numId w:val="6"/>
            </w:numPr>
            <w:autoSpaceDE w:val="0"/>
            <w:autoSpaceDN w:val="0"/>
            <w:adjustRightInd w:val="0"/>
            <w:spacing w:after="0" w:line="240" w:lineRule="auto"/>
            <w:ind w:left="360" w:hanging="360"/>
            <w:contextualSpacing/>
          </w:pPr>
        </w:pPrChange>
      </w:pPr>
      <w:r w:rsidRPr="00E31D71">
        <w:rPr>
          <w:rFonts w:ascii="Arial" w:eastAsia="Calibri" w:hAnsi="Arial" w:cs="Arial"/>
          <w:bCs/>
          <w:sz w:val="28"/>
          <w:szCs w:val="28"/>
        </w:rPr>
        <w:t>Miércoles: 3 veces 1000 piezas de pan y 8 veces 100 piezas de pan.</w:t>
      </w:r>
    </w:p>
    <w:p w14:paraId="192A1236" w14:textId="77777777" w:rsidR="00E31D71" w:rsidRPr="00E31D71" w:rsidRDefault="00E31D71">
      <w:pPr>
        <w:numPr>
          <w:ilvl w:val="0"/>
          <w:numId w:val="6"/>
        </w:numPr>
        <w:autoSpaceDE w:val="0"/>
        <w:autoSpaceDN w:val="0"/>
        <w:adjustRightInd w:val="0"/>
        <w:spacing w:after="0" w:line="240" w:lineRule="auto"/>
        <w:contextualSpacing/>
        <w:jc w:val="both"/>
        <w:rPr>
          <w:rFonts w:ascii="Arial" w:eastAsia="Calibri" w:hAnsi="Arial" w:cs="Arial"/>
          <w:bCs/>
          <w:sz w:val="28"/>
          <w:szCs w:val="28"/>
        </w:rPr>
        <w:pPrChange w:id="2949" w:author="Marlik Mariaud" w:date="2016-01-10T17:12:00Z">
          <w:pPr>
            <w:numPr>
              <w:numId w:val="6"/>
            </w:numPr>
            <w:autoSpaceDE w:val="0"/>
            <w:autoSpaceDN w:val="0"/>
            <w:adjustRightInd w:val="0"/>
            <w:spacing w:after="0" w:line="240" w:lineRule="auto"/>
            <w:ind w:left="360" w:hanging="360"/>
            <w:contextualSpacing/>
          </w:pPr>
        </w:pPrChange>
      </w:pPr>
      <w:r w:rsidRPr="00E31D71">
        <w:rPr>
          <w:rFonts w:ascii="Arial" w:eastAsia="Calibri" w:hAnsi="Arial" w:cs="Arial"/>
          <w:bCs/>
          <w:sz w:val="28"/>
          <w:szCs w:val="28"/>
        </w:rPr>
        <w:t>Jueves: 5 veces 1000 piezas de pan y 5 veces 100 piezas de pan.</w:t>
      </w:r>
    </w:p>
    <w:p w14:paraId="7E09681F" w14:textId="77777777" w:rsidR="00E31D71" w:rsidRPr="00E31D71" w:rsidRDefault="00E31D71">
      <w:pPr>
        <w:numPr>
          <w:ilvl w:val="0"/>
          <w:numId w:val="6"/>
        </w:numPr>
        <w:autoSpaceDE w:val="0"/>
        <w:autoSpaceDN w:val="0"/>
        <w:adjustRightInd w:val="0"/>
        <w:spacing w:after="0" w:line="240" w:lineRule="auto"/>
        <w:contextualSpacing/>
        <w:jc w:val="both"/>
        <w:rPr>
          <w:rFonts w:ascii="Arial" w:eastAsia="Calibri" w:hAnsi="Arial" w:cs="Arial"/>
          <w:bCs/>
          <w:sz w:val="28"/>
          <w:szCs w:val="28"/>
        </w:rPr>
        <w:pPrChange w:id="2950" w:author="Marlik Mariaud" w:date="2016-01-10T17:12:00Z">
          <w:pPr>
            <w:numPr>
              <w:numId w:val="6"/>
            </w:numPr>
            <w:autoSpaceDE w:val="0"/>
            <w:autoSpaceDN w:val="0"/>
            <w:adjustRightInd w:val="0"/>
            <w:spacing w:after="0" w:line="240" w:lineRule="auto"/>
            <w:ind w:left="360" w:hanging="360"/>
            <w:contextualSpacing/>
          </w:pPr>
        </w:pPrChange>
      </w:pPr>
      <w:r w:rsidRPr="00E31D71">
        <w:rPr>
          <w:rFonts w:ascii="Arial" w:eastAsia="Calibri" w:hAnsi="Arial" w:cs="Arial"/>
          <w:bCs/>
          <w:sz w:val="28"/>
          <w:szCs w:val="28"/>
        </w:rPr>
        <w:t>Viernes: 4 veces 1000 piezas de pan y 6 veces 100 piezas de pan.</w:t>
      </w:r>
    </w:p>
    <w:p w14:paraId="49EC6A8B" w14:textId="77777777" w:rsidR="00E31D71" w:rsidRPr="00E31D71" w:rsidRDefault="00E31D71">
      <w:pPr>
        <w:numPr>
          <w:ilvl w:val="0"/>
          <w:numId w:val="6"/>
        </w:numPr>
        <w:autoSpaceDE w:val="0"/>
        <w:autoSpaceDN w:val="0"/>
        <w:adjustRightInd w:val="0"/>
        <w:spacing w:after="0" w:line="240" w:lineRule="auto"/>
        <w:contextualSpacing/>
        <w:jc w:val="both"/>
        <w:rPr>
          <w:rFonts w:ascii="Arial" w:eastAsia="Calibri" w:hAnsi="Arial" w:cs="Arial"/>
          <w:bCs/>
          <w:sz w:val="28"/>
          <w:szCs w:val="28"/>
        </w:rPr>
        <w:pPrChange w:id="2951" w:author="Marlik Mariaud" w:date="2016-01-10T17:12:00Z">
          <w:pPr>
            <w:numPr>
              <w:numId w:val="6"/>
            </w:numPr>
            <w:autoSpaceDE w:val="0"/>
            <w:autoSpaceDN w:val="0"/>
            <w:adjustRightInd w:val="0"/>
            <w:spacing w:after="0" w:line="240" w:lineRule="auto"/>
            <w:ind w:left="360" w:hanging="360"/>
            <w:contextualSpacing/>
          </w:pPr>
        </w:pPrChange>
      </w:pPr>
      <w:r w:rsidRPr="00E31D71">
        <w:rPr>
          <w:rFonts w:ascii="Arial" w:eastAsia="Calibri" w:hAnsi="Arial" w:cs="Arial"/>
          <w:bCs/>
          <w:sz w:val="28"/>
          <w:szCs w:val="28"/>
        </w:rPr>
        <w:t>Sábado: 5 veces 1000 piezas de pan y 0 veces 100 piezas de pan.</w:t>
      </w:r>
    </w:p>
    <w:p w14:paraId="0DC024F3" w14:textId="77777777" w:rsidR="00E31D71" w:rsidRPr="00E31D71" w:rsidRDefault="00E31D71">
      <w:pPr>
        <w:numPr>
          <w:ilvl w:val="0"/>
          <w:numId w:val="6"/>
        </w:numPr>
        <w:autoSpaceDE w:val="0"/>
        <w:autoSpaceDN w:val="0"/>
        <w:adjustRightInd w:val="0"/>
        <w:spacing w:after="0" w:line="240" w:lineRule="auto"/>
        <w:contextualSpacing/>
        <w:jc w:val="both"/>
        <w:rPr>
          <w:rFonts w:ascii="Arial" w:eastAsia="Calibri" w:hAnsi="Arial" w:cs="Arial"/>
          <w:bCs/>
          <w:sz w:val="28"/>
          <w:szCs w:val="28"/>
        </w:rPr>
        <w:pPrChange w:id="2952" w:author="Marlik Mariaud" w:date="2016-01-10T17:12:00Z">
          <w:pPr>
            <w:numPr>
              <w:numId w:val="6"/>
            </w:numPr>
            <w:autoSpaceDE w:val="0"/>
            <w:autoSpaceDN w:val="0"/>
            <w:adjustRightInd w:val="0"/>
            <w:spacing w:after="0" w:line="240" w:lineRule="auto"/>
            <w:ind w:left="360" w:hanging="360"/>
            <w:contextualSpacing/>
          </w:pPr>
        </w:pPrChange>
      </w:pPr>
      <w:r w:rsidRPr="00E31D71">
        <w:rPr>
          <w:rFonts w:ascii="Arial" w:eastAsia="Calibri" w:hAnsi="Arial" w:cs="Arial"/>
          <w:bCs/>
          <w:sz w:val="28"/>
          <w:szCs w:val="28"/>
        </w:rPr>
        <w:t>Domingo: 0 veces 1000 piezas de pan y 0 veces 100 piezas de pan.</w:t>
      </w:r>
    </w:p>
    <w:p w14:paraId="1F563893" w14:textId="77777777" w:rsidR="00E31D71" w:rsidRPr="00E31D71" w:rsidRDefault="00E31D71" w:rsidP="00E31D71">
      <w:pPr>
        <w:spacing w:after="200" w:line="276" w:lineRule="auto"/>
        <w:rPr>
          <w:rFonts w:ascii="Arial" w:eastAsia="Calibri" w:hAnsi="Arial" w:cs="Arial"/>
          <w:b/>
          <w:sz w:val="28"/>
          <w:szCs w:val="28"/>
        </w:rPr>
      </w:pPr>
    </w:p>
    <w:p w14:paraId="2A9E8829" w14:textId="77777777" w:rsidR="00632B34" w:rsidRDefault="00632B34" w:rsidP="00632B34">
      <w:pPr>
        <w:spacing w:after="0"/>
        <w:rPr>
          <w:ins w:id="2953" w:author="Marlik Mariaud" w:date="2016-01-10T17:15:00Z"/>
          <w:rStyle w:val="Textoennegrita"/>
          <w:rFonts w:ascii="Arial" w:hAnsi="Arial"/>
          <w:color w:val="800080"/>
          <w:sz w:val="28"/>
          <w:szCs w:val="28"/>
        </w:rPr>
      </w:pPr>
      <w:ins w:id="2954" w:author="Marlik Mariaud" w:date="2016-01-10T17:15:00Z">
        <w:r w:rsidRPr="00D753F4">
          <w:rPr>
            <w:rStyle w:val="Textoennegrita"/>
            <w:rFonts w:ascii="Arial" w:hAnsi="Arial"/>
            <w:color w:val="800080"/>
            <w:sz w:val="28"/>
            <w:szCs w:val="28"/>
          </w:rPr>
          <w:t>Texto (poner al lado tb el botón de Conversión a audio)</w:t>
        </w:r>
      </w:ins>
    </w:p>
    <w:p w14:paraId="0BF2F9D8" w14:textId="031A1AC5" w:rsidR="00D51DFC" w:rsidRPr="001A28FF" w:rsidRDefault="00D0386C" w:rsidP="00D51DFC">
      <w:pPr>
        <w:autoSpaceDE w:val="0"/>
        <w:autoSpaceDN w:val="0"/>
        <w:adjustRightInd w:val="0"/>
        <w:spacing w:after="0" w:line="240" w:lineRule="auto"/>
        <w:rPr>
          <w:ins w:id="2955" w:author="Marlik Mariaud" w:date="2016-01-10T14:30:00Z"/>
          <w:rFonts w:ascii="Arial" w:eastAsia="Calibri" w:hAnsi="Arial" w:cs="Arial"/>
          <w:b/>
          <w:iCs/>
          <w:color w:val="595959" w:themeColor="text1" w:themeTint="A6"/>
          <w:sz w:val="28"/>
          <w:szCs w:val="28"/>
        </w:rPr>
      </w:pPr>
      <w:ins w:id="2956" w:author="Marlik Mariaud" w:date="2016-01-10T17:12:00Z">
        <w:r>
          <w:rPr>
            <w:rFonts w:ascii="Arial" w:eastAsia="Calibri" w:hAnsi="Arial" w:cs="Arial"/>
            <w:b/>
            <w:iCs/>
            <w:color w:val="595959" w:themeColor="text1" w:themeTint="A6"/>
            <w:sz w:val="28"/>
            <w:szCs w:val="28"/>
          </w:rPr>
          <w:t>Resuelve</w:t>
        </w:r>
      </w:ins>
      <w:ins w:id="2957" w:author="Marlik Mariaud" w:date="2016-01-10T14:30:00Z">
        <w:r w:rsidR="00D51DFC" w:rsidRPr="001A28FF">
          <w:rPr>
            <w:rFonts w:ascii="Arial" w:eastAsia="Calibri" w:hAnsi="Arial" w:cs="Arial"/>
            <w:b/>
            <w:iCs/>
            <w:color w:val="595959" w:themeColor="text1" w:themeTint="A6"/>
            <w:sz w:val="28"/>
            <w:szCs w:val="28"/>
          </w:rPr>
          <w:t xml:space="preserve"> el</w:t>
        </w:r>
      </w:ins>
      <w:ins w:id="2958" w:author="Marlik Mariaud" w:date="2016-01-10T17:12:00Z">
        <w:r w:rsidRPr="00D0386C">
          <w:rPr>
            <w:rFonts w:ascii="Arial" w:eastAsia="Calibri" w:hAnsi="Arial" w:cs="Arial"/>
            <w:b/>
            <w:sz w:val="28"/>
            <w:szCs w:val="28"/>
          </w:rPr>
          <w:t xml:space="preserve"> </w:t>
        </w:r>
        <w:r w:rsidRPr="00E31D71">
          <w:rPr>
            <w:rFonts w:ascii="Arial" w:eastAsia="Calibri" w:hAnsi="Arial" w:cs="Arial"/>
            <w:b/>
            <w:sz w:val="28"/>
            <w:szCs w:val="28"/>
          </w:rPr>
          <w:t>ejercicio 2 de la actividad 5,</w:t>
        </w:r>
      </w:ins>
      <w:ins w:id="2959" w:author="Marlik Mariaud" w:date="2016-01-10T14:30:00Z">
        <w:r w:rsidR="00D51DFC" w:rsidRPr="001A28FF">
          <w:rPr>
            <w:rFonts w:ascii="Arial" w:eastAsia="Calibri" w:hAnsi="Arial" w:cs="Arial"/>
            <w:b/>
            <w:iCs/>
            <w:color w:val="595959" w:themeColor="text1" w:themeTint="A6"/>
            <w:sz w:val="28"/>
            <w:szCs w:val="28"/>
          </w:rPr>
          <w:t xml:space="preserve"> que aparece enseguida.</w:t>
        </w:r>
      </w:ins>
    </w:p>
    <w:p w14:paraId="5854F920" w14:textId="77777777" w:rsidR="00D0386C" w:rsidRDefault="00D0386C" w:rsidP="00567582">
      <w:pPr>
        <w:autoSpaceDE w:val="0"/>
        <w:autoSpaceDN w:val="0"/>
        <w:adjustRightInd w:val="0"/>
        <w:spacing w:before="120" w:after="120" w:line="26" w:lineRule="atLeast"/>
        <w:rPr>
          <w:ins w:id="2960" w:author="Marlik Mariaud" w:date="2016-01-10T17:12:00Z"/>
          <w:rFonts w:ascii="Arial" w:eastAsia="Calibri" w:hAnsi="Arial" w:cs="Arial"/>
          <w:b/>
          <w:sz w:val="28"/>
          <w:szCs w:val="28"/>
        </w:rPr>
      </w:pPr>
    </w:p>
    <w:p w14:paraId="49C51F04" w14:textId="1B81A99F" w:rsidR="00E31D71" w:rsidRPr="00E31D71" w:rsidDel="00D0386C" w:rsidRDefault="00E31D71" w:rsidP="00E31D71">
      <w:pPr>
        <w:spacing w:after="200" w:line="276" w:lineRule="auto"/>
        <w:rPr>
          <w:del w:id="2961" w:author="Marlik Mariaud" w:date="2016-01-10T17:12:00Z"/>
          <w:rFonts w:ascii="Arial" w:eastAsia="Calibri" w:hAnsi="Arial" w:cs="Arial"/>
          <w:b/>
          <w:sz w:val="28"/>
          <w:szCs w:val="28"/>
        </w:rPr>
      </w:pPr>
      <w:del w:id="2962" w:author="Marlik Mariaud" w:date="2016-01-10T17:12:00Z">
        <w:r w:rsidRPr="00E31D71" w:rsidDel="00D0386C">
          <w:rPr>
            <w:rFonts w:ascii="Arial" w:eastAsia="Calibri" w:hAnsi="Arial" w:cs="Arial"/>
            <w:b/>
            <w:sz w:val="28"/>
            <w:szCs w:val="28"/>
          </w:rPr>
          <w:delText>Regresa al ejercicio 2 de la actividad 5, en tu libro en braille.</w:delText>
        </w:r>
      </w:del>
    </w:p>
    <w:p w14:paraId="60FD0A3E" w14:textId="77777777" w:rsidR="00567582" w:rsidRDefault="00567582" w:rsidP="0056758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2</w:t>
      </w:r>
    </w:p>
    <w:p w14:paraId="667ED220"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Esta podría ser la tabla de registro en la que se anote </w:t>
      </w:r>
      <w:r w:rsidRPr="000C2277">
        <w:rPr>
          <w:rFonts w:ascii="Arial" w:hAnsi="Arial" w:cs="Arial"/>
          <w:bCs/>
          <w:sz w:val="28"/>
          <w:szCs w:val="28"/>
        </w:rPr>
        <w:t>la producción semanal de pan de la cooperativa Jun Jun.</w:t>
      </w:r>
    </w:p>
    <w:p w14:paraId="2A4FFB28" w14:textId="77777777" w:rsidR="00567582" w:rsidRDefault="00567582" w:rsidP="00567582">
      <w:pPr>
        <w:autoSpaceDE w:val="0"/>
        <w:autoSpaceDN w:val="0"/>
        <w:adjustRightInd w:val="0"/>
        <w:spacing w:before="120" w:after="120" w:line="26" w:lineRule="atLeast"/>
        <w:rPr>
          <w:rFonts w:ascii="Arial" w:hAnsi="Arial" w:cs="Arial"/>
          <w:b/>
          <w:sz w:val="28"/>
          <w:szCs w:val="28"/>
          <w:lang w:val="es-ES_tradnl"/>
        </w:rPr>
      </w:pPr>
    </w:p>
    <w:tbl>
      <w:tblPr>
        <w:tblStyle w:val="Tablaconcuadrcula"/>
        <w:tblW w:w="0" w:type="auto"/>
        <w:tblLook w:val="04A0" w:firstRow="1" w:lastRow="0" w:firstColumn="1" w:lastColumn="0" w:noHBand="0" w:noVBand="1"/>
      </w:tblPr>
      <w:tblGrid>
        <w:gridCol w:w="2660"/>
        <w:gridCol w:w="2835"/>
        <w:gridCol w:w="2977"/>
      </w:tblGrid>
      <w:tr w:rsidR="00567582" w:rsidRPr="00931609" w14:paraId="1267C08F" w14:textId="77777777" w:rsidTr="006B2F18">
        <w:tc>
          <w:tcPr>
            <w:tcW w:w="2660" w:type="dxa"/>
            <w:vMerge w:val="restart"/>
            <w:tcBorders>
              <w:top w:val="single" w:sz="4" w:space="0" w:color="auto"/>
              <w:left w:val="single" w:sz="4" w:space="0" w:color="auto"/>
              <w:right w:val="single" w:sz="4" w:space="0" w:color="auto"/>
            </w:tcBorders>
            <w:hideMark/>
          </w:tcPr>
          <w:p w14:paraId="5962E5BA" w14:textId="77777777" w:rsidR="00567582" w:rsidRPr="001C0EAD" w:rsidRDefault="00567582" w:rsidP="006B2F18">
            <w:pPr>
              <w:autoSpaceDE w:val="0"/>
              <w:autoSpaceDN w:val="0"/>
              <w:adjustRightInd w:val="0"/>
              <w:spacing w:after="200" w:line="276" w:lineRule="auto"/>
              <w:jc w:val="center"/>
              <w:rPr>
                <w:rFonts w:ascii="Arial" w:hAnsi="Arial" w:cs="Arial"/>
                <w:b/>
                <w:sz w:val="28"/>
                <w:szCs w:val="28"/>
              </w:rPr>
            </w:pPr>
            <w:r w:rsidRPr="001C0EAD">
              <w:rPr>
                <w:rFonts w:ascii="Arial" w:hAnsi="Arial" w:cs="Arial"/>
                <w:b/>
                <w:sz w:val="28"/>
                <w:szCs w:val="28"/>
              </w:rPr>
              <w:t>Día</w:t>
            </w:r>
          </w:p>
        </w:tc>
        <w:tc>
          <w:tcPr>
            <w:tcW w:w="5812" w:type="dxa"/>
            <w:gridSpan w:val="2"/>
            <w:tcBorders>
              <w:top w:val="single" w:sz="4" w:space="0" w:color="auto"/>
              <w:left w:val="single" w:sz="4" w:space="0" w:color="auto"/>
              <w:bottom w:val="single" w:sz="4" w:space="0" w:color="auto"/>
              <w:right w:val="single" w:sz="4" w:space="0" w:color="auto"/>
            </w:tcBorders>
            <w:hideMark/>
          </w:tcPr>
          <w:p w14:paraId="4213F340" w14:textId="77777777" w:rsidR="00567582" w:rsidRPr="001C0EAD" w:rsidRDefault="00567582" w:rsidP="006B2F18">
            <w:pPr>
              <w:autoSpaceDE w:val="0"/>
              <w:autoSpaceDN w:val="0"/>
              <w:adjustRightInd w:val="0"/>
              <w:spacing w:after="200" w:line="276" w:lineRule="auto"/>
              <w:jc w:val="center"/>
              <w:rPr>
                <w:rFonts w:ascii="Arial" w:hAnsi="Arial" w:cs="Arial"/>
                <w:b/>
                <w:bCs/>
                <w:sz w:val="28"/>
                <w:szCs w:val="28"/>
              </w:rPr>
            </w:pPr>
            <w:r w:rsidRPr="001C0EAD">
              <w:rPr>
                <w:rFonts w:ascii="Arial" w:hAnsi="Arial" w:cs="Arial"/>
                <w:b/>
                <w:sz w:val="28"/>
                <w:szCs w:val="28"/>
              </w:rPr>
              <w:t>Cantidad</w:t>
            </w:r>
          </w:p>
        </w:tc>
      </w:tr>
      <w:tr w:rsidR="00567582" w:rsidRPr="00931609" w14:paraId="0571EB2D" w14:textId="77777777" w:rsidTr="006B2F18">
        <w:tc>
          <w:tcPr>
            <w:tcW w:w="2660" w:type="dxa"/>
            <w:vMerge/>
            <w:tcBorders>
              <w:left w:val="single" w:sz="4" w:space="0" w:color="auto"/>
              <w:bottom w:val="single" w:sz="4" w:space="0" w:color="auto"/>
              <w:right w:val="single" w:sz="4" w:space="0" w:color="auto"/>
            </w:tcBorders>
          </w:tcPr>
          <w:p w14:paraId="3152ED6A" w14:textId="77777777" w:rsidR="00567582" w:rsidRPr="001C0EAD" w:rsidRDefault="00567582" w:rsidP="006B2F18">
            <w:pPr>
              <w:autoSpaceDE w:val="0"/>
              <w:autoSpaceDN w:val="0"/>
              <w:adjustRightInd w:val="0"/>
              <w:spacing w:after="200" w:line="276" w:lineRule="auto"/>
              <w:jc w:val="center"/>
              <w:rPr>
                <w:rFonts w:ascii="Arial" w:hAnsi="Arial" w:cs="Arial"/>
                <w:b/>
                <w:sz w:val="28"/>
                <w:szCs w:val="28"/>
              </w:rPr>
            </w:pPr>
          </w:p>
        </w:tc>
        <w:tc>
          <w:tcPr>
            <w:tcW w:w="2835" w:type="dxa"/>
            <w:tcBorders>
              <w:top w:val="single" w:sz="4" w:space="0" w:color="auto"/>
              <w:left w:val="single" w:sz="4" w:space="0" w:color="auto"/>
              <w:bottom w:val="single" w:sz="4" w:space="0" w:color="auto"/>
              <w:right w:val="single" w:sz="4" w:space="0" w:color="auto"/>
            </w:tcBorders>
            <w:hideMark/>
          </w:tcPr>
          <w:p w14:paraId="556ACF94" w14:textId="77777777" w:rsidR="00567582" w:rsidRPr="001C0EAD" w:rsidRDefault="00567582" w:rsidP="006B2F18">
            <w:pPr>
              <w:autoSpaceDE w:val="0"/>
              <w:autoSpaceDN w:val="0"/>
              <w:adjustRightInd w:val="0"/>
              <w:spacing w:after="200" w:line="276" w:lineRule="auto"/>
              <w:jc w:val="center"/>
              <w:rPr>
                <w:rFonts w:ascii="Arial" w:hAnsi="Arial" w:cs="Arial"/>
                <w:b/>
                <w:sz w:val="28"/>
                <w:szCs w:val="28"/>
              </w:rPr>
            </w:pPr>
            <w:r w:rsidRPr="001C0EAD">
              <w:rPr>
                <w:rFonts w:ascii="Arial" w:hAnsi="Arial" w:cs="Arial"/>
                <w:b/>
                <w:sz w:val="28"/>
                <w:szCs w:val="28"/>
              </w:rPr>
              <w:t>1000 piezas de pan</w:t>
            </w:r>
          </w:p>
        </w:tc>
        <w:tc>
          <w:tcPr>
            <w:tcW w:w="2977" w:type="dxa"/>
            <w:tcBorders>
              <w:top w:val="single" w:sz="4" w:space="0" w:color="auto"/>
              <w:left w:val="single" w:sz="4" w:space="0" w:color="auto"/>
              <w:bottom w:val="single" w:sz="4" w:space="0" w:color="auto"/>
              <w:right w:val="single" w:sz="4" w:space="0" w:color="auto"/>
            </w:tcBorders>
            <w:hideMark/>
          </w:tcPr>
          <w:p w14:paraId="7DAA32F5" w14:textId="77777777" w:rsidR="00567582" w:rsidRPr="001C0EAD" w:rsidRDefault="00567582" w:rsidP="006B2F18">
            <w:pPr>
              <w:autoSpaceDE w:val="0"/>
              <w:autoSpaceDN w:val="0"/>
              <w:adjustRightInd w:val="0"/>
              <w:spacing w:after="200" w:line="276" w:lineRule="auto"/>
              <w:jc w:val="center"/>
              <w:rPr>
                <w:rFonts w:ascii="Arial" w:hAnsi="Arial" w:cs="Arial"/>
                <w:b/>
                <w:sz w:val="28"/>
                <w:szCs w:val="28"/>
              </w:rPr>
            </w:pPr>
            <w:r w:rsidRPr="001C0EAD">
              <w:rPr>
                <w:rFonts w:ascii="Arial" w:hAnsi="Arial" w:cs="Arial"/>
                <w:b/>
                <w:sz w:val="28"/>
                <w:szCs w:val="28"/>
              </w:rPr>
              <w:t>100 piezas de pan</w:t>
            </w:r>
          </w:p>
        </w:tc>
      </w:tr>
      <w:tr w:rsidR="00567582" w:rsidRPr="00931609" w14:paraId="0E9F21CA" w14:textId="77777777" w:rsidTr="006B2F18">
        <w:tc>
          <w:tcPr>
            <w:tcW w:w="2660" w:type="dxa"/>
            <w:tcBorders>
              <w:top w:val="single" w:sz="4" w:space="0" w:color="auto"/>
              <w:left w:val="single" w:sz="4" w:space="0" w:color="auto"/>
              <w:bottom w:val="single" w:sz="4" w:space="0" w:color="auto"/>
              <w:right w:val="single" w:sz="4" w:space="0" w:color="auto"/>
            </w:tcBorders>
            <w:hideMark/>
          </w:tcPr>
          <w:p w14:paraId="7E57CEB9"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Lunes </w:t>
            </w:r>
          </w:p>
        </w:tc>
        <w:tc>
          <w:tcPr>
            <w:tcW w:w="2835" w:type="dxa"/>
            <w:tcBorders>
              <w:top w:val="single" w:sz="4" w:space="0" w:color="auto"/>
              <w:left w:val="single" w:sz="4" w:space="0" w:color="auto"/>
              <w:bottom w:val="single" w:sz="4" w:space="0" w:color="auto"/>
              <w:right w:val="single" w:sz="4" w:space="0" w:color="auto"/>
            </w:tcBorders>
            <w:hideMark/>
          </w:tcPr>
          <w:p w14:paraId="09A283F3" w14:textId="6CB063CB" w:rsidR="00567582" w:rsidRPr="006C4BDB" w:rsidRDefault="00567582" w:rsidP="006B2F18">
            <w:pPr>
              <w:autoSpaceDE w:val="0"/>
              <w:autoSpaceDN w:val="0"/>
              <w:adjustRightInd w:val="0"/>
              <w:spacing w:after="200" w:line="276" w:lineRule="auto"/>
              <w:jc w:val="center"/>
              <w:rPr>
                <w:rFonts w:ascii="Arial" w:hAnsi="Arial" w:cs="Arial"/>
                <w:sz w:val="28"/>
                <w:szCs w:val="28"/>
              </w:rPr>
            </w:pPr>
            <w:r w:rsidRPr="006C4BDB">
              <w:rPr>
                <w:rFonts w:ascii="Arial" w:hAnsi="Arial" w:cs="Arial"/>
                <w:sz w:val="28"/>
                <w:szCs w:val="28"/>
              </w:rPr>
              <w:t>5</w:t>
            </w:r>
            <w:ins w:id="2963" w:author="Marlik Mariaud" w:date="2016-01-10T17:12:00Z">
              <w:r w:rsidR="006C4BDB" w:rsidRPr="006C4BDB">
                <w:rPr>
                  <w:rFonts w:ascii="Arial" w:hAnsi="Arial" w:cs="Arial"/>
                  <w:sz w:val="28"/>
                  <w:szCs w:val="28"/>
                </w:rPr>
                <w:t xml:space="preserve"> veces 1000 piezas de pan</w:t>
              </w:r>
            </w:ins>
          </w:p>
        </w:tc>
        <w:tc>
          <w:tcPr>
            <w:tcW w:w="2977" w:type="dxa"/>
            <w:tcBorders>
              <w:top w:val="single" w:sz="4" w:space="0" w:color="auto"/>
              <w:left w:val="single" w:sz="4" w:space="0" w:color="auto"/>
              <w:bottom w:val="single" w:sz="4" w:space="0" w:color="auto"/>
              <w:right w:val="single" w:sz="4" w:space="0" w:color="auto"/>
            </w:tcBorders>
            <w:hideMark/>
          </w:tcPr>
          <w:p w14:paraId="3AACB4C1" w14:textId="4F9B814B" w:rsidR="00567582" w:rsidRPr="006C4BDB" w:rsidRDefault="00567582" w:rsidP="006B2F18">
            <w:pPr>
              <w:autoSpaceDE w:val="0"/>
              <w:autoSpaceDN w:val="0"/>
              <w:adjustRightInd w:val="0"/>
              <w:spacing w:after="200" w:line="276" w:lineRule="auto"/>
              <w:jc w:val="center"/>
              <w:rPr>
                <w:rFonts w:ascii="Arial" w:hAnsi="Arial" w:cs="Arial"/>
                <w:sz w:val="28"/>
                <w:szCs w:val="28"/>
              </w:rPr>
            </w:pPr>
            <w:r w:rsidRPr="006C4BDB">
              <w:rPr>
                <w:rFonts w:ascii="Arial" w:hAnsi="Arial" w:cs="Arial"/>
                <w:sz w:val="28"/>
                <w:szCs w:val="28"/>
              </w:rPr>
              <w:t>5</w:t>
            </w:r>
            <w:ins w:id="2964" w:author="Marlik Mariaud" w:date="2016-01-10T17:13:00Z">
              <w:r w:rsidR="006C4BDB" w:rsidRPr="006C4BDB">
                <w:rPr>
                  <w:rFonts w:ascii="Arial" w:hAnsi="Arial" w:cs="Arial"/>
                  <w:sz w:val="28"/>
                  <w:szCs w:val="28"/>
                </w:rPr>
                <w:t xml:space="preserve"> veces 100 piezas de pan</w:t>
              </w:r>
            </w:ins>
          </w:p>
        </w:tc>
      </w:tr>
      <w:tr w:rsidR="00567582" w:rsidRPr="00931609" w14:paraId="602B07C1" w14:textId="77777777" w:rsidTr="006B2F18">
        <w:tc>
          <w:tcPr>
            <w:tcW w:w="2660" w:type="dxa"/>
            <w:tcBorders>
              <w:top w:val="single" w:sz="4" w:space="0" w:color="auto"/>
              <w:left w:val="single" w:sz="4" w:space="0" w:color="auto"/>
              <w:bottom w:val="single" w:sz="4" w:space="0" w:color="auto"/>
              <w:right w:val="single" w:sz="4" w:space="0" w:color="auto"/>
            </w:tcBorders>
            <w:hideMark/>
          </w:tcPr>
          <w:p w14:paraId="09DFF56A"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Martes </w:t>
            </w:r>
          </w:p>
        </w:tc>
        <w:tc>
          <w:tcPr>
            <w:tcW w:w="2835" w:type="dxa"/>
            <w:tcBorders>
              <w:top w:val="single" w:sz="4" w:space="0" w:color="auto"/>
              <w:left w:val="single" w:sz="4" w:space="0" w:color="auto"/>
              <w:bottom w:val="single" w:sz="4" w:space="0" w:color="auto"/>
              <w:right w:val="single" w:sz="4" w:space="0" w:color="auto"/>
            </w:tcBorders>
            <w:hideMark/>
          </w:tcPr>
          <w:p w14:paraId="6FD68B5E" w14:textId="36664D28"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5</w:t>
            </w:r>
            <w:ins w:id="2965" w:author="Marlik Mariaud" w:date="2016-01-10T17:13:00Z">
              <w:r w:rsidR="006C4BDB" w:rsidRPr="001A28FF">
                <w:rPr>
                  <w:rFonts w:ascii="Arial" w:hAnsi="Arial" w:cs="Arial"/>
                  <w:sz w:val="28"/>
                  <w:szCs w:val="28"/>
                </w:rPr>
                <w:t xml:space="preserve"> veces 1000 piezas de pan</w:t>
              </w:r>
            </w:ins>
          </w:p>
        </w:tc>
        <w:tc>
          <w:tcPr>
            <w:tcW w:w="2977" w:type="dxa"/>
            <w:tcBorders>
              <w:top w:val="single" w:sz="4" w:space="0" w:color="auto"/>
              <w:left w:val="single" w:sz="4" w:space="0" w:color="auto"/>
              <w:bottom w:val="single" w:sz="4" w:space="0" w:color="auto"/>
              <w:right w:val="single" w:sz="4" w:space="0" w:color="auto"/>
            </w:tcBorders>
            <w:hideMark/>
          </w:tcPr>
          <w:p w14:paraId="14AD8744" w14:textId="358895A0"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w:t>
            </w:r>
            <w:ins w:id="2966" w:author="Marlik Mariaud" w:date="2016-01-10T17:13:00Z">
              <w:r w:rsidR="00D22DEF">
                <w:rPr>
                  <w:rFonts w:ascii="Arial" w:hAnsi="Arial" w:cs="Arial"/>
                  <w:sz w:val="28"/>
                  <w:szCs w:val="28"/>
                </w:rPr>
                <w:t xml:space="preserve"> </w:t>
              </w:r>
              <w:r w:rsidR="00D22DEF" w:rsidRPr="001A28FF">
                <w:rPr>
                  <w:rFonts w:ascii="Arial" w:hAnsi="Arial" w:cs="Arial"/>
                  <w:sz w:val="28"/>
                  <w:szCs w:val="28"/>
                </w:rPr>
                <w:t>veces 100 piezas de pan</w:t>
              </w:r>
            </w:ins>
          </w:p>
        </w:tc>
      </w:tr>
      <w:tr w:rsidR="00567582" w:rsidRPr="00931609" w14:paraId="3473E628" w14:textId="77777777" w:rsidTr="006B2F18">
        <w:tc>
          <w:tcPr>
            <w:tcW w:w="2660" w:type="dxa"/>
            <w:tcBorders>
              <w:top w:val="single" w:sz="4" w:space="0" w:color="auto"/>
              <w:left w:val="single" w:sz="4" w:space="0" w:color="auto"/>
              <w:bottom w:val="single" w:sz="4" w:space="0" w:color="auto"/>
              <w:right w:val="single" w:sz="4" w:space="0" w:color="auto"/>
            </w:tcBorders>
            <w:hideMark/>
          </w:tcPr>
          <w:p w14:paraId="6DD55EF6"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Miércoles </w:t>
            </w:r>
          </w:p>
        </w:tc>
        <w:tc>
          <w:tcPr>
            <w:tcW w:w="2835" w:type="dxa"/>
            <w:tcBorders>
              <w:top w:val="single" w:sz="4" w:space="0" w:color="auto"/>
              <w:left w:val="single" w:sz="4" w:space="0" w:color="auto"/>
              <w:bottom w:val="single" w:sz="4" w:space="0" w:color="auto"/>
              <w:right w:val="single" w:sz="4" w:space="0" w:color="auto"/>
            </w:tcBorders>
            <w:hideMark/>
          </w:tcPr>
          <w:p w14:paraId="2DA8FA21" w14:textId="69DC2176"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3</w:t>
            </w:r>
            <w:ins w:id="2967" w:author="Marlik Mariaud" w:date="2016-01-10T17:13:00Z">
              <w:r w:rsidR="006C4BDB" w:rsidRPr="001A28FF">
                <w:rPr>
                  <w:rFonts w:ascii="Arial" w:hAnsi="Arial" w:cs="Arial"/>
                  <w:sz w:val="28"/>
                  <w:szCs w:val="28"/>
                </w:rPr>
                <w:t xml:space="preserve"> veces 1000 piezas de pan</w:t>
              </w:r>
            </w:ins>
          </w:p>
        </w:tc>
        <w:tc>
          <w:tcPr>
            <w:tcW w:w="2977" w:type="dxa"/>
            <w:tcBorders>
              <w:top w:val="single" w:sz="4" w:space="0" w:color="auto"/>
              <w:left w:val="single" w:sz="4" w:space="0" w:color="auto"/>
              <w:bottom w:val="single" w:sz="4" w:space="0" w:color="auto"/>
              <w:right w:val="single" w:sz="4" w:space="0" w:color="auto"/>
            </w:tcBorders>
            <w:hideMark/>
          </w:tcPr>
          <w:p w14:paraId="46909A15" w14:textId="77BAFE0E"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8</w:t>
            </w:r>
            <w:ins w:id="2968" w:author="Marlik Mariaud" w:date="2016-01-10T17:13:00Z">
              <w:r w:rsidR="00D22DEF" w:rsidRPr="001A28FF">
                <w:rPr>
                  <w:rFonts w:ascii="Arial" w:hAnsi="Arial" w:cs="Arial"/>
                  <w:sz w:val="28"/>
                  <w:szCs w:val="28"/>
                </w:rPr>
                <w:t xml:space="preserve"> veces 100 piezas de pan</w:t>
              </w:r>
            </w:ins>
          </w:p>
        </w:tc>
      </w:tr>
      <w:tr w:rsidR="00567582" w:rsidRPr="00931609" w14:paraId="5B44B0F2" w14:textId="77777777" w:rsidTr="006B2F18">
        <w:tc>
          <w:tcPr>
            <w:tcW w:w="2660" w:type="dxa"/>
            <w:tcBorders>
              <w:top w:val="single" w:sz="4" w:space="0" w:color="auto"/>
              <w:left w:val="single" w:sz="4" w:space="0" w:color="auto"/>
              <w:bottom w:val="single" w:sz="4" w:space="0" w:color="auto"/>
              <w:right w:val="single" w:sz="4" w:space="0" w:color="auto"/>
            </w:tcBorders>
            <w:hideMark/>
          </w:tcPr>
          <w:p w14:paraId="5D514DCB"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Jueves </w:t>
            </w:r>
          </w:p>
        </w:tc>
        <w:tc>
          <w:tcPr>
            <w:tcW w:w="2835" w:type="dxa"/>
            <w:tcBorders>
              <w:top w:val="single" w:sz="4" w:space="0" w:color="auto"/>
              <w:left w:val="single" w:sz="4" w:space="0" w:color="auto"/>
              <w:bottom w:val="single" w:sz="4" w:space="0" w:color="auto"/>
              <w:right w:val="single" w:sz="4" w:space="0" w:color="auto"/>
            </w:tcBorders>
            <w:hideMark/>
          </w:tcPr>
          <w:p w14:paraId="1322469B" w14:textId="4325CE70"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5</w:t>
            </w:r>
            <w:ins w:id="2969" w:author="Marlik Mariaud" w:date="2016-01-10T17:13:00Z">
              <w:r w:rsidR="006C4BDB" w:rsidRPr="001A28FF">
                <w:rPr>
                  <w:rFonts w:ascii="Arial" w:hAnsi="Arial" w:cs="Arial"/>
                  <w:sz w:val="28"/>
                  <w:szCs w:val="28"/>
                </w:rPr>
                <w:t xml:space="preserve"> veces 1000 piezas de pan</w:t>
              </w:r>
            </w:ins>
          </w:p>
        </w:tc>
        <w:tc>
          <w:tcPr>
            <w:tcW w:w="2977" w:type="dxa"/>
            <w:tcBorders>
              <w:top w:val="single" w:sz="4" w:space="0" w:color="auto"/>
              <w:left w:val="single" w:sz="4" w:space="0" w:color="auto"/>
              <w:bottom w:val="single" w:sz="4" w:space="0" w:color="auto"/>
              <w:right w:val="single" w:sz="4" w:space="0" w:color="auto"/>
            </w:tcBorders>
            <w:hideMark/>
          </w:tcPr>
          <w:p w14:paraId="24FB6454" w14:textId="3DCCB533"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5</w:t>
            </w:r>
            <w:ins w:id="2970" w:author="Marlik Mariaud" w:date="2016-01-10T17:13:00Z">
              <w:r w:rsidR="00D22DEF" w:rsidRPr="001A28FF">
                <w:rPr>
                  <w:rFonts w:ascii="Arial" w:hAnsi="Arial" w:cs="Arial"/>
                  <w:sz w:val="28"/>
                  <w:szCs w:val="28"/>
                </w:rPr>
                <w:t xml:space="preserve"> veces 100 piezas de pan</w:t>
              </w:r>
            </w:ins>
          </w:p>
        </w:tc>
      </w:tr>
      <w:tr w:rsidR="00567582" w:rsidRPr="00931609" w14:paraId="5AA5153C" w14:textId="77777777" w:rsidTr="006B2F18">
        <w:tc>
          <w:tcPr>
            <w:tcW w:w="2660" w:type="dxa"/>
            <w:tcBorders>
              <w:top w:val="single" w:sz="4" w:space="0" w:color="auto"/>
              <w:left w:val="single" w:sz="4" w:space="0" w:color="auto"/>
              <w:bottom w:val="single" w:sz="4" w:space="0" w:color="auto"/>
              <w:right w:val="single" w:sz="4" w:space="0" w:color="auto"/>
            </w:tcBorders>
            <w:hideMark/>
          </w:tcPr>
          <w:p w14:paraId="75452A39"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Viernes </w:t>
            </w:r>
          </w:p>
        </w:tc>
        <w:tc>
          <w:tcPr>
            <w:tcW w:w="2835" w:type="dxa"/>
            <w:tcBorders>
              <w:top w:val="single" w:sz="4" w:space="0" w:color="auto"/>
              <w:left w:val="single" w:sz="4" w:space="0" w:color="auto"/>
              <w:bottom w:val="single" w:sz="4" w:space="0" w:color="auto"/>
              <w:right w:val="single" w:sz="4" w:space="0" w:color="auto"/>
            </w:tcBorders>
            <w:hideMark/>
          </w:tcPr>
          <w:p w14:paraId="7971C5A3" w14:textId="2D9631A6"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4</w:t>
            </w:r>
            <w:ins w:id="2971" w:author="Marlik Mariaud" w:date="2016-01-10T17:13:00Z">
              <w:r w:rsidR="006C4BDB" w:rsidRPr="001A28FF">
                <w:rPr>
                  <w:rFonts w:ascii="Arial" w:hAnsi="Arial" w:cs="Arial"/>
                  <w:sz w:val="28"/>
                  <w:szCs w:val="28"/>
                </w:rPr>
                <w:t xml:space="preserve"> veces 1000 piezas de pan</w:t>
              </w:r>
            </w:ins>
          </w:p>
        </w:tc>
        <w:tc>
          <w:tcPr>
            <w:tcW w:w="2977" w:type="dxa"/>
            <w:tcBorders>
              <w:top w:val="single" w:sz="4" w:space="0" w:color="auto"/>
              <w:left w:val="single" w:sz="4" w:space="0" w:color="auto"/>
              <w:bottom w:val="single" w:sz="4" w:space="0" w:color="auto"/>
              <w:right w:val="single" w:sz="4" w:space="0" w:color="auto"/>
            </w:tcBorders>
            <w:hideMark/>
          </w:tcPr>
          <w:p w14:paraId="1CB80503" w14:textId="2F4B22EF"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6</w:t>
            </w:r>
            <w:ins w:id="2972" w:author="Marlik Mariaud" w:date="2016-01-10T17:13:00Z">
              <w:r w:rsidR="00D22DEF" w:rsidRPr="001A28FF">
                <w:rPr>
                  <w:rFonts w:ascii="Arial" w:hAnsi="Arial" w:cs="Arial"/>
                  <w:sz w:val="28"/>
                  <w:szCs w:val="28"/>
                </w:rPr>
                <w:t xml:space="preserve"> veces 100 piezas de pan</w:t>
              </w:r>
            </w:ins>
          </w:p>
        </w:tc>
      </w:tr>
      <w:tr w:rsidR="00567582" w:rsidRPr="00931609" w14:paraId="140AE934" w14:textId="77777777" w:rsidTr="006B2F18">
        <w:tc>
          <w:tcPr>
            <w:tcW w:w="2660" w:type="dxa"/>
            <w:tcBorders>
              <w:top w:val="single" w:sz="4" w:space="0" w:color="auto"/>
              <w:left w:val="single" w:sz="4" w:space="0" w:color="auto"/>
              <w:bottom w:val="single" w:sz="4" w:space="0" w:color="auto"/>
              <w:right w:val="single" w:sz="4" w:space="0" w:color="auto"/>
            </w:tcBorders>
            <w:hideMark/>
          </w:tcPr>
          <w:p w14:paraId="0A2C9423"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Sábado </w:t>
            </w:r>
          </w:p>
        </w:tc>
        <w:tc>
          <w:tcPr>
            <w:tcW w:w="2835" w:type="dxa"/>
            <w:tcBorders>
              <w:top w:val="single" w:sz="4" w:space="0" w:color="auto"/>
              <w:left w:val="single" w:sz="4" w:space="0" w:color="auto"/>
              <w:bottom w:val="single" w:sz="4" w:space="0" w:color="auto"/>
              <w:right w:val="single" w:sz="4" w:space="0" w:color="auto"/>
            </w:tcBorders>
            <w:hideMark/>
          </w:tcPr>
          <w:p w14:paraId="6B3BC76C" w14:textId="4BEFB9F6"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7</w:t>
            </w:r>
            <w:ins w:id="2973" w:author="Marlik Mariaud" w:date="2016-01-10T17:13:00Z">
              <w:r w:rsidR="006C4BDB" w:rsidRPr="001A28FF">
                <w:rPr>
                  <w:rFonts w:ascii="Arial" w:hAnsi="Arial" w:cs="Arial"/>
                  <w:sz w:val="28"/>
                  <w:szCs w:val="28"/>
                </w:rPr>
                <w:t xml:space="preserve"> veces 1000 piezas de pan</w:t>
              </w:r>
            </w:ins>
          </w:p>
        </w:tc>
        <w:tc>
          <w:tcPr>
            <w:tcW w:w="2977" w:type="dxa"/>
            <w:tcBorders>
              <w:top w:val="single" w:sz="4" w:space="0" w:color="auto"/>
              <w:left w:val="single" w:sz="4" w:space="0" w:color="auto"/>
              <w:bottom w:val="single" w:sz="4" w:space="0" w:color="auto"/>
              <w:right w:val="single" w:sz="4" w:space="0" w:color="auto"/>
            </w:tcBorders>
            <w:hideMark/>
          </w:tcPr>
          <w:p w14:paraId="6F5E69BA" w14:textId="29EBE4AD"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ins w:id="2974" w:author="Marlik Mariaud" w:date="2016-01-10T17:13:00Z">
              <w:r w:rsidR="00D22DEF" w:rsidRPr="001A28FF">
                <w:rPr>
                  <w:rFonts w:ascii="Arial" w:hAnsi="Arial" w:cs="Arial"/>
                  <w:sz w:val="28"/>
                  <w:szCs w:val="28"/>
                </w:rPr>
                <w:t xml:space="preserve"> veces 100 piezas de pan</w:t>
              </w:r>
            </w:ins>
          </w:p>
        </w:tc>
      </w:tr>
      <w:tr w:rsidR="00567582" w:rsidRPr="00931609" w14:paraId="7415A242" w14:textId="77777777" w:rsidTr="006B2F18">
        <w:tc>
          <w:tcPr>
            <w:tcW w:w="2660" w:type="dxa"/>
            <w:tcBorders>
              <w:top w:val="single" w:sz="4" w:space="0" w:color="auto"/>
              <w:left w:val="single" w:sz="4" w:space="0" w:color="auto"/>
              <w:bottom w:val="single" w:sz="4" w:space="0" w:color="auto"/>
              <w:right w:val="single" w:sz="4" w:space="0" w:color="auto"/>
            </w:tcBorders>
            <w:hideMark/>
          </w:tcPr>
          <w:p w14:paraId="01A12146"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Domingo </w:t>
            </w:r>
          </w:p>
        </w:tc>
        <w:tc>
          <w:tcPr>
            <w:tcW w:w="2835" w:type="dxa"/>
            <w:tcBorders>
              <w:top w:val="single" w:sz="4" w:space="0" w:color="auto"/>
              <w:left w:val="single" w:sz="4" w:space="0" w:color="auto"/>
              <w:bottom w:val="single" w:sz="4" w:space="0" w:color="auto"/>
              <w:right w:val="single" w:sz="4" w:space="0" w:color="auto"/>
            </w:tcBorders>
            <w:hideMark/>
          </w:tcPr>
          <w:p w14:paraId="1D862272" w14:textId="7E078B56"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ins w:id="2975" w:author="Marlik Mariaud" w:date="2016-01-10T17:13:00Z">
              <w:r w:rsidR="006C4BDB" w:rsidRPr="001A28FF">
                <w:rPr>
                  <w:rFonts w:ascii="Arial" w:hAnsi="Arial" w:cs="Arial"/>
                  <w:sz w:val="28"/>
                  <w:szCs w:val="28"/>
                </w:rPr>
                <w:t xml:space="preserve"> veces 1000 piezas de pan</w:t>
              </w:r>
            </w:ins>
          </w:p>
        </w:tc>
        <w:tc>
          <w:tcPr>
            <w:tcW w:w="2977" w:type="dxa"/>
            <w:tcBorders>
              <w:top w:val="single" w:sz="4" w:space="0" w:color="auto"/>
              <w:left w:val="single" w:sz="4" w:space="0" w:color="auto"/>
              <w:bottom w:val="single" w:sz="4" w:space="0" w:color="auto"/>
              <w:right w:val="single" w:sz="4" w:space="0" w:color="auto"/>
            </w:tcBorders>
            <w:hideMark/>
          </w:tcPr>
          <w:p w14:paraId="3DE422BE" w14:textId="66C3A843"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ins w:id="2976" w:author="Marlik Mariaud" w:date="2016-01-10T17:13:00Z">
              <w:r w:rsidR="00D22DEF" w:rsidRPr="001A28FF">
                <w:rPr>
                  <w:rFonts w:ascii="Arial" w:hAnsi="Arial" w:cs="Arial"/>
                  <w:sz w:val="28"/>
                  <w:szCs w:val="28"/>
                </w:rPr>
                <w:t xml:space="preserve"> veces 100 piezas de pan</w:t>
              </w:r>
            </w:ins>
          </w:p>
        </w:tc>
      </w:tr>
    </w:tbl>
    <w:p w14:paraId="7CFEAE37"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p>
    <w:p w14:paraId="539712D8" w14:textId="77777777" w:rsidR="00B91F9A" w:rsidRPr="00B91F9A" w:rsidRDefault="00567582">
      <w:pPr>
        <w:pStyle w:val="Prrafodelista"/>
        <w:numPr>
          <w:ilvl w:val="0"/>
          <w:numId w:val="289"/>
        </w:numPr>
        <w:spacing w:after="0"/>
        <w:ind w:left="360"/>
        <w:rPr>
          <w:ins w:id="2977" w:author="Marlik Mariaud" w:date="2016-01-10T17:14:00Z"/>
          <w:rFonts w:ascii="Arial" w:hAnsi="Arial"/>
          <w:color w:val="0000FF"/>
          <w:sz w:val="28"/>
          <w:szCs w:val="28"/>
          <w:rPrChange w:id="2978" w:author="Marlik Mariaud" w:date="2016-01-10T17:14:00Z">
            <w:rPr>
              <w:ins w:id="2979" w:author="Marlik Mariaud" w:date="2016-01-10T17:14:00Z"/>
              <w:color w:val="0000FF"/>
            </w:rPr>
          </w:rPrChange>
        </w:rPr>
        <w:pPrChange w:id="2980" w:author="Marlik Mariaud" w:date="2016-01-10T17:14:00Z">
          <w:pPr>
            <w:spacing w:after="0"/>
          </w:pPr>
        </w:pPrChange>
      </w:pPr>
      <w:r w:rsidRPr="00B91F9A">
        <w:rPr>
          <w:rFonts w:ascii="Arial" w:hAnsi="Arial" w:cs="Arial"/>
          <w:sz w:val="28"/>
          <w:szCs w:val="28"/>
          <w:lang w:val="es-ES_tradnl"/>
          <w:rPrChange w:id="2981" w:author="Marlik Mariaud" w:date="2016-01-10T17:14:00Z">
            <w:rPr>
              <w:lang w:val="es-ES_tradnl"/>
            </w:rPr>
          </w:rPrChange>
        </w:rPr>
        <w:t>Plantea una pregunta que se pueda contestar con la información de la tabla.</w:t>
      </w:r>
      <w:ins w:id="2982" w:author="Marlik Mariaud" w:date="2016-01-10T17:14:00Z">
        <w:r w:rsidR="00B91F9A" w:rsidRPr="00B91F9A">
          <w:rPr>
            <w:rFonts w:ascii="Arial" w:hAnsi="Arial" w:cs="Arial"/>
            <w:sz w:val="28"/>
            <w:szCs w:val="28"/>
            <w:lang w:val="es-ES_tradnl"/>
            <w:rPrChange w:id="2983" w:author="Marlik Mariaud" w:date="2016-01-10T17:14:00Z">
              <w:rPr>
                <w:lang w:val="es-ES_tradnl"/>
              </w:rPr>
            </w:rPrChange>
          </w:rPr>
          <w:t xml:space="preserve"> </w:t>
        </w:r>
        <w:r w:rsidR="00B91F9A" w:rsidRPr="00B91F9A">
          <w:rPr>
            <w:rFonts w:ascii="Arial" w:hAnsi="Arial"/>
            <w:color w:val="0000FF"/>
            <w:sz w:val="28"/>
            <w:szCs w:val="28"/>
            <w:rPrChange w:id="2984" w:author="Marlik Mariaud" w:date="2016-01-10T17:14:00Z">
              <w:rPr>
                <w:color w:val="0000FF"/>
              </w:rPr>
            </w:rPrChange>
          </w:rPr>
          <w:t xml:space="preserve">(campo de escritura; un renglón) </w:t>
        </w:r>
      </w:ins>
    </w:p>
    <w:p w14:paraId="516E7814" w14:textId="41401CA1" w:rsidR="00567582" w:rsidRPr="00B91F9A" w:rsidRDefault="00567582">
      <w:pPr>
        <w:autoSpaceDE w:val="0"/>
        <w:autoSpaceDN w:val="0"/>
        <w:adjustRightInd w:val="0"/>
        <w:spacing w:before="120" w:after="120" w:line="26" w:lineRule="atLeast"/>
        <w:rPr>
          <w:rFonts w:ascii="Arial" w:hAnsi="Arial" w:cs="Arial"/>
          <w:sz w:val="28"/>
          <w:szCs w:val="28"/>
          <w:lang w:val="es-ES_tradnl"/>
          <w:rPrChange w:id="2985" w:author="Marlik Mariaud" w:date="2016-01-10T17:14:00Z">
            <w:rPr>
              <w:lang w:val="es-ES_tradnl"/>
            </w:rPr>
          </w:rPrChange>
        </w:rPr>
        <w:pPrChange w:id="2986" w:author="Marlik Mariaud" w:date="2016-01-10T17:14:00Z">
          <w:pPr>
            <w:pStyle w:val="Prrafodelista"/>
            <w:numPr>
              <w:numId w:val="36"/>
            </w:numPr>
            <w:autoSpaceDE w:val="0"/>
            <w:autoSpaceDN w:val="0"/>
            <w:adjustRightInd w:val="0"/>
            <w:spacing w:before="120" w:after="120" w:line="26" w:lineRule="atLeast"/>
            <w:ind w:left="360" w:hanging="360"/>
          </w:pPr>
        </w:pPrChange>
      </w:pPr>
    </w:p>
    <w:p w14:paraId="65BAD7CF" w14:textId="77777777" w:rsidR="00B91F9A" w:rsidRPr="00B91F9A" w:rsidRDefault="00567582">
      <w:pPr>
        <w:pStyle w:val="Prrafodelista"/>
        <w:numPr>
          <w:ilvl w:val="0"/>
          <w:numId w:val="289"/>
        </w:numPr>
        <w:spacing w:after="0"/>
        <w:ind w:left="360"/>
        <w:rPr>
          <w:ins w:id="2987" w:author="Marlik Mariaud" w:date="2016-01-10T17:14:00Z"/>
          <w:rFonts w:ascii="Arial" w:hAnsi="Arial"/>
          <w:color w:val="0000FF"/>
          <w:sz w:val="28"/>
          <w:szCs w:val="28"/>
          <w:rPrChange w:id="2988" w:author="Marlik Mariaud" w:date="2016-01-10T17:14:00Z">
            <w:rPr>
              <w:ins w:id="2989" w:author="Marlik Mariaud" w:date="2016-01-10T17:14:00Z"/>
              <w:color w:val="0000FF"/>
            </w:rPr>
          </w:rPrChange>
        </w:rPr>
        <w:pPrChange w:id="2990" w:author="Marlik Mariaud" w:date="2016-01-10T17:14:00Z">
          <w:pPr>
            <w:spacing w:after="0"/>
          </w:pPr>
        </w:pPrChange>
      </w:pPr>
      <w:r w:rsidRPr="00B91F9A">
        <w:rPr>
          <w:rFonts w:ascii="Arial" w:hAnsi="Arial" w:cs="Arial"/>
          <w:sz w:val="28"/>
          <w:szCs w:val="28"/>
          <w:lang w:val="es-ES_tradnl"/>
          <w:rPrChange w:id="2991" w:author="Marlik Mariaud" w:date="2016-01-10T17:14:00Z">
            <w:rPr>
              <w:lang w:val="es-ES_tradnl"/>
            </w:rPr>
          </w:rPrChange>
        </w:rPr>
        <w:t>¿Qué día de la semana hubo mayor producción de pan?</w:t>
      </w:r>
      <w:ins w:id="2992" w:author="Marlik Mariaud" w:date="2016-01-10T17:14:00Z">
        <w:r w:rsidR="00B91F9A" w:rsidRPr="00B91F9A">
          <w:rPr>
            <w:rFonts w:ascii="Arial" w:hAnsi="Arial"/>
            <w:color w:val="0000FF"/>
            <w:sz w:val="28"/>
            <w:szCs w:val="28"/>
            <w:rPrChange w:id="2993" w:author="Marlik Mariaud" w:date="2016-01-10T17:14:00Z">
              <w:rPr>
                <w:color w:val="0000FF"/>
              </w:rPr>
            </w:rPrChange>
          </w:rPr>
          <w:t xml:space="preserve"> (campo de escritura; un renglón) </w:t>
        </w:r>
      </w:ins>
    </w:p>
    <w:p w14:paraId="16017A19" w14:textId="77777777" w:rsidR="00567582" w:rsidRPr="00B91F9A" w:rsidRDefault="00567582">
      <w:pPr>
        <w:autoSpaceDE w:val="0"/>
        <w:autoSpaceDN w:val="0"/>
        <w:adjustRightInd w:val="0"/>
        <w:spacing w:before="120" w:after="120" w:line="26" w:lineRule="atLeast"/>
        <w:rPr>
          <w:rFonts w:ascii="Arial" w:hAnsi="Arial" w:cs="Arial"/>
          <w:sz w:val="28"/>
          <w:szCs w:val="28"/>
          <w:lang w:val="es-ES_tradnl"/>
          <w:rPrChange w:id="2994" w:author="Marlik Mariaud" w:date="2016-01-10T17:14:00Z">
            <w:rPr>
              <w:lang w:val="es-ES_tradnl"/>
            </w:rPr>
          </w:rPrChange>
        </w:rPr>
        <w:pPrChange w:id="2995" w:author="Marlik Mariaud" w:date="2016-01-10T17:14:00Z">
          <w:pPr>
            <w:pStyle w:val="Prrafodelista"/>
            <w:numPr>
              <w:numId w:val="36"/>
            </w:numPr>
            <w:autoSpaceDE w:val="0"/>
            <w:autoSpaceDN w:val="0"/>
            <w:adjustRightInd w:val="0"/>
            <w:spacing w:before="120" w:after="120" w:line="26" w:lineRule="atLeast"/>
            <w:ind w:left="360" w:hanging="360"/>
          </w:pPr>
        </w:pPrChange>
      </w:pPr>
    </w:p>
    <w:p w14:paraId="4BF61D41" w14:textId="77777777" w:rsidR="00B91F9A" w:rsidRPr="00B91F9A" w:rsidRDefault="00567582">
      <w:pPr>
        <w:pStyle w:val="Prrafodelista"/>
        <w:numPr>
          <w:ilvl w:val="0"/>
          <w:numId w:val="289"/>
        </w:numPr>
        <w:spacing w:after="0"/>
        <w:ind w:left="360"/>
        <w:rPr>
          <w:ins w:id="2996" w:author="Marlik Mariaud" w:date="2016-01-10T17:14:00Z"/>
          <w:rFonts w:ascii="Arial" w:hAnsi="Arial"/>
          <w:color w:val="0000FF"/>
          <w:sz w:val="28"/>
          <w:szCs w:val="28"/>
          <w:rPrChange w:id="2997" w:author="Marlik Mariaud" w:date="2016-01-10T17:14:00Z">
            <w:rPr>
              <w:ins w:id="2998" w:author="Marlik Mariaud" w:date="2016-01-10T17:14:00Z"/>
              <w:color w:val="0000FF"/>
            </w:rPr>
          </w:rPrChange>
        </w:rPr>
        <w:pPrChange w:id="2999" w:author="Marlik Mariaud" w:date="2016-01-10T17:14:00Z">
          <w:pPr>
            <w:spacing w:after="0"/>
          </w:pPr>
        </w:pPrChange>
      </w:pPr>
      <w:r w:rsidRPr="00B91F9A">
        <w:rPr>
          <w:rFonts w:ascii="Arial" w:hAnsi="Arial" w:cs="Arial"/>
          <w:sz w:val="28"/>
          <w:szCs w:val="28"/>
          <w:lang w:val="es-ES_tradnl"/>
          <w:rPrChange w:id="3000" w:author="Marlik Mariaud" w:date="2016-01-10T17:14:00Z">
            <w:rPr>
              <w:lang w:val="es-ES_tradnl"/>
            </w:rPr>
          </w:rPrChange>
        </w:rPr>
        <w:t xml:space="preserve">Mario dice que el miércoles se produjo mayor cantidad de pan. ¿Tiene razón? </w:t>
      </w:r>
      <w:ins w:id="3001" w:author="Marlik Mariaud" w:date="2016-01-10T17:14:00Z">
        <w:r w:rsidR="00B91F9A" w:rsidRPr="00B91F9A">
          <w:rPr>
            <w:rFonts w:ascii="Arial" w:hAnsi="Arial"/>
            <w:color w:val="0000FF"/>
            <w:sz w:val="28"/>
            <w:szCs w:val="28"/>
            <w:rPrChange w:id="3002" w:author="Marlik Mariaud" w:date="2016-01-10T17:14:00Z">
              <w:rPr>
                <w:color w:val="0000FF"/>
              </w:rPr>
            </w:rPrChange>
          </w:rPr>
          <w:t xml:space="preserve">(campo de escritura; un renglón) </w:t>
        </w:r>
      </w:ins>
    </w:p>
    <w:p w14:paraId="51B5DAF6" w14:textId="77777777" w:rsidR="00567582" w:rsidRPr="00B91F9A" w:rsidDel="00632B34" w:rsidRDefault="00567582">
      <w:pPr>
        <w:autoSpaceDE w:val="0"/>
        <w:autoSpaceDN w:val="0"/>
        <w:adjustRightInd w:val="0"/>
        <w:spacing w:before="120" w:after="120" w:line="26" w:lineRule="atLeast"/>
        <w:rPr>
          <w:del w:id="3003" w:author="Marlik Mariaud" w:date="2016-01-10T17:15:00Z"/>
          <w:rFonts w:ascii="Arial" w:hAnsi="Arial" w:cs="Arial"/>
          <w:sz w:val="28"/>
          <w:szCs w:val="28"/>
          <w:lang w:val="es-ES_tradnl"/>
          <w:rPrChange w:id="3004" w:author="Marlik Mariaud" w:date="2016-01-10T17:14:00Z">
            <w:rPr>
              <w:del w:id="3005" w:author="Marlik Mariaud" w:date="2016-01-10T17:15:00Z"/>
              <w:lang w:val="es-ES_tradnl"/>
            </w:rPr>
          </w:rPrChange>
        </w:rPr>
        <w:pPrChange w:id="3006" w:author="Marlik Mariaud" w:date="2016-01-10T17:14:00Z">
          <w:pPr>
            <w:pStyle w:val="Prrafodelista"/>
            <w:numPr>
              <w:numId w:val="36"/>
            </w:numPr>
            <w:autoSpaceDE w:val="0"/>
            <w:autoSpaceDN w:val="0"/>
            <w:adjustRightInd w:val="0"/>
            <w:spacing w:before="120" w:after="120" w:line="26" w:lineRule="atLeast"/>
            <w:ind w:left="360" w:hanging="360"/>
          </w:pPr>
        </w:pPrChange>
      </w:pPr>
    </w:p>
    <w:p w14:paraId="489DECF4"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p>
    <w:p w14:paraId="0F1E4C82" w14:textId="2E8EE057" w:rsidR="0001103B" w:rsidRDefault="00567582" w:rsidP="0001103B">
      <w:pPr>
        <w:widowControl w:val="0"/>
        <w:tabs>
          <w:tab w:val="left" w:pos="709"/>
        </w:tabs>
        <w:autoSpaceDE w:val="0"/>
        <w:autoSpaceDN w:val="0"/>
        <w:adjustRightInd w:val="0"/>
        <w:snapToGrid w:val="0"/>
        <w:spacing w:before="120" w:after="120" w:line="26" w:lineRule="atLeast"/>
        <w:jc w:val="both"/>
        <w:rPr>
          <w:ins w:id="3007" w:author="Marlik Mariaud" w:date="2016-01-10T13:52:00Z"/>
          <w:rFonts w:ascii="Arial" w:hAnsi="Arial" w:cs="Arial"/>
          <w:b/>
          <w:sz w:val="28"/>
          <w:szCs w:val="28"/>
        </w:rPr>
      </w:pPr>
      <w:del w:id="3008" w:author="Marlik Mariaud" w:date="2016-01-10T17:14:00Z">
        <w:r w:rsidDel="00632B34">
          <w:rPr>
            <w:rFonts w:ascii="Arial" w:hAnsi="Arial" w:cs="Arial"/>
            <w:b/>
            <w:sz w:val="28"/>
            <w:szCs w:val="28"/>
            <w:lang w:val="es-ES_tradnl"/>
          </w:rPr>
          <w:delText>Escucha la pista 16.</w:delText>
        </w:r>
      </w:del>
      <w:ins w:id="3009" w:author="Marlik Mariaud" w:date="2016-01-10T13:52:00Z">
        <w:r w:rsidR="0001103B" w:rsidRPr="007700B9">
          <w:rPr>
            <w:rFonts w:ascii="Arial" w:hAnsi="Arial" w:cs="Arial"/>
            <w:b/>
            <w:sz w:val="28"/>
            <w:szCs w:val="28"/>
          </w:rPr>
          <w:t>Escucha el audio que aparece a continuación.</w:t>
        </w:r>
      </w:ins>
    </w:p>
    <w:p w14:paraId="1869CE27" w14:textId="77777777" w:rsidR="0001103B" w:rsidRPr="007700B9" w:rsidRDefault="0001103B" w:rsidP="0001103B">
      <w:pPr>
        <w:widowControl w:val="0"/>
        <w:tabs>
          <w:tab w:val="left" w:pos="709"/>
        </w:tabs>
        <w:autoSpaceDE w:val="0"/>
        <w:autoSpaceDN w:val="0"/>
        <w:adjustRightInd w:val="0"/>
        <w:snapToGrid w:val="0"/>
        <w:spacing w:before="120" w:after="120" w:line="26" w:lineRule="atLeast"/>
        <w:jc w:val="both"/>
        <w:rPr>
          <w:ins w:id="3010" w:author="Marlik Mariaud" w:date="2016-01-10T13:52:00Z"/>
          <w:rFonts w:ascii="Arial" w:hAnsi="Arial" w:cs="Arial"/>
          <w:b/>
          <w:sz w:val="28"/>
          <w:szCs w:val="28"/>
        </w:rPr>
      </w:pPr>
    </w:p>
    <w:p w14:paraId="2E16671D" w14:textId="74BC9E79" w:rsidR="0001103B" w:rsidRPr="00D753F4" w:rsidRDefault="0001103B" w:rsidP="0001103B">
      <w:pPr>
        <w:spacing w:after="0"/>
        <w:jc w:val="both"/>
        <w:rPr>
          <w:ins w:id="3011" w:author="Marlik Mariaud" w:date="2016-01-10T13:52:00Z"/>
          <w:rFonts w:ascii="Arial" w:hAnsi="Arial"/>
          <w:color w:val="800080"/>
          <w:sz w:val="28"/>
          <w:szCs w:val="28"/>
        </w:rPr>
      </w:pPr>
      <w:ins w:id="3012" w:author="Marlik Mariaud" w:date="2016-01-10T13:52:00Z">
        <w:r w:rsidRPr="00D753F4">
          <w:rPr>
            <w:rFonts w:ascii="Arial" w:hAnsi="Arial"/>
            <w:b/>
            <w:color w:val="800080"/>
            <w:sz w:val="28"/>
            <w:szCs w:val="28"/>
          </w:rPr>
          <w:t xml:space="preserve">Audio (insertar pista </w:t>
        </w:r>
        <w:r w:rsidR="00632B34">
          <w:rPr>
            <w:rFonts w:ascii="Arial" w:hAnsi="Arial"/>
            <w:b/>
            <w:color w:val="800080"/>
            <w:sz w:val="28"/>
            <w:szCs w:val="28"/>
            <w:highlight w:val="lightGray"/>
          </w:rPr>
          <w:t>16</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47E5F63" w14:textId="03186DB7" w:rsidR="0001103B" w:rsidRPr="00E31D71" w:rsidDel="00632B34" w:rsidRDefault="0001103B" w:rsidP="00567582">
      <w:pPr>
        <w:spacing w:after="200" w:line="276" w:lineRule="auto"/>
        <w:rPr>
          <w:del w:id="3013" w:author="Marlik Mariaud" w:date="2016-01-10T17:14:00Z"/>
          <w:rFonts w:ascii="Arial" w:eastAsia="Calibri" w:hAnsi="Arial" w:cs="Times New Roman"/>
          <w:sz w:val="28"/>
          <w:szCs w:val="28"/>
        </w:rPr>
      </w:pPr>
    </w:p>
    <w:p w14:paraId="03EE7ED3" w14:textId="5B35AC5E" w:rsidR="00E31D71" w:rsidRPr="00E31D71" w:rsidDel="00632B34"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3014" w:author="Marlik Mariaud" w:date="2016-01-10T17:14:00Z"/>
          <w:rFonts w:ascii="Arial" w:eastAsia="Calibri" w:hAnsi="Arial" w:cs="Arial"/>
          <w:b/>
          <w:color w:val="FF6600"/>
          <w:sz w:val="28"/>
          <w:szCs w:val="28"/>
        </w:rPr>
      </w:pPr>
      <w:del w:id="3015" w:author="Marlik Mariaud" w:date="2016-01-10T17:14:00Z">
        <w:r w:rsidRPr="00E31D71" w:rsidDel="00632B34">
          <w:rPr>
            <w:rFonts w:ascii="Arial" w:eastAsia="Calibri" w:hAnsi="Arial" w:cs="Arial"/>
            <w:b/>
            <w:color w:val="FF6600"/>
            <w:sz w:val="28"/>
            <w:szCs w:val="28"/>
          </w:rPr>
          <w:delText>Locutor:</w:delText>
        </w:r>
      </w:del>
    </w:p>
    <w:p w14:paraId="6F8422D7" w14:textId="35227668" w:rsidR="00E31D71" w:rsidRPr="00E31D71" w:rsidDel="00632B34" w:rsidRDefault="00E31D71" w:rsidP="00E31D71">
      <w:pPr>
        <w:spacing w:after="200" w:line="276" w:lineRule="auto"/>
        <w:rPr>
          <w:del w:id="3016" w:author="Marlik Mariaud" w:date="2016-01-10T17:14:00Z"/>
          <w:rFonts w:ascii="Arial" w:eastAsia="Calibri" w:hAnsi="Arial" w:cs="Arial"/>
          <w:b/>
          <w:color w:val="FF6600"/>
          <w:sz w:val="28"/>
          <w:szCs w:val="28"/>
        </w:rPr>
      </w:pPr>
      <w:del w:id="3017" w:author="Marlik Mariaud" w:date="2016-01-10T17:14:00Z">
        <w:r w:rsidRPr="00E31D71" w:rsidDel="00632B34">
          <w:rPr>
            <w:rFonts w:ascii="Arial" w:eastAsia="Calibri" w:hAnsi="Arial" w:cs="Arial"/>
            <w:b/>
            <w:color w:val="FF6600"/>
            <w:sz w:val="28"/>
            <w:szCs w:val="28"/>
          </w:rPr>
          <w:delText>Pista 16</w:delText>
        </w:r>
      </w:del>
    </w:p>
    <w:p w14:paraId="3B39892B" w14:textId="4425F612"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 xml:space="preserve">Escucha los siguientes datos: se refieren a la cantidad de corridas de autobús por mes, durante el año pasado. El número que </w:t>
      </w:r>
      <w:r w:rsidR="006017F8" w:rsidRPr="00E31D71">
        <w:rPr>
          <w:rFonts w:ascii="Arial" w:eastAsia="Calibri" w:hAnsi="Arial" w:cs="Arial"/>
          <w:bCs/>
          <w:sz w:val="28"/>
          <w:szCs w:val="28"/>
        </w:rPr>
        <w:t>corresponde</w:t>
      </w:r>
      <w:r w:rsidRPr="00E31D71">
        <w:rPr>
          <w:rFonts w:ascii="Arial" w:eastAsia="Calibri" w:hAnsi="Arial" w:cs="Arial"/>
          <w:bCs/>
          <w:sz w:val="28"/>
          <w:szCs w:val="28"/>
        </w:rPr>
        <w:t xml:space="preserve"> a cada mes expresa la cantidad en grupos de 100 corridas. </w:t>
      </w:r>
    </w:p>
    <w:p w14:paraId="2950023A"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7D72291C"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 xml:space="preserve">Imagina la tabla en la que esos datos podrían registrarse. </w:t>
      </w:r>
    </w:p>
    <w:p w14:paraId="1FA0004C"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58383774"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Enero: corridas de autobús en grupos de 100: 2</w:t>
      </w:r>
    </w:p>
    <w:p w14:paraId="7FB440CB"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Febrero: corridas de autobús en grupos de 100: 2.5</w:t>
      </w:r>
    </w:p>
    <w:p w14:paraId="41269BEA"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Marzo: corridas de autobús en grupos de 100: 3</w:t>
      </w:r>
    </w:p>
    <w:p w14:paraId="013836B4"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Abril: corridas de autobús en grupos de 100: 3.5</w:t>
      </w:r>
    </w:p>
    <w:p w14:paraId="649750EF"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Mayo: corridas de autobús en grupos de 100: 4.5</w:t>
      </w:r>
    </w:p>
    <w:p w14:paraId="1C08CDD9"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Junio: corridas de autobús en grupos de 100: 3.5</w:t>
      </w:r>
    </w:p>
    <w:p w14:paraId="18CDC7CA"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Julio: corridas de autobús en grupos de 100: 7</w:t>
      </w:r>
    </w:p>
    <w:p w14:paraId="29764E93"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Agosto: corridas de autobús en grupos de 100: 6.5</w:t>
      </w:r>
    </w:p>
    <w:p w14:paraId="3AB12E1A"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Septiembre: corridas de autobús en grupos de 100: 3</w:t>
      </w:r>
    </w:p>
    <w:p w14:paraId="3A4266F9"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Octubre: corridas de autobús en grupos de 100: 0</w:t>
      </w:r>
    </w:p>
    <w:p w14:paraId="20753BE5"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Noviembre: corridas de autobús en grupos de 100: 3.5</w:t>
      </w:r>
    </w:p>
    <w:p w14:paraId="4C878713" w14:textId="77777777" w:rsidR="00E31D71" w:rsidRPr="00E31D71" w:rsidRDefault="00E31D71" w:rsidP="002B1591">
      <w:pPr>
        <w:numPr>
          <w:ilvl w:val="0"/>
          <w:numId w:val="7"/>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Diciembre: corridas de autobús en grupos de 100: 6.5</w:t>
      </w:r>
    </w:p>
    <w:p w14:paraId="0655B74D"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3753B0BA" w14:textId="77777777" w:rsidR="00794F23" w:rsidRDefault="00794F23" w:rsidP="00794F23">
      <w:pPr>
        <w:spacing w:after="0"/>
        <w:rPr>
          <w:ins w:id="3018" w:author="Marlik Mariaud" w:date="2016-01-10T17:16:00Z"/>
          <w:rStyle w:val="Textoennegrita"/>
          <w:rFonts w:ascii="Arial" w:hAnsi="Arial"/>
          <w:color w:val="800080"/>
          <w:sz w:val="28"/>
          <w:szCs w:val="28"/>
        </w:rPr>
      </w:pPr>
      <w:ins w:id="3019" w:author="Marlik Mariaud" w:date="2016-01-10T17:16:00Z">
        <w:r w:rsidRPr="00D753F4">
          <w:rPr>
            <w:rStyle w:val="Textoennegrita"/>
            <w:rFonts w:ascii="Arial" w:hAnsi="Arial"/>
            <w:color w:val="800080"/>
            <w:sz w:val="28"/>
            <w:szCs w:val="28"/>
          </w:rPr>
          <w:t>Texto (poner al lado tb el botón de Conversión a audio)</w:t>
        </w:r>
      </w:ins>
    </w:p>
    <w:p w14:paraId="036784ED" w14:textId="4A224585" w:rsidR="00D51DFC" w:rsidRPr="001A28FF" w:rsidRDefault="00D51DFC" w:rsidP="00D51DFC">
      <w:pPr>
        <w:autoSpaceDE w:val="0"/>
        <w:autoSpaceDN w:val="0"/>
        <w:adjustRightInd w:val="0"/>
        <w:spacing w:after="0" w:line="240" w:lineRule="auto"/>
        <w:rPr>
          <w:ins w:id="3020" w:author="Marlik Mariaud" w:date="2016-01-10T14:30:00Z"/>
          <w:rFonts w:ascii="Arial" w:eastAsia="Calibri" w:hAnsi="Arial" w:cs="Arial"/>
          <w:b/>
          <w:iCs/>
          <w:color w:val="595959" w:themeColor="text1" w:themeTint="A6"/>
          <w:sz w:val="28"/>
          <w:szCs w:val="28"/>
        </w:rPr>
      </w:pPr>
      <w:ins w:id="3021" w:author="Marlik Mariaud" w:date="2016-01-10T14:30:00Z">
        <w:r w:rsidRPr="001A28FF">
          <w:rPr>
            <w:rFonts w:ascii="Arial" w:eastAsia="Calibri" w:hAnsi="Arial" w:cs="Arial"/>
            <w:b/>
            <w:iCs/>
            <w:color w:val="595959" w:themeColor="text1" w:themeTint="A6"/>
            <w:sz w:val="28"/>
            <w:szCs w:val="28"/>
          </w:rPr>
          <w:t>Realiza el</w:t>
        </w:r>
      </w:ins>
      <w:ins w:id="3022" w:author="Marlik Mariaud" w:date="2016-01-10T17:16:00Z">
        <w:r w:rsidR="00794F23" w:rsidRPr="00794F23">
          <w:rPr>
            <w:rFonts w:ascii="Arial" w:eastAsia="Calibri" w:hAnsi="Arial" w:cs="Arial"/>
            <w:b/>
            <w:sz w:val="28"/>
            <w:szCs w:val="28"/>
          </w:rPr>
          <w:t xml:space="preserve"> </w:t>
        </w:r>
        <w:r w:rsidR="00794F23" w:rsidRPr="00E31D71">
          <w:rPr>
            <w:rFonts w:ascii="Arial" w:eastAsia="Calibri" w:hAnsi="Arial" w:cs="Arial"/>
            <w:b/>
            <w:sz w:val="28"/>
            <w:szCs w:val="28"/>
          </w:rPr>
          <w:t>ejercicio 3 de la actividad 5</w:t>
        </w:r>
      </w:ins>
      <w:ins w:id="3023" w:author="Marlik Mariaud" w:date="2016-01-10T14:30:00Z">
        <w:r w:rsidRPr="001A28FF">
          <w:rPr>
            <w:rFonts w:ascii="Arial" w:eastAsia="Calibri" w:hAnsi="Arial" w:cs="Arial"/>
            <w:b/>
            <w:iCs/>
            <w:color w:val="595959" w:themeColor="text1" w:themeTint="A6"/>
            <w:sz w:val="28"/>
            <w:szCs w:val="28"/>
          </w:rPr>
          <w:t>, que aparece enseguida.</w:t>
        </w:r>
      </w:ins>
    </w:p>
    <w:p w14:paraId="3341C3D7" w14:textId="77777777" w:rsidR="00794F23" w:rsidRDefault="00794F23" w:rsidP="00567582">
      <w:pPr>
        <w:autoSpaceDE w:val="0"/>
        <w:autoSpaceDN w:val="0"/>
        <w:adjustRightInd w:val="0"/>
        <w:spacing w:before="120" w:after="120" w:line="26" w:lineRule="atLeast"/>
        <w:rPr>
          <w:ins w:id="3024" w:author="Marlik Mariaud" w:date="2016-01-10T17:16:00Z"/>
          <w:rFonts w:ascii="Arial" w:eastAsia="Calibri" w:hAnsi="Arial" w:cs="Arial"/>
          <w:b/>
          <w:sz w:val="28"/>
          <w:szCs w:val="28"/>
        </w:rPr>
      </w:pPr>
    </w:p>
    <w:p w14:paraId="2165BED2" w14:textId="4FD82CF6" w:rsidR="00E31D71" w:rsidRPr="00E31D71" w:rsidDel="00794F23" w:rsidRDefault="00E31D71" w:rsidP="00E31D71">
      <w:pPr>
        <w:spacing w:after="200" w:line="276" w:lineRule="auto"/>
        <w:rPr>
          <w:del w:id="3025" w:author="Marlik Mariaud" w:date="2016-01-10T17:16:00Z"/>
          <w:rFonts w:ascii="Arial" w:eastAsia="Calibri" w:hAnsi="Arial" w:cs="Arial"/>
          <w:b/>
          <w:sz w:val="28"/>
          <w:szCs w:val="28"/>
        </w:rPr>
      </w:pPr>
      <w:del w:id="3026" w:author="Marlik Mariaud" w:date="2016-01-10T17:16:00Z">
        <w:r w:rsidRPr="00E31D71" w:rsidDel="00794F23">
          <w:rPr>
            <w:rFonts w:ascii="Arial" w:eastAsia="Calibri" w:hAnsi="Arial" w:cs="Arial"/>
            <w:b/>
            <w:sz w:val="28"/>
            <w:szCs w:val="28"/>
          </w:rPr>
          <w:delText>Regresa al ejercicio 3 de la actividad 5, en tu libro en braille.</w:delText>
        </w:r>
      </w:del>
    </w:p>
    <w:p w14:paraId="6D1B1C25"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3</w:t>
      </w:r>
    </w:p>
    <w:p w14:paraId="44139D92" w14:textId="77777777" w:rsidR="00567582" w:rsidRDefault="00567582">
      <w:pPr>
        <w:autoSpaceDE w:val="0"/>
        <w:autoSpaceDN w:val="0"/>
        <w:adjustRightInd w:val="0"/>
        <w:spacing w:before="120" w:after="120" w:line="26" w:lineRule="atLeast"/>
        <w:jc w:val="both"/>
        <w:rPr>
          <w:rFonts w:ascii="Arial" w:hAnsi="Arial" w:cs="Arial"/>
          <w:sz w:val="28"/>
          <w:szCs w:val="28"/>
          <w:lang w:val="es-ES_tradnl"/>
        </w:rPr>
        <w:pPrChange w:id="3027" w:author="Marlik Mariaud" w:date="2016-01-10T17:16:00Z">
          <w:pPr>
            <w:autoSpaceDE w:val="0"/>
            <w:autoSpaceDN w:val="0"/>
            <w:adjustRightInd w:val="0"/>
            <w:spacing w:before="120" w:after="120" w:line="26" w:lineRule="atLeast"/>
          </w:pPr>
        </w:pPrChange>
      </w:pPr>
      <w:r>
        <w:rPr>
          <w:rFonts w:ascii="Arial" w:hAnsi="Arial" w:cs="Arial"/>
          <w:sz w:val="28"/>
          <w:szCs w:val="28"/>
          <w:lang w:val="es-ES_tradnl"/>
        </w:rPr>
        <w:t>Esta podría ser la tabla que refiere las corridas de autobús del año pasado, presentadas por mes. Analízala y responde las preguntas que aparecen después.</w:t>
      </w:r>
    </w:p>
    <w:p w14:paraId="3F90B3B2" w14:textId="77777777" w:rsidR="00567582" w:rsidRDefault="00567582" w:rsidP="00567582">
      <w:pPr>
        <w:autoSpaceDE w:val="0"/>
        <w:autoSpaceDN w:val="0"/>
        <w:adjustRightInd w:val="0"/>
        <w:spacing w:before="120" w:after="120" w:line="26" w:lineRule="atLeast"/>
        <w:rPr>
          <w:rFonts w:ascii="Arial" w:hAnsi="Arial" w:cs="Arial"/>
          <w:sz w:val="28"/>
          <w:szCs w:val="28"/>
          <w:lang w:val="es-ES_tradnl"/>
        </w:rPr>
      </w:pPr>
    </w:p>
    <w:p w14:paraId="2D4A7C59" w14:textId="77777777" w:rsidR="00567582" w:rsidRPr="001C0EAD" w:rsidRDefault="00567582" w:rsidP="00567582">
      <w:pPr>
        <w:autoSpaceDE w:val="0"/>
        <w:autoSpaceDN w:val="0"/>
        <w:adjustRightInd w:val="0"/>
        <w:spacing w:after="0" w:line="240" w:lineRule="auto"/>
        <w:jc w:val="center"/>
        <w:rPr>
          <w:rFonts w:ascii="Arial" w:hAnsi="Arial" w:cs="Arial"/>
          <w:b/>
          <w:bCs/>
          <w:sz w:val="28"/>
          <w:szCs w:val="28"/>
        </w:rPr>
      </w:pPr>
      <w:r w:rsidRPr="001C0EAD">
        <w:rPr>
          <w:rFonts w:ascii="Arial" w:hAnsi="Arial" w:cs="Arial"/>
          <w:b/>
          <w:bCs/>
          <w:sz w:val="28"/>
          <w:szCs w:val="28"/>
        </w:rPr>
        <w:t>Corridas de autobús por mes</w:t>
      </w:r>
    </w:p>
    <w:tbl>
      <w:tblPr>
        <w:tblStyle w:val="Tablaconcuadrcula"/>
        <w:tblW w:w="0" w:type="auto"/>
        <w:tblLook w:val="04A0" w:firstRow="1" w:lastRow="0" w:firstColumn="1" w:lastColumn="0" w:noHBand="0" w:noVBand="1"/>
      </w:tblPr>
      <w:tblGrid>
        <w:gridCol w:w="3794"/>
        <w:gridCol w:w="5184"/>
      </w:tblGrid>
      <w:tr w:rsidR="00567582" w:rsidRPr="00931609" w14:paraId="313E08B0"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1D911D27" w14:textId="77777777" w:rsidR="00567582" w:rsidRPr="001C0EAD" w:rsidRDefault="00567582" w:rsidP="006B2F18">
            <w:pPr>
              <w:autoSpaceDE w:val="0"/>
              <w:autoSpaceDN w:val="0"/>
              <w:adjustRightInd w:val="0"/>
              <w:spacing w:line="276" w:lineRule="auto"/>
              <w:jc w:val="center"/>
              <w:rPr>
                <w:rFonts w:ascii="Arial" w:hAnsi="Arial" w:cs="Arial"/>
                <w:b/>
                <w:sz w:val="28"/>
                <w:szCs w:val="28"/>
              </w:rPr>
            </w:pPr>
            <w:r w:rsidRPr="001C0EAD">
              <w:rPr>
                <w:rFonts w:ascii="Arial" w:hAnsi="Arial" w:cs="Arial"/>
                <w:b/>
                <w:sz w:val="28"/>
                <w:szCs w:val="28"/>
              </w:rPr>
              <w:t>Mes</w:t>
            </w:r>
          </w:p>
        </w:tc>
        <w:tc>
          <w:tcPr>
            <w:tcW w:w="5184" w:type="dxa"/>
            <w:tcBorders>
              <w:top w:val="single" w:sz="4" w:space="0" w:color="auto"/>
              <w:left w:val="single" w:sz="4" w:space="0" w:color="auto"/>
              <w:bottom w:val="single" w:sz="4" w:space="0" w:color="auto"/>
              <w:right w:val="single" w:sz="4" w:space="0" w:color="auto"/>
            </w:tcBorders>
            <w:hideMark/>
          </w:tcPr>
          <w:p w14:paraId="63182B32" w14:textId="77777777" w:rsidR="00567582" w:rsidRPr="001C0EAD" w:rsidRDefault="00567582" w:rsidP="006B2F18">
            <w:pPr>
              <w:autoSpaceDE w:val="0"/>
              <w:autoSpaceDN w:val="0"/>
              <w:adjustRightInd w:val="0"/>
              <w:spacing w:line="276" w:lineRule="auto"/>
              <w:jc w:val="center"/>
              <w:rPr>
                <w:rFonts w:ascii="Arial" w:hAnsi="Arial" w:cs="Arial"/>
                <w:b/>
                <w:sz w:val="28"/>
                <w:szCs w:val="28"/>
              </w:rPr>
            </w:pPr>
            <w:r w:rsidRPr="001C0EAD">
              <w:rPr>
                <w:rFonts w:ascii="Arial" w:hAnsi="Arial" w:cs="Arial"/>
                <w:b/>
                <w:sz w:val="28"/>
                <w:szCs w:val="28"/>
              </w:rPr>
              <w:t>Cantidad en grupos de 100 corridas</w:t>
            </w:r>
          </w:p>
        </w:tc>
      </w:tr>
      <w:tr w:rsidR="00567582" w:rsidRPr="00931609" w14:paraId="6188C679"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33E01484"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Enero</w:t>
            </w:r>
          </w:p>
        </w:tc>
        <w:tc>
          <w:tcPr>
            <w:tcW w:w="5184" w:type="dxa"/>
            <w:tcBorders>
              <w:top w:val="single" w:sz="4" w:space="0" w:color="auto"/>
              <w:left w:val="single" w:sz="4" w:space="0" w:color="auto"/>
              <w:bottom w:val="single" w:sz="4" w:space="0" w:color="auto"/>
              <w:right w:val="single" w:sz="4" w:space="0" w:color="auto"/>
            </w:tcBorders>
            <w:hideMark/>
          </w:tcPr>
          <w:p w14:paraId="367FD7DB" w14:textId="03FCB22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2</w:t>
            </w:r>
            <w:ins w:id="3028" w:author="Marlik Mariaud" w:date="2016-01-10T17:16:00Z">
              <w:r w:rsidR="00794F23">
                <w:rPr>
                  <w:rFonts w:ascii="Arial" w:hAnsi="Arial" w:cs="Arial"/>
                  <w:sz w:val="28"/>
                  <w:szCs w:val="28"/>
                </w:rPr>
                <w:t xml:space="preserve"> </w:t>
              </w:r>
              <w:r w:rsidR="00794F23" w:rsidRPr="00794F23">
                <w:rPr>
                  <w:rFonts w:ascii="Arial" w:hAnsi="Arial" w:cs="Arial"/>
                  <w:sz w:val="28"/>
                  <w:szCs w:val="28"/>
                </w:rPr>
                <w:t>veces</w:t>
              </w:r>
              <w:r w:rsidR="00794F23">
                <w:rPr>
                  <w:rFonts w:ascii="Arial" w:hAnsi="Arial" w:cs="Arial"/>
                  <w:sz w:val="28"/>
                  <w:szCs w:val="28"/>
                </w:rPr>
                <w:t xml:space="preserve"> </w:t>
              </w:r>
              <w:r w:rsidR="00794F23" w:rsidRPr="00794F23">
                <w:rPr>
                  <w:rFonts w:ascii="Arial" w:hAnsi="Arial" w:cs="Arial"/>
                  <w:sz w:val="28"/>
                  <w:szCs w:val="28"/>
                  <w:rPrChange w:id="3029" w:author="Marlik Mariaud" w:date="2016-01-10T17:16:00Z">
                    <w:rPr>
                      <w:rFonts w:ascii="Arial" w:hAnsi="Arial" w:cs="Arial"/>
                      <w:b/>
                      <w:sz w:val="28"/>
                      <w:szCs w:val="28"/>
                    </w:rPr>
                  </w:rPrChange>
                </w:rPr>
                <w:t>100 corridas</w:t>
              </w:r>
            </w:ins>
          </w:p>
        </w:tc>
      </w:tr>
      <w:tr w:rsidR="00567582" w:rsidRPr="00931609" w14:paraId="6A371BCB"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5732E899"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Febrero</w:t>
            </w:r>
          </w:p>
        </w:tc>
        <w:tc>
          <w:tcPr>
            <w:tcW w:w="5184" w:type="dxa"/>
            <w:tcBorders>
              <w:top w:val="single" w:sz="4" w:space="0" w:color="auto"/>
              <w:left w:val="single" w:sz="4" w:space="0" w:color="auto"/>
              <w:bottom w:val="single" w:sz="4" w:space="0" w:color="auto"/>
              <w:right w:val="single" w:sz="4" w:space="0" w:color="auto"/>
            </w:tcBorders>
            <w:hideMark/>
          </w:tcPr>
          <w:p w14:paraId="57120AD9" w14:textId="104B2995"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2.5</w:t>
            </w:r>
            <w:ins w:id="3030" w:author="Marlik Mariaud" w:date="2016-01-10T17:16:00Z">
              <w:r w:rsidR="00794F23" w:rsidRPr="001A28FF">
                <w:rPr>
                  <w:rFonts w:ascii="Arial" w:hAnsi="Arial" w:cs="Arial"/>
                  <w:sz w:val="28"/>
                  <w:szCs w:val="28"/>
                </w:rPr>
                <w:t xml:space="preserve"> veces</w:t>
              </w:r>
              <w:r w:rsidR="00794F23">
                <w:rPr>
                  <w:rFonts w:ascii="Arial" w:hAnsi="Arial" w:cs="Arial"/>
                  <w:sz w:val="28"/>
                  <w:szCs w:val="28"/>
                </w:rPr>
                <w:t xml:space="preserve"> </w:t>
              </w:r>
              <w:r w:rsidR="00794F23" w:rsidRPr="001A28FF">
                <w:rPr>
                  <w:rFonts w:ascii="Arial" w:hAnsi="Arial" w:cs="Arial"/>
                  <w:sz w:val="28"/>
                  <w:szCs w:val="28"/>
                </w:rPr>
                <w:t>100 corridas</w:t>
              </w:r>
            </w:ins>
          </w:p>
        </w:tc>
      </w:tr>
      <w:tr w:rsidR="00567582" w:rsidRPr="00931609" w14:paraId="2974085D"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5F322957"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Marzo</w:t>
            </w:r>
          </w:p>
        </w:tc>
        <w:tc>
          <w:tcPr>
            <w:tcW w:w="5184" w:type="dxa"/>
            <w:tcBorders>
              <w:top w:val="single" w:sz="4" w:space="0" w:color="auto"/>
              <w:left w:val="single" w:sz="4" w:space="0" w:color="auto"/>
              <w:bottom w:val="single" w:sz="4" w:space="0" w:color="auto"/>
              <w:right w:val="single" w:sz="4" w:space="0" w:color="auto"/>
            </w:tcBorders>
            <w:hideMark/>
          </w:tcPr>
          <w:p w14:paraId="2268CC58" w14:textId="2E870170"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3</w:t>
            </w:r>
            <w:ins w:id="3031" w:author="Marlik Mariaud" w:date="2016-01-10T17:16:00Z">
              <w:r w:rsidR="00794F23" w:rsidRPr="001A28FF">
                <w:rPr>
                  <w:rFonts w:ascii="Arial" w:hAnsi="Arial" w:cs="Arial"/>
                  <w:sz w:val="28"/>
                  <w:szCs w:val="28"/>
                </w:rPr>
                <w:t xml:space="preserve"> veces</w:t>
              </w:r>
              <w:r w:rsidR="00794F23">
                <w:rPr>
                  <w:rFonts w:ascii="Arial" w:hAnsi="Arial" w:cs="Arial"/>
                  <w:sz w:val="28"/>
                  <w:szCs w:val="28"/>
                </w:rPr>
                <w:t xml:space="preserve"> </w:t>
              </w:r>
              <w:r w:rsidR="00794F23" w:rsidRPr="001A28FF">
                <w:rPr>
                  <w:rFonts w:ascii="Arial" w:hAnsi="Arial" w:cs="Arial"/>
                  <w:sz w:val="28"/>
                  <w:szCs w:val="28"/>
                </w:rPr>
                <w:t>100 corridas</w:t>
              </w:r>
            </w:ins>
          </w:p>
        </w:tc>
      </w:tr>
      <w:tr w:rsidR="00567582" w:rsidRPr="00931609" w14:paraId="307190F5"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63719AB2"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Abril</w:t>
            </w:r>
          </w:p>
        </w:tc>
        <w:tc>
          <w:tcPr>
            <w:tcW w:w="5184" w:type="dxa"/>
            <w:tcBorders>
              <w:top w:val="single" w:sz="4" w:space="0" w:color="auto"/>
              <w:left w:val="single" w:sz="4" w:space="0" w:color="auto"/>
              <w:bottom w:val="single" w:sz="4" w:space="0" w:color="auto"/>
              <w:right w:val="single" w:sz="4" w:space="0" w:color="auto"/>
            </w:tcBorders>
            <w:hideMark/>
          </w:tcPr>
          <w:p w14:paraId="18488060" w14:textId="0C4EE408"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3.5</w:t>
            </w:r>
            <w:ins w:id="3032" w:author="Marlik Mariaud" w:date="2016-01-10T17:16:00Z">
              <w:r w:rsidR="00794F23" w:rsidRPr="001A28FF">
                <w:rPr>
                  <w:rFonts w:ascii="Arial" w:hAnsi="Arial" w:cs="Arial"/>
                  <w:sz w:val="28"/>
                  <w:szCs w:val="28"/>
                </w:rPr>
                <w:t xml:space="preserve"> veces</w:t>
              </w:r>
              <w:r w:rsidR="00794F23">
                <w:rPr>
                  <w:rFonts w:ascii="Arial" w:hAnsi="Arial" w:cs="Arial"/>
                  <w:sz w:val="28"/>
                  <w:szCs w:val="28"/>
                </w:rPr>
                <w:t xml:space="preserve"> </w:t>
              </w:r>
              <w:r w:rsidR="00794F23" w:rsidRPr="001A28FF">
                <w:rPr>
                  <w:rFonts w:ascii="Arial" w:hAnsi="Arial" w:cs="Arial"/>
                  <w:sz w:val="28"/>
                  <w:szCs w:val="28"/>
                </w:rPr>
                <w:t>100 corridas</w:t>
              </w:r>
            </w:ins>
          </w:p>
        </w:tc>
      </w:tr>
      <w:tr w:rsidR="00567582" w:rsidRPr="00931609" w14:paraId="3C92ECC2"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0FD2D5AF"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Mayo</w:t>
            </w:r>
          </w:p>
        </w:tc>
        <w:tc>
          <w:tcPr>
            <w:tcW w:w="5184" w:type="dxa"/>
            <w:tcBorders>
              <w:top w:val="single" w:sz="4" w:space="0" w:color="auto"/>
              <w:left w:val="single" w:sz="4" w:space="0" w:color="auto"/>
              <w:bottom w:val="single" w:sz="4" w:space="0" w:color="auto"/>
              <w:right w:val="single" w:sz="4" w:space="0" w:color="auto"/>
            </w:tcBorders>
            <w:hideMark/>
          </w:tcPr>
          <w:p w14:paraId="265C4369" w14:textId="498EBF2D"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4.5</w:t>
            </w:r>
            <w:ins w:id="3033" w:author="Marlik Mariaud" w:date="2016-01-10T17:16:00Z">
              <w:r w:rsidR="00794F23" w:rsidRPr="001A28FF">
                <w:rPr>
                  <w:rFonts w:ascii="Arial" w:hAnsi="Arial" w:cs="Arial"/>
                  <w:sz w:val="28"/>
                  <w:szCs w:val="28"/>
                </w:rPr>
                <w:t xml:space="preserve"> veces</w:t>
              </w:r>
              <w:r w:rsidR="00794F23">
                <w:rPr>
                  <w:rFonts w:ascii="Arial" w:hAnsi="Arial" w:cs="Arial"/>
                  <w:sz w:val="28"/>
                  <w:szCs w:val="28"/>
                </w:rPr>
                <w:t xml:space="preserve"> </w:t>
              </w:r>
              <w:r w:rsidR="00794F23" w:rsidRPr="001A28FF">
                <w:rPr>
                  <w:rFonts w:ascii="Arial" w:hAnsi="Arial" w:cs="Arial"/>
                  <w:sz w:val="28"/>
                  <w:szCs w:val="28"/>
                </w:rPr>
                <w:t>100 corridas</w:t>
              </w:r>
            </w:ins>
          </w:p>
        </w:tc>
      </w:tr>
      <w:tr w:rsidR="00567582" w:rsidRPr="00931609" w14:paraId="67FFCC10"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6B91B19B"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Junio</w:t>
            </w:r>
          </w:p>
        </w:tc>
        <w:tc>
          <w:tcPr>
            <w:tcW w:w="5184" w:type="dxa"/>
            <w:tcBorders>
              <w:top w:val="single" w:sz="4" w:space="0" w:color="auto"/>
              <w:left w:val="single" w:sz="4" w:space="0" w:color="auto"/>
              <w:bottom w:val="single" w:sz="4" w:space="0" w:color="auto"/>
              <w:right w:val="single" w:sz="4" w:space="0" w:color="auto"/>
            </w:tcBorders>
            <w:hideMark/>
          </w:tcPr>
          <w:p w14:paraId="4F576D10" w14:textId="04490B00"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3.5</w:t>
            </w:r>
            <w:ins w:id="3034" w:author="Marlik Mariaud" w:date="2016-01-10T17:16:00Z">
              <w:r w:rsidR="00794F23" w:rsidRPr="001A28FF">
                <w:rPr>
                  <w:rFonts w:ascii="Arial" w:hAnsi="Arial" w:cs="Arial"/>
                  <w:sz w:val="28"/>
                  <w:szCs w:val="28"/>
                </w:rPr>
                <w:t xml:space="preserve"> veces</w:t>
              </w:r>
              <w:r w:rsidR="00794F23">
                <w:rPr>
                  <w:rFonts w:ascii="Arial" w:hAnsi="Arial" w:cs="Arial"/>
                  <w:sz w:val="28"/>
                  <w:szCs w:val="28"/>
                </w:rPr>
                <w:t xml:space="preserve"> </w:t>
              </w:r>
              <w:r w:rsidR="00794F23" w:rsidRPr="001A28FF">
                <w:rPr>
                  <w:rFonts w:ascii="Arial" w:hAnsi="Arial" w:cs="Arial"/>
                  <w:sz w:val="28"/>
                  <w:szCs w:val="28"/>
                </w:rPr>
                <w:t>100 corridas</w:t>
              </w:r>
            </w:ins>
          </w:p>
        </w:tc>
      </w:tr>
      <w:tr w:rsidR="00567582" w:rsidRPr="00931609" w14:paraId="7AFF4CCB"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5B446611"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Julio</w:t>
            </w:r>
          </w:p>
        </w:tc>
        <w:tc>
          <w:tcPr>
            <w:tcW w:w="5184" w:type="dxa"/>
            <w:tcBorders>
              <w:top w:val="single" w:sz="4" w:space="0" w:color="auto"/>
              <w:left w:val="single" w:sz="4" w:space="0" w:color="auto"/>
              <w:bottom w:val="single" w:sz="4" w:space="0" w:color="auto"/>
              <w:right w:val="single" w:sz="4" w:space="0" w:color="auto"/>
            </w:tcBorders>
            <w:hideMark/>
          </w:tcPr>
          <w:p w14:paraId="6A0C755C" w14:textId="0137B6D3"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7</w:t>
            </w:r>
            <w:ins w:id="3035" w:author="Marlik Mariaud" w:date="2016-01-10T17:16:00Z">
              <w:r w:rsidR="00794F23" w:rsidRPr="001A28FF">
                <w:rPr>
                  <w:rFonts w:ascii="Arial" w:hAnsi="Arial" w:cs="Arial"/>
                  <w:sz w:val="28"/>
                  <w:szCs w:val="28"/>
                </w:rPr>
                <w:t xml:space="preserve"> veces</w:t>
              </w:r>
              <w:r w:rsidR="00794F23">
                <w:rPr>
                  <w:rFonts w:ascii="Arial" w:hAnsi="Arial" w:cs="Arial"/>
                  <w:sz w:val="28"/>
                  <w:szCs w:val="28"/>
                </w:rPr>
                <w:t xml:space="preserve"> </w:t>
              </w:r>
              <w:r w:rsidR="00794F23" w:rsidRPr="001A28FF">
                <w:rPr>
                  <w:rFonts w:ascii="Arial" w:hAnsi="Arial" w:cs="Arial"/>
                  <w:sz w:val="28"/>
                  <w:szCs w:val="28"/>
                </w:rPr>
                <w:t>100 corridas</w:t>
              </w:r>
            </w:ins>
          </w:p>
        </w:tc>
      </w:tr>
      <w:tr w:rsidR="00567582" w:rsidRPr="00931609" w14:paraId="10FEA67B"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2F320A0C"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Agosto</w:t>
            </w:r>
          </w:p>
        </w:tc>
        <w:tc>
          <w:tcPr>
            <w:tcW w:w="5184" w:type="dxa"/>
            <w:tcBorders>
              <w:top w:val="single" w:sz="4" w:space="0" w:color="auto"/>
              <w:left w:val="single" w:sz="4" w:space="0" w:color="auto"/>
              <w:bottom w:val="single" w:sz="4" w:space="0" w:color="auto"/>
              <w:right w:val="single" w:sz="4" w:space="0" w:color="auto"/>
            </w:tcBorders>
            <w:hideMark/>
          </w:tcPr>
          <w:p w14:paraId="2DB84368" w14:textId="516D7C7E"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6.5</w:t>
            </w:r>
            <w:ins w:id="3036" w:author="Marlik Mariaud" w:date="2016-01-10T17:16:00Z">
              <w:r w:rsidR="00794F23" w:rsidRPr="001A28FF">
                <w:rPr>
                  <w:rFonts w:ascii="Arial" w:hAnsi="Arial" w:cs="Arial"/>
                  <w:sz w:val="28"/>
                  <w:szCs w:val="28"/>
                </w:rPr>
                <w:t xml:space="preserve"> veces</w:t>
              </w:r>
              <w:r w:rsidR="00794F23">
                <w:rPr>
                  <w:rFonts w:ascii="Arial" w:hAnsi="Arial" w:cs="Arial"/>
                  <w:sz w:val="28"/>
                  <w:szCs w:val="28"/>
                </w:rPr>
                <w:t xml:space="preserve"> </w:t>
              </w:r>
              <w:r w:rsidR="00794F23" w:rsidRPr="001A28FF">
                <w:rPr>
                  <w:rFonts w:ascii="Arial" w:hAnsi="Arial" w:cs="Arial"/>
                  <w:sz w:val="28"/>
                  <w:szCs w:val="28"/>
                </w:rPr>
                <w:t>100 corridas</w:t>
              </w:r>
            </w:ins>
          </w:p>
        </w:tc>
      </w:tr>
      <w:tr w:rsidR="00567582" w:rsidRPr="00931609" w14:paraId="587DEDB8"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14456AEB"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Septiembre</w:t>
            </w:r>
          </w:p>
        </w:tc>
        <w:tc>
          <w:tcPr>
            <w:tcW w:w="5184" w:type="dxa"/>
            <w:tcBorders>
              <w:top w:val="single" w:sz="4" w:space="0" w:color="auto"/>
              <w:left w:val="single" w:sz="4" w:space="0" w:color="auto"/>
              <w:bottom w:val="single" w:sz="4" w:space="0" w:color="auto"/>
              <w:right w:val="single" w:sz="4" w:space="0" w:color="auto"/>
            </w:tcBorders>
            <w:hideMark/>
          </w:tcPr>
          <w:p w14:paraId="46236F9E" w14:textId="704DBE52"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3</w:t>
            </w:r>
            <w:ins w:id="3037" w:author="Marlik Mariaud" w:date="2016-01-10T17:16:00Z">
              <w:r w:rsidR="00794F23" w:rsidRPr="001A28FF">
                <w:rPr>
                  <w:rFonts w:ascii="Arial" w:hAnsi="Arial" w:cs="Arial"/>
                  <w:sz w:val="28"/>
                  <w:szCs w:val="28"/>
                </w:rPr>
                <w:t xml:space="preserve"> veces</w:t>
              </w:r>
            </w:ins>
            <w:ins w:id="3038" w:author="Marlik Mariaud" w:date="2016-01-10T17:17:00Z">
              <w:r w:rsidR="00794F23">
                <w:rPr>
                  <w:rFonts w:ascii="Arial" w:hAnsi="Arial" w:cs="Arial"/>
                  <w:sz w:val="28"/>
                  <w:szCs w:val="28"/>
                </w:rPr>
                <w:t xml:space="preserve"> </w:t>
              </w:r>
            </w:ins>
            <w:ins w:id="3039" w:author="Marlik Mariaud" w:date="2016-01-10T17:16:00Z">
              <w:r w:rsidR="00794F23" w:rsidRPr="001A28FF">
                <w:rPr>
                  <w:rFonts w:ascii="Arial" w:hAnsi="Arial" w:cs="Arial"/>
                  <w:sz w:val="28"/>
                  <w:szCs w:val="28"/>
                </w:rPr>
                <w:t>100 corridas</w:t>
              </w:r>
            </w:ins>
          </w:p>
        </w:tc>
      </w:tr>
      <w:tr w:rsidR="00567582" w:rsidRPr="00931609" w14:paraId="78EA9B95"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72158634"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Octubre</w:t>
            </w:r>
          </w:p>
        </w:tc>
        <w:tc>
          <w:tcPr>
            <w:tcW w:w="5184" w:type="dxa"/>
            <w:tcBorders>
              <w:top w:val="single" w:sz="4" w:space="0" w:color="auto"/>
              <w:left w:val="single" w:sz="4" w:space="0" w:color="auto"/>
              <w:bottom w:val="single" w:sz="4" w:space="0" w:color="auto"/>
              <w:right w:val="single" w:sz="4" w:space="0" w:color="auto"/>
            </w:tcBorders>
            <w:hideMark/>
          </w:tcPr>
          <w:p w14:paraId="3ECA7B57"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Pr>
                <w:rFonts w:ascii="Arial" w:hAnsi="Arial" w:cs="Arial"/>
                <w:sz w:val="28"/>
                <w:szCs w:val="28"/>
              </w:rPr>
              <w:t>sin datos</w:t>
            </w:r>
          </w:p>
        </w:tc>
      </w:tr>
      <w:tr w:rsidR="00567582" w:rsidRPr="00931609" w14:paraId="137F6091"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5B5FA14F"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Noviembre</w:t>
            </w:r>
          </w:p>
        </w:tc>
        <w:tc>
          <w:tcPr>
            <w:tcW w:w="5184" w:type="dxa"/>
            <w:tcBorders>
              <w:top w:val="single" w:sz="4" w:space="0" w:color="auto"/>
              <w:left w:val="single" w:sz="4" w:space="0" w:color="auto"/>
              <w:bottom w:val="single" w:sz="4" w:space="0" w:color="auto"/>
              <w:right w:val="single" w:sz="4" w:space="0" w:color="auto"/>
            </w:tcBorders>
            <w:hideMark/>
          </w:tcPr>
          <w:p w14:paraId="7EBC290A" w14:textId="718B3F34"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3.5</w:t>
            </w:r>
            <w:ins w:id="3040" w:author="Marlik Mariaud" w:date="2016-01-10T17:16:00Z">
              <w:r w:rsidR="00794F23" w:rsidRPr="001A28FF">
                <w:rPr>
                  <w:rFonts w:ascii="Arial" w:hAnsi="Arial" w:cs="Arial"/>
                  <w:sz w:val="28"/>
                  <w:szCs w:val="28"/>
                </w:rPr>
                <w:t xml:space="preserve"> veces</w:t>
              </w:r>
            </w:ins>
            <w:ins w:id="3041" w:author="Marlik Mariaud" w:date="2016-01-10T17:17:00Z">
              <w:r w:rsidR="00794F23">
                <w:rPr>
                  <w:rFonts w:ascii="Arial" w:hAnsi="Arial" w:cs="Arial"/>
                  <w:sz w:val="28"/>
                  <w:szCs w:val="28"/>
                </w:rPr>
                <w:t xml:space="preserve"> </w:t>
              </w:r>
            </w:ins>
            <w:ins w:id="3042" w:author="Marlik Mariaud" w:date="2016-01-10T17:16:00Z">
              <w:r w:rsidR="00794F23" w:rsidRPr="001A28FF">
                <w:rPr>
                  <w:rFonts w:ascii="Arial" w:hAnsi="Arial" w:cs="Arial"/>
                  <w:sz w:val="28"/>
                  <w:szCs w:val="28"/>
                </w:rPr>
                <w:t>100 corridas</w:t>
              </w:r>
            </w:ins>
          </w:p>
        </w:tc>
      </w:tr>
      <w:tr w:rsidR="00567582" w:rsidRPr="00931609" w14:paraId="03625C02"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18A85EF0" w14:textId="77777777"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Diciembre</w:t>
            </w:r>
          </w:p>
        </w:tc>
        <w:tc>
          <w:tcPr>
            <w:tcW w:w="5184" w:type="dxa"/>
            <w:tcBorders>
              <w:top w:val="single" w:sz="4" w:space="0" w:color="auto"/>
              <w:left w:val="single" w:sz="4" w:space="0" w:color="auto"/>
              <w:bottom w:val="single" w:sz="4" w:space="0" w:color="auto"/>
              <w:right w:val="single" w:sz="4" w:space="0" w:color="auto"/>
            </w:tcBorders>
            <w:hideMark/>
          </w:tcPr>
          <w:p w14:paraId="0E4EE2E0" w14:textId="0604B1FE" w:rsidR="00567582" w:rsidRPr="00931609" w:rsidRDefault="00567582" w:rsidP="006B2F18">
            <w:pPr>
              <w:autoSpaceDE w:val="0"/>
              <w:autoSpaceDN w:val="0"/>
              <w:adjustRightInd w:val="0"/>
              <w:spacing w:line="276" w:lineRule="auto"/>
              <w:jc w:val="center"/>
              <w:rPr>
                <w:rFonts w:ascii="Arial" w:hAnsi="Arial" w:cs="Arial"/>
                <w:sz w:val="28"/>
                <w:szCs w:val="28"/>
              </w:rPr>
            </w:pPr>
            <w:r w:rsidRPr="00931609">
              <w:rPr>
                <w:rFonts w:ascii="Arial" w:hAnsi="Arial" w:cs="Arial"/>
                <w:sz w:val="28"/>
                <w:szCs w:val="28"/>
              </w:rPr>
              <w:t>6.5</w:t>
            </w:r>
            <w:ins w:id="3043" w:author="Marlik Mariaud" w:date="2016-01-10T17:16:00Z">
              <w:r w:rsidR="00794F23" w:rsidRPr="001A28FF">
                <w:rPr>
                  <w:rFonts w:ascii="Arial" w:hAnsi="Arial" w:cs="Arial"/>
                  <w:sz w:val="28"/>
                  <w:szCs w:val="28"/>
                </w:rPr>
                <w:t xml:space="preserve"> veces</w:t>
              </w:r>
            </w:ins>
            <w:ins w:id="3044" w:author="Marlik Mariaud" w:date="2016-01-10T17:17:00Z">
              <w:r w:rsidR="00794F23">
                <w:rPr>
                  <w:rFonts w:ascii="Arial" w:hAnsi="Arial" w:cs="Arial"/>
                  <w:sz w:val="28"/>
                  <w:szCs w:val="28"/>
                </w:rPr>
                <w:t xml:space="preserve"> </w:t>
              </w:r>
            </w:ins>
            <w:ins w:id="3045" w:author="Marlik Mariaud" w:date="2016-01-10T17:16:00Z">
              <w:r w:rsidR="00794F23" w:rsidRPr="001A28FF">
                <w:rPr>
                  <w:rFonts w:ascii="Arial" w:hAnsi="Arial" w:cs="Arial"/>
                  <w:sz w:val="28"/>
                  <w:szCs w:val="28"/>
                </w:rPr>
                <w:t>100 corridas</w:t>
              </w:r>
            </w:ins>
          </w:p>
        </w:tc>
      </w:tr>
    </w:tbl>
    <w:p w14:paraId="6F7067C7"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p>
    <w:p w14:paraId="36839589" w14:textId="77777777" w:rsidR="000D6D37" w:rsidRPr="000D6D37" w:rsidRDefault="00567582">
      <w:pPr>
        <w:pStyle w:val="Prrafodelista"/>
        <w:numPr>
          <w:ilvl w:val="0"/>
          <w:numId w:val="290"/>
        </w:numPr>
        <w:spacing w:after="0"/>
        <w:ind w:left="360"/>
        <w:rPr>
          <w:ins w:id="3046" w:author="Marlik Mariaud" w:date="2016-01-10T17:17:00Z"/>
          <w:rFonts w:ascii="Arial" w:hAnsi="Arial"/>
          <w:color w:val="0000FF"/>
          <w:sz w:val="28"/>
          <w:szCs w:val="28"/>
          <w:rPrChange w:id="3047" w:author="Marlik Mariaud" w:date="2016-01-10T17:17:00Z">
            <w:rPr>
              <w:ins w:id="3048" w:author="Marlik Mariaud" w:date="2016-01-10T17:17:00Z"/>
              <w:color w:val="0000FF"/>
            </w:rPr>
          </w:rPrChange>
        </w:rPr>
        <w:pPrChange w:id="3049" w:author="Marlik Mariaud" w:date="2016-01-10T17:17:00Z">
          <w:pPr>
            <w:spacing w:after="0"/>
          </w:pPr>
        </w:pPrChange>
      </w:pPr>
      <w:r w:rsidRPr="000D6D37">
        <w:rPr>
          <w:rFonts w:ascii="Arial" w:hAnsi="Arial" w:cs="Arial"/>
          <w:sz w:val="28"/>
          <w:szCs w:val="28"/>
          <w:lang w:val="es-ES_tradnl"/>
          <w:rPrChange w:id="3050" w:author="Marlik Mariaud" w:date="2016-01-10T17:17:00Z">
            <w:rPr>
              <w:lang w:val="es-ES_tradnl"/>
            </w:rPr>
          </w:rPrChange>
        </w:rPr>
        <w:t>Si los números enteros representan 100 corridas, ¿cuántas corridas representa los decimales?</w:t>
      </w:r>
      <w:ins w:id="3051" w:author="Marlik Mariaud" w:date="2016-01-10T17:17:00Z">
        <w:r w:rsidR="000D6D37" w:rsidRPr="000D6D37">
          <w:rPr>
            <w:rFonts w:ascii="Arial" w:hAnsi="Arial" w:cs="Arial"/>
            <w:sz w:val="28"/>
            <w:szCs w:val="28"/>
            <w:lang w:val="es-ES_tradnl"/>
            <w:rPrChange w:id="3052" w:author="Marlik Mariaud" w:date="2016-01-10T17:17:00Z">
              <w:rPr>
                <w:lang w:val="es-ES_tradnl"/>
              </w:rPr>
            </w:rPrChange>
          </w:rPr>
          <w:t xml:space="preserve"> </w:t>
        </w:r>
        <w:r w:rsidR="000D6D37" w:rsidRPr="000D6D37">
          <w:rPr>
            <w:rFonts w:ascii="Arial" w:hAnsi="Arial"/>
            <w:color w:val="0000FF"/>
            <w:sz w:val="28"/>
            <w:szCs w:val="28"/>
            <w:rPrChange w:id="3053" w:author="Marlik Mariaud" w:date="2016-01-10T17:17:00Z">
              <w:rPr>
                <w:color w:val="0000FF"/>
              </w:rPr>
            </w:rPrChange>
          </w:rPr>
          <w:t xml:space="preserve">(campo de escritura; un renglón) </w:t>
        </w:r>
      </w:ins>
    </w:p>
    <w:p w14:paraId="464A4031" w14:textId="492F4C01" w:rsidR="00567582" w:rsidRPr="000D6D37" w:rsidRDefault="00567582">
      <w:pPr>
        <w:autoSpaceDE w:val="0"/>
        <w:autoSpaceDN w:val="0"/>
        <w:adjustRightInd w:val="0"/>
        <w:spacing w:before="120" w:after="120" w:line="26" w:lineRule="atLeast"/>
        <w:rPr>
          <w:rFonts w:ascii="Arial" w:hAnsi="Arial" w:cs="Arial"/>
          <w:sz w:val="28"/>
          <w:szCs w:val="28"/>
          <w:lang w:val="es-ES_tradnl"/>
          <w:rPrChange w:id="3054" w:author="Marlik Mariaud" w:date="2016-01-10T17:17:00Z">
            <w:rPr>
              <w:lang w:val="es-ES_tradnl"/>
            </w:rPr>
          </w:rPrChange>
        </w:rPr>
        <w:pPrChange w:id="3055" w:author="Marlik Mariaud" w:date="2016-01-10T17:17:00Z">
          <w:pPr>
            <w:pStyle w:val="Prrafodelista"/>
            <w:numPr>
              <w:numId w:val="37"/>
            </w:numPr>
            <w:autoSpaceDE w:val="0"/>
            <w:autoSpaceDN w:val="0"/>
            <w:adjustRightInd w:val="0"/>
            <w:spacing w:before="120" w:after="120" w:line="26" w:lineRule="atLeast"/>
            <w:ind w:left="360" w:hanging="360"/>
          </w:pPr>
        </w:pPrChange>
      </w:pPr>
    </w:p>
    <w:p w14:paraId="710C7412" w14:textId="77777777" w:rsidR="000D6D37" w:rsidRPr="000D6D37" w:rsidRDefault="00567582">
      <w:pPr>
        <w:pStyle w:val="Prrafodelista"/>
        <w:numPr>
          <w:ilvl w:val="0"/>
          <w:numId w:val="290"/>
        </w:numPr>
        <w:spacing w:after="0"/>
        <w:ind w:left="360"/>
        <w:rPr>
          <w:ins w:id="3056" w:author="Marlik Mariaud" w:date="2016-01-10T17:17:00Z"/>
          <w:rFonts w:ascii="Arial" w:hAnsi="Arial"/>
          <w:color w:val="0000FF"/>
          <w:sz w:val="28"/>
          <w:szCs w:val="28"/>
          <w:rPrChange w:id="3057" w:author="Marlik Mariaud" w:date="2016-01-10T17:17:00Z">
            <w:rPr>
              <w:ins w:id="3058" w:author="Marlik Mariaud" w:date="2016-01-10T17:17:00Z"/>
              <w:color w:val="0000FF"/>
            </w:rPr>
          </w:rPrChange>
        </w:rPr>
        <w:pPrChange w:id="3059" w:author="Marlik Mariaud" w:date="2016-01-10T17:17:00Z">
          <w:pPr>
            <w:spacing w:after="0"/>
          </w:pPr>
        </w:pPrChange>
      </w:pPr>
      <w:r w:rsidRPr="000D6D37">
        <w:rPr>
          <w:rFonts w:ascii="Arial" w:hAnsi="Arial" w:cs="Arial"/>
          <w:sz w:val="28"/>
          <w:szCs w:val="28"/>
          <w:lang w:val="es-ES_tradnl"/>
          <w:rPrChange w:id="3060" w:author="Marlik Mariaud" w:date="2016-01-10T17:17:00Z">
            <w:rPr>
              <w:lang w:val="es-ES_tradnl"/>
            </w:rPr>
          </w:rPrChange>
        </w:rPr>
        <w:t xml:space="preserve">En ese año, hubo un total de </w:t>
      </w:r>
      <w:r w:rsidRPr="000D6D37">
        <w:rPr>
          <w:rFonts w:ascii="Arial" w:hAnsi="Arial" w:cs="Arial"/>
          <w:bCs/>
          <w:sz w:val="28"/>
          <w:szCs w:val="28"/>
          <w:lang w:val="es-ES_tradnl"/>
          <w:rPrChange w:id="3061" w:author="Marlik Mariaud" w:date="2016-01-10T17:17:00Z">
            <w:rPr>
              <w:bCs/>
              <w:lang w:val="es-ES_tradnl"/>
            </w:rPr>
          </w:rPrChange>
        </w:rPr>
        <w:t xml:space="preserve">4 800 </w:t>
      </w:r>
      <w:r w:rsidRPr="000D6D37">
        <w:rPr>
          <w:rFonts w:ascii="Arial" w:hAnsi="Arial" w:cs="Arial"/>
          <w:sz w:val="28"/>
          <w:szCs w:val="28"/>
          <w:lang w:val="es-ES_tradnl"/>
          <w:rPrChange w:id="3062" w:author="Marlik Mariaud" w:date="2016-01-10T17:17:00Z">
            <w:rPr>
              <w:lang w:val="es-ES_tradnl"/>
            </w:rPr>
          </w:rPrChange>
        </w:rPr>
        <w:t>corridas. ¿Cuántas corridas hubo en octubre?</w:t>
      </w:r>
      <w:ins w:id="3063" w:author="Marlik Mariaud" w:date="2016-01-10T17:17:00Z">
        <w:r w:rsidR="000D6D37" w:rsidRPr="000D6D37">
          <w:rPr>
            <w:rFonts w:ascii="Arial" w:hAnsi="Arial"/>
            <w:color w:val="0000FF"/>
            <w:sz w:val="28"/>
            <w:szCs w:val="28"/>
            <w:rPrChange w:id="3064" w:author="Marlik Mariaud" w:date="2016-01-10T17:17:00Z">
              <w:rPr>
                <w:color w:val="0000FF"/>
              </w:rPr>
            </w:rPrChange>
          </w:rPr>
          <w:t xml:space="preserve"> (campo de escritura; un renglón) </w:t>
        </w:r>
      </w:ins>
    </w:p>
    <w:p w14:paraId="298D7E3B" w14:textId="77777777" w:rsidR="00567582" w:rsidRPr="000D6D37" w:rsidRDefault="00567582">
      <w:pPr>
        <w:autoSpaceDE w:val="0"/>
        <w:autoSpaceDN w:val="0"/>
        <w:adjustRightInd w:val="0"/>
        <w:spacing w:before="120" w:after="120" w:line="26" w:lineRule="atLeast"/>
        <w:rPr>
          <w:rFonts w:ascii="Arial" w:hAnsi="Arial" w:cs="Arial"/>
          <w:sz w:val="28"/>
          <w:szCs w:val="28"/>
          <w:lang w:val="es-ES_tradnl"/>
          <w:rPrChange w:id="3065" w:author="Marlik Mariaud" w:date="2016-01-10T17:17:00Z">
            <w:rPr>
              <w:lang w:val="es-ES_tradnl"/>
            </w:rPr>
          </w:rPrChange>
        </w:rPr>
        <w:pPrChange w:id="3066" w:author="Marlik Mariaud" w:date="2016-01-10T17:17:00Z">
          <w:pPr>
            <w:pStyle w:val="Prrafodelista"/>
            <w:numPr>
              <w:numId w:val="37"/>
            </w:numPr>
            <w:autoSpaceDE w:val="0"/>
            <w:autoSpaceDN w:val="0"/>
            <w:adjustRightInd w:val="0"/>
            <w:spacing w:before="120" w:after="120" w:line="26" w:lineRule="atLeast"/>
            <w:ind w:left="360" w:hanging="360"/>
          </w:pPr>
        </w:pPrChange>
      </w:pPr>
    </w:p>
    <w:p w14:paraId="05CDC570" w14:textId="77777777" w:rsidR="000D6D37" w:rsidRPr="000D6D37" w:rsidRDefault="00567582">
      <w:pPr>
        <w:pStyle w:val="Prrafodelista"/>
        <w:numPr>
          <w:ilvl w:val="0"/>
          <w:numId w:val="290"/>
        </w:numPr>
        <w:spacing w:after="0"/>
        <w:ind w:left="360"/>
        <w:rPr>
          <w:ins w:id="3067" w:author="Marlik Mariaud" w:date="2016-01-10T17:17:00Z"/>
          <w:rFonts w:ascii="Arial" w:hAnsi="Arial"/>
          <w:color w:val="0000FF"/>
          <w:sz w:val="28"/>
          <w:szCs w:val="28"/>
          <w:rPrChange w:id="3068" w:author="Marlik Mariaud" w:date="2016-01-10T17:17:00Z">
            <w:rPr>
              <w:ins w:id="3069" w:author="Marlik Mariaud" w:date="2016-01-10T17:17:00Z"/>
              <w:color w:val="0000FF"/>
            </w:rPr>
          </w:rPrChange>
        </w:rPr>
        <w:pPrChange w:id="3070" w:author="Marlik Mariaud" w:date="2016-01-10T17:17:00Z">
          <w:pPr>
            <w:spacing w:after="0"/>
          </w:pPr>
        </w:pPrChange>
      </w:pPr>
      <w:r w:rsidRPr="000D6D37">
        <w:rPr>
          <w:rFonts w:ascii="Arial" w:hAnsi="Arial" w:cs="Arial"/>
          <w:sz w:val="28"/>
          <w:szCs w:val="28"/>
          <w:lang w:val="es-ES_tradnl"/>
          <w:rPrChange w:id="3071" w:author="Marlik Mariaud" w:date="2016-01-10T17:17:00Z">
            <w:rPr>
              <w:lang w:val="es-ES_tradnl"/>
            </w:rPr>
          </w:rPrChange>
        </w:rPr>
        <w:t>¿En qué mes hubo menos corridas y en cuál más?</w:t>
      </w:r>
      <w:ins w:id="3072" w:author="Marlik Mariaud" w:date="2016-01-10T17:17:00Z">
        <w:r w:rsidR="000D6D37" w:rsidRPr="000D6D37">
          <w:rPr>
            <w:rFonts w:ascii="Arial" w:hAnsi="Arial"/>
            <w:color w:val="0000FF"/>
            <w:sz w:val="28"/>
            <w:szCs w:val="28"/>
            <w:rPrChange w:id="3073" w:author="Marlik Mariaud" w:date="2016-01-10T17:17:00Z">
              <w:rPr>
                <w:color w:val="0000FF"/>
              </w:rPr>
            </w:rPrChange>
          </w:rPr>
          <w:t xml:space="preserve"> (campo de escritura; un renglón) </w:t>
        </w:r>
      </w:ins>
    </w:p>
    <w:p w14:paraId="34305C86" w14:textId="77777777" w:rsidR="00567582" w:rsidRPr="000D6D37" w:rsidRDefault="00567582">
      <w:pPr>
        <w:autoSpaceDE w:val="0"/>
        <w:autoSpaceDN w:val="0"/>
        <w:adjustRightInd w:val="0"/>
        <w:spacing w:before="120" w:after="120" w:line="26" w:lineRule="atLeast"/>
        <w:rPr>
          <w:rFonts w:ascii="Arial" w:hAnsi="Arial" w:cs="Arial"/>
          <w:sz w:val="28"/>
          <w:szCs w:val="28"/>
          <w:lang w:val="es-ES_tradnl"/>
          <w:rPrChange w:id="3074" w:author="Marlik Mariaud" w:date="2016-01-10T17:17:00Z">
            <w:rPr>
              <w:lang w:val="es-ES_tradnl"/>
            </w:rPr>
          </w:rPrChange>
        </w:rPr>
        <w:pPrChange w:id="3075" w:author="Marlik Mariaud" w:date="2016-01-10T17:17:00Z">
          <w:pPr>
            <w:pStyle w:val="Prrafodelista"/>
            <w:numPr>
              <w:numId w:val="37"/>
            </w:numPr>
            <w:autoSpaceDE w:val="0"/>
            <w:autoSpaceDN w:val="0"/>
            <w:adjustRightInd w:val="0"/>
            <w:spacing w:before="120" w:after="120" w:line="26" w:lineRule="atLeast"/>
            <w:ind w:left="360" w:hanging="360"/>
          </w:pPr>
        </w:pPrChange>
      </w:pPr>
    </w:p>
    <w:p w14:paraId="421C0692" w14:textId="77777777" w:rsidR="000D6D37" w:rsidRPr="000D6D37" w:rsidRDefault="00567582">
      <w:pPr>
        <w:pStyle w:val="Prrafodelista"/>
        <w:numPr>
          <w:ilvl w:val="0"/>
          <w:numId w:val="290"/>
        </w:numPr>
        <w:spacing w:after="0"/>
        <w:ind w:left="360"/>
        <w:rPr>
          <w:ins w:id="3076" w:author="Marlik Mariaud" w:date="2016-01-10T17:17:00Z"/>
          <w:rFonts w:ascii="Arial" w:hAnsi="Arial"/>
          <w:color w:val="0000FF"/>
          <w:sz w:val="28"/>
          <w:szCs w:val="28"/>
          <w:rPrChange w:id="3077" w:author="Marlik Mariaud" w:date="2016-01-10T17:17:00Z">
            <w:rPr>
              <w:ins w:id="3078" w:author="Marlik Mariaud" w:date="2016-01-10T17:17:00Z"/>
              <w:color w:val="0000FF"/>
            </w:rPr>
          </w:rPrChange>
        </w:rPr>
        <w:pPrChange w:id="3079" w:author="Marlik Mariaud" w:date="2016-01-10T17:17:00Z">
          <w:pPr>
            <w:spacing w:after="0"/>
          </w:pPr>
        </w:pPrChange>
      </w:pPr>
      <w:r w:rsidRPr="000D6D37">
        <w:rPr>
          <w:rFonts w:ascii="Arial" w:hAnsi="Arial" w:cs="Arial"/>
          <w:sz w:val="28"/>
          <w:szCs w:val="28"/>
          <w:lang w:val="es-ES_tradnl"/>
          <w:rPrChange w:id="3080" w:author="Marlik Mariaud" w:date="2016-01-10T17:17:00Z">
            <w:rPr>
              <w:lang w:val="es-ES_tradnl"/>
            </w:rPr>
          </w:rPrChange>
        </w:rPr>
        <w:t>¿En qué meses hubo igual número de corridas?</w:t>
      </w:r>
      <w:ins w:id="3081" w:author="Marlik Mariaud" w:date="2016-01-10T17:17:00Z">
        <w:r w:rsidR="000D6D37" w:rsidRPr="000D6D37">
          <w:rPr>
            <w:rFonts w:ascii="Arial" w:hAnsi="Arial"/>
            <w:color w:val="0000FF"/>
            <w:sz w:val="28"/>
            <w:szCs w:val="28"/>
            <w:rPrChange w:id="3082" w:author="Marlik Mariaud" w:date="2016-01-10T17:17:00Z">
              <w:rPr>
                <w:color w:val="0000FF"/>
              </w:rPr>
            </w:rPrChange>
          </w:rPr>
          <w:t xml:space="preserve"> (campo de escritura; un renglón) </w:t>
        </w:r>
      </w:ins>
    </w:p>
    <w:p w14:paraId="3E5A5845" w14:textId="77777777" w:rsidR="00567582" w:rsidRPr="000D6D37" w:rsidRDefault="00567582">
      <w:pPr>
        <w:autoSpaceDE w:val="0"/>
        <w:autoSpaceDN w:val="0"/>
        <w:adjustRightInd w:val="0"/>
        <w:spacing w:before="120" w:after="120" w:line="26" w:lineRule="atLeast"/>
        <w:rPr>
          <w:rFonts w:ascii="Arial" w:hAnsi="Arial" w:cs="Arial"/>
          <w:sz w:val="28"/>
          <w:szCs w:val="28"/>
          <w:lang w:val="es-ES_tradnl"/>
          <w:rPrChange w:id="3083" w:author="Marlik Mariaud" w:date="2016-01-10T17:17:00Z">
            <w:rPr>
              <w:lang w:val="es-ES_tradnl"/>
            </w:rPr>
          </w:rPrChange>
        </w:rPr>
        <w:pPrChange w:id="3084" w:author="Marlik Mariaud" w:date="2016-01-10T17:17:00Z">
          <w:pPr>
            <w:pStyle w:val="Prrafodelista"/>
            <w:numPr>
              <w:numId w:val="37"/>
            </w:numPr>
            <w:autoSpaceDE w:val="0"/>
            <w:autoSpaceDN w:val="0"/>
            <w:adjustRightInd w:val="0"/>
            <w:spacing w:before="120" w:after="120" w:line="26" w:lineRule="atLeast"/>
            <w:ind w:left="360" w:hanging="360"/>
          </w:pPr>
        </w:pPrChange>
      </w:pPr>
    </w:p>
    <w:p w14:paraId="2AF935DF" w14:textId="5A7B08A2" w:rsidR="00567582" w:rsidRPr="001C0EAD" w:rsidDel="00076B4E" w:rsidRDefault="00567582" w:rsidP="00567582">
      <w:pPr>
        <w:autoSpaceDE w:val="0"/>
        <w:autoSpaceDN w:val="0"/>
        <w:adjustRightInd w:val="0"/>
        <w:spacing w:before="120" w:after="120" w:line="26" w:lineRule="atLeast"/>
        <w:rPr>
          <w:del w:id="3085" w:author="Marlik Mariaud" w:date="2016-01-10T17:17:00Z"/>
          <w:rFonts w:ascii="Arial" w:hAnsi="Arial" w:cs="Arial"/>
          <w:sz w:val="28"/>
          <w:szCs w:val="28"/>
          <w:lang w:val="es-ES_tradnl"/>
        </w:rPr>
      </w:pPr>
    </w:p>
    <w:p w14:paraId="10AD3A72" w14:textId="5474A27C" w:rsidR="0001103B" w:rsidRDefault="00567582" w:rsidP="0001103B">
      <w:pPr>
        <w:widowControl w:val="0"/>
        <w:tabs>
          <w:tab w:val="left" w:pos="709"/>
        </w:tabs>
        <w:autoSpaceDE w:val="0"/>
        <w:autoSpaceDN w:val="0"/>
        <w:adjustRightInd w:val="0"/>
        <w:snapToGrid w:val="0"/>
        <w:spacing w:before="120" w:after="120" w:line="26" w:lineRule="atLeast"/>
        <w:jc w:val="both"/>
        <w:rPr>
          <w:ins w:id="3086" w:author="Marlik Mariaud" w:date="2016-01-10T13:52:00Z"/>
          <w:rFonts w:ascii="Arial" w:hAnsi="Arial" w:cs="Arial"/>
          <w:b/>
          <w:sz w:val="28"/>
          <w:szCs w:val="28"/>
        </w:rPr>
      </w:pPr>
      <w:del w:id="3087" w:author="Marlik Mariaud" w:date="2016-01-10T17:17:00Z">
        <w:r w:rsidDel="00076B4E">
          <w:rPr>
            <w:rFonts w:ascii="Arial" w:hAnsi="Arial" w:cs="Arial"/>
            <w:b/>
            <w:sz w:val="28"/>
            <w:szCs w:val="28"/>
            <w:lang w:val="es-ES_tradnl"/>
          </w:rPr>
          <w:delText>Escucha la pista 17.</w:delText>
        </w:r>
      </w:del>
      <w:ins w:id="3088" w:author="Marlik Mariaud" w:date="2016-01-10T13:52:00Z">
        <w:r w:rsidR="0001103B" w:rsidRPr="007700B9">
          <w:rPr>
            <w:rFonts w:ascii="Arial" w:hAnsi="Arial" w:cs="Arial"/>
            <w:b/>
            <w:sz w:val="28"/>
            <w:szCs w:val="28"/>
          </w:rPr>
          <w:t>Escucha el audio que aparece a continuación.</w:t>
        </w:r>
      </w:ins>
    </w:p>
    <w:p w14:paraId="60A7EAA0" w14:textId="77777777" w:rsidR="0001103B" w:rsidRPr="007700B9" w:rsidRDefault="0001103B" w:rsidP="0001103B">
      <w:pPr>
        <w:widowControl w:val="0"/>
        <w:tabs>
          <w:tab w:val="left" w:pos="709"/>
        </w:tabs>
        <w:autoSpaceDE w:val="0"/>
        <w:autoSpaceDN w:val="0"/>
        <w:adjustRightInd w:val="0"/>
        <w:snapToGrid w:val="0"/>
        <w:spacing w:before="120" w:after="120" w:line="26" w:lineRule="atLeast"/>
        <w:jc w:val="both"/>
        <w:rPr>
          <w:ins w:id="3089" w:author="Marlik Mariaud" w:date="2016-01-10T13:52:00Z"/>
          <w:rFonts w:ascii="Arial" w:hAnsi="Arial" w:cs="Arial"/>
          <w:b/>
          <w:sz w:val="28"/>
          <w:szCs w:val="28"/>
        </w:rPr>
      </w:pPr>
    </w:p>
    <w:p w14:paraId="2C7E9F2D" w14:textId="6C4B8902" w:rsidR="0001103B" w:rsidRPr="006022B5" w:rsidRDefault="0001103B">
      <w:pPr>
        <w:spacing w:after="0"/>
        <w:jc w:val="both"/>
        <w:rPr>
          <w:rFonts w:ascii="Arial" w:hAnsi="Arial"/>
          <w:color w:val="800080"/>
          <w:sz w:val="28"/>
          <w:szCs w:val="28"/>
          <w:rPrChange w:id="3090" w:author="Marlik Mariaud" w:date="2016-01-10T17:18:00Z">
            <w:rPr>
              <w:rFonts w:ascii="Arial" w:eastAsia="Calibri" w:hAnsi="Arial" w:cs="Times New Roman"/>
              <w:sz w:val="28"/>
              <w:szCs w:val="28"/>
            </w:rPr>
          </w:rPrChange>
        </w:rPr>
        <w:pPrChange w:id="3091" w:author="Marlik Mariaud" w:date="2016-01-10T17:18:00Z">
          <w:pPr>
            <w:spacing w:after="200" w:line="276" w:lineRule="auto"/>
          </w:pPr>
        </w:pPrChange>
      </w:pPr>
      <w:ins w:id="3092" w:author="Marlik Mariaud" w:date="2016-01-10T13:52:00Z">
        <w:r w:rsidRPr="00D753F4">
          <w:rPr>
            <w:rFonts w:ascii="Arial" w:hAnsi="Arial"/>
            <w:b/>
            <w:color w:val="800080"/>
            <w:sz w:val="28"/>
            <w:szCs w:val="28"/>
          </w:rPr>
          <w:t xml:space="preserve">Audio (insertar pista </w:t>
        </w:r>
        <w:r w:rsidR="00076B4E">
          <w:rPr>
            <w:rFonts w:ascii="Arial" w:hAnsi="Arial"/>
            <w:b/>
            <w:color w:val="800080"/>
            <w:sz w:val="28"/>
            <w:szCs w:val="28"/>
            <w:highlight w:val="lightGray"/>
          </w:rPr>
          <w:t>17</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20D6EE0" w14:textId="423C0718" w:rsidR="00E31D71" w:rsidRPr="00E31D71" w:rsidDel="006022B5" w:rsidRDefault="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del w:id="3093" w:author="Marlik Mariaud" w:date="2016-01-10T17:18:00Z"/>
          <w:rFonts w:ascii="Arial" w:eastAsia="Calibri" w:hAnsi="Arial" w:cs="Arial"/>
          <w:b/>
          <w:color w:val="FF6600"/>
          <w:sz w:val="28"/>
          <w:szCs w:val="28"/>
        </w:rPr>
        <w:pPrChange w:id="3094" w:author="Marlik Mariaud" w:date="2016-01-10T17:18: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3095" w:author="Marlik Mariaud" w:date="2016-01-10T17:18:00Z">
        <w:r w:rsidRPr="00E31D71" w:rsidDel="006022B5">
          <w:rPr>
            <w:rFonts w:ascii="Arial" w:eastAsia="Calibri" w:hAnsi="Arial" w:cs="Arial"/>
            <w:b/>
            <w:color w:val="FF6600"/>
            <w:sz w:val="28"/>
            <w:szCs w:val="28"/>
          </w:rPr>
          <w:delText>Locutor:</w:delText>
        </w:r>
      </w:del>
    </w:p>
    <w:p w14:paraId="78634F14" w14:textId="13E8FD56" w:rsidR="00E31D71" w:rsidRPr="00E31D71" w:rsidDel="006022B5" w:rsidRDefault="00E31D71">
      <w:pPr>
        <w:spacing w:after="200" w:line="276" w:lineRule="auto"/>
        <w:jc w:val="both"/>
        <w:rPr>
          <w:del w:id="3096" w:author="Marlik Mariaud" w:date="2016-01-10T17:18:00Z"/>
          <w:rFonts w:ascii="Arial" w:eastAsia="Calibri" w:hAnsi="Arial" w:cs="Arial"/>
          <w:b/>
          <w:color w:val="FF6600"/>
          <w:sz w:val="28"/>
          <w:szCs w:val="28"/>
        </w:rPr>
        <w:pPrChange w:id="3097" w:author="Marlik Mariaud" w:date="2016-01-10T17:18:00Z">
          <w:pPr>
            <w:spacing w:after="200" w:line="276" w:lineRule="auto"/>
          </w:pPr>
        </w:pPrChange>
      </w:pPr>
      <w:del w:id="3098" w:author="Marlik Mariaud" w:date="2016-01-10T17:18:00Z">
        <w:r w:rsidRPr="00E31D71" w:rsidDel="006022B5">
          <w:rPr>
            <w:rFonts w:ascii="Arial" w:eastAsia="Calibri" w:hAnsi="Arial" w:cs="Arial"/>
            <w:b/>
            <w:color w:val="FF6600"/>
            <w:sz w:val="28"/>
            <w:szCs w:val="28"/>
          </w:rPr>
          <w:delText>Pista 17</w:delText>
        </w:r>
      </w:del>
    </w:p>
    <w:p w14:paraId="14DDABF4"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3099" w:author="Marlik Mariaud" w:date="2016-01-10T17:18:00Z">
          <w:pPr>
            <w:autoSpaceDE w:val="0"/>
            <w:autoSpaceDN w:val="0"/>
            <w:adjustRightInd w:val="0"/>
            <w:spacing w:after="0" w:line="240" w:lineRule="auto"/>
          </w:pPr>
        </w:pPrChange>
      </w:pPr>
      <w:r w:rsidRPr="00E31D71">
        <w:rPr>
          <w:rFonts w:ascii="Arial" w:eastAsia="Calibri" w:hAnsi="Arial" w:cs="Arial"/>
          <w:sz w:val="28"/>
          <w:szCs w:val="28"/>
        </w:rPr>
        <w:t>Los datos numéricos que se recopilan en una encuesta o investigación pueden representarse con marcas alusivas al tema, donde cada marca indica una cantidad determinada.</w:t>
      </w:r>
    </w:p>
    <w:p w14:paraId="171A6285"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3100" w:author="Marlik Mariaud" w:date="2016-01-10T17:18:00Z">
          <w:pPr>
            <w:autoSpaceDE w:val="0"/>
            <w:autoSpaceDN w:val="0"/>
            <w:adjustRightInd w:val="0"/>
            <w:spacing w:after="0" w:line="240" w:lineRule="auto"/>
          </w:pPr>
        </w:pPrChange>
      </w:pPr>
    </w:p>
    <w:p w14:paraId="6A42489A"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3101" w:author="Marlik Mariaud" w:date="2016-01-10T17:18:00Z">
          <w:pPr>
            <w:autoSpaceDE w:val="0"/>
            <w:autoSpaceDN w:val="0"/>
            <w:adjustRightInd w:val="0"/>
            <w:spacing w:after="0" w:line="240" w:lineRule="auto"/>
          </w:pPr>
        </w:pPrChange>
      </w:pPr>
      <w:r w:rsidRPr="00E31D71">
        <w:rPr>
          <w:rFonts w:ascii="Arial" w:eastAsia="Calibri" w:hAnsi="Arial" w:cs="Arial"/>
          <w:sz w:val="28"/>
          <w:szCs w:val="28"/>
        </w:rPr>
        <w:t>La diferencia de cantidades también puede representarse utilizando marcas de diferentes tamaños</w:t>
      </w:r>
      <w:r w:rsidRPr="00E31D71">
        <w:rPr>
          <w:rFonts w:ascii="Arial" w:eastAsia="Calibri" w:hAnsi="Arial" w:cs="Arial"/>
          <w:bCs/>
          <w:sz w:val="28"/>
          <w:szCs w:val="28"/>
        </w:rPr>
        <w:t>.</w:t>
      </w:r>
    </w:p>
    <w:p w14:paraId="0BE8364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5632714" w14:textId="373621AB" w:rsidR="00D51DFC" w:rsidRPr="001A28FF" w:rsidRDefault="006022B5" w:rsidP="00D51DFC">
      <w:pPr>
        <w:autoSpaceDE w:val="0"/>
        <w:autoSpaceDN w:val="0"/>
        <w:adjustRightInd w:val="0"/>
        <w:spacing w:after="0" w:line="240" w:lineRule="auto"/>
        <w:rPr>
          <w:ins w:id="3102" w:author="Marlik Mariaud" w:date="2016-01-10T14:30:00Z"/>
          <w:rFonts w:ascii="Arial" w:eastAsia="Calibri" w:hAnsi="Arial" w:cs="Arial"/>
          <w:b/>
          <w:iCs/>
          <w:color w:val="595959" w:themeColor="text1" w:themeTint="A6"/>
          <w:sz w:val="28"/>
          <w:szCs w:val="28"/>
        </w:rPr>
      </w:pPr>
      <w:ins w:id="3103" w:author="Marlik Mariaud" w:date="2016-01-10T14:30:00Z">
        <w:r>
          <w:rPr>
            <w:rFonts w:ascii="Arial" w:eastAsia="Calibri" w:hAnsi="Arial" w:cs="Arial"/>
            <w:b/>
            <w:iCs/>
            <w:color w:val="595959" w:themeColor="text1" w:themeTint="A6"/>
            <w:sz w:val="28"/>
            <w:szCs w:val="28"/>
          </w:rPr>
          <w:t xml:space="preserve">Realiza </w:t>
        </w:r>
      </w:ins>
      <w:ins w:id="3104" w:author="Marlik Mariaud" w:date="2016-01-10T17:18:00Z">
        <w:r w:rsidRPr="00E31D71">
          <w:rPr>
            <w:rFonts w:ascii="Arial" w:eastAsia="Calibri" w:hAnsi="Arial" w:cs="Arial"/>
            <w:b/>
            <w:sz w:val="28"/>
            <w:szCs w:val="28"/>
          </w:rPr>
          <w:t>la autoevaluación de la unidad 1,</w:t>
        </w:r>
      </w:ins>
      <w:ins w:id="3105" w:author="Marlik Mariaud" w:date="2016-01-10T14:30:00Z">
        <w:r w:rsidR="00D51DFC" w:rsidRPr="001A28FF">
          <w:rPr>
            <w:rFonts w:ascii="Arial" w:eastAsia="Calibri" w:hAnsi="Arial" w:cs="Arial"/>
            <w:b/>
            <w:iCs/>
            <w:color w:val="595959" w:themeColor="text1" w:themeTint="A6"/>
            <w:sz w:val="28"/>
            <w:szCs w:val="28"/>
          </w:rPr>
          <w:t xml:space="preserve"> que aparece enseguida.</w:t>
        </w:r>
      </w:ins>
    </w:p>
    <w:p w14:paraId="66781990" w14:textId="45158092" w:rsidR="00E31D71" w:rsidRPr="00E31D71" w:rsidDel="006022B5" w:rsidRDefault="00E31D71" w:rsidP="00E31D71">
      <w:pPr>
        <w:autoSpaceDE w:val="0"/>
        <w:autoSpaceDN w:val="0"/>
        <w:adjustRightInd w:val="0"/>
        <w:spacing w:after="0" w:line="240" w:lineRule="auto"/>
        <w:rPr>
          <w:del w:id="3106" w:author="Marlik Mariaud" w:date="2016-01-10T17:18:00Z"/>
          <w:rFonts w:ascii="Arial" w:eastAsia="Calibri" w:hAnsi="Arial" w:cs="Arial"/>
          <w:sz w:val="28"/>
          <w:szCs w:val="28"/>
        </w:rPr>
      </w:pPr>
      <w:del w:id="3107" w:author="Marlik Mariaud" w:date="2016-01-10T17:18:00Z">
        <w:r w:rsidRPr="00E31D71" w:rsidDel="006022B5">
          <w:rPr>
            <w:rFonts w:ascii="Arial" w:eastAsia="Calibri" w:hAnsi="Arial" w:cs="Arial"/>
            <w:b/>
            <w:sz w:val="28"/>
            <w:szCs w:val="28"/>
          </w:rPr>
          <w:delText>Realiza la autoevaluación de la unidad 1, en tu libro en braille.</w:delText>
        </w:r>
      </w:del>
    </w:p>
    <w:p w14:paraId="2879913D" w14:textId="77777777" w:rsidR="00E31D71" w:rsidRDefault="00E31D71" w:rsidP="00E31D71">
      <w:pPr>
        <w:spacing w:after="200" w:line="276" w:lineRule="auto"/>
        <w:rPr>
          <w:rFonts w:ascii="Arial" w:eastAsia="Calibri" w:hAnsi="Arial" w:cs="Times New Roman"/>
          <w:sz w:val="28"/>
          <w:szCs w:val="28"/>
        </w:rPr>
      </w:pPr>
    </w:p>
    <w:p w14:paraId="39C432B1" w14:textId="77777777" w:rsidR="006022B5" w:rsidRDefault="006022B5">
      <w:pPr>
        <w:rPr>
          <w:ins w:id="3108" w:author="Marlik Mariaud" w:date="2016-01-10T17:18:00Z"/>
          <w:rFonts w:ascii="Arial" w:hAnsi="Arial" w:cs="Arial"/>
          <w:b/>
          <w:sz w:val="28"/>
          <w:szCs w:val="28"/>
          <w:lang w:val="es-ES_tradnl"/>
        </w:rPr>
      </w:pPr>
      <w:ins w:id="3109" w:author="Marlik Mariaud" w:date="2016-01-10T17:18:00Z">
        <w:r>
          <w:rPr>
            <w:rFonts w:ascii="Arial" w:hAnsi="Arial" w:cs="Arial"/>
            <w:b/>
            <w:sz w:val="28"/>
            <w:szCs w:val="28"/>
            <w:lang w:val="es-ES_tradnl"/>
          </w:rPr>
          <w:br w:type="page"/>
        </w:r>
      </w:ins>
    </w:p>
    <w:p w14:paraId="2B4C56EA" w14:textId="64F22D64" w:rsidR="00567582" w:rsidRPr="001C0EAD" w:rsidRDefault="00567582" w:rsidP="00567582">
      <w:pPr>
        <w:autoSpaceDE w:val="0"/>
        <w:autoSpaceDN w:val="0"/>
        <w:adjustRightInd w:val="0"/>
        <w:spacing w:before="120" w:after="120" w:line="26" w:lineRule="atLeast"/>
        <w:rPr>
          <w:rFonts w:ascii="Arial" w:hAnsi="Arial" w:cs="Arial"/>
          <w:b/>
          <w:sz w:val="28"/>
          <w:szCs w:val="28"/>
          <w:lang w:val="es-ES_tradnl"/>
        </w:rPr>
      </w:pPr>
      <w:r w:rsidRPr="008F013D">
        <w:rPr>
          <w:rFonts w:ascii="Arial" w:hAnsi="Arial" w:cs="Arial"/>
          <w:b/>
          <w:sz w:val="28"/>
          <w:szCs w:val="28"/>
          <w:lang w:val="es-ES_tradnl"/>
        </w:rPr>
        <w:t xml:space="preserve">AUTOEVALUACIÓN DE LA UNIDAD 1 </w:t>
      </w:r>
    </w:p>
    <w:p w14:paraId="2AAF1764" w14:textId="77777777" w:rsidR="00567582" w:rsidRDefault="00567582" w:rsidP="00567582">
      <w:pPr>
        <w:autoSpaceDE w:val="0"/>
        <w:autoSpaceDN w:val="0"/>
        <w:adjustRightInd w:val="0"/>
        <w:spacing w:before="120" w:after="120" w:line="26" w:lineRule="atLeast"/>
        <w:rPr>
          <w:rFonts w:ascii="Arial" w:hAnsi="Arial" w:cs="Arial"/>
          <w:b/>
          <w:sz w:val="28"/>
          <w:szCs w:val="28"/>
          <w:lang w:val="es-ES_tradnl"/>
        </w:rPr>
      </w:pPr>
    </w:p>
    <w:p w14:paraId="1A211CA4" w14:textId="77777777" w:rsidR="00567582" w:rsidRPr="00A11BCB"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r w:rsidRPr="00A11BCB">
        <w:rPr>
          <w:rFonts w:ascii="Arial" w:hAnsi="Arial" w:cs="Arial"/>
          <w:bCs/>
          <w:color w:val="000000"/>
          <w:sz w:val="28"/>
          <w:szCs w:val="28"/>
          <w:lang w:val="es-ES_tradnl"/>
        </w:rPr>
        <w:t>Resuelv</w:t>
      </w:r>
      <w:r>
        <w:rPr>
          <w:rFonts w:ascii="Arial" w:hAnsi="Arial" w:cs="Arial"/>
          <w:bCs/>
          <w:color w:val="000000"/>
          <w:sz w:val="28"/>
          <w:szCs w:val="28"/>
          <w:lang w:val="es-ES_tradnl"/>
        </w:rPr>
        <w:t>e</w:t>
      </w:r>
      <w:r w:rsidRPr="00A11BCB">
        <w:rPr>
          <w:rFonts w:ascii="Arial" w:hAnsi="Arial" w:cs="Arial"/>
          <w:bCs/>
          <w:color w:val="000000"/>
          <w:sz w:val="28"/>
          <w:szCs w:val="28"/>
          <w:lang w:val="es-ES_tradnl"/>
        </w:rPr>
        <w:t xml:space="preserve"> los siguientes problemas.</w:t>
      </w:r>
    </w:p>
    <w:p w14:paraId="035473BB" w14:textId="77777777" w:rsidR="00567582" w:rsidRPr="001C0EAD" w:rsidRDefault="00567582" w:rsidP="00567582">
      <w:pPr>
        <w:autoSpaceDE w:val="0"/>
        <w:autoSpaceDN w:val="0"/>
        <w:adjustRightInd w:val="0"/>
        <w:spacing w:before="120" w:after="120" w:line="26" w:lineRule="atLeast"/>
        <w:rPr>
          <w:rFonts w:ascii="Arial" w:hAnsi="Arial" w:cs="Arial"/>
          <w:b/>
          <w:sz w:val="28"/>
          <w:szCs w:val="28"/>
          <w:lang w:val="es-ES_tradnl"/>
        </w:rPr>
      </w:pPr>
    </w:p>
    <w:p w14:paraId="59E89098"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1</w:t>
      </w:r>
      <w:r w:rsidRPr="001C0EAD">
        <w:rPr>
          <w:rFonts w:ascii="Arial" w:hAnsi="Arial" w:cs="Arial"/>
          <w:b/>
          <w:sz w:val="28"/>
          <w:szCs w:val="28"/>
          <w:lang w:val="es-ES_tradnl"/>
        </w:rPr>
        <w:t xml:space="preserve"> </w:t>
      </w:r>
    </w:p>
    <w:p w14:paraId="49FFF1E2" w14:textId="77777777" w:rsidR="00567582" w:rsidRPr="001C0EAD"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Le</w:t>
      </w:r>
      <w:r>
        <w:rPr>
          <w:rFonts w:ascii="Arial" w:hAnsi="Arial" w:cs="Arial"/>
          <w:bCs/>
          <w:sz w:val="28"/>
          <w:szCs w:val="28"/>
          <w:lang w:val="es-ES_tradnl"/>
        </w:rPr>
        <w:t>e</w:t>
      </w:r>
      <w:r w:rsidRPr="001C0EAD">
        <w:rPr>
          <w:rFonts w:ascii="Arial" w:hAnsi="Arial" w:cs="Arial"/>
          <w:bCs/>
          <w:sz w:val="28"/>
          <w:szCs w:val="28"/>
          <w:lang w:val="es-ES_tradnl"/>
        </w:rPr>
        <w:t xml:space="preserve"> </w:t>
      </w:r>
      <w:r w:rsidRPr="001C0EAD">
        <w:rPr>
          <w:rFonts w:ascii="Arial" w:hAnsi="Arial" w:cs="Arial"/>
          <w:bCs/>
          <w:color w:val="000000"/>
          <w:sz w:val="28"/>
          <w:szCs w:val="28"/>
          <w:lang w:val="es-ES_tradnl"/>
        </w:rPr>
        <w:t>la siguiente nota informativa y contest</w:t>
      </w:r>
      <w:r>
        <w:rPr>
          <w:rFonts w:ascii="Arial" w:hAnsi="Arial" w:cs="Arial"/>
          <w:bCs/>
          <w:color w:val="000000"/>
          <w:sz w:val="28"/>
          <w:szCs w:val="28"/>
          <w:lang w:val="es-ES_tradnl"/>
        </w:rPr>
        <w:t>a</w:t>
      </w:r>
      <w:r w:rsidRPr="001C0EAD">
        <w:rPr>
          <w:rFonts w:ascii="Arial" w:hAnsi="Arial" w:cs="Arial"/>
          <w:bCs/>
          <w:color w:val="000000"/>
          <w:sz w:val="28"/>
          <w:szCs w:val="28"/>
          <w:lang w:val="es-ES_tradnl"/>
        </w:rPr>
        <w:t xml:space="preserve"> las preguntas que se hacen</w:t>
      </w:r>
      <w:r>
        <w:rPr>
          <w:rFonts w:ascii="Arial" w:hAnsi="Arial" w:cs="Arial"/>
          <w:bCs/>
          <w:color w:val="000000"/>
          <w:sz w:val="28"/>
          <w:szCs w:val="28"/>
          <w:lang w:val="es-ES_tradnl"/>
        </w:rPr>
        <w:t xml:space="preserve"> después.</w:t>
      </w:r>
    </w:p>
    <w:p w14:paraId="7AEF53B3" w14:textId="77777777" w:rsidR="00567582" w:rsidRPr="001C0EAD"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p>
    <w:p w14:paraId="4A6AE9BF" w14:textId="77777777" w:rsidR="00567582" w:rsidRPr="001C0EAD" w:rsidRDefault="00567582" w:rsidP="00567582">
      <w:pPr>
        <w:autoSpaceDE w:val="0"/>
        <w:autoSpaceDN w:val="0"/>
        <w:adjustRightInd w:val="0"/>
        <w:spacing w:before="120" w:after="120" w:line="26" w:lineRule="atLeast"/>
        <w:rPr>
          <w:rFonts w:ascii="Arial" w:hAnsi="Arial" w:cs="Arial"/>
          <w:b/>
          <w:bCs/>
          <w:color w:val="000000"/>
          <w:sz w:val="28"/>
          <w:szCs w:val="28"/>
          <w:lang w:val="es-ES_tradnl"/>
        </w:rPr>
      </w:pPr>
      <w:r>
        <w:rPr>
          <w:rFonts w:ascii="Arial" w:hAnsi="Arial" w:cs="Arial"/>
          <w:b/>
          <w:bCs/>
          <w:color w:val="000000"/>
          <w:sz w:val="28"/>
          <w:szCs w:val="28"/>
          <w:lang w:val="es-ES_tradnl"/>
        </w:rPr>
        <w:t>La historia de n</w:t>
      </w:r>
      <w:r w:rsidRPr="001C0EAD">
        <w:rPr>
          <w:rFonts w:ascii="Arial" w:hAnsi="Arial" w:cs="Arial"/>
          <w:b/>
          <w:bCs/>
          <w:color w:val="000000"/>
          <w:sz w:val="28"/>
          <w:szCs w:val="28"/>
          <w:lang w:val="es-ES_tradnl"/>
        </w:rPr>
        <w:t xml:space="preserve">uestro petróleo </w:t>
      </w:r>
    </w:p>
    <w:p w14:paraId="029617A3" w14:textId="70A4C125"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r>
        <w:rPr>
          <w:rFonts w:ascii="Arial" w:hAnsi="Arial" w:cs="Arial"/>
          <w:bCs/>
          <w:color w:val="000000"/>
          <w:sz w:val="28"/>
          <w:szCs w:val="28"/>
          <w:lang w:val="es-ES_tradnl"/>
        </w:rPr>
        <w:t>Un historiador investiga e</w:t>
      </w:r>
      <w:r w:rsidRPr="001C0EAD">
        <w:rPr>
          <w:rFonts w:ascii="Arial" w:hAnsi="Arial" w:cs="Arial"/>
          <w:bCs/>
          <w:color w:val="000000"/>
          <w:sz w:val="28"/>
          <w:szCs w:val="28"/>
          <w:lang w:val="es-ES_tradnl"/>
        </w:rPr>
        <w:t xml:space="preserve">l </w:t>
      </w:r>
      <w:r w:rsidRPr="001C0EAD">
        <w:rPr>
          <w:rFonts w:ascii="Arial" w:hAnsi="Arial" w:cs="Arial"/>
          <w:sz w:val="28"/>
          <w:szCs w:val="28"/>
          <w:lang w:val="es-ES_tradnl"/>
        </w:rPr>
        <w:t xml:space="preserve">precio del barril de petróleo en dólares </w:t>
      </w:r>
      <w:r>
        <w:rPr>
          <w:rFonts w:ascii="Arial" w:hAnsi="Arial" w:cs="Arial"/>
          <w:sz w:val="28"/>
          <w:szCs w:val="28"/>
          <w:lang w:val="es-ES_tradnl"/>
        </w:rPr>
        <w:t xml:space="preserve">en diferentes fechas de la década pasada. Al hacerlo, descubrió que el precio </w:t>
      </w:r>
      <w:r w:rsidRPr="001C0EAD">
        <w:rPr>
          <w:rFonts w:ascii="Arial" w:hAnsi="Arial" w:cs="Arial"/>
          <w:sz w:val="28"/>
          <w:szCs w:val="28"/>
          <w:lang w:val="es-ES_tradnl"/>
        </w:rPr>
        <w:t xml:space="preserve">varía según las cantidades que se </w:t>
      </w:r>
      <w:r w:rsidR="006017F8">
        <w:rPr>
          <w:rFonts w:ascii="Arial" w:hAnsi="Arial" w:cs="Arial"/>
          <w:sz w:val="28"/>
          <w:szCs w:val="28"/>
          <w:lang w:val="es-ES_tradnl"/>
        </w:rPr>
        <w:t>ten</w:t>
      </w:r>
      <w:r>
        <w:rPr>
          <w:rFonts w:ascii="Arial" w:hAnsi="Arial" w:cs="Arial"/>
          <w:sz w:val="28"/>
          <w:szCs w:val="28"/>
          <w:lang w:val="es-ES_tradnl"/>
        </w:rPr>
        <w:t>ían</w:t>
      </w:r>
      <w:r w:rsidRPr="001C0EAD">
        <w:rPr>
          <w:rFonts w:ascii="Arial" w:hAnsi="Arial" w:cs="Arial"/>
          <w:sz w:val="28"/>
          <w:szCs w:val="28"/>
          <w:lang w:val="es-ES_tradnl"/>
        </w:rPr>
        <w:t xml:space="preserve"> almacenadas</w:t>
      </w:r>
      <w:r>
        <w:rPr>
          <w:rFonts w:ascii="Arial" w:hAnsi="Arial" w:cs="Arial"/>
          <w:sz w:val="28"/>
          <w:szCs w:val="28"/>
          <w:lang w:val="es-ES_tradnl"/>
        </w:rPr>
        <w:t xml:space="preserve">, </w:t>
      </w:r>
      <w:r w:rsidRPr="001C0EAD">
        <w:rPr>
          <w:rFonts w:ascii="Arial" w:hAnsi="Arial" w:cs="Arial"/>
          <w:sz w:val="28"/>
          <w:szCs w:val="28"/>
          <w:lang w:val="es-ES_tradnl"/>
        </w:rPr>
        <w:t>sobre todo en el invierno</w:t>
      </w:r>
      <w:r>
        <w:rPr>
          <w:rFonts w:ascii="Arial" w:hAnsi="Arial" w:cs="Arial"/>
          <w:sz w:val="28"/>
          <w:szCs w:val="28"/>
          <w:lang w:val="es-ES_tradnl"/>
        </w:rPr>
        <w:t xml:space="preserve">, </w:t>
      </w:r>
      <w:r w:rsidRPr="001C0EAD">
        <w:rPr>
          <w:rFonts w:ascii="Arial" w:hAnsi="Arial" w:cs="Arial"/>
          <w:sz w:val="28"/>
          <w:szCs w:val="28"/>
          <w:lang w:val="es-ES_tradnl"/>
        </w:rPr>
        <w:t>cuando su uso se hace aún más indispensable.</w:t>
      </w:r>
    </w:p>
    <w:p w14:paraId="5315741F"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3652"/>
        <w:gridCol w:w="2333"/>
        <w:gridCol w:w="2993"/>
      </w:tblGrid>
      <w:tr w:rsidR="00567582" w:rsidRPr="0054074C" w14:paraId="2141653D" w14:textId="77777777" w:rsidTr="006B2F18">
        <w:tc>
          <w:tcPr>
            <w:tcW w:w="3652" w:type="dxa"/>
            <w:tcBorders>
              <w:top w:val="single" w:sz="4" w:space="0" w:color="auto"/>
              <w:left w:val="single" w:sz="4" w:space="0" w:color="auto"/>
              <w:bottom w:val="single" w:sz="4" w:space="0" w:color="auto"/>
              <w:right w:val="single" w:sz="4" w:space="0" w:color="auto"/>
            </w:tcBorders>
            <w:hideMark/>
          </w:tcPr>
          <w:p w14:paraId="7914B409" w14:textId="77777777" w:rsidR="00567582" w:rsidRPr="0054074C" w:rsidRDefault="00567582" w:rsidP="006B2F18">
            <w:pPr>
              <w:autoSpaceDE w:val="0"/>
              <w:autoSpaceDN w:val="0"/>
              <w:adjustRightInd w:val="0"/>
              <w:spacing w:before="120" w:after="120" w:line="26" w:lineRule="atLeast"/>
              <w:jc w:val="center"/>
              <w:rPr>
                <w:rFonts w:ascii="Arial" w:hAnsi="Arial" w:cs="Arial"/>
                <w:b/>
                <w:sz w:val="20"/>
                <w:szCs w:val="20"/>
                <w:lang w:val="es-ES_tradnl"/>
                <w:rPrChange w:id="3110" w:author="Marlik Mariaud" w:date="2016-01-10T17:19:00Z">
                  <w:rPr>
                    <w:rFonts w:ascii="Arial" w:hAnsi="Arial" w:cs="Arial"/>
                    <w:b/>
                    <w:sz w:val="28"/>
                    <w:szCs w:val="28"/>
                    <w:lang w:val="es-ES_tradnl"/>
                  </w:rPr>
                </w:rPrChange>
              </w:rPr>
            </w:pPr>
            <w:r w:rsidRPr="0054074C">
              <w:rPr>
                <w:rFonts w:ascii="Arial" w:hAnsi="Arial" w:cs="Arial"/>
                <w:b/>
                <w:sz w:val="20"/>
                <w:szCs w:val="20"/>
                <w:lang w:val="es-ES_tradnl"/>
                <w:rPrChange w:id="3111" w:author="Marlik Mariaud" w:date="2016-01-10T17:19:00Z">
                  <w:rPr>
                    <w:rFonts w:ascii="Arial" w:hAnsi="Arial" w:cs="Arial"/>
                    <w:b/>
                    <w:sz w:val="28"/>
                    <w:szCs w:val="28"/>
                    <w:lang w:val="es-ES_tradnl"/>
                  </w:rPr>
                </w:rPrChange>
              </w:rPr>
              <w:t>Fecha</w:t>
            </w:r>
            <w:del w:id="3112" w:author="Marlik Mariaud" w:date="2016-01-10T17:18:00Z">
              <w:r w:rsidRPr="0054074C" w:rsidDel="00A61DDC">
                <w:rPr>
                  <w:rFonts w:ascii="Arial" w:hAnsi="Arial" w:cs="Arial"/>
                  <w:b/>
                  <w:sz w:val="20"/>
                  <w:szCs w:val="20"/>
                  <w:lang w:val="es-ES_tradnl"/>
                  <w:rPrChange w:id="3113" w:author="Marlik Mariaud" w:date="2016-01-10T17:19:00Z">
                    <w:rPr>
                      <w:rFonts w:ascii="Arial" w:hAnsi="Arial" w:cs="Arial"/>
                      <w:b/>
                      <w:sz w:val="28"/>
                      <w:szCs w:val="28"/>
                      <w:lang w:val="es-ES_tradnl"/>
                    </w:rPr>
                  </w:rPrChange>
                </w:rPr>
                <w:delText>s</w:delText>
              </w:r>
            </w:del>
          </w:p>
        </w:tc>
        <w:tc>
          <w:tcPr>
            <w:tcW w:w="2333" w:type="dxa"/>
            <w:tcBorders>
              <w:top w:val="single" w:sz="4" w:space="0" w:color="auto"/>
              <w:left w:val="single" w:sz="4" w:space="0" w:color="auto"/>
              <w:bottom w:val="single" w:sz="4" w:space="0" w:color="auto"/>
              <w:right w:val="single" w:sz="4" w:space="0" w:color="auto"/>
            </w:tcBorders>
            <w:hideMark/>
          </w:tcPr>
          <w:p w14:paraId="2A4BA7E5" w14:textId="77777777" w:rsidR="00567582" w:rsidRPr="0054074C" w:rsidRDefault="00567582" w:rsidP="006B2F18">
            <w:pPr>
              <w:autoSpaceDE w:val="0"/>
              <w:autoSpaceDN w:val="0"/>
              <w:adjustRightInd w:val="0"/>
              <w:spacing w:before="120" w:after="120" w:line="26" w:lineRule="atLeast"/>
              <w:jc w:val="center"/>
              <w:rPr>
                <w:rFonts w:ascii="Arial" w:hAnsi="Arial" w:cs="Arial"/>
                <w:b/>
                <w:sz w:val="20"/>
                <w:szCs w:val="20"/>
                <w:lang w:val="es-ES_tradnl"/>
                <w:rPrChange w:id="3114" w:author="Marlik Mariaud" w:date="2016-01-10T17:19:00Z">
                  <w:rPr>
                    <w:rFonts w:ascii="Arial" w:hAnsi="Arial" w:cs="Arial"/>
                    <w:b/>
                    <w:sz w:val="28"/>
                    <w:szCs w:val="28"/>
                    <w:lang w:val="es-ES_tradnl"/>
                  </w:rPr>
                </w:rPrChange>
              </w:rPr>
            </w:pPr>
            <w:r w:rsidRPr="0054074C">
              <w:rPr>
                <w:rFonts w:ascii="Arial" w:hAnsi="Arial" w:cs="Arial"/>
                <w:b/>
                <w:sz w:val="20"/>
                <w:szCs w:val="20"/>
                <w:lang w:val="es-ES_tradnl"/>
                <w:rPrChange w:id="3115" w:author="Marlik Mariaud" w:date="2016-01-10T17:19:00Z">
                  <w:rPr>
                    <w:rFonts w:ascii="Arial" w:hAnsi="Arial" w:cs="Arial"/>
                    <w:b/>
                    <w:sz w:val="28"/>
                    <w:szCs w:val="28"/>
                    <w:lang w:val="es-ES_tradnl"/>
                  </w:rPr>
                </w:rPrChange>
              </w:rPr>
              <w:t>Precio del barril en dólares</w:t>
            </w:r>
          </w:p>
        </w:tc>
        <w:tc>
          <w:tcPr>
            <w:tcW w:w="2993" w:type="dxa"/>
            <w:tcBorders>
              <w:top w:val="single" w:sz="4" w:space="0" w:color="auto"/>
              <w:left w:val="single" w:sz="4" w:space="0" w:color="auto"/>
              <w:bottom w:val="single" w:sz="4" w:space="0" w:color="auto"/>
              <w:right w:val="single" w:sz="4" w:space="0" w:color="auto"/>
            </w:tcBorders>
          </w:tcPr>
          <w:p w14:paraId="3374C1F3" w14:textId="77777777" w:rsidR="00567582" w:rsidRPr="0054074C" w:rsidRDefault="00567582" w:rsidP="006B2F18">
            <w:pPr>
              <w:autoSpaceDE w:val="0"/>
              <w:autoSpaceDN w:val="0"/>
              <w:adjustRightInd w:val="0"/>
              <w:spacing w:before="120" w:after="120" w:line="26" w:lineRule="atLeast"/>
              <w:jc w:val="center"/>
              <w:rPr>
                <w:rFonts w:ascii="Arial" w:hAnsi="Arial" w:cs="Arial"/>
                <w:b/>
                <w:sz w:val="20"/>
                <w:szCs w:val="20"/>
                <w:lang w:val="es-ES_tradnl"/>
                <w:rPrChange w:id="3116" w:author="Marlik Mariaud" w:date="2016-01-10T17:19:00Z">
                  <w:rPr>
                    <w:rFonts w:ascii="Arial" w:hAnsi="Arial" w:cs="Arial"/>
                    <w:b/>
                    <w:sz w:val="28"/>
                    <w:szCs w:val="28"/>
                    <w:lang w:val="es-ES_tradnl"/>
                  </w:rPr>
                </w:rPrChange>
              </w:rPr>
            </w:pPr>
            <w:r w:rsidRPr="0054074C">
              <w:rPr>
                <w:rFonts w:ascii="Arial" w:hAnsi="Arial" w:cs="Arial"/>
                <w:b/>
                <w:sz w:val="20"/>
                <w:szCs w:val="20"/>
                <w:lang w:val="es-ES_tradnl"/>
                <w:rPrChange w:id="3117" w:author="Marlik Mariaud" w:date="2016-01-10T17:19:00Z">
                  <w:rPr>
                    <w:rFonts w:ascii="Arial" w:hAnsi="Arial" w:cs="Arial"/>
                    <w:b/>
                    <w:sz w:val="28"/>
                    <w:szCs w:val="28"/>
                    <w:lang w:val="es-ES_tradnl"/>
                  </w:rPr>
                </w:rPrChange>
              </w:rPr>
              <w:t>Cantidad de millones de barriles en almacén</w:t>
            </w:r>
          </w:p>
        </w:tc>
      </w:tr>
      <w:tr w:rsidR="00567582" w:rsidRPr="0054074C" w14:paraId="0415EF90" w14:textId="77777777" w:rsidTr="006B2F18">
        <w:tc>
          <w:tcPr>
            <w:tcW w:w="3652" w:type="dxa"/>
            <w:tcBorders>
              <w:top w:val="single" w:sz="4" w:space="0" w:color="auto"/>
              <w:left w:val="single" w:sz="4" w:space="0" w:color="auto"/>
              <w:bottom w:val="single" w:sz="4" w:space="0" w:color="auto"/>
              <w:right w:val="single" w:sz="4" w:space="0" w:color="auto"/>
            </w:tcBorders>
            <w:hideMark/>
          </w:tcPr>
          <w:p w14:paraId="64D5A675" w14:textId="77777777" w:rsidR="00567582" w:rsidRPr="0054074C" w:rsidRDefault="00567582" w:rsidP="006B2F18">
            <w:pPr>
              <w:autoSpaceDE w:val="0"/>
              <w:autoSpaceDN w:val="0"/>
              <w:adjustRightInd w:val="0"/>
              <w:spacing w:before="120" w:after="120" w:line="26" w:lineRule="atLeast"/>
              <w:rPr>
                <w:rFonts w:ascii="Arial" w:hAnsi="Arial" w:cs="Arial"/>
                <w:sz w:val="20"/>
                <w:szCs w:val="20"/>
                <w:lang w:val="es-ES_tradnl"/>
                <w:rPrChange w:id="3118" w:author="Marlik Mariaud" w:date="2016-01-10T17:19:00Z">
                  <w:rPr>
                    <w:rFonts w:ascii="Arial" w:hAnsi="Arial" w:cs="Arial"/>
                    <w:sz w:val="28"/>
                    <w:szCs w:val="28"/>
                    <w:lang w:val="es-ES_tradnl"/>
                  </w:rPr>
                </w:rPrChange>
              </w:rPr>
            </w:pPr>
            <w:r w:rsidRPr="0054074C">
              <w:rPr>
                <w:rFonts w:ascii="Arial" w:hAnsi="Arial" w:cs="Arial"/>
                <w:sz w:val="20"/>
                <w:szCs w:val="20"/>
                <w:lang w:val="es-ES_tradnl"/>
                <w:rPrChange w:id="3119" w:author="Marlik Mariaud" w:date="2016-01-10T17:19:00Z">
                  <w:rPr>
                    <w:rFonts w:ascii="Arial" w:hAnsi="Arial" w:cs="Arial"/>
                    <w:sz w:val="28"/>
                    <w:szCs w:val="28"/>
                    <w:lang w:val="es-ES_tradnl"/>
                  </w:rPr>
                </w:rPrChange>
              </w:rPr>
              <w:t>26 de diciembre de 2003</w:t>
            </w:r>
          </w:p>
        </w:tc>
        <w:tc>
          <w:tcPr>
            <w:tcW w:w="2333" w:type="dxa"/>
            <w:tcBorders>
              <w:top w:val="single" w:sz="4" w:space="0" w:color="auto"/>
              <w:left w:val="single" w:sz="4" w:space="0" w:color="auto"/>
              <w:bottom w:val="single" w:sz="4" w:space="0" w:color="auto"/>
              <w:right w:val="single" w:sz="4" w:space="0" w:color="auto"/>
            </w:tcBorders>
            <w:hideMark/>
          </w:tcPr>
          <w:p w14:paraId="735FB36A" w14:textId="77777777" w:rsidR="00567582" w:rsidRPr="0054074C" w:rsidRDefault="00567582">
            <w:pPr>
              <w:autoSpaceDE w:val="0"/>
              <w:autoSpaceDN w:val="0"/>
              <w:adjustRightInd w:val="0"/>
              <w:spacing w:before="120" w:after="120" w:line="26" w:lineRule="atLeast"/>
              <w:jc w:val="center"/>
              <w:rPr>
                <w:rFonts w:ascii="Arial" w:hAnsi="Arial" w:cs="Arial"/>
                <w:sz w:val="20"/>
                <w:szCs w:val="20"/>
                <w:lang w:val="es-ES_tradnl"/>
                <w:rPrChange w:id="3120" w:author="Marlik Mariaud" w:date="2016-01-10T17:19:00Z">
                  <w:rPr>
                    <w:rFonts w:ascii="Arial" w:hAnsi="Arial" w:cs="Arial"/>
                    <w:sz w:val="28"/>
                    <w:szCs w:val="28"/>
                    <w:lang w:val="es-ES_tradnl"/>
                  </w:rPr>
                </w:rPrChange>
              </w:rPr>
              <w:pPrChange w:id="3121" w:author="Marlik Mariaud" w:date="2016-01-10T17:19:00Z">
                <w:pPr>
                  <w:autoSpaceDE w:val="0"/>
                  <w:autoSpaceDN w:val="0"/>
                  <w:adjustRightInd w:val="0"/>
                  <w:spacing w:before="120" w:after="120" w:line="26" w:lineRule="atLeast"/>
                </w:pPr>
              </w:pPrChange>
            </w:pPr>
            <w:r w:rsidRPr="0054074C">
              <w:rPr>
                <w:rFonts w:ascii="Arial" w:hAnsi="Arial" w:cs="Arial"/>
                <w:sz w:val="20"/>
                <w:szCs w:val="20"/>
                <w:lang w:val="es-ES_tradnl"/>
                <w:rPrChange w:id="3122" w:author="Marlik Mariaud" w:date="2016-01-10T17:19:00Z">
                  <w:rPr>
                    <w:rFonts w:ascii="Arial" w:hAnsi="Arial" w:cs="Arial"/>
                    <w:sz w:val="28"/>
                    <w:szCs w:val="28"/>
                    <w:lang w:val="es-ES_tradnl"/>
                  </w:rPr>
                </w:rPrChange>
              </w:rPr>
              <w:t>32.86</w:t>
            </w:r>
          </w:p>
        </w:tc>
        <w:tc>
          <w:tcPr>
            <w:tcW w:w="2993" w:type="dxa"/>
            <w:tcBorders>
              <w:top w:val="single" w:sz="4" w:space="0" w:color="auto"/>
              <w:left w:val="single" w:sz="4" w:space="0" w:color="auto"/>
              <w:bottom w:val="single" w:sz="4" w:space="0" w:color="auto"/>
              <w:right w:val="single" w:sz="4" w:space="0" w:color="auto"/>
            </w:tcBorders>
            <w:hideMark/>
          </w:tcPr>
          <w:p w14:paraId="3972CC57" w14:textId="77777777" w:rsidR="00567582" w:rsidRPr="0054074C" w:rsidRDefault="00567582">
            <w:pPr>
              <w:autoSpaceDE w:val="0"/>
              <w:autoSpaceDN w:val="0"/>
              <w:adjustRightInd w:val="0"/>
              <w:spacing w:before="120" w:after="120" w:line="26" w:lineRule="atLeast"/>
              <w:jc w:val="center"/>
              <w:rPr>
                <w:rFonts w:ascii="Arial" w:hAnsi="Arial" w:cs="Arial"/>
                <w:sz w:val="20"/>
                <w:szCs w:val="20"/>
                <w:lang w:val="es-ES_tradnl"/>
                <w:rPrChange w:id="3123" w:author="Marlik Mariaud" w:date="2016-01-10T17:19:00Z">
                  <w:rPr>
                    <w:rFonts w:ascii="Arial" w:hAnsi="Arial" w:cs="Arial"/>
                    <w:sz w:val="28"/>
                    <w:szCs w:val="28"/>
                    <w:lang w:val="es-ES_tradnl"/>
                  </w:rPr>
                </w:rPrChange>
              </w:rPr>
              <w:pPrChange w:id="3124" w:author="Marlik Mariaud" w:date="2016-01-10T17:19:00Z">
                <w:pPr>
                  <w:autoSpaceDE w:val="0"/>
                  <w:autoSpaceDN w:val="0"/>
                  <w:adjustRightInd w:val="0"/>
                  <w:spacing w:before="120" w:after="120" w:line="26" w:lineRule="atLeast"/>
                </w:pPr>
              </w:pPrChange>
            </w:pPr>
            <w:r w:rsidRPr="0054074C">
              <w:rPr>
                <w:rFonts w:ascii="Arial" w:hAnsi="Arial" w:cs="Arial"/>
                <w:sz w:val="20"/>
                <w:szCs w:val="20"/>
                <w:lang w:val="es-ES_tradnl"/>
                <w:rPrChange w:id="3125" w:author="Marlik Mariaud" w:date="2016-01-10T17:19:00Z">
                  <w:rPr>
                    <w:rFonts w:ascii="Arial" w:hAnsi="Arial" w:cs="Arial"/>
                    <w:sz w:val="28"/>
                    <w:szCs w:val="28"/>
                    <w:lang w:val="es-ES_tradnl"/>
                  </w:rPr>
                </w:rPrChange>
              </w:rPr>
              <w:t>29.15</w:t>
            </w:r>
          </w:p>
        </w:tc>
      </w:tr>
      <w:tr w:rsidR="0054074C" w:rsidRPr="0054074C" w14:paraId="3973E3D3" w14:textId="77777777" w:rsidTr="006B2F18">
        <w:trPr>
          <w:ins w:id="3126" w:author="Marlik Mariaud" w:date="2016-01-10T17:18:00Z"/>
        </w:trPr>
        <w:tc>
          <w:tcPr>
            <w:tcW w:w="3652" w:type="dxa"/>
            <w:tcBorders>
              <w:top w:val="single" w:sz="4" w:space="0" w:color="auto"/>
              <w:left w:val="single" w:sz="4" w:space="0" w:color="auto"/>
              <w:bottom w:val="single" w:sz="4" w:space="0" w:color="auto"/>
              <w:right w:val="single" w:sz="4" w:space="0" w:color="auto"/>
            </w:tcBorders>
          </w:tcPr>
          <w:p w14:paraId="04CDC0E3" w14:textId="77A5C1FE" w:rsidR="0054074C" w:rsidRPr="0054074C" w:rsidRDefault="0054074C">
            <w:pPr>
              <w:autoSpaceDE w:val="0"/>
              <w:autoSpaceDN w:val="0"/>
              <w:adjustRightInd w:val="0"/>
              <w:spacing w:before="120" w:after="120" w:line="26" w:lineRule="atLeast"/>
              <w:jc w:val="center"/>
              <w:rPr>
                <w:ins w:id="3127" w:author="Marlik Mariaud" w:date="2016-01-10T17:18:00Z"/>
                <w:rFonts w:ascii="Arial" w:hAnsi="Arial" w:cs="Arial"/>
                <w:color w:val="7F7F7F" w:themeColor="text1" w:themeTint="80"/>
                <w:sz w:val="20"/>
                <w:szCs w:val="20"/>
                <w:lang w:val="es-ES_tradnl"/>
                <w:rPrChange w:id="3128" w:author="Marlik Mariaud" w:date="2016-01-10T17:19:00Z">
                  <w:rPr>
                    <w:ins w:id="3129" w:author="Marlik Mariaud" w:date="2016-01-10T17:18:00Z"/>
                    <w:rFonts w:ascii="Arial" w:hAnsi="Arial" w:cs="Arial"/>
                    <w:sz w:val="28"/>
                    <w:szCs w:val="28"/>
                    <w:lang w:val="es-ES_tradnl"/>
                  </w:rPr>
                </w:rPrChange>
              </w:rPr>
              <w:pPrChange w:id="3130" w:author="Marlik Mariaud" w:date="2016-01-10T17:19:00Z">
                <w:pPr>
                  <w:autoSpaceDE w:val="0"/>
                  <w:autoSpaceDN w:val="0"/>
                  <w:adjustRightInd w:val="0"/>
                  <w:spacing w:before="120" w:after="120" w:line="26" w:lineRule="atLeast"/>
                </w:pPr>
              </w:pPrChange>
            </w:pPr>
            <w:ins w:id="3131" w:author="Marlik Mariaud" w:date="2016-01-10T17:18:00Z">
              <w:r w:rsidRPr="0054074C">
                <w:rPr>
                  <w:rFonts w:ascii="Arial" w:hAnsi="Arial" w:cs="Arial"/>
                  <w:b/>
                  <w:color w:val="7F7F7F" w:themeColor="text1" w:themeTint="80"/>
                  <w:sz w:val="20"/>
                  <w:szCs w:val="20"/>
                  <w:lang w:val="es-ES_tradnl"/>
                  <w:rPrChange w:id="3132" w:author="Marlik Mariaud" w:date="2016-01-10T17:19:00Z">
                    <w:rPr>
                      <w:rFonts w:ascii="Arial" w:hAnsi="Arial" w:cs="Arial"/>
                      <w:b/>
                      <w:sz w:val="28"/>
                      <w:szCs w:val="28"/>
                      <w:lang w:val="es-ES_tradnl"/>
                    </w:rPr>
                  </w:rPrChange>
                </w:rPr>
                <w:t>Fecha</w:t>
              </w:r>
            </w:ins>
          </w:p>
        </w:tc>
        <w:tc>
          <w:tcPr>
            <w:tcW w:w="2333" w:type="dxa"/>
            <w:tcBorders>
              <w:top w:val="single" w:sz="4" w:space="0" w:color="auto"/>
              <w:left w:val="single" w:sz="4" w:space="0" w:color="auto"/>
              <w:bottom w:val="single" w:sz="4" w:space="0" w:color="auto"/>
              <w:right w:val="single" w:sz="4" w:space="0" w:color="auto"/>
            </w:tcBorders>
          </w:tcPr>
          <w:p w14:paraId="646D67AE" w14:textId="2D101833" w:rsidR="0054074C" w:rsidRPr="0054074C" w:rsidRDefault="0054074C">
            <w:pPr>
              <w:autoSpaceDE w:val="0"/>
              <w:autoSpaceDN w:val="0"/>
              <w:adjustRightInd w:val="0"/>
              <w:spacing w:before="120" w:after="120" w:line="26" w:lineRule="atLeast"/>
              <w:jc w:val="center"/>
              <w:rPr>
                <w:ins w:id="3133" w:author="Marlik Mariaud" w:date="2016-01-10T17:18:00Z"/>
                <w:rFonts w:ascii="Arial" w:hAnsi="Arial" w:cs="Arial"/>
                <w:color w:val="7F7F7F" w:themeColor="text1" w:themeTint="80"/>
                <w:sz w:val="20"/>
                <w:szCs w:val="20"/>
                <w:lang w:val="es-ES_tradnl"/>
                <w:rPrChange w:id="3134" w:author="Marlik Mariaud" w:date="2016-01-10T17:19:00Z">
                  <w:rPr>
                    <w:ins w:id="3135" w:author="Marlik Mariaud" w:date="2016-01-10T17:18:00Z"/>
                    <w:rFonts w:ascii="Arial" w:hAnsi="Arial" w:cs="Arial"/>
                    <w:sz w:val="28"/>
                    <w:szCs w:val="28"/>
                    <w:lang w:val="es-ES_tradnl"/>
                  </w:rPr>
                </w:rPrChange>
              </w:rPr>
              <w:pPrChange w:id="3136" w:author="Marlik Mariaud" w:date="2016-01-10T17:19:00Z">
                <w:pPr>
                  <w:autoSpaceDE w:val="0"/>
                  <w:autoSpaceDN w:val="0"/>
                  <w:adjustRightInd w:val="0"/>
                  <w:spacing w:before="120" w:after="120" w:line="26" w:lineRule="atLeast"/>
                </w:pPr>
              </w:pPrChange>
            </w:pPr>
            <w:ins w:id="3137" w:author="Marlik Mariaud" w:date="2016-01-10T17:18:00Z">
              <w:r w:rsidRPr="0054074C">
                <w:rPr>
                  <w:rFonts w:ascii="Arial" w:hAnsi="Arial" w:cs="Arial"/>
                  <w:b/>
                  <w:color w:val="7F7F7F" w:themeColor="text1" w:themeTint="80"/>
                  <w:sz w:val="20"/>
                  <w:szCs w:val="20"/>
                  <w:lang w:val="es-ES_tradnl"/>
                  <w:rPrChange w:id="3138" w:author="Marlik Mariaud" w:date="2016-01-10T17:19:00Z">
                    <w:rPr>
                      <w:rFonts w:ascii="Arial" w:hAnsi="Arial" w:cs="Arial"/>
                      <w:b/>
                      <w:sz w:val="28"/>
                      <w:szCs w:val="28"/>
                      <w:lang w:val="es-ES_tradnl"/>
                    </w:rPr>
                  </w:rPrChange>
                </w:rPr>
                <w:t>Precio del barril en dólares</w:t>
              </w:r>
            </w:ins>
          </w:p>
        </w:tc>
        <w:tc>
          <w:tcPr>
            <w:tcW w:w="2993" w:type="dxa"/>
            <w:tcBorders>
              <w:top w:val="single" w:sz="4" w:space="0" w:color="auto"/>
              <w:left w:val="single" w:sz="4" w:space="0" w:color="auto"/>
              <w:bottom w:val="single" w:sz="4" w:space="0" w:color="auto"/>
              <w:right w:val="single" w:sz="4" w:space="0" w:color="auto"/>
            </w:tcBorders>
          </w:tcPr>
          <w:p w14:paraId="542F6649" w14:textId="5D7D17CB" w:rsidR="0054074C" w:rsidRPr="0054074C" w:rsidRDefault="0054074C">
            <w:pPr>
              <w:autoSpaceDE w:val="0"/>
              <w:autoSpaceDN w:val="0"/>
              <w:adjustRightInd w:val="0"/>
              <w:spacing w:before="120" w:after="120" w:line="26" w:lineRule="atLeast"/>
              <w:jc w:val="center"/>
              <w:rPr>
                <w:ins w:id="3139" w:author="Marlik Mariaud" w:date="2016-01-10T17:18:00Z"/>
                <w:rFonts w:ascii="Arial" w:hAnsi="Arial" w:cs="Arial"/>
                <w:color w:val="7F7F7F" w:themeColor="text1" w:themeTint="80"/>
                <w:sz w:val="20"/>
                <w:szCs w:val="20"/>
                <w:lang w:val="es-ES_tradnl"/>
                <w:rPrChange w:id="3140" w:author="Marlik Mariaud" w:date="2016-01-10T17:19:00Z">
                  <w:rPr>
                    <w:ins w:id="3141" w:author="Marlik Mariaud" w:date="2016-01-10T17:18:00Z"/>
                    <w:rFonts w:ascii="Arial" w:hAnsi="Arial" w:cs="Arial"/>
                    <w:sz w:val="28"/>
                    <w:szCs w:val="28"/>
                    <w:lang w:val="es-ES_tradnl"/>
                  </w:rPr>
                </w:rPrChange>
              </w:rPr>
              <w:pPrChange w:id="3142" w:author="Marlik Mariaud" w:date="2016-01-10T17:19:00Z">
                <w:pPr>
                  <w:autoSpaceDE w:val="0"/>
                  <w:autoSpaceDN w:val="0"/>
                  <w:adjustRightInd w:val="0"/>
                  <w:spacing w:before="120" w:after="120" w:line="26" w:lineRule="atLeast"/>
                </w:pPr>
              </w:pPrChange>
            </w:pPr>
            <w:ins w:id="3143" w:author="Marlik Mariaud" w:date="2016-01-10T17:18:00Z">
              <w:r w:rsidRPr="0054074C">
                <w:rPr>
                  <w:rFonts w:ascii="Arial" w:hAnsi="Arial" w:cs="Arial"/>
                  <w:b/>
                  <w:color w:val="7F7F7F" w:themeColor="text1" w:themeTint="80"/>
                  <w:sz w:val="20"/>
                  <w:szCs w:val="20"/>
                  <w:lang w:val="es-ES_tradnl"/>
                  <w:rPrChange w:id="3144" w:author="Marlik Mariaud" w:date="2016-01-10T17:19:00Z">
                    <w:rPr>
                      <w:rFonts w:ascii="Arial" w:hAnsi="Arial" w:cs="Arial"/>
                      <w:b/>
                      <w:sz w:val="28"/>
                      <w:szCs w:val="28"/>
                      <w:lang w:val="es-ES_tradnl"/>
                    </w:rPr>
                  </w:rPrChange>
                </w:rPr>
                <w:t>Cantidad de millones de barriles en almacén</w:t>
              </w:r>
            </w:ins>
          </w:p>
        </w:tc>
      </w:tr>
      <w:tr w:rsidR="0054074C" w:rsidRPr="0054074C" w14:paraId="2A1E5E8B" w14:textId="77777777" w:rsidTr="006B2F18">
        <w:tc>
          <w:tcPr>
            <w:tcW w:w="3652" w:type="dxa"/>
            <w:tcBorders>
              <w:top w:val="single" w:sz="4" w:space="0" w:color="auto"/>
              <w:left w:val="single" w:sz="4" w:space="0" w:color="auto"/>
              <w:bottom w:val="single" w:sz="4" w:space="0" w:color="auto"/>
              <w:right w:val="single" w:sz="4" w:space="0" w:color="auto"/>
            </w:tcBorders>
            <w:hideMark/>
          </w:tcPr>
          <w:p w14:paraId="58942580" w14:textId="77777777" w:rsidR="0054074C" w:rsidRPr="0054074C" w:rsidRDefault="0054074C" w:rsidP="006B2F18">
            <w:pPr>
              <w:autoSpaceDE w:val="0"/>
              <w:autoSpaceDN w:val="0"/>
              <w:adjustRightInd w:val="0"/>
              <w:spacing w:before="120" w:after="120" w:line="26" w:lineRule="atLeast"/>
              <w:rPr>
                <w:rFonts w:ascii="Arial" w:hAnsi="Arial" w:cs="Arial"/>
                <w:sz w:val="20"/>
                <w:szCs w:val="20"/>
                <w:lang w:val="es-ES_tradnl"/>
                <w:rPrChange w:id="3145" w:author="Marlik Mariaud" w:date="2016-01-10T17:19:00Z">
                  <w:rPr>
                    <w:rFonts w:ascii="Arial" w:hAnsi="Arial" w:cs="Arial"/>
                    <w:sz w:val="28"/>
                    <w:szCs w:val="28"/>
                    <w:lang w:val="es-ES_tradnl"/>
                  </w:rPr>
                </w:rPrChange>
              </w:rPr>
            </w:pPr>
            <w:r w:rsidRPr="0054074C">
              <w:rPr>
                <w:rFonts w:ascii="Arial" w:hAnsi="Arial" w:cs="Arial"/>
                <w:sz w:val="20"/>
                <w:szCs w:val="20"/>
                <w:lang w:val="es-ES_tradnl"/>
                <w:rPrChange w:id="3146" w:author="Marlik Mariaud" w:date="2016-01-10T17:19:00Z">
                  <w:rPr>
                    <w:rFonts w:ascii="Arial" w:hAnsi="Arial" w:cs="Arial"/>
                    <w:sz w:val="28"/>
                    <w:szCs w:val="28"/>
                    <w:lang w:val="es-ES_tradnl"/>
                  </w:rPr>
                </w:rPrChange>
              </w:rPr>
              <w:t>9 de abril de 2004</w:t>
            </w:r>
          </w:p>
        </w:tc>
        <w:tc>
          <w:tcPr>
            <w:tcW w:w="2333" w:type="dxa"/>
            <w:tcBorders>
              <w:top w:val="single" w:sz="4" w:space="0" w:color="auto"/>
              <w:left w:val="single" w:sz="4" w:space="0" w:color="auto"/>
              <w:bottom w:val="single" w:sz="4" w:space="0" w:color="auto"/>
              <w:right w:val="single" w:sz="4" w:space="0" w:color="auto"/>
            </w:tcBorders>
            <w:hideMark/>
          </w:tcPr>
          <w:p w14:paraId="466F9690" w14:textId="77777777" w:rsidR="0054074C" w:rsidRPr="0054074C" w:rsidRDefault="0054074C">
            <w:pPr>
              <w:autoSpaceDE w:val="0"/>
              <w:autoSpaceDN w:val="0"/>
              <w:adjustRightInd w:val="0"/>
              <w:spacing w:before="120" w:after="120" w:line="26" w:lineRule="atLeast"/>
              <w:jc w:val="center"/>
              <w:rPr>
                <w:rFonts w:ascii="Arial" w:hAnsi="Arial" w:cs="Arial"/>
                <w:sz w:val="20"/>
                <w:szCs w:val="20"/>
                <w:lang w:val="es-ES_tradnl"/>
                <w:rPrChange w:id="3147" w:author="Marlik Mariaud" w:date="2016-01-10T17:19:00Z">
                  <w:rPr>
                    <w:rFonts w:ascii="Arial" w:hAnsi="Arial" w:cs="Arial"/>
                    <w:sz w:val="28"/>
                    <w:szCs w:val="28"/>
                    <w:lang w:val="es-ES_tradnl"/>
                  </w:rPr>
                </w:rPrChange>
              </w:rPr>
              <w:pPrChange w:id="3148" w:author="Marlik Mariaud" w:date="2016-01-10T17:19:00Z">
                <w:pPr>
                  <w:autoSpaceDE w:val="0"/>
                  <w:autoSpaceDN w:val="0"/>
                  <w:adjustRightInd w:val="0"/>
                  <w:spacing w:before="120" w:after="120" w:line="26" w:lineRule="atLeast"/>
                </w:pPr>
              </w:pPrChange>
            </w:pPr>
            <w:r w:rsidRPr="0054074C">
              <w:rPr>
                <w:rFonts w:ascii="Arial" w:hAnsi="Arial" w:cs="Arial"/>
                <w:sz w:val="20"/>
                <w:szCs w:val="20"/>
                <w:lang w:val="es-ES_tradnl"/>
                <w:rPrChange w:id="3149" w:author="Marlik Mariaud" w:date="2016-01-10T17:19:00Z">
                  <w:rPr>
                    <w:rFonts w:ascii="Arial" w:hAnsi="Arial" w:cs="Arial"/>
                    <w:sz w:val="28"/>
                    <w:szCs w:val="28"/>
                    <w:lang w:val="es-ES_tradnl"/>
                  </w:rPr>
                </w:rPrChange>
              </w:rPr>
              <w:t>37.14</w:t>
            </w:r>
          </w:p>
        </w:tc>
        <w:tc>
          <w:tcPr>
            <w:tcW w:w="2993" w:type="dxa"/>
            <w:tcBorders>
              <w:top w:val="single" w:sz="4" w:space="0" w:color="auto"/>
              <w:left w:val="single" w:sz="4" w:space="0" w:color="auto"/>
              <w:bottom w:val="single" w:sz="4" w:space="0" w:color="auto"/>
              <w:right w:val="single" w:sz="4" w:space="0" w:color="auto"/>
            </w:tcBorders>
            <w:hideMark/>
          </w:tcPr>
          <w:p w14:paraId="41EFDDD7" w14:textId="77777777" w:rsidR="0054074C" w:rsidRPr="0054074C" w:rsidRDefault="0054074C">
            <w:pPr>
              <w:autoSpaceDE w:val="0"/>
              <w:autoSpaceDN w:val="0"/>
              <w:adjustRightInd w:val="0"/>
              <w:spacing w:before="120" w:after="120" w:line="26" w:lineRule="atLeast"/>
              <w:jc w:val="center"/>
              <w:rPr>
                <w:rFonts w:ascii="Arial" w:hAnsi="Arial" w:cs="Arial"/>
                <w:sz w:val="20"/>
                <w:szCs w:val="20"/>
                <w:lang w:val="es-ES_tradnl"/>
                <w:rPrChange w:id="3150" w:author="Marlik Mariaud" w:date="2016-01-10T17:19:00Z">
                  <w:rPr>
                    <w:rFonts w:ascii="Arial" w:hAnsi="Arial" w:cs="Arial"/>
                    <w:sz w:val="28"/>
                    <w:szCs w:val="28"/>
                    <w:lang w:val="es-ES_tradnl"/>
                  </w:rPr>
                </w:rPrChange>
              </w:rPr>
              <w:pPrChange w:id="3151" w:author="Marlik Mariaud" w:date="2016-01-10T17:19:00Z">
                <w:pPr>
                  <w:autoSpaceDE w:val="0"/>
                  <w:autoSpaceDN w:val="0"/>
                  <w:adjustRightInd w:val="0"/>
                  <w:spacing w:before="120" w:after="120" w:line="26" w:lineRule="atLeast"/>
                </w:pPr>
              </w:pPrChange>
            </w:pPr>
            <w:r w:rsidRPr="0054074C">
              <w:rPr>
                <w:rFonts w:ascii="Arial" w:hAnsi="Arial" w:cs="Arial"/>
                <w:sz w:val="20"/>
                <w:szCs w:val="20"/>
                <w:lang w:val="es-ES_tradnl"/>
                <w:rPrChange w:id="3152" w:author="Marlik Mariaud" w:date="2016-01-10T17:19:00Z">
                  <w:rPr>
                    <w:rFonts w:ascii="Arial" w:hAnsi="Arial" w:cs="Arial"/>
                    <w:sz w:val="28"/>
                    <w:szCs w:val="28"/>
                    <w:lang w:val="es-ES_tradnl"/>
                  </w:rPr>
                </w:rPrChange>
              </w:rPr>
              <w:t>103.90</w:t>
            </w:r>
          </w:p>
        </w:tc>
      </w:tr>
      <w:tr w:rsidR="0054074C" w:rsidRPr="0054074C" w14:paraId="16968A10" w14:textId="77777777" w:rsidTr="006B2F18">
        <w:trPr>
          <w:ins w:id="3153" w:author="Marlik Mariaud" w:date="2016-01-10T17:18:00Z"/>
        </w:trPr>
        <w:tc>
          <w:tcPr>
            <w:tcW w:w="3652" w:type="dxa"/>
            <w:tcBorders>
              <w:top w:val="single" w:sz="4" w:space="0" w:color="auto"/>
              <w:left w:val="single" w:sz="4" w:space="0" w:color="auto"/>
              <w:bottom w:val="single" w:sz="4" w:space="0" w:color="auto"/>
              <w:right w:val="single" w:sz="4" w:space="0" w:color="auto"/>
            </w:tcBorders>
          </w:tcPr>
          <w:p w14:paraId="7395AD43" w14:textId="3728DE47" w:rsidR="0054074C" w:rsidRPr="0054074C" w:rsidRDefault="0054074C">
            <w:pPr>
              <w:autoSpaceDE w:val="0"/>
              <w:autoSpaceDN w:val="0"/>
              <w:adjustRightInd w:val="0"/>
              <w:spacing w:before="120" w:after="120" w:line="26" w:lineRule="atLeast"/>
              <w:jc w:val="center"/>
              <w:rPr>
                <w:ins w:id="3154" w:author="Marlik Mariaud" w:date="2016-01-10T17:18:00Z"/>
                <w:rFonts w:ascii="Arial" w:hAnsi="Arial" w:cs="Arial"/>
                <w:sz w:val="20"/>
                <w:szCs w:val="20"/>
                <w:lang w:val="es-ES_tradnl"/>
                <w:rPrChange w:id="3155" w:author="Marlik Mariaud" w:date="2016-01-10T17:19:00Z">
                  <w:rPr>
                    <w:ins w:id="3156" w:author="Marlik Mariaud" w:date="2016-01-10T17:18:00Z"/>
                    <w:rFonts w:ascii="Arial" w:hAnsi="Arial" w:cs="Arial"/>
                    <w:sz w:val="28"/>
                    <w:szCs w:val="28"/>
                    <w:lang w:val="es-ES_tradnl"/>
                  </w:rPr>
                </w:rPrChange>
              </w:rPr>
              <w:pPrChange w:id="3157" w:author="Marlik Mariaud" w:date="2016-01-10T17:19:00Z">
                <w:pPr>
                  <w:autoSpaceDE w:val="0"/>
                  <w:autoSpaceDN w:val="0"/>
                  <w:adjustRightInd w:val="0"/>
                  <w:spacing w:before="120" w:after="120" w:line="26" w:lineRule="atLeast"/>
                </w:pPr>
              </w:pPrChange>
            </w:pPr>
            <w:ins w:id="3158" w:author="Marlik Mariaud" w:date="2016-01-10T17:19:00Z">
              <w:r w:rsidRPr="0054074C">
                <w:rPr>
                  <w:rFonts w:ascii="Arial" w:hAnsi="Arial" w:cs="Arial"/>
                  <w:b/>
                  <w:color w:val="7F7F7F" w:themeColor="text1" w:themeTint="80"/>
                  <w:sz w:val="20"/>
                  <w:szCs w:val="20"/>
                  <w:lang w:val="es-ES_tradnl"/>
                  <w:rPrChange w:id="3159" w:author="Marlik Mariaud" w:date="2016-01-10T17:19:00Z">
                    <w:rPr>
                      <w:rFonts w:ascii="Arial" w:hAnsi="Arial" w:cs="Arial"/>
                      <w:b/>
                      <w:color w:val="7F7F7F" w:themeColor="text1" w:themeTint="80"/>
                      <w:sz w:val="28"/>
                      <w:szCs w:val="28"/>
                      <w:lang w:val="es-ES_tradnl"/>
                    </w:rPr>
                  </w:rPrChange>
                </w:rPr>
                <w:t>Fecha</w:t>
              </w:r>
            </w:ins>
          </w:p>
        </w:tc>
        <w:tc>
          <w:tcPr>
            <w:tcW w:w="2333" w:type="dxa"/>
            <w:tcBorders>
              <w:top w:val="single" w:sz="4" w:space="0" w:color="auto"/>
              <w:left w:val="single" w:sz="4" w:space="0" w:color="auto"/>
              <w:bottom w:val="single" w:sz="4" w:space="0" w:color="auto"/>
              <w:right w:val="single" w:sz="4" w:space="0" w:color="auto"/>
            </w:tcBorders>
          </w:tcPr>
          <w:p w14:paraId="5024CEDC" w14:textId="35E42282" w:rsidR="0054074C" w:rsidRPr="0054074C" w:rsidRDefault="0054074C">
            <w:pPr>
              <w:autoSpaceDE w:val="0"/>
              <w:autoSpaceDN w:val="0"/>
              <w:adjustRightInd w:val="0"/>
              <w:spacing w:before="120" w:after="120" w:line="26" w:lineRule="atLeast"/>
              <w:jc w:val="center"/>
              <w:rPr>
                <w:ins w:id="3160" w:author="Marlik Mariaud" w:date="2016-01-10T17:18:00Z"/>
                <w:rFonts w:ascii="Arial" w:hAnsi="Arial" w:cs="Arial"/>
                <w:sz w:val="20"/>
                <w:szCs w:val="20"/>
                <w:lang w:val="es-ES_tradnl"/>
                <w:rPrChange w:id="3161" w:author="Marlik Mariaud" w:date="2016-01-10T17:19:00Z">
                  <w:rPr>
                    <w:ins w:id="3162" w:author="Marlik Mariaud" w:date="2016-01-10T17:18:00Z"/>
                    <w:rFonts w:ascii="Arial" w:hAnsi="Arial" w:cs="Arial"/>
                    <w:sz w:val="28"/>
                    <w:szCs w:val="28"/>
                    <w:lang w:val="es-ES_tradnl"/>
                  </w:rPr>
                </w:rPrChange>
              </w:rPr>
              <w:pPrChange w:id="3163" w:author="Marlik Mariaud" w:date="2016-01-10T17:19:00Z">
                <w:pPr>
                  <w:autoSpaceDE w:val="0"/>
                  <w:autoSpaceDN w:val="0"/>
                  <w:adjustRightInd w:val="0"/>
                  <w:spacing w:before="120" w:after="120" w:line="26" w:lineRule="atLeast"/>
                </w:pPr>
              </w:pPrChange>
            </w:pPr>
            <w:ins w:id="3164" w:author="Marlik Mariaud" w:date="2016-01-10T17:19:00Z">
              <w:r w:rsidRPr="0054074C">
                <w:rPr>
                  <w:rFonts w:ascii="Arial" w:hAnsi="Arial" w:cs="Arial"/>
                  <w:b/>
                  <w:color w:val="7F7F7F" w:themeColor="text1" w:themeTint="80"/>
                  <w:sz w:val="20"/>
                  <w:szCs w:val="20"/>
                  <w:lang w:val="es-ES_tradnl"/>
                  <w:rPrChange w:id="3165" w:author="Marlik Mariaud" w:date="2016-01-10T17:19:00Z">
                    <w:rPr>
                      <w:rFonts w:ascii="Arial" w:hAnsi="Arial" w:cs="Arial"/>
                      <w:b/>
                      <w:color w:val="7F7F7F" w:themeColor="text1" w:themeTint="80"/>
                      <w:sz w:val="28"/>
                      <w:szCs w:val="28"/>
                      <w:lang w:val="es-ES_tradnl"/>
                    </w:rPr>
                  </w:rPrChange>
                </w:rPr>
                <w:t>Precio del barril en dólares</w:t>
              </w:r>
            </w:ins>
          </w:p>
        </w:tc>
        <w:tc>
          <w:tcPr>
            <w:tcW w:w="2993" w:type="dxa"/>
            <w:tcBorders>
              <w:top w:val="single" w:sz="4" w:space="0" w:color="auto"/>
              <w:left w:val="single" w:sz="4" w:space="0" w:color="auto"/>
              <w:bottom w:val="single" w:sz="4" w:space="0" w:color="auto"/>
              <w:right w:val="single" w:sz="4" w:space="0" w:color="auto"/>
            </w:tcBorders>
          </w:tcPr>
          <w:p w14:paraId="2F20C0F0" w14:textId="0C0CB177" w:rsidR="0054074C" w:rsidRPr="0054074C" w:rsidRDefault="0054074C">
            <w:pPr>
              <w:autoSpaceDE w:val="0"/>
              <w:autoSpaceDN w:val="0"/>
              <w:adjustRightInd w:val="0"/>
              <w:spacing w:before="120" w:after="120" w:line="26" w:lineRule="atLeast"/>
              <w:jc w:val="center"/>
              <w:rPr>
                <w:ins w:id="3166" w:author="Marlik Mariaud" w:date="2016-01-10T17:18:00Z"/>
                <w:rFonts w:ascii="Arial" w:hAnsi="Arial" w:cs="Arial"/>
                <w:sz w:val="20"/>
                <w:szCs w:val="20"/>
                <w:lang w:val="es-ES_tradnl"/>
                <w:rPrChange w:id="3167" w:author="Marlik Mariaud" w:date="2016-01-10T17:19:00Z">
                  <w:rPr>
                    <w:ins w:id="3168" w:author="Marlik Mariaud" w:date="2016-01-10T17:18:00Z"/>
                    <w:rFonts w:ascii="Arial" w:hAnsi="Arial" w:cs="Arial"/>
                    <w:sz w:val="28"/>
                    <w:szCs w:val="28"/>
                    <w:lang w:val="es-ES_tradnl"/>
                  </w:rPr>
                </w:rPrChange>
              </w:rPr>
              <w:pPrChange w:id="3169" w:author="Marlik Mariaud" w:date="2016-01-10T17:19:00Z">
                <w:pPr>
                  <w:autoSpaceDE w:val="0"/>
                  <w:autoSpaceDN w:val="0"/>
                  <w:adjustRightInd w:val="0"/>
                  <w:spacing w:before="120" w:after="120" w:line="26" w:lineRule="atLeast"/>
                </w:pPr>
              </w:pPrChange>
            </w:pPr>
            <w:ins w:id="3170" w:author="Marlik Mariaud" w:date="2016-01-10T17:19:00Z">
              <w:r w:rsidRPr="0054074C">
                <w:rPr>
                  <w:rFonts w:ascii="Arial" w:hAnsi="Arial" w:cs="Arial"/>
                  <w:b/>
                  <w:color w:val="7F7F7F" w:themeColor="text1" w:themeTint="80"/>
                  <w:sz w:val="20"/>
                  <w:szCs w:val="20"/>
                  <w:lang w:val="es-ES_tradnl"/>
                  <w:rPrChange w:id="3171" w:author="Marlik Mariaud" w:date="2016-01-10T17:19:00Z">
                    <w:rPr>
                      <w:rFonts w:ascii="Arial" w:hAnsi="Arial" w:cs="Arial"/>
                      <w:b/>
                      <w:color w:val="7F7F7F" w:themeColor="text1" w:themeTint="80"/>
                      <w:sz w:val="28"/>
                      <w:szCs w:val="28"/>
                      <w:lang w:val="es-ES_tradnl"/>
                    </w:rPr>
                  </w:rPrChange>
                </w:rPr>
                <w:t>Cantidad de millones de barriles en almacén</w:t>
              </w:r>
            </w:ins>
          </w:p>
        </w:tc>
      </w:tr>
      <w:tr w:rsidR="0054074C" w:rsidRPr="0054074C" w14:paraId="7F1C4DFA" w14:textId="77777777" w:rsidTr="006B2F18">
        <w:tc>
          <w:tcPr>
            <w:tcW w:w="3652" w:type="dxa"/>
            <w:tcBorders>
              <w:top w:val="single" w:sz="4" w:space="0" w:color="auto"/>
              <w:left w:val="single" w:sz="4" w:space="0" w:color="auto"/>
              <w:bottom w:val="single" w:sz="4" w:space="0" w:color="auto"/>
              <w:right w:val="single" w:sz="4" w:space="0" w:color="auto"/>
            </w:tcBorders>
            <w:hideMark/>
          </w:tcPr>
          <w:p w14:paraId="6A1DC160" w14:textId="77777777" w:rsidR="0054074C" w:rsidRPr="0054074C" w:rsidRDefault="0054074C" w:rsidP="006B2F18">
            <w:pPr>
              <w:autoSpaceDE w:val="0"/>
              <w:autoSpaceDN w:val="0"/>
              <w:adjustRightInd w:val="0"/>
              <w:spacing w:before="120" w:after="120" w:line="26" w:lineRule="atLeast"/>
              <w:rPr>
                <w:rFonts w:ascii="Arial" w:hAnsi="Arial" w:cs="Arial"/>
                <w:sz w:val="20"/>
                <w:szCs w:val="20"/>
                <w:lang w:val="es-ES_tradnl"/>
                <w:rPrChange w:id="3172" w:author="Marlik Mariaud" w:date="2016-01-10T17:19:00Z">
                  <w:rPr>
                    <w:rFonts w:ascii="Arial" w:hAnsi="Arial" w:cs="Arial"/>
                    <w:sz w:val="28"/>
                    <w:szCs w:val="28"/>
                    <w:lang w:val="es-ES_tradnl"/>
                  </w:rPr>
                </w:rPrChange>
              </w:rPr>
            </w:pPr>
            <w:r w:rsidRPr="0054074C">
              <w:rPr>
                <w:rFonts w:ascii="Arial" w:hAnsi="Arial" w:cs="Arial"/>
                <w:sz w:val="20"/>
                <w:szCs w:val="20"/>
                <w:lang w:val="es-ES_tradnl"/>
                <w:rPrChange w:id="3173" w:author="Marlik Mariaud" w:date="2016-01-10T17:19:00Z">
                  <w:rPr>
                    <w:rFonts w:ascii="Arial" w:hAnsi="Arial" w:cs="Arial"/>
                    <w:sz w:val="28"/>
                    <w:szCs w:val="28"/>
                    <w:lang w:val="es-ES_tradnl"/>
                  </w:rPr>
                </w:rPrChange>
              </w:rPr>
              <w:t>10 de septiembre de 2004</w:t>
            </w:r>
          </w:p>
        </w:tc>
        <w:tc>
          <w:tcPr>
            <w:tcW w:w="2333" w:type="dxa"/>
            <w:tcBorders>
              <w:top w:val="single" w:sz="4" w:space="0" w:color="auto"/>
              <w:left w:val="single" w:sz="4" w:space="0" w:color="auto"/>
              <w:bottom w:val="single" w:sz="4" w:space="0" w:color="auto"/>
              <w:right w:val="single" w:sz="4" w:space="0" w:color="auto"/>
            </w:tcBorders>
            <w:hideMark/>
          </w:tcPr>
          <w:p w14:paraId="129079A3" w14:textId="77777777" w:rsidR="0054074C" w:rsidRPr="0054074C" w:rsidRDefault="0054074C">
            <w:pPr>
              <w:autoSpaceDE w:val="0"/>
              <w:autoSpaceDN w:val="0"/>
              <w:adjustRightInd w:val="0"/>
              <w:spacing w:before="120" w:after="120" w:line="26" w:lineRule="atLeast"/>
              <w:jc w:val="center"/>
              <w:rPr>
                <w:rFonts w:ascii="Arial" w:hAnsi="Arial" w:cs="Arial"/>
                <w:sz w:val="20"/>
                <w:szCs w:val="20"/>
                <w:lang w:val="es-ES_tradnl"/>
                <w:rPrChange w:id="3174" w:author="Marlik Mariaud" w:date="2016-01-10T17:19:00Z">
                  <w:rPr>
                    <w:rFonts w:ascii="Arial" w:hAnsi="Arial" w:cs="Arial"/>
                    <w:sz w:val="28"/>
                    <w:szCs w:val="28"/>
                    <w:lang w:val="es-ES_tradnl"/>
                  </w:rPr>
                </w:rPrChange>
              </w:rPr>
              <w:pPrChange w:id="3175" w:author="Marlik Mariaud" w:date="2016-01-10T17:19:00Z">
                <w:pPr>
                  <w:autoSpaceDE w:val="0"/>
                  <w:autoSpaceDN w:val="0"/>
                  <w:adjustRightInd w:val="0"/>
                  <w:spacing w:before="120" w:after="120" w:line="26" w:lineRule="atLeast"/>
                </w:pPr>
              </w:pPrChange>
            </w:pPr>
            <w:r w:rsidRPr="0054074C">
              <w:rPr>
                <w:rFonts w:ascii="Arial" w:hAnsi="Arial" w:cs="Arial"/>
                <w:sz w:val="20"/>
                <w:szCs w:val="20"/>
                <w:lang w:val="es-ES_tradnl"/>
                <w:rPrChange w:id="3176" w:author="Marlik Mariaud" w:date="2016-01-10T17:19:00Z">
                  <w:rPr>
                    <w:rFonts w:ascii="Arial" w:hAnsi="Arial" w:cs="Arial"/>
                    <w:sz w:val="28"/>
                    <w:szCs w:val="28"/>
                    <w:lang w:val="es-ES_tradnl"/>
                  </w:rPr>
                </w:rPrChange>
              </w:rPr>
              <w:t>42.81</w:t>
            </w:r>
          </w:p>
        </w:tc>
        <w:tc>
          <w:tcPr>
            <w:tcW w:w="2993" w:type="dxa"/>
            <w:tcBorders>
              <w:top w:val="single" w:sz="4" w:space="0" w:color="auto"/>
              <w:left w:val="single" w:sz="4" w:space="0" w:color="auto"/>
              <w:bottom w:val="single" w:sz="4" w:space="0" w:color="auto"/>
              <w:right w:val="single" w:sz="4" w:space="0" w:color="auto"/>
            </w:tcBorders>
            <w:hideMark/>
          </w:tcPr>
          <w:p w14:paraId="4B971C0F" w14:textId="77777777" w:rsidR="0054074C" w:rsidRPr="0054074C" w:rsidRDefault="0054074C">
            <w:pPr>
              <w:autoSpaceDE w:val="0"/>
              <w:autoSpaceDN w:val="0"/>
              <w:adjustRightInd w:val="0"/>
              <w:spacing w:before="120" w:after="120" w:line="26" w:lineRule="atLeast"/>
              <w:jc w:val="center"/>
              <w:rPr>
                <w:rFonts w:ascii="Arial" w:hAnsi="Arial" w:cs="Arial"/>
                <w:sz w:val="20"/>
                <w:szCs w:val="20"/>
                <w:lang w:val="es-ES_tradnl"/>
                <w:rPrChange w:id="3177" w:author="Marlik Mariaud" w:date="2016-01-10T17:19:00Z">
                  <w:rPr>
                    <w:rFonts w:ascii="Arial" w:hAnsi="Arial" w:cs="Arial"/>
                    <w:sz w:val="28"/>
                    <w:szCs w:val="28"/>
                    <w:lang w:val="es-ES_tradnl"/>
                  </w:rPr>
                </w:rPrChange>
              </w:rPr>
              <w:pPrChange w:id="3178" w:author="Marlik Mariaud" w:date="2016-01-10T17:19:00Z">
                <w:pPr>
                  <w:autoSpaceDE w:val="0"/>
                  <w:autoSpaceDN w:val="0"/>
                  <w:adjustRightInd w:val="0"/>
                  <w:spacing w:before="120" w:after="120" w:line="26" w:lineRule="atLeast"/>
                </w:pPr>
              </w:pPrChange>
            </w:pPr>
            <w:r w:rsidRPr="0054074C">
              <w:rPr>
                <w:rFonts w:ascii="Arial" w:hAnsi="Arial" w:cs="Arial"/>
                <w:sz w:val="20"/>
                <w:szCs w:val="20"/>
                <w:lang w:val="es-ES_tradnl"/>
                <w:rPrChange w:id="3179" w:author="Marlik Mariaud" w:date="2016-01-10T17:19:00Z">
                  <w:rPr>
                    <w:rFonts w:ascii="Arial" w:hAnsi="Arial" w:cs="Arial"/>
                    <w:sz w:val="28"/>
                    <w:szCs w:val="28"/>
                    <w:lang w:val="es-ES_tradnl"/>
                  </w:rPr>
                </w:rPrChange>
              </w:rPr>
              <w:t>128.32</w:t>
            </w:r>
          </w:p>
        </w:tc>
      </w:tr>
      <w:tr w:rsidR="0054074C" w:rsidRPr="0054074C" w14:paraId="474A6691" w14:textId="77777777" w:rsidTr="006B2F18">
        <w:trPr>
          <w:ins w:id="3180" w:author="Marlik Mariaud" w:date="2016-01-10T17:18:00Z"/>
        </w:trPr>
        <w:tc>
          <w:tcPr>
            <w:tcW w:w="3652" w:type="dxa"/>
            <w:tcBorders>
              <w:top w:val="single" w:sz="4" w:space="0" w:color="auto"/>
              <w:left w:val="single" w:sz="4" w:space="0" w:color="auto"/>
              <w:bottom w:val="single" w:sz="4" w:space="0" w:color="auto"/>
              <w:right w:val="single" w:sz="4" w:space="0" w:color="auto"/>
            </w:tcBorders>
          </w:tcPr>
          <w:p w14:paraId="098C491A" w14:textId="3100E0D3" w:rsidR="0054074C" w:rsidRPr="0054074C" w:rsidRDefault="0054074C">
            <w:pPr>
              <w:autoSpaceDE w:val="0"/>
              <w:autoSpaceDN w:val="0"/>
              <w:adjustRightInd w:val="0"/>
              <w:spacing w:before="120" w:after="120" w:line="26" w:lineRule="atLeast"/>
              <w:jc w:val="center"/>
              <w:rPr>
                <w:ins w:id="3181" w:author="Marlik Mariaud" w:date="2016-01-10T17:18:00Z"/>
                <w:rFonts w:ascii="Arial" w:hAnsi="Arial" w:cs="Arial"/>
                <w:sz w:val="20"/>
                <w:szCs w:val="20"/>
                <w:lang w:val="es-ES_tradnl"/>
                <w:rPrChange w:id="3182" w:author="Marlik Mariaud" w:date="2016-01-10T17:19:00Z">
                  <w:rPr>
                    <w:ins w:id="3183" w:author="Marlik Mariaud" w:date="2016-01-10T17:18:00Z"/>
                    <w:rFonts w:ascii="Arial" w:hAnsi="Arial" w:cs="Arial"/>
                    <w:sz w:val="28"/>
                    <w:szCs w:val="28"/>
                    <w:lang w:val="es-ES_tradnl"/>
                  </w:rPr>
                </w:rPrChange>
              </w:rPr>
              <w:pPrChange w:id="3184" w:author="Marlik Mariaud" w:date="2016-01-10T17:19:00Z">
                <w:pPr>
                  <w:autoSpaceDE w:val="0"/>
                  <w:autoSpaceDN w:val="0"/>
                  <w:adjustRightInd w:val="0"/>
                  <w:spacing w:before="120" w:after="120" w:line="26" w:lineRule="atLeast"/>
                </w:pPr>
              </w:pPrChange>
            </w:pPr>
            <w:ins w:id="3185" w:author="Marlik Mariaud" w:date="2016-01-10T17:19:00Z">
              <w:r w:rsidRPr="0054074C">
                <w:rPr>
                  <w:rFonts w:ascii="Arial" w:hAnsi="Arial" w:cs="Arial"/>
                  <w:b/>
                  <w:color w:val="7F7F7F" w:themeColor="text1" w:themeTint="80"/>
                  <w:sz w:val="20"/>
                  <w:szCs w:val="20"/>
                  <w:lang w:val="es-ES_tradnl"/>
                  <w:rPrChange w:id="3186" w:author="Marlik Mariaud" w:date="2016-01-10T17:19:00Z">
                    <w:rPr>
                      <w:rFonts w:ascii="Arial" w:hAnsi="Arial" w:cs="Arial"/>
                      <w:b/>
                      <w:color w:val="7F7F7F" w:themeColor="text1" w:themeTint="80"/>
                      <w:sz w:val="28"/>
                      <w:szCs w:val="28"/>
                      <w:lang w:val="es-ES_tradnl"/>
                    </w:rPr>
                  </w:rPrChange>
                </w:rPr>
                <w:t>Fecha</w:t>
              </w:r>
            </w:ins>
          </w:p>
        </w:tc>
        <w:tc>
          <w:tcPr>
            <w:tcW w:w="2333" w:type="dxa"/>
            <w:tcBorders>
              <w:top w:val="single" w:sz="4" w:space="0" w:color="auto"/>
              <w:left w:val="single" w:sz="4" w:space="0" w:color="auto"/>
              <w:bottom w:val="single" w:sz="4" w:space="0" w:color="auto"/>
              <w:right w:val="single" w:sz="4" w:space="0" w:color="auto"/>
            </w:tcBorders>
          </w:tcPr>
          <w:p w14:paraId="65DD2530" w14:textId="09BDD5B9" w:rsidR="0054074C" w:rsidRPr="0054074C" w:rsidRDefault="0054074C">
            <w:pPr>
              <w:autoSpaceDE w:val="0"/>
              <w:autoSpaceDN w:val="0"/>
              <w:adjustRightInd w:val="0"/>
              <w:spacing w:before="120" w:after="120" w:line="26" w:lineRule="atLeast"/>
              <w:jc w:val="center"/>
              <w:rPr>
                <w:ins w:id="3187" w:author="Marlik Mariaud" w:date="2016-01-10T17:18:00Z"/>
                <w:rFonts w:ascii="Arial" w:hAnsi="Arial" w:cs="Arial"/>
                <w:sz w:val="20"/>
                <w:szCs w:val="20"/>
                <w:lang w:val="es-ES_tradnl"/>
                <w:rPrChange w:id="3188" w:author="Marlik Mariaud" w:date="2016-01-10T17:19:00Z">
                  <w:rPr>
                    <w:ins w:id="3189" w:author="Marlik Mariaud" w:date="2016-01-10T17:18:00Z"/>
                    <w:rFonts w:ascii="Arial" w:hAnsi="Arial" w:cs="Arial"/>
                    <w:sz w:val="28"/>
                    <w:szCs w:val="28"/>
                    <w:lang w:val="es-ES_tradnl"/>
                  </w:rPr>
                </w:rPrChange>
              </w:rPr>
              <w:pPrChange w:id="3190" w:author="Marlik Mariaud" w:date="2016-01-10T17:19:00Z">
                <w:pPr>
                  <w:autoSpaceDE w:val="0"/>
                  <w:autoSpaceDN w:val="0"/>
                  <w:adjustRightInd w:val="0"/>
                  <w:spacing w:before="120" w:after="120" w:line="26" w:lineRule="atLeast"/>
                </w:pPr>
              </w:pPrChange>
            </w:pPr>
            <w:ins w:id="3191" w:author="Marlik Mariaud" w:date="2016-01-10T17:19:00Z">
              <w:r w:rsidRPr="0054074C">
                <w:rPr>
                  <w:rFonts w:ascii="Arial" w:hAnsi="Arial" w:cs="Arial"/>
                  <w:b/>
                  <w:color w:val="7F7F7F" w:themeColor="text1" w:themeTint="80"/>
                  <w:sz w:val="20"/>
                  <w:szCs w:val="20"/>
                  <w:lang w:val="es-ES_tradnl"/>
                  <w:rPrChange w:id="3192" w:author="Marlik Mariaud" w:date="2016-01-10T17:19:00Z">
                    <w:rPr>
                      <w:rFonts w:ascii="Arial" w:hAnsi="Arial" w:cs="Arial"/>
                      <w:b/>
                      <w:color w:val="7F7F7F" w:themeColor="text1" w:themeTint="80"/>
                      <w:sz w:val="28"/>
                      <w:szCs w:val="28"/>
                      <w:lang w:val="es-ES_tradnl"/>
                    </w:rPr>
                  </w:rPrChange>
                </w:rPr>
                <w:t>Precio del barril en dólares</w:t>
              </w:r>
            </w:ins>
          </w:p>
        </w:tc>
        <w:tc>
          <w:tcPr>
            <w:tcW w:w="2993" w:type="dxa"/>
            <w:tcBorders>
              <w:top w:val="single" w:sz="4" w:space="0" w:color="auto"/>
              <w:left w:val="single" w:sz="4" w:space="0" w:color="auto"/>
              <w:bottom w:val="single" w:sz="4" w:space="0" w:color="auto"/>
              <w:right w:val="single" w:sz="4" w:space="0" w:color="auto"/>
            </w:tcBorders>
          </w:tcPr>
          <w:p w14:paraId="6FE88BDC" w14:textId="52BCD03B" w:rsidR="0054074C" w:rsidRPr="0054074C" w:rsidRDefault="0054074C">
            <w:pPr>
              <w:autoSpaceDE w:val="0"/>
              <w:autoSpaceDN w:val="0"/>
              <w:adjustRightInd w:val="0"/>
              <w:spacing w:before="120" w:after="120" w:line="26" w:lineRule="atLeast"/>
              <w:jc w:val="center"/>
              <w:rPr>
                <w:ins w:id="3193" w:author="Marlik Mariaud" w:date="2016-01-10T17:18:00Z"/>
                <w:rFonts w:ascii="Arial" w:hAnsi="Arial" w:cs="Arial"/>
                <w:sz w:val="20"/>
                <w:szCs w:val="20"/>
                <w:lang w:val="es-ES_tradnl"/>
                <w:rPrChange w:id="3194" w:author="Marlik Mariaud" w:date="2016-01-10T17:19:00Z">
                  <w:rPr>
                    <w:ins w:id="3195" w:author="Marlik Mariaud" w:date="2016-01-10T17:18:00Z"/>
                    <w:rFonts w:ascii="Arial" w:hAnsi="Arial" w:cs="Arial"/>
                    <w:sz w:val="28"/>
                    <w:szCs w:val="28"/>
                    <w:lang w:val="es-ES_tradnl"/>
                  </w:rPr>
                </w:rPrChange>
              </w:rPr>
              <w:pPrChange w:id="3196" w:author="Marlik Mariaud" w:date="2016-01-10T17:19:00Z">
                <w:pPr>
                  <w:autoSpaceDE w:val="0"/>
                  <w:autoSpaceDN w:val="0"/>
                  <w:adjustRightInd w:val="0"/>
                  <w:spacing w:before="120" w:after="120" w:line="26" w:lineRule="atLeast"/>
                </w:pPr>
              </w:pPrChange>
            </w:pPr>
            <w:ins w:id="3197" w:author="Marlik Mariaud" w:date="2016-01-10T17:19:00Z">
              <w:r w:rsidRPr="0054074C">
                <w:rPr>
                  <w:rFonts w:ascii="Arial" w:hAnsi="Arial" w:cs="Arial"/>
                  <w:b/>
                  <w:color w:val="7F7F7F" w:themeColor="text1" w:themeTint="80"/>
                  <w:sz w:val="20"/>
                  <w:szCs w:val="20"/>
                  <w:lang w:val="es-ES_tradnl"/>
                  <w:rPrChange w:id="3198" w:author="Marlik Mariaud" w:date="2016-01-10T17:19:00Z">
                    <w:rPr>
                      <w:rFonts w:ascii="Arial" w:hAnsi="Arial" w:cs="Arial"/>
                      <w:b/>
                      <w:color w:val="7F7F7F" w:themeColor="text1" w:themeTint="80"/>
                      <w:sz w:val="28"/>
                      <w:szCs w:val="28"/>
                      <w:lang w:val="es-ES_tradnl"/>
                    </w:rPr>
                  </w:rPrChange>
                </w:rPr>
                <w:t>Cantidad de millones de barriles en almacén</w:t>
              </w:r>
            </w:ins>
          </w:p>
        </w:tc>
      </w:tr>
      <w:tr w:rsidR="0054074C" w:rsidRPr="0054074C" w14:paraId="61FAF091" w14:textId="77777777" w:rsidTr="006B2F18">
        <w:tc>
          <w:tcPr>
            <w:tcW w:w="3652" w:type="dxa"/>
            <w:tcBorders>
              <w:top w:val="single" w:sz="4" w:space="0" w:color="auto"/>
              <w:left w:val="single" w:sz="4" w:space="0" w:color="auto"/>
              <w:bottom w:val="single" w:sz="4" w:space="0" w:color="auto"/>
              <w:right w:val="single" w:sz="4" w:space="0" w:color="auto"/>
            </w:tcBorders>
            <w:hideMark/>
          </w:tcPr>
          <w:p w14:paraId="7BE86A8D" w14:textId="77777777" w:rsidR="0054074C" w:rsidRPr="0054074C" w:rsidRDefault="0054074C" w:rsidP="006B2F18">
            <w:pPr>
              <w:autoSpaceDE w:val="0"/>
              <w:autoSpaceDN w:val="0"/>
              <w:adjustRightInd w:val="0"/>
              <w:spacing w:before="120" w:after="120" w:line="26" w:lineRule="atLeast"/>
              <w:rPr>
                <w:rFonts w:ascii="Arial" w:hAnsi="Arial" w:cs="Arial"/>
                <w:sz w:val="20"/>
                <w:szCs w:val="20"/>
                <w:lang w:val="es-ES_tradnl"/>
                <w:rPrChange w:id="3199" w:author="Marlik Mariaud" w:date="2016-01-10T17:19:00Z">
                  <w:rPr>
                    <w:rFonts w:ascii="Arial" w:hAnsi="Arial" w:cs="Arial"/>
                    <w:sz w:val="28"/>
                    <w:szCs w:val="28"/>
                    <w:lang w:val="es-ES_tradnl"/>
                  </w:rPr>
                </w:rPrChange>
              </w:rPr>
            </w:pPr>
            <w:r w:rsidRPr="0054074C">
              <w:rPr>
                <w:rFonts w:ascii="Arial" w:hAnsi="Arial" w:cs="Arial"/>
                <w:sz w:val="20"/>
                <w:szCs w:val="20"/>
                <w:lang w:val="es-ES_tradnl"/>
                <w:rPrChange w:id="3200" w:author="Marlik Mariaud" w:date="2016-01-10T17:19:00Z">
                  <w:rPr>
                    <w:rFonts w:ascii="Arial" w:hAnsi="Arial" w:cs="Arial"/>
                    <w:sz w:val="28"/>
                    <w:szCs w:val="28"/>
                    <w:lang w:val="es-ES_tradnl"/>
                  </w:rPr>
                </w:rPrChange>
              </w:rPr>
              <w:t>20 de octubre de 2004</w:t>
            </w:r>
          </w:p>
        </w:tc>
        <w:tc>
          <w:tcPr>
            <w:tcW w:w="2333" w:type="dxa"/>
            <w:tcBorders>
              <w:top w:val="single" w:sz="4" w:space="0" w:color="auto"/>
              <w:left w:val="single" w:sz="4" w:space="0" w:color="auto"/>
              <w:bottom w:val="single" w:sz="4" w:space="0" w:color="auto"/>
              <w:right w:val="single" w:sz="4" w:space="0" w:color="auto"/>
            </w:tcBorders>
            <w:hideMark/>
          </w:tcPr>
          <w:p w14:paraId="1E4C9172" w14:textId="77777777" w:rsidR="0054074C" w:rsidRPr="0054074C" w:rsidRDefault="0054074C">
            <w:pPr>
              <w:autoSpaceDE w:val="0"/>
              <w:autoSpaceDN w:val="0"/>
              <w:adjustRightInd w:val="0"/>
              <w:spacing w:before="120" w:after="120" w:line="26" w:lineRule="atLeast"/>
              <w:jc w:val="center"/>
              <w:rPr>
                <w:rFonts w:ascii="Arial" w:hAnsi="Arial" w:cs="Arial"/>
                <w:sz w:val="20"/>
                <w:szCs w:val="20"/>
                <w:lang w:val="es-ES_tradnl"/>
                <w:rPrChange w:id="3201" w:author="Marlik Mariaud" w:date="2016-01-10T17:19:00Z">
                  <w:rPr>
                    <w:rFonts w:ascii="Arial" w:hAnsi="Arial" w:cs="Arial"/>
                    <w:sz w:val="28"/>
                    <w:szCs w:val="28"/>
                    <w:lang w:val="es-ES_tradnl"/>
                  </w:rPr>
                </w:rPrChange>
              </w:rPr>
              <w:pPrChange w:id="3202" w:author="Marlik Mariaud" w:date="2016-01-10T17:19:00Z">
                <w:pPr>
                  <w:autoSpaceDE w:val="0"/>
                  <w:autoSpaceDN w:val="0"/>
                  <w:adjustRightInd w:val="0"/>
                  <w:spacing w:before="120" w:after="120" w:line="26" w:lineRule="atLeast"/>
                </w:pPr>
              </w:pPrChange>
            </w:pPr>
            <w:r w:rsidRPr="0054074C">
              <w:rPr>
                <w:rFonts w:ascii="Arial" w:hAnsi="Arial" w:cs="Arial"/>
                <w:sz w:val="20"/>
                <w:szCs w:val="20"/>
                <w:lang w:val="es-ES_tradnl"/>
                <w:rPrChange w:id="3203" w:author="Marlik Mariaud" w:date="2016-01-10T17:19:00Z">
                  <w:rPr>
                    <w:rFonts w:ascii="Arial" w:hAnsi="Arial" w:cs="Arial"/>
                    <w:sz w:val="28"/>
                    <w:szCs w:val="28"/>
                    <w:lang w:val="es-ES_tradnl"/>
                  </w:rPr>
                </w:rPrChange>
              </w:rPr>
              <w:t>54.92</w:t>
            </w:r>
          </w:p>
        </w:tc>
        <w:tc>
          <w:tcPr>
            <w:tcW w:w="2993" w:type="dxa"/>
            <w:tcBorders>
              <w:top w:val="single" w:sz="4" w:space="0" w:color="auto"/>
              <w:left w:val="single" w:sz="4" w:space="0" w:color="auto"/>
              <w:bottom w:val="single" w:sz="4" w:space="0" w:color="auto"/>
              <w:right w:val="single" w:sz="4" w:space="0" w:color="auto"/>
            </w:tcBorders>
            <w:hideMark/>
          </w:tcPr>
          <w:p w14:paraId="7A747D61" w14:textId="77777777" w:rsidR="0054074C" w:rsidRPr="0054074C" w:rsidRDefault="0054074C">
            <w:pPr>
              <w:autoSpaceDE w:val="0"/>
              <w:autoSpaceDN w:val="0"/>
              <w:adjustRightInd w:val="0"/>
              <w:spacing w:before="120" w:after="120" w:line="26" w:lineRule="atLeast"/>
              <w:jc w:val="center"/>
              <w:rPr>
                <w:rFonts w:ascii="Arial" w:hAnsi="Arial" w:cs="Arial"/>
                <w:sz w:val="20"/>
                <w:szCs w:val="20"/>
                <w:lang w:val="es-ES_tradnl"/>
                <w:rPrChange w:id="3204" w:author="Marlik Mariaud" w:date="2016-01-10T17:19:00Z">
                  <w:rPr>
                    <w:rFonts w:ascii="Arial" w:hAnsi="Arial" w:cs="Arial"/>
                    <w:sz w:val="28"/>
                    <w:szCs w:val="28"/>
                    <w:lang w:val="es-ES_tradnl"/>
                  </w:rPr>
                </w:rPrChange>
              </w:rPr>
              <w:pPrChange w:id="3205" w:author="Marlik Mariaud" w:date="2016-01-10T17:19:00Z">
                <w:pPr>
                  <w:autoSpaceDE w:val="0"/>
                  <w:autoSpaceDN w:val="0"/>
                  <w:adjustRightInd w:val="0"/>
                  <w:spacing w:before="120" w:after="120" w:line="26" w:lineRule="atLeast"/>
                </w:pPr>
              </w:pPrChange>
            </w:pPr>
            <w:r w:rsidRPr="0054074C">
              <w:rPr>
                <w:rFonts w:ascii="Arial" w:hAnsi="Arial" w:cs="Arial"/>
                <w:sz w:val="20"/>
                <w:szCs w:val="20"/>
                <w:lang w:val="es-ES_tradnl"/>
                <w:rPrChange w:id="3206" w:author="Marlik Mariaud" w:date="2016-01-10T17:19:00Z">
                  <w:rPr>
                    <w:rFonts w:ascii="Arial" w:hAnsi="Arial" w:cs="Arial"/>
                    <w:sz w:val="28"/>
                    <w:szCs w:val="28"/>
                    <w:lang w:val="es-ES_tradnl"/>
                  </w:rPr>
                </w:rPrChange>
              </w:rPr>
              <w:t>119.02</w:t>
            </w:r>
          </w:p>
        </w:tc>
      </w:tr>
    </w:tbl>
    <w:p w14:paraId="72EBCE1A"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p>
    <w:p w14:paraId="740AEC31" w14:textId="77777777" w:rsidR="0054074C" w:rsidRPr="00F04475" w:rsidRDefault="00567582">
      <w:pPr>
        <w:pStyle w:val="Prrafodelista"/>
        <w:numPr>
          <w:ilvl w:val="0"/>
          <w:numId w:val="291"/>
        </w:numPr>
        <w:spacing w:after="0"/>
        <w:ind w:left="360"/>
        <w:rPr>
          <w:ins w:id="3207" w:author="Marlik Mariaud" w:date="2016-01-10T17:19:00Z"/>
          <w:rFonts w:ascii="Arial" w:hAnsi="Arial"/>
          <w:color w:val="0000FF"/>
          <w:sz w:val="28"/>
          <w:szCs w:val="28"/>
          <w:rPrChange w:id="3208" w:author="Marlik Mariaud" w:date="2016-01-10T17:20:00Z">
            <w:rPr>
              <w:ins w:id="3209" w:author="Marlik Mariaud" w:date="2016-01-10T17:19:00Z"/>
              <w:color w:val="0000FF"/>
            </w:rPr>
          </w:rPrChange>
        </w:rPr>
        <w:pPrChange w:id="3210" w:author="Marlik Mariaud" w:date="2016-01-10T17:20:00Z">
          <w:pPr>
            <w:spacing w:after="0"/>
          </w:pPr>
        </w:pPrChange>
      </w:pPr>
      <w:r w:rsidRPr="00F04475">
        <w:rPr>
          <w:rFonts w:ascii="Arial" w:hAnsi="Arial" w:cs="Arial"/>
          <w:sz w:val="28"/>
          <w:szCs w:val="28"/>
          <w:lang w:val="es-ES_tradnl"/>
          <w:rPrChange w:id="3211" w:author="Marlik Mariaud" w:date="2016-01-10T17:20:00Z">
            <w:rPr>
              <w:lang w:val="es-ES_tradnl"/>
            </w:rPr>
          </w:rPrChange>
        </w:rPr>
        <w:t>¿Cuál fue el precio por barril el 10 septiembre de 2004?</w:t>
      </w:r>
      <w:ins w:id="3212" w:author="Marlik Mariaud" w:date="2016-01-10T17:19:00Z">
        <w:r w:rsidR="0054074C" w:rsidRPr="00F04475">
          <w:rPr>
            <w:rFonts w:ascii="Arial" w:hAnsi="Arial" w:cs="Arial"/>
            <w:sz w:val="28"/>
            <w:szCs w:val="28"/>
            <w:lang w:val="es-ES_tradnl"/>
            <w:rPrChange w:id="3213" w:author="Marlik Mariaud" w:date="2016-01-10T17:20:00Z">
              <w:rPr>
                <w:lang w:val="es-ES_tradnl"/>
              </w:rPr>
            </w:rPrChange>
          </w:rPr>
          <w:t xml:space="preserve"> </w:t>
        </w:r>
        <w:r w:rsidR="0054074C" w:rsidRPr="00F04475">
          <w:rPr>
            <w:rFonts w:ascii="Arial" w:hAnsi="Arial"/>
            <w:color w:val="0000FF"/>
            <w:sz w:val="28"/>
            <w:szCs w:val="28"/>
            <w:rPrChange w:id="3214" w:author="Marlik Mariaud" w:date="2016-01-10T17:20:00Z">
              <w:rPr>
                <w:color w:val="0000FF"/>
              </w:rPr>
            </w:rPrChange>
          </w:rPr>
          <w:t xml:space="preserve">(campo de escritura; un renglón) </w:t>
        </w:r>
      </w:ins>
    </w:p>
    <w:p w14:paraId="5B4EBD12" w14:textId="18AE5BF8" w:rsidR="00567582" w:rsidRPr="0054074C" w:rsidRDefault="00567582">
      <w:pPr>
        <w:autoSpaceDE w:val="0"/>
        <w:autoSpaceDN w:val="0"/>
        <w:adjustRightInd w:val="0"/>
        <w:spacing w:before="120" w:after="120" w:line="26" w:lineRule="atLeast"/>
        <w:rPr>
          <w:rFonts w:ascii="Arial" w:hAnsi="Arial" w:cs="Arial"/>
          <w:sz w:val="28"/>
          <w:szCs w:val="28"/>
          <w:lang w:val="es-ES_tradnl"/>
          <w:rPrChange w:id="3215" w:author="Marlik Mariaud" w:date="2016-01-10T17:19:00Z">
            <w:rPr>
              <w:lang w:val="es-ES_tradnl"/>
            </w:rPr>
          </w:rPrChange>
        </w:rPr>
        <w:pPrChange w:id="3216" w:author="Marlik Mariaud" w:date="2016-01-10T17:20:00Z">
          <w:pPr>
            <w:pStyle w:val="Prrafodelista"/>
            <w:numPr>
              <w:numId w:val="38"/>
            </w:numPr>
            <w:autoSpaceDE w:val="0"/>
            <w:autoSpaceDN w:val="0"/>
            <w:adjustRightInd w:val="0"/>
            <w:spacing w:before="120" w:after="120" w:line="26" w:lineRule="atLeast"/>
            <w:ind w:left="360" w:hanging="360"/>
          </w:pPr>
        </w:pPrChange>
      </w:pPr>
    </w:p>
    <w:p w14:paraId="369E0421" w14:textId="77777777" w:rsidR="0054074C" w:rsidRPr="00F04475" w:rsidRDefault="00567582">
      <w:pPr>
        <w:pStyle w:val="Prrafodelista"/>
        <w:numPr>
          <w:ilvl w:val="0"/>
          <w:numId w:val="291"/>
        </w:numPr>
        <w:spacing w:after="0"/>
        <w:ind w:left="360"/>
        <w:rPr>
          <w:ins w:id="3217" w:author="Marlik Mariaud" w:date="2016-01-10T17:19:00Z"/>
          <w:rFonts w:ascii="Arial" w:hAnsi="Arial"/>
          <w:color w:val="0000FF"/>
          <w:sz w:val="28"/>
          <w:szCs w:val="28"/>
          <w:rPrChange w:id="3218" w:author="Marlik Mariaud" w:date="2016-01-10T17:20:00Z">
            <w:rPr>
              <w:ins w:id="3219" w:author="Marlik Mariaud" w:date="2016-01-10T17:19:00Z"/>
              <w:color w:val="0000FF"/>
            </w:rPr>
          </w:rPrChange>
        </w:rPr>
        <w:pPrChange w:id="3220" w:author="Marlik Mariaud" w:date="2016-01-10T17:20:00Z">
          <w:pPr>
            <w:spacing w:after="0"/>
          </w:pPr>
        </w:pPrChange>
      </w:pPr>
      <w:r w:rsidRPr="00F04475">
        <w:rPr>
          <w:rFonts w:ascii="Arial" w:hAnsi="Arial" w:cs="Arial"/>
          <w:sz w:val="28"/>
          <w:szCs w:val="28"/>
          <w:lang w:val="es-ES_tradnl"/>
          <w:rPrChange w:id="3221" w:author="Marlik Mariaud" w:date="2016-01-10T17:20:00Z">
            <w:rPr>
              <w:lang w:val="es-ES_tradnl"/>
            </w:rPr>
          </w:rPrChange>
        </w:rPr>
        <w:t>¿Cuántos millones de barriles estaban almacenados en abril de 2004?</w:t>
      </w:r>
      <w:ins w:id="3222" w:author="Marlik Mariaud" w:date="2016-01-10T17:19:00Z">
        <w:r w:rsidR="0054074C" w:rsidRPr="00F04475">
          <w:rPr>
            <w:rFonts w:ascii="Arial" w:hAnsi="Arial" w:cs="Arial"/>
            <w:sz w:val="28"/>
            <w:szCs w:val="28"/>
            <w:lang w:val="es-ES_tradnl"/>
            <w:rPrChange w:id="3223" w:author="Marlik Mariaud" w:date="2016-01-10T17:20:00Z">
              <w:rPr>
                <w:lang w:val="es-ES_tradnl"/>
              </w:rPr>
            </w:rPrChange>
          </w:rPr>
          <w:t xml:space="preserve"> </w:t>
        </w:r>
        <w:r w:rsidR="0054074C" w:rsidRPr="00F04475">
          <w:rPr>
            <w:rFonts w:ascii="Arial" w:hAnsi="Arial"/>
            <w:color w:val="0000FF"/>
            <w:sz w:val="28"/>
            <w:szCs w:val="28"/>
            <w:rPrChange w:id="3224" w:author="Marlik Mariaud" w:date="2016-01-10T17:20:00Z">
              <w:rPr>
                <w:color w:val="0000FF"/>
              </w:rPr>
            </w:rPrChange>
          </w:rPr>
          <w:t xml:space="preserve">(campo de escritura; un renglón) </w:t>
        </w:r>
      </w:ins>
    </w:p>
    <w:p w14:paraId="76B83EAB" w14:textId="62140F5B" w:rsidR="00567582" w:rsidRPr="0054074C" w:rsidRDefault="00567582">
      <w:pPr>
        <w:autoSpaceDE w:val="0"/>
        <w:autoSpaceDN w:val="0"/>
        <w:adjustRightInd w:val="0"/>
        <w:spacing w:before="120" w:after="120" w:line="26" w:lineRule="atLeast"/>
        <w:rPr>
          <w:rFonts w:ascii="Arial" w:hAnsi="Arial" w:cs="Arial"/>
          <w:sz w:val="28"/>
          <w:szCs w:val="28"/>
          <w:lang w:val="es-ES_tradnl"/>
          <w:rPrChange w:id="3225" w:author="Marlik Mariaud" w:date="2016-01-10T17:19:00Z">
            <w:rPr>
              <w:lang w:val="es-ES_tradnl"/>
            </w:rPr>
          </w:rPrChange>
        </w:rPr>
        <w:pPrChange w:id="3226" w:author="Marlik Mariaud" w:date="2016-01-10T17:20:00Z">
          <w:pPr>
            <w:pStyle w:val="Prrafodelista"/>
            <w:numPr>
              <w:numId w:val="38"/>
            </w:numPr>
            <w:autoSpaceDE w:val="0"/>
            <w:autoSpaceDN w:val="0"/>
            <w:adjustRightInd w:val="0"/>
            <w:spacing w:before="120" w:after="120" w:line="26" w:lineRule="atLeast"/>
            <w:ind w:left="360" w:hanging="360"/>
          </w:pPr>
        </w:pPrChange>
      </w:pPr>
    </w:p>
    <w:p w14:paraId="6711394E" w14:textId="1AD064F1" w:rsidR="0054074C" w:rsidRPr="00F04475" w:rsidRDefault="00567582">
      <w:pPr>
        <w:pStyle w:val="Prrafodelista"/>
        <w:numPr>
          <w:ilvl w:val="0"/>
          <w:numId w:val="291"/>
        </w:numPr>
        <w:spacing w:after="0"/>
        <w:ind w:left="360"/>
        <w:rPr>
          <w:ins w:id="3227" w:author="Marlik Mariaud" w:date="2016-01-10T17:19:00Z"/>
          <w:rFonts w:ascii="Arial" w:hAnsi="Arial"/>
          <w:color w:val="0000FF"/>
          <w:sz w:val="28"/>
          <w:szCs w:val="28"/>
          <w:rPrChange w:id="3228" w:author="Marlik Mariaud" w:date="2016-01-10T17:20:00Z">
            <w:rPr>
              <w:ins w:id="3229" w:author="Marlik Mariaud" w:date="2016-01-10T17:19:00Z"/>
              <w:color w:val="0000FF"/>
            </w:rPr>
          </w:rPrChange>
        </w:rPr>
        <w:pPrChange w:id="3230" w:author="Marlik Mariaud" w:date="2016-01-10T17:20:00Z">
          <w:pPr>
            <w:spacing w:after="0"/>
          </w:pPr>
        </w:pPrChange>
      </w:pPr>
      <w:r w:rsidRPr="00F04475">
        <w:rPr>
          <w:rFonts w:ascii="Arial" w:hAnsi="Arial" w:cs="Arial"/>
          <w:sz w:val="28"/>
          <w:szCs w:val="28"/>
          <w:lang w:val="es-ES_tradnl"/>
          <w:rPrChange w:id="3231" w:author="Marlik Mariaud" w:date="2016-01-10T17:20:00Z">
            <w:rPr>
              <w:lang w:val="es-ES_tradnl"/>
            </w:rPr>
          </w:rPrChange>
        </w:rPr>
        <w:t>¿Cuál fue la diferencia entre la cantidad de barriles de petróleo en octubre de 2004 y abril de ese mismo año?</w:t>
      </w:r>
      <w:ins w:id="3232" w:author="Marlik Mariaud" w:date="2016-01-10T17:19:00Z">
        <w:r w:rsidR="0054074C" w:rsidRPr="00F04475">
          <w:rPr>
            <w:rFonts w:ascii="Arial" w:hAnsi="Arial"/>
            <w:color w:val="0000FF"/>
            <w:sz w:val="28"/>
            <w:szCs w:val="28"/>
            <w:rPrChange w:id="3233" w:author="Marlik Mariaud" w:date="2016-01-10T17:20:00Z">
              <w:rPr>
                <w:color w:val="0000FF"/>
              </w:rPr>
            </w:rPrChange>
          </w:rPr>
          <w:t xml:space="preserve"> (campo de escritura; un renglón) </w:t>
        </w:r>
      </w:ins>
    </w:p>
    <w:p w14:paraId="15490BE0" w14:textId="77777777" w:rsidR="00567582" w:rsidRPr="0054074C" w:rsidRDefault="00567582">
      <w:pPr>
        <w:autoSpaceDE w:val="0"/>
        <w:autoSpaceDN w:val="0"/>
        <w:adjustRightInd w:val="0"/>
        <w:spacing w:before="120" w:after="120" w:line="26" w:lineRule="atLeast"/>
        <w:rPr>
          <w:rFonts w:ascii="Arial" w:hAnsi="Arial" w:cs="Arial"/>
          <w:sz w:val="28"/>
          <w:szCs w:val="28"/>
          <w:lang w:val="es-ES_tradnl"/>
          <w:rPrChange w:id="3234" w:author="Marlik Mariaud" w:date="2016-01-10T17:19:00Z">
            <w:rPr>
              <w:lang w:val="es-ES_tradnl"/>
            </w:rPr>
          </w:rPrChange>
        </w:rPr>
        <w:pPrChange w:id="3235" w:author="Marlik Mariaud" w:date="2016-01-10T17:20:00Z">
          <w:pPr>
            <w:pStyle w:val="Prrafodelista"/>
            <w:numPr>
              <w:numId w:val="38"/>
            </w:numPr>
            <w:autoSpaceDE w:val="0"/>
            <w:autoSpaceDN w:val="0"/>
            <w:adjustRightInd w:val="0"/>
            <w:spacing w:before="120" w:after="120" w:line="26" w:lineRule="atLeast"/>
            <w:ind w:left="360" w:hanging="360"/>
          </w:pPr>
        </w:pPrChange>
      </w:pPr>
    </w:p>
    <w:p w14:paraId="47BD31D7" w14:textId="402DD91A" w:rsidR="0054074C" w:rsidRPr="00F04475" w:rsidRDefault="00567582">
      <w:pPr>
        <w:pStyle w:val="Prrafodelista"/>
        <w:numPr>
          <w:ilvl w:val="0"/>
          <w:numId w:val="291"/>
        </w:numPr>
        <w:spacing w:after="0"/>
        <w:ind w:left="360"/>
        <w:rPr>
          <w:ins w:id="3236" w:author="Marlik Mariaud" w:date="2016-01-10T17:19:00Z"/>
          <w:rFonts w:ascii="Arial" w:hAnsi="Arial"/>
          <w:color w:val="0000FF"/>
          <w:sz w:val="28"/>
          <w:szCs w:val="28"/>
          <w:rPrChange w:id="3237" w:author="Marlik Mariaud" w:date="2016-01-10T17:20:00Z">
            <w:rPr>
              <w:ins w:id="3238" w:author="Marlik Mariaud" w:date="2016-01-10T17:19:00Z"/>
              <w:color w:val="0000FF"/>
            </w:rPr>
          </w:rPrChange>
        </w:rPr>
        <w:pPrChange w:id="3239" w:author="Marlik Mariaud" w:date="2016-01-10T17:20:00Z">
          <w:pPr>
            <w:spacing w:after="0"/>
          </w:pPr>
        </w:pPrChange>
      </w:pPr>
      <w:r w:rsidRPr="00F04475">
        <w:rPr>
          <w:rFonts w:ascii="Arial" w:hAnsi="Arial" w:cs="Arial"/>
          <w:sz w:val="28"/>
          <w:szCs w:val="28"/>
          <w:lang w:val="es-ES_tradnl"/>
          <w:rPrChange w:id="3240" w:author="Marlik Mariaud" w:date="2016-01-10T17:20:00Z">
            <w:rPr>
              <w:lang w:val="es-ES_tradnl"/>
            </w:rPr>
          </w:rPrChange>
        </w:rPr>
        <w:t>¿Cuánto subió el precio del barril en abril de 2004 con respecto a diciembre del año anterior?</w:t>
      </w:r>
      <w:ins w:id="3241" w:author="Marlik Mariaud" w:date="2016-01-10T17:19:00Z">
        <w:r w:rsidR="0054074C" w:rsidRPr="00F04475">
          <w:rPr>
            <w:rFonts w:ascii="Arial" w:hAnsi="Arial"/>
            <w:color w:val="0000FF"/>
            <w:sz w:val="28"/>
            <w:szCs w:val="28"/>
            <w:rPrChange w:id="3242" w:author="Marlik Mariaud" w:date="2016-01-10T17:20:00Z">
              <w:rPr>
                <w:color w:val="0000FF"/>
              </w:rPr>
            </w:rPrChange>
          </w:rPr>
          <w:t xml:space="preserve"> (campo de escritura; un renglón) </w:t>
        </w:r>
      </w:ins>
    </w:p>
    <w:p w14:paraId="2E595DA1" w14:textId="77777777" w:rsidR="00567582" w:rsidRPr="0054074C" w:rsidRDefault="00567582">
      <w:pPr>
        <w:autoSpaceDE w:val="0"/>
        <w:autoSpaceDN w:val="0"/>
        <w:adjustRightInd w:val="0"/>
        <w:spacing w:before="120" w:after="120" w:line="26" w:lineRule="atLeast"/>
        <w:rPr>
          <w:rFonts w:ascii="Arial" w:hAnsi="Arial" w:cs="Arial"/>
          <w:sz w:val="28"/>
          <w:szCs w:val="28"/>
          <w:lang w:val="es-ES_tradnl"/>
          <w:rPrChange w:id="3243" w:author="Marlik Mariaud" w:date="2016-01-10T17:19:00Z">
            <w:rPr>
              <w:lang w:val="es-ES_tradnl"/>
            </w:rPr>
          </w:rPrChange>
        </w:rPr>
        <w:pPrChange w:id="3244" w:author="Marlik Mariaud" w:date="2016-01-10T17:20:00Z">
          <w:pPr>
            <w:pStyle w:val="Prrafodelista"/>
            <w:numPr>
              <w:numId w:val="38"/>
            </w:numPr>
            <w:autoSpaceDE w:val="0"/>
            <w:autoSpaceDN w:val="0"/>
            <w:adjustRightInd w:val="0"/>
            <w:spacing w:before="120" w:after="120" w:line="26" w:lineRule="atLeast"/>
            <w:ind w:left="360" w:hanging="360"/>
          </w:pPr>
        </w:pPrChange>
      </w:pPr>
    </w:p>
    <w:p w14:paraId="39EE85AD" w14:textId="0E8AFF6A" w:rsidR="0054074C" w:rsidRPr="00F04475" w:rsidRDefault="00567582">
      <w:pPr>
        <w:pStyle w:val="Prrafodelista"/>
        <w:numPr>
          <w:ilvl w:val="0"/>
          <w:numId w:val="291"/>
        </w:numPr>
        <w:spacing w:after="0"/>
        <w:ind w:left="360"/>
        <w:rPr>
          <w:ins w:id="3245" w:author="Marlik Mariaud" w:date="2016-01-10T17:19:00Z"/>
          <w:rFonts w:ascii="Arial" w:hAnsi="Arial"/>
          <w:color w:val="0000FF"/>
          <w:sz w:val="28"/>
          <w:szCs w:val="28"/>
          <w:rPrChange w:id="3246" w:author="Marlik Mariaud" w:date="2016-01-10T17:20:00Z">
            <w:rPr>
              <w:ins w:id="3247" w:author="Marlik Mariaud" w:date="2016-01-10T17:19:00Z"/>
              <w:color w:val="0000FF"/>
            </w:rPr>
          </w:rPrChange>
        </w:rPr>
        <w:pPrChange w:id="3248" w:author="Marlik Mariaud" w:date="2016-01-10T17:20:00Z">
          <w:pPr>
            <w:spacing w:after="0"/>
          </w:pPr>
        </w:pPrChange>
      </w:pPr>
      <w:r w:rsidRPr="00F04475">
        <w:rPr>
          <w:rFonts w:ascii="Arial" w:hAnsi="Arial" w:cs="Arial"/>
          <w:sz w:val="28"/>
          <w:szCs w:val="28"/>
          <w:lang w:val="es-ES_tradnl"/>
          <w:rPrChange w:id="3249" w:author="Marlik Mariaud" w:date="2016-01-10T17:20:00Z">
            <w:rPr>
              <w:lang w:val="es-ES_tradnl"/>
            </w:rPr>
          </w:rPrChange>
        </w:rPr>
        <w:t>¿Cuál fue el importe en diciembre de 2003 del total de los barriles almacenados?</w:t>
      </w:r>
      <w:ins w:id="3250" w:author="Marlik Mariaud" w:date="2016-01-10T17:19:00Z">
        <w:r w:rsidR="0054074C" w:rsidRPr="00F04475">
          <w:rPr>
            <w:rFonts w:ascii="Arial" w:hAnsi="Arial"/>
            <w:color w:val="0000FF"/>
            <w:sz w:val="28"/>
            <w:szCs w:val="28"/>
            <w:rPrChange w:id="3251" w:author="Marlik Mariaud" w:date="2016-01-10T17:20:00Z">
              <w:rPr>
                <w:color w:val="0000FF"/>
              </w:rPr>
            </w:rPrChange>
          </w:rPr>
          <w:t xml:space="preserve"> (campo de escritura; un renglón) </w:t>
        </w:r>
      </w:ins>
    </w:p>
    <w:p w14:paraId="3569A761" w14:textId="77777777" w:rsidR="00567582" w:rsidRPr="0054074C" w:rsidRDefault="00567582">
      <w:pPr>
        <w:autoSpaceDE w:val="0"/>
        <w:autoSpaceDN w:val="0"/>
        <w:adjustRightInd w:val="0"/>
        <w:spacing w:before="120" w:after="120" w:line="26" w:lineRule="atLeast"/>
        <w:rPr>
          <w:rFonts w:ascii="Arial" w:hAnsi="Arial" w:cs="Arial"/>
          <w:sz w:val="28"/>
          <w:szCs w:val="28"/>
          <w:lang w:val="es-ES_tradnl"/>
          <w:rPrChange w:id="3252" w:author="Marlik Mariaud" w:date="2016-01-10T17:19:00Z">
            <w:rPr>
              <w:lang w:val="es-ES_tradnl"/>
            </w:rPr>
          </w:rPrChange>
        </w:rPr>
        <w:pPrChange w:id="3253" w:author="Marlik Mariaud" w:date="2016-01-10T17:20:00Z">
          <w:pPr>
            <w:pStyle w:val="Prrafodelista"/>
            <w:numPr>
              <w:numId w:val="38"/>
            </w:numPr>
            <w:autoSpaceDE w:val="0"/>
            <w:autoSpaceDN w:val="0"/>
            <w:adjustRightInd w:val="0"/>
            <w:spacing w:before="120" w:after="120" w:line="26" w:lineRule="atLeast"/>
            <w:ind w:left="360" w:hanging="360"/>
          </w:pPr>
        </w:pPrChange>
      </w:pPr>
    </w:p>
    <w:p w14:paraId="634565F8" w14:textId="77777777" w:rsidR="00F04475" w:rsidRPr="00F04475" w:rsidRDefault="00567582">
      <w:pPr>
        <w:pStyle w:val="Prrafodelista"/>
        <w:numPr>
          <w:ilvl w:val="0"/>
          <w:numId w:val="291"/>
        </w:numPr>
        <w:spacing w:after="0"/>
        <w:ind w:left="360"/>
        <w:rPr>
          <w:ins w:id="3254" w:author="Marlik Mariaud" w:date="2016-01-10T17:20:00Z"/>
          <w:rFonts w:ascii="Arial" w:hAnsi="Arial"/>
          <w:color w:val="0000FF"/>
          <w:sz w:val="28"/>
          <w:szCs w:val="28"/>
          <w:rPrChange w:id="3255" w:author="Marlik Mariaud" w:date="2016-01-10T17:20:00Z">
            <w:rPr>
              <w:ins w:id="3256" w:author="Marlik Mariaud" w:date="2016-01-10T17:20:00Z"/>
              <w:color w:val="0000FF"/>
            </w:rPr>
          </w:rPrChange>
        </w:rPr>
        <w:pPrChange w:id="3257" w:author="Marlik Mariaud" w:date="2016-01-10T17:20:00Z">
          <w:pPr>
            <w:spacing w:after="0"/>
          </w:pPr>
        </w:pPrChange>
      </w:pPr>
      <w:r w:rsidRPr="00F04475">
        <w:rPr>
          <w:rFonts w:ascii="Arial" w:hAnsi="Arial" w:cs="Arial"/>
          <w:color w:val="000000"/>
          <w:sz w:val="28"/>
          <w:szCs w:val="28"/>
          <w:lang w:val="es-ES_tradnl"/>
          <w:rPrChange w:id="3258" w:author="Marlik Mariaud" w:date="2016-01-10T17:20:00Z">
            <w:rPr>
              <w:lang w:val="es-ES_tradnl"/>
            </w:rPr>
          </w:rPrChange>
        </w:rPr>
        <w:t>¿Cuál fue el importe el 9 de abril de 2004 del total de los barriles almacenados en esa fecha?</w:t>
      </w:r>
      <w:ins w:id="3259" w:author="Marlik Mariaud" w:date="2016-01-10T17:20:00Z">
        <w:r w:rsidR="00F04475" w:rsidRPr="00F04475">
          <w:rPr>
            <w:rFonts w:ascii="Arial" w:hAnsi="Arial" w:cs="Arial"/>
            <w:color w:val="000000"/>
            <w:sz w:val="28"/>
            <w:szCs w:val="28"/>
            <w:lang w:val="es-ES_tradnl"/>
            <w:rPrChange w:id="3260" w:author="Marlik Mariaud" w:date="2016-01-10T17:20:00Z">
              <w:rPr>
                <w:lang w:val="es-ES_tradnl"/>
              </w:rPr>
            </w:rPrChange>
          </w:rPr>
          <w:t xml:space="preserve"> </w:t>
        </w:r>
        <w:r w:rsidR="00F04475" w:rsidRPr="00F04475">
          <w:rPr>
            <w:rFonts w:ascii="Arial" w:hAnsi="Arial"/>
            <w:color w:val="0000FF"/>
            <w:sz w:val="28"/>
            <w:szCs w:val="28"/>
            <w:rPrChange w:id="3261" w:author="Marlik Mariaud" w:date="2016-01-10T17:20:00Z">
              <w:rPr>
                <w:color w:val="0000FF"/>
              </w:rPr>
            </w:rPrChange>
          </w:rPr>
          <w:t xml:space="preserve">(campo de escritura; un renglón) </w:t>
        </w:r>
      </w:ins>
    </w:p>
    <w:p w14:paraId="31470F6D" w14:textId="7930E16F" w:rsidR="00567582" w:rsidRPr="0054074C" w:rsidDel="0042484D" w:rsidRDefault="00567582">
      <w:pPr>
        <w:autoSpaceDE w:val="0"/>
        <w:autoSpaceDN w:val="0"/>
        <w:adjustRightInd w:val="0"/>
        <w:spacing w:before="120" w:after="120" w:line="26" w:lineRule="atLeast"/>
        <w:rPr>
          <w:del w:id="3262" w:author="Marlik Mariaud" w:date="2016-01-10T17:20:00Z"/>
          <w:rFonts w:ascii="Arial" w:hAnsi="Arial" w:cs="Arial"/>
          <w:color w:val="000000"/>
          <w:sz w:val="28"/>
          <w:szCs w:val="28"/>
          <w:lang w:val="es-ES_tradnl"/>
          <w:rPrChange w:id="3263" w:author="Marlik Mariaud" w:date="2016-01-10T17:19:00Z">
            <w:rPr>
              <w:del w:id="3264" w:author="Marlik Mariaud" w:date="2016-01-10T17:20:00Z"/>
              <w:lang w:val="es-ES_tradnl"/>
            </w:rPr>
          </w:rPrChange>
        </w:rPr>
        <w:pPrChange w:id="3265" w:author="Marlik Mariaud" w:date="2016-01-10T17:19:00Z">
          <w:pPr>
            <w:pStyle w:val="Prrafodelista"/>
            <w:numPr>
              <w:numId w:val="38"/>
            </w:numPr>
            <w:autoSpaceDE w:val="0"/>
            <w:autoSpaceDN w:val="0"/>
            <w:adjustRightInd w:val="0"/>
            <w:spacing w:before="120" w:after="120" w:line="26" w:lineRule="atLeast"/>
            <w:ind w:left="360" w:hanging="360"/>
          </w:pPr>
        </w:pPrChange>
      </w:pPr>
    </w:p>
    <w:p w14:paraId="0E27A49D" w14:textId="77777777" w:rsidR="00567582" w:rsidRPr="001C0EAD" w:rsidRDefault="00567582" w:rsidP="00567582">
      <w:pPr>
        <w:autoSpaceDE w:val="0"/>
        <w:autoSpaceDN w:val="0"/>
        <w:adjustRightInd w:val="0"/>
        <w:spacing w:before="120" w:after="120" w:line="26" w:lineRule="atLeast"/>
        <w:rPr>
          <w:rFonts w:ascii="Arial" w:hAnsi="Arial" w:cs="Arial"/>
          <w:color w:val="000000"/>
          <w:sz w:val="28"/>
          <w:szCs w:val="28"/>
          <w:lang w:val="es-ES_tradnl"/>
        </w:rPr>
      </w:pPr>
    </w:p>
    <w:p w14:paraId="21E2D09C" w14:textId="77777777" w:rsidR="00567582" w:rsidRPr="001C0EAD" w:rsidRDefault="00567582" w:rsidP="0056758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2</w:t>
      </w:r>
      <w:r w:rsidRPr="001C0EAD">
        <w:rPr>
          <w:rFonts w:ascii="Arial" w:hAnsi="Arial" w:cs="Arial"/>
          <w:b/>
          <w:sz w:val="28"/>
          <w:szCs w:val="28"/>
          <w:lang w:val="es-ES_tradnl"/>
        </w:rPr>
        <w:t xml:space="preserve"> </w:t>
      </w:r>
    </w:p>
    <w:p w14:paraId="1569C5A5" w14:textId="347E8206" w:rsidR="00567582"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 xml:space="preserve">En </w:t>
      </w:r>
      <w:r w:rsidRPr="001C0EAD">
        <w:rPr>
          <w:rFonts w:ascii="Arial" w:hAnsi="Arial" w:cs="Arial"/>
          <w:bCs/>
          <w:color w:val="000000"/>
          <w:sz w:val="28"/>
          <w:szCs w:val="28"/>
          <w:lang w:val="es-ES_tradnl"/>
        </w:rPr>
        <w:t xml:space="preserve">México </w:t>
      </w:r>
      <w:r>
        <w:rPr>
          <w:rFonts w:ascii="Arial" w:hAnsi="Arial" w:cs="Arial"/>
          <w:bCs/>
          <w:color w:val="000000"/>
          <w:sz w:val="28"/>
          <w:szCs w:val="28"/>
          <w:lang w:val="es-ES_tradnl"/>
        </w:rPr>
        <w:t xml:space="preserve">cada año </w:t>
      </w:r>
      <w:r w:rsidRPr="001C0EAD">
        <w:rPr>
          <w:rFonts w:ascii="Arial" w:hAnsi="Arial" w:cs="Arial"/>
          <w:bCs/>
          <w:color w:val="000000"/>
          <w:sz w:val="28"/>
          <w:szCs w:val="28"/>
          <w:lang w:val="es-ES_tradnl"/>
        </w:rPr>
        <w:t xml:space="preserve">mueren </w:t>
      </w:r>
      <w:r w:rsidRPr="00A11BCB">
        <w:rPr>
          <w:rFonts w:ascii="Arial" w:hAnsi="Arial" w:cs="Arial"/>
          <w:bCs/>
          <w:color w:val="000000"/>
          <w:sz w:val="28"/>
          <w:szCs w:val="28"/>
          <w:lang w:val="es-ES_tradnl"/>
        </w:rPr>
        <w:t>aproximadamente</w:t>
      </w:r>
      <w:r w:rsidRPr="00721ACD" w:rsidDel="008F745E">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1 600 mujeres durante el embarazo</w:t>
      </w:r>
      <w:r>
        <w:rPr>
          <w:rFonts w:ascii="Arial" w:hAnsi="Arial" w:cs="Arial"/>
          <w:bCs/>
          <w:color w:val="000000"/>
          <w:sz w:val="28"/>
          <w:szCs w:val="28"/>
          <w:lang w:val="es-ES_tradnl"/>
        </w:rPr>
        <w:t>,</w:t>
      </w:r>
      <w:r w:rsidR="006F5416">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parto o puerperio. Se pretende reducir la mortalidad materna en tres cuartas partes.</w:t>
      </w:r>
    </w:p>
    <w:p w14:paraId="15CFFDAC" w14:textId="77777777" w:rsidR="00567582" w:rsidRPr="001C0EAD"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p>
    <w:p w14:paraId="38370E2E" w14:textId="77777777" w:rsidR="0042484D" w:rsidRPr="0042484D" w:rsidRDefault="00567582">
      <w:pPr>
        <w:pStyle w:val="Prrafodelista"/>
        <w:numPr>
          <w:ilvl w:val="0"/>
          <w:numId w:val="292"/>
        </w:numPr>
        <w:spacing w:after="0"/>
        <w:ind w:left="360"/>
        <w:rPr>
          <w:ins w:id="3266" w:author="Marlik Mariaud" w:date="2016-01-10T17:20:00Z"/>
          <w:rFonts w:ascii="Arial" w:hAnsi="Arial"/>
          <w:color w:val="0000FF"/>
          <w:sz w:val="28"/>
          <w:szCs w:val="28"/>
          <w:rPrChange w:id="3267" w:author="Marlik Mariaud" w:date="2016-01-10T17:20:00Z">
            <w:rPr>
              <w:ins w:id="3268" w:author="Marlik Mariaud" w:date="2016-01-10T17:20:00Z"/>
              <w:color w:val="0000FF"/>
            </w:rPr>
          </w:rPrChange>
        </w:rPr>
        <w:pPrChange w:id="3269" w:author="Marlik Mariaud" w:date="2016-01-10T17:20:00Z">
          <w:pPr>
            <w:spacing w:after="0"/>
          </w:pPr>
        </w:pPrChange>
      </w:pPr>
      <w:r w:rsidRPr="0042484D">
        <w:rPr>
          <w:rFonts w:ascii="Arial" w:hAnsi="Arial" w:cs="Arial"/>
          <w:color w:val="000000"/>
          <w:sz w:val="28"/>
          <w:szCs w:val="28"/>
          <w:lang w:val="es-ES_tradnl"/>
          <w:rPrChange w:id="3270" w:author="Marlik Mariaud" w:date="2016-01-10T17:20:00Z">
            <w:rPr>
              <w:lang w:val="es-ES_tradnl"/>
            </w:rPr>
          </w:rPrChange>
        </w:rPr>
        <w:t>¿Cuántas muertes se pretende evitar por estas causas?</w:t>
      </w:r>
      <w:ins w:id="3271" w:author="Marlik Mariaud" w:date="2016-01-10T17:20:00Z">
        <w:r w:rsidR="0042484D" w:rsidRPr="0042484D">
          <w:rPr>
            <w:rFonts w:ascii="Arial" w:hAnsi="Arial" w:cs="Arial"/>
            <w:color w:val="000000"/>
            <w:sz w:val="28"/>
            <w:szCs w:val="28"/>
            <w:lang w:val="es-ES_tradnl"/>
            <w:rPrChange w:id="3272" w:author="Marlik Mariaud" w:date="2016-01-10T17:20:00Z">
              <w:rPr>
                <w:lang w:val="es-ES_tradnl"/>
              </w:rPr>
            </w:rPrChange>
          </w:rPr>
          <w:t xml:space="preserve">  </w:t>
        </w:r>
        <w:r w:rsidR="0042484D" w:rsidRPr="0042484D">
          <w:rPr>
            <w:rFonts w:ascii="Arial" w:hAnsi="Arial"/>
            <w:color w:val="0000FF"/>
            <w:sz w:val="28"/>
            <w:szCs w:val="28"/>
            <w:rPrChange w:id="3273" w:author="Marlik Mariaud" w:date="2016-01-10T17:20:00Z">
              <w:rPr>
                <w:color w:val="0000FF"/>
              </w:rPr>
            </w:rPrChange>
          </w:rPr>
          <w:t xml:space="preserve">(campo de escritura; un renglón) </w:t>
        </w:r>
      </w:ins>
    </w:p>
    <w:p w14:paraId="674361D6" w14:textId="5E21228B" w:rsidR="00567582" w:rsidRPr="0042484D" w:rsidRDefault="00567582">
      <w:pPr>
        <w:autoSpaceDE w:val="0"/>
        <w:autoSpaceDN w:val="0"/>
        <w:adjustRightInd w:val="0"/>
        <w:spacing w:before="120" w:after="120" w:line="26" w:lineRule="atLeast"/>
        <w:rPr>
          <w:rFonts w:ascii="Arial" w:hAnsi="Arial" w:cs="Arial"/>
          <w:color w:val="000000"/>
          <w:sz w:val="28"/>
          <w:szCs w:val="28"/>
          <w:lang w:val="es-ES_tradnl"/>
          <w:rPrChange w:id="3274" w:author="Marlik Mariaud" w:date="2016-01-10T17:20:00Z">
            <w:rPr>
              <w:lang w:val="es-ES_tradnl"/>
            </w:rPr>
          </w:rPrChange>
        </w:rPr>
        <w:pPrChange w:id="3275" w:author="Marlik Mariaud" w:date="2016-01-10T17:20:00Z">
          <w:pPr>
            <w:pStyle w:val="Prrafodelista"/>
            <w:numPr>
              <w:numId w:val="39"/>
            </w:numPr>
            <w:autoSpaceDE w:val="0"/>
            <w:autoSpaceDN w:val="0"/>
            <w:adjustRightInd w:val="0"/>
            <w:spacing w:before="120" w:after="120" w:line="26" w:lineRule="atLeast"/>
            <w:ind w:left="360" w:hanging="360"/>
          </w:pPr>
        </w:pPrChange>
      </w:pPr>
    </w:p>
    <w:p w14:paraId="3327D2D4" w14:textId="19CFD9DF" w:rsidR="0042484D" w:rsidRPr="0042484D" w:rsidRDefault="00567582">
      <w:pPr>
        <w:pStyle w:val="Prrafodelista"/>
        <w:numPr>
          <w:ilvl w:val="0"/>
          <w:numId w:val="292"/>
        </w:numPr>
        <w:spacing w:after="0"/>
        <w:ind w:left="360"/>
        <w:rPr>
          <w:ins w:id="3276" w:author="Marlik Mariaud" w:date="2016-01-10T17:20:00Z"/>
          <w:rFonts w:ascii="Arial" w:hAnsi="Arial"/>
          <w:color w:val="0000FF"/>
          <w:sz w:val="28"/>
          <w:szCs w:val="28"/>
          <w:rPrChange w:id="3277" w:author="Marlik Mariaud" w:date="2016-01-10T17:20:00Z">
            <w:rPr>
              <w:ins w:id="3278" w:author="Marlik Mariaud" w:date="2016-01-10T17:20:00Z"/>
              <w:color w:val="0000FF"/>
            </w:rPr>
          </w:rPrChange>
        </w:rPr>
        <w:pPrChange w:id="3279" w:author="Marlik Mariaud" w:date="2016-01-10T17:20:00Z">
          <w:pPr>
            <w:spacing w:after="0"/>
          </w:pPr>
        </w:pPrChange>
      </w:pPr>
      <w:r w:rsidRPr="0042484D">
        <w:rPr>
          <w:rFonts w:ascii="Arial" w:hAnsi="Arial" w:cs="Arial"/>
          <w:color w:val="000000"/>
          <w:sz w:val="28"/>
          <w:szCs w:val="28"/>
          <w:lang w:val="es-ES_tradnl"/>
          <w:rPrChange w:id="3280" w:author="Marlik Mariaud" w:date="2016-01-10T17:20:00Z">
            <w:rPr>
              <w:lang w:val="es-ES_tradnl"/>
            </w:rPr>
          </w:rPrChange>
        </w:rPr>
        <w:t xml:space="preserve">Evitando las </w:t>
      </w:r>
      <w:r w:rsidRPr="0042484D">
        <w:rPr>
          <w:rFonts w:ascii="Arial" w:hAnsi="Arial" w:cs="Arial"/>
          <w:bCs/>
          <w:color w:val="000000"/>
          <w:sz w:val="28"/>
          <w:szCs w:val="28"/>
          <w:lang w:val="es-ES_tradnl"/>
          <w:rPrChange w:id="3281" w:author="Marlik Mariaud" w:date="2016-01-10T17:20:00Z">
            <w:rPr>
              <w:bCs/>
              <w:lang w:val="es-ES_tradnl"/>
            </w:rPr>
          </w:rPrChange>
        </w:rPr>
        <w:t xml:space="preserve">3/4 </w:t>
      </w:r>
      <w:r w:rsidRPr="0042484D">
        <w:rPr>
          <w:rFonts w:ascii="Arial" w:hAnsi="Arial" w:cs="Arial"/>
          <w:color w:val="000000"/>
          <w:sz w:val="28"/>
          <w:szCs w:val="28"/>
          <w:lang w:val="es-ES_tradnl"/>
          <w:rPrChange w:id="3282" w:author="Marlik Mariaud" w:date="2016-01-10T17:20:00Z">
            <w:rPr>
              <w:lang w:val="es-ES_tradnl"/>
            </w:rPr>
          </w:rPrChange>
        </w:rPr>
        <w:t>partes de mortalidad, ¿cuántas muertes seguirían presentándose al año por estas causas?</w:t>
      </w:r>
      <w:ins w:id="3283" w:author="Marlik Mariaud" w:date="2016-01-10T17:20:00Z">
        <w:r w:rsidR="0042484D" w:rsidRPr="0042484D">
          <w:rPr>
            <w:rFonts w:ascii="Arial" w:hAnsi="Arial"/>
            <w:color w:val="0000FF"/>
            <w:sz w:val="28"/>
            <w:szCs w:val="28"/>
            <w:rPrChange w:id="3284" w:author="Marlik Mariaud" w:date="2016-01-10T17:20:00Z">
              <w:rPr>
                <w:color w:val="0000FF"/>
              </w:rPr>
            </w:rPrChange>
          </w:rPr>
          <w:t xml:space="preserve"> (campo de escritura; un renglón) </w:t>
        </w:r>
      </w:ins>
    </w:p>
    <w:p w14:paraId="1F0D2AFB" w14:textId="77777777" w:rsidR="00567582" w:rsidRPr="0042484D" w:rsidRDefault="00567582">
      <w:pPr>
        <w:autoSpaceDE w:val="0"/>
        <w:autoSpaceDN w:val="0"/>
        <w:adjustRightInd w:val="0"/>
        <w:spacing w:before="120" w:after="120" w:line="26" w:lineRule="atLeast"/>
        <w:rPr>
          <w:rFonts w:ascii="Arial" w:hAnsi="Arial" w:cs="Arial"/>
          <w:color w:val="000000"/>
          <w:sz w:val="28"/>
          <w:szCs w:val="28"/>
          <w:lang w:val="es-ES_tradnl"/>
          <w:rPrChange w:id="3285" w:author="Marlik Mariaud" w:date="2016-01-10T17:20:00Z">
            <w:rPr>
              <w:lang w:val="es-ES_tradnl"/>
            </w:rPr>
          </w:rPrChange>
        </w:rPr>
        <w:pPrChange w:id="3286" w:author="Marlik Mariaud" w:date="2016-01-10T17:20:00Z">
          <w:pPr>
            <w:pStyle w:val="Prrafodelista"/>
            <w:numPr>
              <w:numId w:val="39"/>
            </w:numPr>
            <w:autoSpaceDE w:val="0"/>
            <w:autoSpaceDN w:val="0"/>
            <w:adjustRightInd w:val="0"/>
            <w:spacing w:before="120" w:after="120" w:line="26" w:lineRule="atLeast"/>
            <w:ind w:left="360" w:hanging="360"/>
          </w:pPr>
        </w:pPrChange>
      </w:pPr>
    </w:p>
    <w:p w14:paraId="5736A9A9" w14:textId="77777777" w:rsidR="00567582" w:rsidRDefault="00567582" w:rsidP="00567582">
      <w:pPr>
        <w:autoSpaceDE w:val="0"/>
        <w:autoSpaceDN w:val="0"/>
        <w:adjustRightInd w:val="0"/>
        <w:spacing w:before="120" w:after="120" w:line="26" w:lineRule="atLeast"/>
        <w:rPr>
          <w:ins w:id="3287" w:author="Marlik Mariaud" w:date="2016-01-10T17:20:00Z"/>
          <w:rFonts w:ascii="Arial" w:hAnsi="Arial" w:cs="Arial"/>
          <w:sz w:val="28"/>
          <w:szCs w:val="28"/>
          <w:lang w:val="es-ES_tradnl"/>
        </w:rPr>
      </w:pPr>
    </w:p>
    <w:p w14:paraId="72D79126" w14:textId="77777777" w:rsidR="0042484D" w:rsidRPr="001C0EAD" w:rsidRDefault="0042484D" w:rsidP="00567582">
      <w:pPr>
        <w:autoSpaceDE w:val="0"/>
        <w:autoSpaceDN w:val="0"/>
        <w:adjustRightInd w:val="0"/>
        <w:spacing w:before="120" w:after="120" w:line="26" w:lineRule="atLeast"/>
        <w:rPr>
          <w:rFonts w:ascii="Arial" w:hAnsi="Arial" w:cs="Arial"/>
          <w:sz w:val="28"/>
          <w:szCs w:val="28"/>
          <w:lang w:val="es-ES_tradnl"/>
        </w:rPr>
      </w:pPr>
    </w:p>
    <w:p w14:paraId="6717A75C" w14:textId="77777777" w:rsidR="00567582" w:rsidRPr="001C0EAD" w:rsidRDefault="00567582" w:rsidP="0056758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3</w:t>
      </w:r>
      <w:r w:rsidRPr="001C0EAD">
        <w:rPr>
          <w:rFonts w:ascii="Arial" w:hAnsi="Arial" w:cs="Arial"/>
          <w:b/>
          <w:sz w:val="28"/>
          <w:szCs w:val="28"/>
          <w:lang w:val="es-ES_tradnl"/>
        </w:rPr>
        <w:t xml:space="preserve"> </w:t>
      </w:r>
    </w:p>
    <w:p w14:paraId="117C7501" w14:textId="372FE109" w:rsidR="00567582" w:rsidRDefault="0042484D" w:rsidP="00567582">
      <w:pPr>
        <w:autoSpaceDE w:val="0"/>
        <w:autoSpaceDN w:val="0"/>
        <w:adjustRightInd w:val="0"/>
        <w:spacing w:before="120" w:after="120" w:line="26" w:lineRule="atLeast"/>
        <w:rPr>
          <w:rFonts w:ascii="Arial" w:hAnsi="Arial" w:cs="Arial"/>
          <w:bCs/>
          <w:sz w:val="28"/>
          <w:szCs w:val="28"/>
          <w:lang w:val="es-ES_tradnl"/>
        </w:rPr>
      </w:pPr>
      <w:ins w:id="3288" w:author="Marlik Mariaud" w:date="2016-01-10T17:21:00Z">
        <w:r>
          <w:rPr>
            <w:rFonts w:ascii="Arial" w:hAnsi="Arial" w:cs="Arial"/>
            <w:bCs/>
            <w:sz w:val="28"/>
            <w:szCs w:val="28"/>
            <w:lang w:val="es-ES_tradnl"/>
          </w:rPr>
          <w:t xml:space="preserve">Pide a </w:t>
        </w:r>
      </w:ins>
      <w:ins w:id="3289" w:author="Marlik Mariaud" w:date="2016-01-10T17:23:00Z">
        <w:r w:rsidR="00843431">
          <w:rPr>
            <w:rFonts w:ascii="Arial" w:hAnsi="Arial" w:cs="Arial"/>
            <w:bCs/>
            <w:sz w:val="28"/>
            <w:szCs w:val="28"/>
            <w:lang w:val="es-ES_tradnl"/>
          </w:rPr>
          <w:t xml:space="preserve">tu asesor la </w:t>
        </w:r>
        <w:r w:rsidR="00843431" w:rsidRPr="00843431">
          <w:rPr>
            <w:rFonts w:ascii="Arial" w:hAnsi="Arial" w:cs="Arial"/>
            <w:b/>
            <w:bCs/>
            <w:color w:val="70AD47" w:themeColor="accent6"/>
            <w:sz w:val="28"/>
            <w:szCs w:val="28"/>
            <w:lang w:val="es-ES_tradnl"/>
            <w:rPrChange w:id="3290" w:author="Marlik Mariaud" w:date="2016-01-10T17:23:00Z">
              <w:rPr>
                <w:rFonts w:ascii="Arial" w:hAnsi="Arial" w:cs="Arial"/>
                <w:bCs/>
                <w:sz w:val="28"/>
                <w:szCs w:val="28"/>
                <w:lang w:val="es-ES_tradnl"/>
              </w:rPr>
            </w:rPrChange>
          </w:rPr>
          <w:t xml:space="preserve">ficha </w:t>
        </w:r>
        <w:r w:rsidR="007F4ACD">
          <w:rPr>
            <w:rFonts w:ascii="Arial" w:hAnsi="Arial" w:cs="Arial"/>
            <w:b/>
            <w:bCs/>
            <w:color w:val="70AD47" w:themeColor="accent6"/>
            <w:sz w:val="28"/>
            <w:szCs w:val="28"/>
            <w:lang w:val="es-ES_tradnl"/>
          </w:rPr>
          <w:t>3</w:t>
        </w:r>
        <w:r w:rsidR="00843431">
          <w:rPr>
            <w:rFonts w:ascii="Arial" w:hAnsi="Arial" w:cs="Arial"/>
            <w:bCs/>
            <w:sz w:val="28"/>
            <w:szCs w:val="28"/>
            <w:lang w:val="es-ES_tradnl"/>
          </w:rPr>
          <w:t xml:space="preserve">, en donde aparece </w:t>
        </w:r>
      </w:ins>
      <w:del w:id="3291" w:author="Marlik Mariaud" w:date="2016-01-10T17:23:00Z">
        <w:r w:rsidR="00567582" w:rsidRPr="001C0EAD" w:rsidDel="00843431">
          <w:rPr>
            <w:rFonts w:ascii="Arial" w:hAnsi="Arial" w:cs="Arial"/>
            <w:bCs/>
            <w:sz w:val="28"/>
            <w:szCs w:val="28"/>
            <w:lang w:val="es-ES_tradnl"/>
          </w:rPr>
          <w:delText>Rastre</w:delText>
        </w:r>
        <w:r w:rsidR="00567582" w:rsidDel="00843431">
          <w:rPr>
            <w:rFonts w:ascii="Arial" w:hAnsi="Arial" w:cs="Arial"/>
            <w:bCs/>
            <w:sz w:val="28"/>
            <w:szCs w:val="28"/>
            <w:lang w:val="es-ES_tradnl"/>
          </w:rPr>
          <w:delText>a</w:delText>
        </w:r>
        <w:r w:rsidR="00567582" w:rsidRPr="001C0EAD" w:rsidDel="00843431">
          <w:rPr>
            <w:rFonts w:ascii="Arial" w:hAnsi="Arial" w:cs="Arial"/>
            <w:bCs/>
            <w:sz w:val="28"/>
            <w:szCs w:val="28"/>
            <w:lang w:val="es-ES_tradnl"/>
          </w:rPr>
          <w:delText xml:space="preserve"> </w:delText>
        </w:r>
      </w:del>
      <w:r w:rsidR="00567582" w:rsidRPr="001C0EAD">
        <w:rPr>
          <w:rFonts w:ascii="Arial" w:hAnsi="Arial" w:cs="Arial"/>
          <w:bCs/>
          <w:sz w:val="28"/>
          <w:szCs w:val="28"/>
          <w:lang w:val="es-ES_tradnl"/>
        </w:rPr>
        <w:t>el plano de la planta baja de una casa que promociona una constructora mexicana.</w:t>
      </w:r>
      <w:ins w:id="3292" w:author="Marlik Mariaud" w:date="2016-01-10T17:23:00Z">
        <w:r w:rsidR="00843431">
          <w:rPr>
            <w:rFonts w:ascii="Arial" w:hAnsi="Arial" w:cs="Arial"/>
            <w:bCs/>
            <w:sz w:val="28"/>
            <w:szCs w:val="28"/>
            <w:lang w:val="es-ES_tradnl"/>
          </w:rPr>
          <w:t xml:space="preserve"> Expl</w:t>
        </w:r>
      </w:ins>
      <w:ins w:id="3293" w:author="Marlik Mariaud" w:date="2016-01-10T17:24:00Z">
        <w:r w:rsidR="00843431">
          <w:rPr>
            <w:rFonts w:ascii="Arial" w:hAnsi="Arial" w:cs="Arial"/>
            <w:bCs/>
            <w:sz w:val="28"/>
            <w:szCs w:val="28"/>
            <w:lang w:val="es-ES_tradnl"/>
          </w:rPr>
          <w:t>óralo para que puedas responder las preguntas de abajo.</w:t>
        </w:r>
      </w:ins>
    </w:p>
    <w:p w14:paraId="6EA14F26" w14:textId="77777777" w:rsidR="00567582" w:rsidRPr="001C0EAD" w:rsidRDefault="00567582" w:rsidP="00567582">
      <w:pPr>
        <w:autoSpaceDE w:val="0"/>
        <w:autoSpaceDN w:val="0"/>
        <w:adjustRightInd w:val="0"/>
        <w:spacing w:before="120" w:after="120" w:line="26" w:lineRule="atLeast"/>
        <w:rPr>
          <w:rFonts w:ascii="Arial" w:hAnsi="Arial" w:cs="Arial"/>
          <w:bCs/>
          <w:sz w:val="28"/>
          <w:szCs w:val="28"/>
          <w:lang w:val="es-ES_tradnl"/>
        </w:rPr>
      </w:pPr>
    </w:p>
    <w:p w14:paraId="3D664FF4" w14:textId="77777777" w:rsidR="00567582" w:rsidRPr="001C0EAD" w:rsidRDefault="00567582" w:rsidP="00567582">
      <w:pPr>
        <w:autoSpaceDE w:val="0"/>
        <w:autoSpaceDN w:val="0"/>
        <w:adjustRightInd w:val="0"/>
        <w:spacing w:before="120" w:after="120" w:line="26" w:lineRule="atLeast"/>
        <w:jc w:val="center"/>
        <w:rPr>
          <w:rFonts w:ascii="Arial" w:hAnsi="Arial" w:cs="Arial"/>
          <w:bCs/>
          <w:i/>
          <w:sz w:val="28"/>
          <w:szCs w:val="28"/>
          <w:lang w:val="es-ES_tradnl"/>
        </w:rPr>
      </w:pPr>
      <w:r w:rsidRPr="001C0EAD">
        <w:rPr>
          <w:rFonts w:ascii="Arial" w:hAnsi="Arial" w:cs="Arial"/>
          <w:bCs/>
          <w:i/>
          <w:sz w:val="28"/>
          <w:szCs w:val="28"/>
          <w:highlight w:val="yellow"/>
          <w:lang w:val="es-ES_tradnl"/>
        </w:rPr>
        <w:t>Imprimir los nombres y medidas sin recuadros</w:t>
      </w:r>
    </w:p>
    <w:p w14:paraId="191613E4" w14:textId="77777777" w:rsidR="00567582" w:rsidRPr="001C0EAD" w:rsidRDefault="00567582" w:rsidP="00567582">
      <w:pPr>
        <w:autoSpaceDE w:val="0"/>
        <w:autoSpaceDN w:val="0"/>
        <w:adjustRightInd w:val="0"/>
        <w:spacing w:before="120" w:after="120" w:line="26" w:lineRule="atLeast"/>
        <w:rPr>
          <w:rFonts w:ascii="Arial" w:hAnsi="Arial" w:cs="Arial"/>
          <w:bCs/>
          <w:i/>
          <w:sz w:val="28"/>
          <w:szCs w:val="28"/>
          <w:lang w:val="es-ES_tradnl"/>
        </w:rPr>
      </w:pPr>
    </w:p>
    <w:p w14:paraId="7F05D9E8" w14:textId="14ABD470" w:rsidR="00567582" w:rsidRPr="0042484D" w:rsidRDefault="0042484D" w:rsidP="00567582">
      <w:pPr>
        <w:autoSpaceDE w:val="0"/>
        <w:autoSpaceDN w:val="0"/>
        <w:adjustRightInd w:val="0"/>
        <w:spacing w:before="120" w:after="120" w:line="26" w:lineRule="atLeast"/>
        <w:rPr>
          <w:rFonts w:ascii="Arial" w:hAnsi="Arial" w:cs="Arial"/>
          <w:b/>
          <w:bCs/>
          <w:color w:val="70AD47" w:themeColor="accent6"/>
          <w:sz w:val="28"/>
          <w:szCs w:val="28"/>
          <w:lang w:val="es-ES_tradnl"/>
          <w:rPrChange w:id="3294" w:author="Marlik Mariaud" w:date="2016-01-10T17:20:00Z">
            <w:rPr>
              <w:rFonts w:ascii="Arial" w:hAnsi="Arial" w:cs="Arial"/>
              <w:bCs/>
              <w:i/>
              <w:sz w:val="28"/>
              <w:szCs w:val="28"/>
              <w:lang w:val="es-ES_tradnl"/>
            </w:rPr>
          </w:rPrChange>
        </w:rPr>
      </w:pPr>
      <w:ins w:id="3295" w:author="Marlik Mariaud" w:date="2016-01-10T17:20:00Z">
        <w:r w:rsidRPr="0042484D">
          <w:rPr>
            <w:rFonts w:ascii="Arial" w:hAnsi="Arial" w:cs="Arial"/>
            <w:b/>
            <w:bCs/>
            <w:color w:val="70AD47" w:themeColor="accent6"/>
            <w:sz w:val="28"/>
            <w:szCs w:val="28"/>
            <w:lang w:val="es-ES_tradnl"/>
            <w:rPrChange w:id="3296" w:author="Marlik Mariaud" w:date="2016-01-10T17:20:00Z">
              <w:rPr>
                <w:rFonts w:ascii="Arial" w:hAnsi="Arial" w:cs="Arial"/>
                <w:b/>
                <w:bCs/>
                <w:sz w:val="28"/>
                <w:szCs w:val="28"/>
                <w:lang w:val="es-ES_tradnl"/>
              </w:rPr>
            </w:rPrChange>
          </w:rPr>
          <w:t xml:space="preserve">Ficha </w:t>
        </w:r>
        <w:r w:rsidR="007F4ACD">
          <w:rPr>
            <w:rFonts w:ascii="Arial" w:hAnsi="Arial" w:cs="Arial"/>
            <w:b/>
            <w:bCs/>
            <w:color w:val="70AD47" w:themeColor="accent6"/>
            <w:sz w:val="28"/>
            <w:szCs w:val="28"/>
            <w:lang w:val="es-ES_tradnl"/>
          </w:rPr>
          <w:t>3</w:t>
        </w:r>
      </w:ins>
    </w:p>
    <w:p w14:paraId="1E858F72" w14:textId="77777777" w:rsidR="00567582" w:rsidRPr="001C0EAD" w:rsidRDefault="00567582" w:rsidP="00567582">
      <w:pPr>
        <w:autoSpaceDE w:val="0"/>
        <w:autoSpaceDN w:val="0"/>
        <w:adjustRightInd w:val="0"/>
        <w:spacing w:before="120" w:after="120" w:line="26" w:lineRule="atLeast"/>
        <w:rPr>
          <w:rFonts w:ascii="Arial" w:hAnsi="Arial" w:cs="Arial"/>
          <w:bCs/>
          <w:i/>
          <w:sz w:val="28"/>
          <w:szCs w:val="28"/>
          <w:lang w:val="es-ES_tradnl"/>
        </w:rPr>
      </w:pPr>
    </w:p>
    <w:p w14:paraId="04DCCD21" w14:textId="77777777" w:rsidR="00567582" w:rsidRPr="001C0EAD"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r>
        <w:rPr>
          <w:rFonts w:ascii="Arial" w:hAnsi="Arial" w:cs="Arial"/>
          <w:noProof/>
          <w:sz w:val="28"/>
          <w:szCs w:val="28"/>
          <w:lang w:val="es-ES" w:eastAsia="es-ES"/>
        </w:rPr>
        <mc:AlternateContent>
          <mc:Choice Requires="wps">
            <w:drawing>
              <wp:anchor distT="0" distB="0" distL="114300" distR="114300" simplePos="0" relativeHeight="251659264" behindDoc="0" locked="0" layoutInCell="1" allowOverlap="1" wp14:anchorId="55450130" wp14:editId="534B6B0C">
                <wp:simplePos x="0" y="0"/>
                <wp:positionH relativeFrom="column">
                  <wp:posOffset>2465070</wp:posOffset>
                </wp:positionH>
                <wp:positionV relativeFrom="paragraph">
                  <wp:posOffset>1040130</wp:posOffset>
                </wp:positionV>
                <wp:extent cx="2380615" cy="724535"/>
                <wp:effectExtent l="0" t="0" r="19685" b="18415"/>
                <wp:wrapNone/>
                <wp:docPr id="89" name="Rectángulo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80615" cy="7245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62E429D" id="Rectángulo 89" o:spid="_x0000_s1026" style="position:absolute;margin-left:194.1pt;margin-top:81.9pt;width:187.45pt;height:57.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" fillcolor="#5b9bd5 [3204]" strokecolor="#1f4d78 [1604]" strokeweight="1pt">
                <v:path arrowok="t"/>
              </v:rect>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60288" behindDoc="0" locked="0" layoutInCell="1" allowOverlap="1" wp14:anchorId="0F5698AF" wp14:editId="082C2594">
                <wp:simplePos x="0" y="0"/>
                <wp:positionH relativeFrom="column">
                  <wp:posOffset>964565</wp:posOffset>
                </wp:positionH>
                <wp:positionV relativeFrom="paragraph">
                  <wp:posOffset>1040130</wp:posOffset>
                </wp:positionV>
                <wp:extent cx="1423670" cy="724535"/>
                <wp:effectExtent l="0" t="0" r="24130" b="18415"/>
                <wp:wrapNone/>
                <wp:docPr id="88" name="Rectángulo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3670" cy="72453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F24173D" id="Rectángulo 88" o:spid="_x0000_s1026" style="position:absolute;margin-left:75.95pt;margin-top:81.9pt;width:112.1pt;height:57.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" fillcolor="#5b9bd5 [3204]" strokecolor="#1f4d78 [1604]" strokeweight="1pt">
                <v:path arrowok="t"/>
              </v:rect>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61312" behindDoc="0" locked="0" layoutInCell="1" allowOverlap="1" wp14:anchorId="20AA547E" wp14:editId="41782251">
                <wp:simplePos x="0" y="0"/>
                <wp:positionH relativeFrom="column">
                  <wp:posOffset>2887980</wp:posOffset>
                </wp:positionH>
                <wp:positionV relativeFrom="paragraph">
                  <wp:posOffset>582930</wp:posOffset>
                </wp:positionV>
                <wp:extent cx="1957705" cy="414020"/>
                <wp:effectExtent l="0" t="0" r="23495" b="24130"/>
                <wp:wrapNone/>
                <wp:docPr id="87" name="Rectángulo redondeado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57705" cy="41402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w14:anchorId="6E85CA50" id="Rectángulo redondeado 87" o:spid="_x0000_s1026" style="position:absolute;margin-left:227.4pt;margin-top:45.9pt;width:154.15pt;height:3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" fillcolor="#5b9bd5 [3204]" strokecolor="#1f4d78 [1604]" strokeweight="1pt">
                <v:stroke joinstyle="miter"/>
                <v:path arrowok="t"/>
              </v:roundrect>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62336" behindDoc="0" locked="0" layoutInCell="1" allowOverlap="1" wp14:anchorId="38C94E46" wp14:editId="1DCCACE5">
                <wp:simplePos x="0" y="0"/>
                <wp:positionH relativeFrom="column">
                  <wp:posOffset>964565</wp:posOffset>
                </wp:positionH>
                <wp:positionV relativeFrom="paragraph">
                  <wp:posOffset>582930</wp:posOffset>
                </wp:positionV>
                <wp:extent cx="1845945" cy="414020"/>
                <wp:effectExtent l="0" t="0" r="20955" b="24130"/>
                <wp:wrapNone/>
                <wp:docPr id="1" name="Forma libr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5945" cy="414020"/>
                        </a:xfrm>
                        <a:custGeom>
                          <a:avLst/>
                          <a:gdLst>
                            <a:gd name="connsiteX0" fmla="*/ 0 w 1854200"/>
                            <a:gd name="connsiteY0" fmla="*/ 414020 h 414020"/>
                            <a:gd name="connsiteX1" fmla="*/ 0 w 1854200"/>
                            <a:gd name="connsiteY1" fmla="*/ 0 h 414020"/>
                            <a:gd name="connsiteX2" fmla="*/ 1854200 w 1854200"/>
                            <a:gd name="connsiteY2" fmla="*/ 414020 h 414020"/>
                            <a:gd name="connsiteX3" fmla="*/ 0 w 1854200"/>
                            <a:gd name="connsiteY3" fmla="*/ 414020 h 414020"/>
                            <a:gd name="connsiteX0" fmla="*/ 0 w 1854200"/>
                            <a:gd name="connsiteY0" fmla="*/ 414020 h 414020"/>
                            <a:gd name="connsiteX1" fmla="*/ 1733909 w 1854200"/>
                            <a:gd name="connsiteY1" fmla="*/ 0 h 414020"/>
                            <a:gd name="connsiteX2" fmla="*/ 1854200 w 1854200"/>
                            <a:gd name="connsiteY2" fmla="*/ 414020 h 414020"/>
                            <a:gd name="connsiteX3" fmla="*/ 0 w 1854200"/>
                            <a:gd name="connsiteY3" fmla="*/ 414020 h 414020"/>
                            <a:gd name="connsiteX0" fmla="*/ 0 w 1776562"/>
                            <a:gd name="connsiteY0" fmla="*/ 414020 h 414020"/>
                            <a:gd name="connsiteX1" fmla="*/ 1733909 w 1776562"/>
                            <a:gd name="connsiteY1" fmla="*/ 0 h 414020"/>
                            <a:gd name="connsiteX2" fmla="*/ 1776562 w 1776562"/>
                            <a:gd name="connsiteY2" fmla="*/ 414020 h 414020"/>
                            <a:gd name="connsiteX3" fmla="*/ 0 w 1776562"/>
                            <a:gd name="connsiteY3" fmla="*/ 414020 h 414020"/>
                            <a:gd name="connsiteX0" fmla="*/ 0 w 1776562"/>
                            <a:gd name="connsiteY0" fmla="*/ 414020 h 414020"/>
                            <a:gd name="connsiteX1" fmla="*/ 1776562 w 1776562"/>
                            <a:gd name="connsiteY1" fmla="*/ 0 h 414020"/>
                            <a:gd name="connsiteX2" fmla="*/ 1776562 w 1776562"/>
                            <a:gd name="connsiteY2" fmla="*/ 414020 h 414020"/>
                            <a:gd name="connsiteX3" fmla="*/ 0 w 1776562"/>
                            <a:gd name="connsiteY3" fmla="*/ 414020 h 414020"/>
                            <a:gd name="connsiteX0" fmla="*/ 0 w 1845567"/>
                            <a:gd name="connsiteY0" fmla="*/ 414020 h 414020"/>
                            <a:gd name="connsiteX1" fmla="*/ 1845567 w 1845567"/>
                            <a:gd name="connsiteY1" fmla="*/ 0 h 414020"/>
                            <a:gd name="connsiteX2" fmla="*/ 1845567 w 1845567"/>
                            <a:gd name="connsiteY2" fmla="*/ 414020 h 414020"/>
                            <a:gd name="connsiteX3" fmla="*/ 0 w 1845567"/>
                            <a:gd name="connsiteY3" fmla="*/ 414020 h 414020"/>
                          </a:gdLst>
                          <a:ahLst/>
                          <a:cxnLst>
                            <a:cxn ang="0">
                              <a:pos x="connsiteX0" y="connsiteY0"/>
                            </a:cxn>
                            <a:cxn ang="0">
                              <a:pos x="connsiteX1" y="connsiteY1"/>
                            </a:cxn>
                            <a:cxn ang="0">
                              <a:pos x="connsiteX2" y="connsiteY2"/>
                            </a:cxn>
                            <a:cxn ang="0">
                              <a:pos x="connsiteX3" y="connsiteY3"/>
                            </a:cxn>
                          </a:cxnLst>
                          <a:rect l="l" t="t" r="r" b="b"/>
                          <a:pathLst>
                            <a:path w="1845567" h="414020">
                              <a:moveTo>
                                <a:pt x="0" y="414020"/>
                              </a:moveTo>
                              <a:lnTo>
                                <a:pt x="1845567" y="0"/>
                              </a:lnTo>
                              <a:lnTo>
                                <a:pt x="1845567" y="414020"/>
                              </a:lnTo>
                              <a:lnTo>
                                <a:pt x="0" y="414020"/>
                              </a:lnTo>
                              <a:close/>
                            </a:path>
                          </a:pathLst>
                        </a:cu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5="http://schemas.microsoft.com/office/word/2012/wordml">
            <w:pict>
              <v:shape w14:anchorId="31FE4AB1" id="Forma libre 86" o:spid="_x0000_s1026" style="position:absolute;margin-left:75.95pt;margin-top:45.9pt;width:145.35pt;height:32.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coordsize="1845567,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" path="m,414020l1845567,r,414020l,414020xe" fillcolor="#5b9bd5 [3204]" strokecolor="#1f4d78 [1604]" strokeweight="1pt">
                <v:stroke joinstyle="miter"/>
                <v:path arrowok="t" o:connecttype="custom" o:connectlocs="0,414020;1845945,0;1845945,414020;0,414020" o:connectangles="0,0,0,0"/>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63360" behindDoc="0" locked="0" layoutInCell="1" allowOverlap="1" wp14:anchorId="5011A262" wp14:editId="4F8F7798">
                <wp:simplePos x="0" y="0"/>
                <wp:positionH relativeFrom="column">
                  <wp:posOffset>2810510</wp:posOffset>
                </wp:positionH>
                <wp:positionV relativeFrom="paragraph">
                  <wp:posOffset>1264285</wp:posOffset>
                </wp:positionV>
                <wp:extent cx="1759585" cy="327660"/>
                <wp:effectExtent l="0" t="0" r="12065" b="15240"/>
                <wp:wrapNone/>
                <wp:docPr id="85" name="Cuadro de texto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59585" cy="3276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47DBD3B" w14:textId="77777777" w:rsidR="003247A2" w:rsidRDefault="003247A2" w:rsidP="00567582">
                            <w:pPr>
                              <w:jc w:val="center"/>
                            </w:pPr>
                            <w:r>
                              <w:t>Sala comedor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Cuadro de texto 85" o:spid="_x0000_s1026" type="#_x0000_t202" style="position:absolute;margin-left:221.3pt;margin-top:99.55pt;width:138.55pt;height:25.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" fillcolor="white [3201]" strokeweight=".5pt">
                <v:path arrowok="t"/>
                <v:textbox>
                  <w:txbxContent>
                    <w:p w14:paraId="147DBD3B" w14:textId="77777777" w:rsidR="003247A2" w:rsidRDefault="003247A2" w:rsidP="00567582">
                      <w:pPr>
                        <w:jc w:val="center"/>
                      </w:pPr>
                      <w:r>
                        <w:t>Sala comedor</w:t>
                      </w:r>
                    </w:p>
                  </w:txbxContent>
                </v:textbox>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64384" behindDoc="0" locked="0" layoutInCell="1" allowOverlap="1" wp14:anchorId="4DEBF4EF" wp14:editId="7020522F">
                <wp:simplePos x="0" y="0"/>
                <wp:positionH relativeFrom="column">
                  <wp:posOffset>1300480</wp:posOffset>
                </wp:positionH>
                <wp:positionV relativeFrom="paragraph">
                  <wp:posOffset>1264285</wp:posOffset>
                </wp:positionV>
                <wp:extent cx="854075" cy="327660"/>
                <wp:effectExtent l="0" t="0" r="22225" b="15240"/>
                <wp:wrapNone/>
                <wp:docPr id="84" name="Cuadro de texto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4075" cy="3276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49E6DDA" w14:textId="77777777" w:rsidR="003247A2" w:rsidRDefault="003247A2" w:rsidP="00567582">
                            <w:pPr>
                              <w:jc w:val="center"/>
                            </w:pPr>
                            <w:r>
                              <w:t>Cocina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Cuadro de texto 84" o:spid="_x0000_s1027" type="#_x0000_t202" style="position:absolute;margin-left:102.4pt;margin-top:99.55pt;width:67.25pt;height:25.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" fillcolor="white [3201]" strokeweight=".5pt">
                <v:path arrowok="t"/>
                <v:textbox>
                  <w:txbxContent>
                    <w:p w14:paraId="149E6DDA" w14:textId="77777777" w:rsidR="003247A2" w:rsidRDefault="003247A2" w:rsidP="00567582">
                      <w:pPr>
                        <w:jc w:val="center"/>
                      </w:pPr>
                      <w:r>
                        <w:t>Cocina</w:t>
                      </w:r>
                    </w:p>
                  </w:txbxContent>
                </v:textbox>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67456" behindDoc="0" locked="0" layoutInCell="1" allowOverlap="1" wp14:anchorId="22FDBB5A" wp14:editId="7B094349">
                <wp:simplePos x="0" y="0"/>
                <wp:positionH relativeFrom="column">
                  <wp:posOffset>5156835</wp:posOffset>
                </wp:positionH>
                <wp:positionV relativeFrom="paragraph">
                  <wp:posOffset>1083310</wp:posOffset>
                </wp:positionV>
                <wp:extent cx="491490" cy="267335"/>
                <wp:effectExtent l="0" t="0" r="22860" b="18415"/>
                <wp:wrapNone/>
                <wp:docPr id="79" name="Cuadro de texto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 cy="26733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15848D0" w14:textId="77777777" w:rsidR="003247A2" w:rsidRDefault="003247A2" w:rsidP="00567582">
                            <w:r>
                              <w:t>4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Cuadro de texto 79" o:spid="_x0000_s1028" type="#_x0000_t202" style="position:absolute;margin-left:406.05pt;margin-top:85.3pt;width:38.7pt;height:21.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" fillcolor="white [3201]" strokeweight=".5pt">
                <v:path arrowok="t"/>
                <v:textbox>
                  <w:txbxContent>
                    <w:p w14:paraId="315848D0" w14:textId="77777777" w:rsidR="003247A2" w:rsidRDefault="003247A2" w:rsidP="00567582">
                      <w:r>
                        <w:t>4 m</w:t>
                      </w:r>
                    </w:p>
                  </w:txbxContent>
                </v:textbox>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69504" behindDoc="0" locked="0" layoutInCell="1" allowOverlap="1" wp14:anchorId="2D672E53" wp14:editId="6A68E1B8">
                <wp:simplePos x="0" y="0"/>
                <wp:positionH relativeFrom="column">
                  <wp:posOffset>1033145</wp:posOffset>
                </wp:positionH>
                <wp:positionV relativeFrom="paragraph">
                  <wp:posOffset>2003425</wp:posOffset>
                </wp:positionV>
                <wp:extent cx="3812540" cy="8890"/>
                <wp:effectExtent l="38100" t="76200" r="16510" b="105410"/>
                <wp:wrapNone/>
                <wp:docPr id="75" name="Conector recto de flecha 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12540" cy="889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F2DCF80" id="_x0000_t32" coordsize="21600,21600" o:spt="32" o:oned="t" path="m,l21600,21600e" filled="f">
                <v:path arrowok="t" fillok="f" o:connecttype="none"/>
                <o:lock v:ext="edit" shapetype="t"/>
              </v:shapetype>
              <v:shape id="Conector recto de flecha 75" o:spid="_x0000_s1026" type="#_x0000_t32" style="position:absolute;margin-left:81.35pt;margin-top:157.75pt;width:300.2pt;height:.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" strokecolor="#5b9bd5 [3204]" strokeweight=".5pt">
                <v:stroke startarrow="open" endarrow="open" joinstyle="miter"/>
                <o:lock v:ext="edit" shapetype="f"/>
              </v:shape>
            </w:pict>
          </mc:Fallback>
        </mc:AlternateContent>
      </w:r>
      <w:r>
        <w:rPr>
          <w:rFonts w:ascii="Arial" w:hAnsi="Arial" w:cs="Arial"/>
          <w:noProof/>
          <w:sz w:val="28"/>
          <w:szCs w:val="28"/>
          <w:lang w:val="es-ES" w:eastAsia="es-ES"/>
        </w:rPr>
        <mc:AlternateContent>
          <mc:Choice Requires="wps">
            <w:drawing>
              <wp:anchor distT="4294967295" distB="4294967295" distL="114300" distR="114300" simplePos="0" relativeHeight="251670528" behindDoc="0" locked="0" layoutInCell="1" allowOverlap="1" wp14:anchorId="54A83931" wp14:editId="54A6F57A">
                <wp:simplePos x="0" y="0"/>
                <wp:positionH relativeFrom="column">
                  <wp:posOffset>2948305</wp:posOffset>
                </wp:positionH>
                <wp:positionV relativeFrom="paragraph">
                  <wp:posOffset>407669</wp:posOffset>
                </wp:positionV>
                <wp:extent cx="1896745" cy="0"/>
                <wp:effectExtent l="38100" t="76200" r="27305" b="114300"/>
                <wp:wrapNone/>
                <wp:docPr id="73" name="Conector recto de flecha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96745" cy="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54633B" id="Conector recto de flecha 73" o:spid="_x0000_s1026" type="#_x0000_t32" style="position:absolute;margin-left:232.15pt;margin-top:32.1pt;width:149.35pt;height:0;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" strokecolor="#5b9bd5 [3204]" strokeweight=".5pt">
                <v:stroke startarrow="open" endarrow="open" joinstyle="miter"/>
                <o:lock v:ext="edit" shapetype="f"/>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71552" behindDoc="0" locked="0" layoutInCell="1" allowOverlap="1" wp14:anchorId="242419A5" wp14:editId="17F89DFE">
                <wp:simplePos x="0" y="0"/>
                <wp:positionH relativeFrom="column">
                  <wp:posOffset>3258820</wp:posOffset>
                </wp:positionH>
                <wp:positionV relativeFrom="paragraph">
                  <wp:posOffset>113665</wp:posOffset>
                </wp:positionV>
                <wp:extent cx="1250315" cy="266700"/>
                <wp:effectExtent l="0" t="0" r="26035" b="19050"/>
                <wp:wrapNone/>
                <wp:docPr id="36" name="Cuadro de texto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0315" cy="266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D5822F" w14:textId="77777777" w:rsidR="003247A2" w:rsidRDefault="003247A2" w:rsidP="00567582">
                            <w:pPr>
                              <w:jc w:val="center"/>
                            </w:pPr>
                            <w:r>
                              <w:t>7.5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36" o:spid="_x0000_s1029" type="#_x0000_t202" style="position:absolute;margin-left:256.6pt;margin-top:8.95pt;width:98.45pt;height:2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" fillcolor="white [3201]" strokeweight=".5pt">
                <v:path arrowok="t"/>
                <v:textbox>
                  <w:txbxContent>
                    <w:p w14:paraId="22D5822F" w14:textId="77777777" w:rsidR="003247A2" w:rsidRDefault="003247A2" w:rsidP="00567582">
                      <w:pPr>
                        <w:jc w:val="center"/>
                      </w:pPr>
                      <w:r>
                        <w:t>7.5 m</w:t>
                      </w:r>
                    </w:p>
                  </w:txbxContent>
                </v:textbox>
              </v:shape>
            </w:pict>
          </mc:Fallback>
        </mc:AlternateContent>
      </w:r>
      <w:r>
        <w:rPr>
          <w:rFonts w:ascii="Arial" w:hAnsi="Arial" w:cs="Arial"/>
          <w:noProof/>
          <w:sz w:val="28"/>
          <w:szCs w:val="28"/>
          <w:lang w:val="es-ES" w:eastAsia="es-ES"/>
        </w:rPr>
        <mc:AlternateContent>
          <mc:Choice Requires="wps">
            <w:drawing>
              <wp:anchor distT="0" distB="0" distL="114299" distR="114299" simplePos="0" relativeHeight="251672576" behindDoc="0" locked="0" layoutInCell="1" allowOverlap="1" wp14:anchorId="37D1E4F4" wp14:editId="0A4929A7">
                <wp:simplePos x="0" y="0"/>
                <wp:positionH relativeFrom="column">
                  <wp:posOffset>696594</wp:posOffset>
                </wp:positionH>
                <wp:positionV relativeFrom="paragraph">
                  <wp:posOffset>1037590</wp:posOffset>
                </wp:positionV>
                <wp:extent cx="0" cy="724535"/>
                <wp:effectExtent l="95250" t="38100" r="57150" b="56515"/>
                <wp:wrapNone/>
                <wp:docPr id="35" name="Conector recto de flecha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24535"/>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D38238" id="Conector recto de flecha 35" o:spid="_x0000_s1026" type="#_x0000_t32" style="position:absolute;margin-left:54.85pt;margin-top:81.7pt;width:0;height:57.05pt;z-index:2516725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" strokecolor="#5b9bd5 [3204]" strokeweight=".5pt">
                <v:stroke startarrow="open" endarrow="open" joinstyle="miter"/>
                <o:lock v:ext="edit" shapetype="f"/>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73600" behindDoc="0" locked="0" layoutInCell="1" allowOverlap="1" wp14:anchorId="33CFAA4F" wp14:editId="40C56CD8">
                <wp:simplePos x="0" y="0"/>
                <wp:positionH relativeFrom="column">
                  <wp:posOffset>84455</wp:posOffset>
                </wp:positionH>
                <wp:positionV relativeFrom="paragraph">
                  <wp:posOffset>1264285</wp:posOffset>
                </wp:positionV>
                <wp:extent cx="560705" cy="276225"/>
                <wp:effectExtent l="0" t="0" r="10795" b="28575"/>
                <wp:wrapNone/>
                <wp:docPr id="34" name="Cuadro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0705" cy="276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9C877C1" w14:textId="77777777" w:rsidR="003247A2" w:rsidRDefault="003247A2" w:rsidP="00567582">
                            <w:r>
                              <w:t>2.5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Cuadro de texto 34" o:spid="_x0000_s1030" type="#_x0000_t202" style="position:absolute;margin-left:6.65pt;margin-top:99.55pt;width:44.15pt;height:21.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" fillcolor="white [3201]" strokeweight=".5pt">
                <v:path arrowok="t"/>
                <v:textbox>
                  <w:txbxContent>
                    <w:p w14:paraId="59C877C1" w14:textId="77777777" w:rsidR="003247A2" w:rsidRDefault="003247A2" w:rsidP="00567582">
                      <w:r>
                        <w:t>2.5 m</w:t>
                      </w:r>
                    </w:p>
                  </w:txbxContent>
                </v:textbox>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74624" behindDoc="0" locked="0" layoutInCell="1" allowOverlap="1" wp14:anchorId="70ED73A1" wp14:editId="6079ED89">
                <wp:simplePos x="0" y="0"/>
                <wp:positionH relativeFrom="column">
                  <wp:posOffset>4993005</wp:posOffset>
                </wp:positionH>
                <wp:positionV relativeFrom="paragraph">
                  <wp:posOffset>580390</wp:posOffset>
                </wp:positionV>
                <wp:extent cx="17145" cy="1181735"/>
                <wp:effectExtent l="95250" t="38100" r="59055" b="56515"/>
                <wp:wrapNone/>
                <wp:docPr id="33" name="Conector recto de flecha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145" cy="1181735"/>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201DCD" id="Conector recto de flecha 33" o:spid="_x0000_s1026" type="#_x0000_t32" style="position:absolute;margin-left:393.15pt;margin-top:45.7pt;width:1.35pt;height:93.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" strokecolor="#5b9bd5 [3204]" strokeweight=".5pt">
                <v:stroke startarrow="open" endarrow="open" joinstyle="miter"/>
                <o:lock v:ext="edit" shapetype="f"/>
              </v:shape>
            </w:pict>
          </mc:Fallback>
        </mc:AlternateContent>
      </w:r>
    </w:p>
    <w:p w14:paraId="25B60DC2" w14:textId="77777777" w:rsidR="00567582" w:rsidRPr="001C0EAD"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p>
    <w:p w14:paraId="543A89BE"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r>
        <w:rPr>
          <w:rFonts w:ascii="Arial" w:hAnsi="Arial" w:cs="Arial"/>
          <w:noProof/>
          <w:sz w:val="28"/>
          <w:szCs w:val="28"/>
          <w:lang w:val="es-ES" w:eastAsia="es-ES"/>
        </w:rPr>
        <mc:AlternateContent>
          <mc:Choice Requires="wps">
            <w:drawing>
              <wp:anchor distT="0" distB="0" distL="114300" distR="114300" simplePos="0" relativeHeight="251666432" behindDoc="0" locked="0" layoutInCell="1" allowOverlap="1" wp14:anchorId="409A78F6" wp14:editId="011F4731">
                <wp:simplePos x="0" y="0"/>
                <wp:positionH relativeFrom="column">
                  <wp:posOffset>1946275</wp:posOffset>
                </wp:positionH>
                <wp:positionV relativeFrom="paragraph">
                  <wp:posOffset>229870</wp:posOffset>
                </wp:positionV>
                <wp:extent cx="793750" cy="204470"/>
                <wp:effectExtent l="0" t="0" r="25400" b="24130"/>
                <wp:wrapNone/>
                <wp:docPr id="80" name="Cuadro de texto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93750" cy="2044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665C1A" w14:textId="77777777" w:rsidR="003247A2" w:rsidRPr="001C0EAD" w:rsidRDefault="003247A2" w:rsidP="00567582">
                            <w:pPr>
                              <w:jc w:val="center"/>
                              <w:rPr>
                                <w:sz w:val="20"/>
                                <w:szCs w:val="20"/>
                              </w:rPr>
                            </w:pPr>
                            <w:r w:rsidRPr="001C0EAD">
                              <w:rPr>
                                <w:sz w:val="20"/>
                                <w:szCs w:val="20"/>
                              </w:rPr>
                              <w:t>Patio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80" o:spid="_x0000_s1031" type="#_x0000_t202" style="position:absolute;margin-left:153.25pt;margin-top:18.1pt;width:62.5pt;height:16.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" fillcolor="white [3201]" strokeweight=".5pt">
                <v:path arrowok="t"/>
                <v:textbox>
                  <w:txbxContent>
                    <w:p w14:paraId="74665C1A" w14:textId="77777777" w:rsidR="003247A2" w:rsidRPr="001C0EAD" w:rsidRDefault="003247A2" w:rsidP="00567582">
                      <w:pPr>
                        <w:jc w:val="center"/>
                        <w:rPr>
                          <w:sz w:val="20"/>
                          <w:szCs w:val="20"/>
                        </w:rPr>
                      </w:pPr>
                      <w:r w:rsidRPr="001C0EAD">
                        <w:rPr>
                          <w:sz w:val="20"/>
                          <w:szCs w:val="20"/>
                        </w:rPr>
                        <w:t>Patio</w:t>
                      </w:r>
                    </w:p>
                  </w:txbxContent>
                </v:textbox>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65408" behindDoc="0" locked="0" layoutInCell="1" allowOverlap="1" wp14:anchorId="27FAE3C4" wp14:editId="5F009C30">
                <wp:simplePos x="0" y="0"/>
                <wp:positionH relativeFrom="column">
                  <wp:posOffset>3200400</wp:posOffset>
                </wp:positionH>
                <wp:positionV relativeFrom="paragraph">
                  <wp:posOffset>150495</wp:posOffset>
                </wp:positionV>
                <wp:extent cx="1250950" cy="284480"/>
                <wp:effectExtent l="0" t="0" r="25400" b="20320"/>
                <wp:wrapNone/>
                <wp:docPr id="83" name="Cuadro de texto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0950" cy="2844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B9FA9EB" w14:textId="77777777" w:rsidR="003247A2" w:rsidRDefault="003247A2" w:rsidP="00567582">
                            <w:pPr>
                              <w:jc w:val="center"/>
                            </w:pPr>
                            <w:r>
                              <w:t>Baño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83" o:spid="_x0000_s1032" type="#_x0000_t202" style="position:absolute;margin-left:252pt;margin-top:11.85pt;width:98.5pt;height:2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" fillcolor="white [3201]" strokeweight=".5pt">
                <v:path arrowok="t"/>
                <v:textbox>
                  <w:txbxContent>
                    <w:p w14:paraId="0B9FA9EB" w14:textId="77777777" w:rsidR="003247A2" w:rsidRDefault="003247A2" w:rsidP="00567582">
                      <w:pPr>
                        <w:jc w:val="center"/>
                      </w:pPr>
                      <w:r>
                        <w:t>Baño</w:t>
                      </w:r>
                    </w:p>
                  </w:txbxContent>
                </v:textbox>
              </v:shape>
            </w:pict>
          </mc:Fallback>
        </mc:AlternateContent>
      </w:r>
    </w:p>
    <w:p w14:paraId="64C315B0" w14:textId="77777777" w:rsidR="00567582" w:rsidRPr="001C0EAD" w:rsidRDefault="00567582" w:rsidP="00567582">
      <w:pPr>
        <w:spacing w:before="120" w:after="120" w:line="26" w:lineRule="atLeast"/>
        <w:rPr>
          <w:rFonts w:ascii="Arial" w:hAnsi="Arial" w:cs="Arial"/>
          <w:sz w:val="28"/>
          <w:szCs w:val="28"/>
          <w:lang w:val="es-ES_tradnl"/>
        </w:rPr>
      </w:pPr>
    </w:p>
    <w:p w14:paraId="2B23EEB6" w14:textId="77777777" w:rsidR="00567582" w:rsidRPr="001C0EAD" w:rsidRDefault="00567582" w:rsidP="00567582">
      <w:pPr>
        <w:spacing w:before="120" w:after="120" w:line="26" w:lineRule="atLeast"/>
        <w:rPr>
          <w:rFonts w:ascii="Arial" w:hAnsi="Arial" w:cs="Arial"/>
          <w:sz w:val="28"/>
          <w:szCs w:val="28"/>
          <w:lang w:val="es-ES_tradnl"/>
        </w:rPr>
      </w:pPr>
    </w:p>
    <w:p w14:paraId="1C897391" w14:textId="77777777" w:rsidR="00567582" w:rsidRPr="001C0EAD" w:rsidRDefault="00567582" w:rsidP="00567582">
      <w:pPr>
        <w:spacing w:before="120" w:after="120" w:line="26" w:lineRule="atLeast"/>
        <w:rPr>
          <w:rFonts w:ascii="Arial" w:hAnsi="Arial" w:cs="Arial"/>
          <w:sz w:val="28"/>
          <w:szCs w:val="28"/>
          <w:lang w:val="es-ES_tradnl"/>
        </w:rPr>
      </w:pPr>
    </w:p>
    <w:p w14:paraId="60234509" w14:textId="77777777" w:rsidR="00567582" w:rsidRPr="001C0EAD" w:rsidRDefault="00567582" w:rsidP="00567582">
      <w:pPr>
        <w:spacing w:before="120" w:after="120" w:line="26" w:lineRule="atLeast"/>
        <w:rPr>
          <w:rFonts w:ascii="Arial" w:hAnsi="Arial" w:cs="Arial"/>
          <w:sz w:val="28"/>
          <w:szCs w:val="28"/>
          <w:lang w:val="es-ES_tradnl"/>
        </w:rPr>
      </w:pPr>
    </w:p>
    <w:p w14:paraId="441C4F6C" w14:textId="77777777" w:rsidR="00567582" w:rsidRPr="001C0EAD" w:rsidRDefault="00567582" w:rsidP="00567582">
      <w:pPr>
        <w:spacing w:before="120" w:after="120" w:line="26" w:lineRule="atLeast"/>
        <w:rPr>
          <w:rFonts w:ascii="Arial" w:hAnsi="Arial" w:cs="Arial"/>
          <w:sz w:val="28"/>
          <w:szCs w:val="28"/>
          <w:lang w:val="es-ES_tradnl"/>
        </w:rPr>
      </w:pPr>
      <w:r>
        <w:rPr>
          <w:rFonts w:ascii="Arial" w:hAnsi="Arial" w:cs="Arial"/>
          <w:noProof/>
          <w:sz w:val="28"/>
          <w:szCs w:val="28"/>
          <w:lang w:val="es-ES" w:eastAsia="es-ES"/>
        </w:rPr>
        <mc:AlternateContent>
          <mc:Choice Requires="wps">
            <w:drawing>
              <wp:anchor distT="0" distB="0" distL="114300" distR="114300" simplePos="0" relativeHeight="251668480" behindDoc="0" locked="0" layoutInCell="1" allowOverlap="1" wp14:anchorId="3574B571" wp14:editId="596183AB">
                <wp:simplePos x="0" y="0"/>
                <wp:positionH relativeFrom="column">
                  <wp:posOffset>2171700</wp:posOffset>
                </wp:positionH>
                <wp:positionV relativeFrom="paragraph">
                  <wp:posOffset>194945</wp:posOffset>
                </wp:positionV>
                <wp:extent cx="1389380" cy="276225"/>
                <wp:effectExtent l="0" t="0" r="20320" b="28575"/>
                <wp:wrapNone/>
                <wp:docPr id="78" name="Cuadro de texto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9380" cy="276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08E9CB4" w14:textId="77777777" w:rsidR="003247A2" w:rsidRDefault="003247A2" w:rsidP="00567582">
                            <w:pPr>
                              <w:jc w:val="center"/>
                            </w:pPr>
                            <w:r>
                              <w:t>15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78" o:spid="_x0000_s1033" type="#_x0000_t202" style="position:absolute;margin-left:171pt;margin-top:15.35pt;width:109.4pt;height:2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" fillcolor="white [3201]" strokeweight=".5pt">
                <v:path arrowok="t"/>
                <v:textbox>
                  <w:txbxContent>
                    <w:p w14:paraId="308E9CB4" w14:textId="77777777" w:rsidR="003247A2" w:rsidRDefault="003247A2" w:rsidP="00567582">
                      <w:pPr>
                        <w:jc w:val="center"/>
                      </w:pPr>
                      <w:r>
                        <w:t>15 m</w:t>
                      </w:r>
                    </w:p>
                  </w:txbxContent>
                </v:textbox>
              </v:shape>
            </w:pict>
          </mc:Fallback>
        </mc:AlternateContent>
      </w:r>
    </w:p>
    <w:p w14:paraId="0D1FC452" w14:textId="77777777" w:rsidR="00567582" w:rsidRPr="001C0EAD" w:rsidRDefault="00567582" w:rsidP="00567582">
      <w:pPr>
        <w:spacing w:before="120" w:after="120" w:line="26" w:lineRule="atLeast"/>
        <w:rPr>
          <w:rFonts w:ascii="Arial" w:hAnsi="Arial" w:cs="Arial"/>
          <w:sz w:val="28"/>
          <w:szCs w:val="28"/>
          <w:lang w:val="es-ES_tradnl"/>
        </w:rPr>
      </w:pPr>
    </w:p>
    <w:p w14:paraId="16BB285A" w14:textId="77777777" w:rsidR="00567582" w:rsidRDefault="00567582" w:rsidP="00567582">
      <w:pPr>
        <w:tabs>
          <w:tab w:val="left" w:pos="6983"/>
        </w:tabs>
        <w:spacing w:before="120" w:after="120" w:line="26" w:lineRule="atLeast"/>
        <w:rPr>
          <w:rFonts w:ascii="Arial" w:hAnsi="Arial" w:cs="Arial"/>
          <w:sz w:val="28"/>
          <w:szCs w:val="28"/>
          <w:lang w:val="es-ES_tradnl"/>
        </w:rPr>
      </w:pPr>
    </w:p>
    <w:p w14:paraId="2507BEC4" w14:textId="77777777" w:rsidR="00567582" w:rsidRPr="001C0EAD" w:rsidRDefault="00567582" w:rsidP="00567582">
      <w:pPr>
        <w:tabs>
          <w:tab w:val="left" w:pos="6983"/>
        </w:tabs>
        <w:spacing w:before="120" w:after="120" w:line="26" w:lineRule="atLeast"/>
        <w:rPr>
          <w:rFonts w:ascii="Arial" w:hAnsi="Arial" w:cs="Arial"/>
          <w:sz w:val="28"/>
          <w:szCs w:val="28"/>
          <w:lang w:val="es-ES_tradnl"/>
        </w:rPr>
      </w:pPr>
      <w:r>
        <w:rPr>
          <w:rFonts w:ascii="Arial" w:hAnsi="Arial" w:cs="Arial"/>
          <w:sz w:val="28"/>
          <w:szCs w:val="28"/>
          <w:lang w:val="es-ES_tradnl"/>
        </w:rPr>
        <w:t>Responde las siguientes preguntas:</w:t>
      </w:r>
      <w:r w:rsidRPr="001C0EAD">
        <w:rPr>
          <w:rFonts w:ascii="Arial" w:hAnsi="Arial" w:cs="Arial"/>
          <w:sz w:val="28"/>
          <w:szCs w:val="28"/>
          <w:lang w:val="es-ES_tradnl"/>
        </w:rPr>
        <w:tab/>
      </w:r>
    </w:p>
    <w:p w14:paraId="2AC30679" w14:textId="77777777" w:rsidR="007F4ACD" w:rsidRPr="007F4ACD" w:rsidRDefault="00567582">
      <w:pPr>
        <w:pStyle w:val="Prrafodelista"/>
        <w:numPr>
          <w:ilvl w:val="0"/>
          <w:numId w:val="293"/>
        </w:numPr>
        <w:spacing w:after="0"/>
        <w:ind w:left="360"/>
        <w:rPr>
          <w:ins w:id="3297" w:author="Marlik Mariaud" w:date="2016-01-10T17:25:00Z"/>
          <w:rFonts w:ascii="Arial" w:hAnsi="Arial"/>
          <w:color w:val="0000FF"/>
          <w:sz w:val="28"/>
          <w:szCs w:val="28"/>
          <w:rPrChange w:id="3298" w:author="Marlik Mariaud" w:date="2016-01-10T17:25:00Z">
            <w:rPr>
              <w:ins w:id="3299" w:author="Marlik Mariaud" w:date="2016-01-10T17:25:00Z"/>
              <w:color w:val="0000FF"/>
            </w:rPr>
          </w:rPrChange>
        </w:rPr>
        <w:pPrChange w:id="3300" w:author="Marlik Mariaud" w:date="2016-01-10T17:25:00Z">
          <w:pPr>
            <w:spacing w:after="0"/>
          </w:pPr>
        </w:pPrChange>
      </w:pPr>
      <w:r w:rsidRPr="007F4ACD">
        <w:rPr>
          <w:rFonts w:ascii="Arial" w:hAnsi="Arial" w:cs="Arial"/>
          <w:sz w:val="28"/>
          <w:szCs w:val="28"/>
          <w:lang w:val="es-ES_tradnl"/>
          <w:rPrChange w:id="3301" w:author="Marlik Mariaud" w:date="2016-01-10T17:25:00Z">
            <w:rPr>
              <w:lang w:val="es-ES_tradnl"/>
            </w:rPr>
          </w:rPrChange>
        </w:rPr>
        <w:t>¿Cuántos metros cuadrados ocupa la planta baja de la casa?</w:t>
      </w:r>
      <w:ins w:id="3302" w:author="Marlik Mariaud" w:date="2016-01-10T17:25:00Z">
        <w:r w:rsidR="007F4ACD" w:rsidRPr="007F4ACD">
          <w:rPr>
            <w:rFonts w:ascii="Arial" w:hAnsi="Arial" w:cs="Arial"/>
            <w:sz w:val="28"/>
            <w:szCs w:val="28"/>
            <w:lang w:val="es-ES_tradnl"/>
            <w:rPrChange w:id="3303" w:author="Marlik Mariaud" w:date="2016-01-10T17:25:00Z">
              <w:rPr>
                <w:lang w:val="es-ES_tradnl"/>
              </w:rPr>
            </w:rPrChange>
          </w:rPr>
          <w:t xml:space="preserve"> </w:t>
        </w:r>
        <w:r w:rsidR="007F4ACD" w:rsidRPr="007F4ACD">
          <w:rPr>
            <w:rFonts w:ascii="Arial" w:hAnsi="Arial"/>
            <w:color w:val="0000FF"/>
            <w:sz w:val="28"/>
            <w:szCs w:val="28"/>
            <w:rPrChange w:id="3304" w:author="Marlik Mariaud" w:date="2016-01-10T17:25:00Z">
              <w:rPr>
                <w:color w:val="0000FF"/>
              </w:rPr>
            </w:rPrChange>
          </w:rPr>
          <w:t xml:space="preserve">(campo de escritura; un renglón) </w:t>
        </w:r>
      </w:ins>
    </w:p>
    <w:p w14:paraId="352E3647" w14:textId="70E20ABE" w:rsidR="00567582" w:rsidRPr="007F4ACD" w:rsidRDefault="00567582">
      <w:pPr>
        <w:autoSpaceDE w:val="0"/>
        <w:autoSpaceDN w:val="0"/>
        <w:adjustRightInd w:val="0"/>
        <w:spacing w:before="120" w:after="120" w:line="26" w:lineRule="atLeast"/>
        <w:rPr>
          <w:rFonts w:ascii="Arial" w:hAnsi="Arial" w:cs="Arial"/>
          <w:sz w:val="28"/>
          <w:szCs w:val="28"/>
          <w:lang w:val="es-ES_tradnl"/>
          <w:rPrChange w:id="3305" w:author="Marlik Mariaud" w:date="2016-01-10T17:25:00Z">
            <w:rPr>
              <w:lang w:val="es-ES_tradnl"/>
            </w:rPr>
          </w:rPrChange>
        </w:rPr>
        <w:pPrChange w:id="3306" w:author="Marlik Mariaud" w:date="2016-01-10T17:25:00Z">
          <w:pPr>
            <w:pStyle w:val="Prrafodelista"/>
            <w:numPr>
              <w:numId w:val="40"/>
            </w:numPr>
            <w:autoSpaceDE w:val="0"/>
            <w:autoSpaceDN w:val="0"/>
            <w:adjustRightInd w:val="0"/>
            <w:spacing w:before="120" w:after="120" w:line="26" w:lineRule="atLeast"/>
            <w:ind w:left="360" w:hanging="360"/>
          </w:pPr>
        </w:pPrChange>
      </w:pPr>
    </w:p>
    <w:p w14:paraId="16DC15B8" w14:textId="1439EB72" w:rsidR="007F4ACD" w:rsidRPr="007F4ACD" w:rsidRDefault="00567582">
      <w:pPr>
        <w:pStyle w:val="Prrafodelista"/>
        <w:numPr>
          <w:ilvl w:val="0"/>
          <w:numId w:val="293"/>
        </w:numPr>
        <w:spacing w:after="0"/>
        <w:ind w:left="360"/>
        <w:rPr>
          <w:ins w:id="3307" w:author="Marlik Mariaud" w:date="2016-01-10T17:25:00Z"/>
          <w:rFonts w:ascii="Arial" w:hAnsi="Arial"/>
          <w:color w:val="0000FF"/>
          <w:sz w:val="28"/>
          <w:szCs w:val="28"/>
          <w:rPrChange w:id="3308" w:author="Marlik Mariaud" w:date="2016-01-10T17:25:00Z">
            <w:rPr>
              <w:ins w:id="3309" w:author="Marlik Mariaud" w:date="2016-01-10T17:25:00Z"/>
              <w:color w:val="0000FF"/>
            </w:rPr>
          </w:rPrChange>
        </w:rPr>
        <w:pPrChange w:id="3310" w:author="Marlik Mariaud" w:date="2016-01-10T17:25:00Z">
          <w:pPr>
            <w:spacing w:after="0"/>
          </w:pPr>
        </w:pPrChange>
      </w:pPr>
      <w:r w:rsidRPr="007F4ACD">
        <w:rPr>
          <w:rFonts w:ascii="Arial" w:hAnsi="Arial" w:cs="Arial"/>
          <w:sz w:val="28"/>
          <w:szCs w:val="28"/>
          <w:lang w:val="es-ES_tradnl"/>
          <w:rPrChange w:id="3311" w:author="Marlik Mariaud" w:date="2016-01-10T17:25:00Z">
            <w:rPr>
              <w:lang w:val="es-ES_tradnl"/>
            </w:rPr>
          </w:rPrChange>
        </w:rPr>
        <w:t>¿Cuántos metros cuadrados están construidos en la planta baja?</w:t>
      </w:r>
      <w:ins w:id="3312" w:author="Marlik Mariaud" w:date="2016-01-10T17:25:00Z">
        <w:r w:rsidR="007F4ACD" w:rsidRPr="007F4ACD">
          <w:rPr>
            <w:rFonts w:ascii="Arial" w:hAnsi="Arial"/>
            <w:color w:val="0000FF"/>
            <w:sz w:val="28"/>
            <w:szCs w:val="28"/>
            <w:rPrChange w:id="3313" w:author="Marlik Mariaud" w:date="2016-01-10T17:25:00Z">
              <w:rPr>
                <w:color w:val="0000FF"/>
              </w:rPr>
            </w:rPrChange>
          </w:rPr>
          <w:t xml:space="preserve"> (campo de escritura; un renglón) </w:t>
        </w:r>
      </w:ins>
    </w:p>
    <w:p w14:paraId="48E509CD" w14:textId="77777777" w:rsidR="00567582" w:rsidRPr="007F4ACD" w:rsidRDefault="00567582">
      <w:pPr>
        <w:autoSpaceDE w:val="0"/>
        <w:autoSpaceDN w:val="0"/>
        <w:adjustRightInd w:val="0"/>
        <w:spacing w:before="120" w:after="120" w:line="26" w:lineRule="atLeast"/>
        <w:rPr>
          <w:rFonts w:ascii="Arial" w:hAnsi="Arial" w:cs="Arial"/>
          <w:sz w:val="28"/>
          <w:szCs w:val="28"/>
          <w:lang w:val="es-ES_tradnl"/>
          <w:rPrChange w:id="3314" w:author="Marlik Mariaud" w:date="2016-01-10T17:25:00Z">
            <w:rPr>
              <w:lang w:val="es-ES_tradnl"/>
            </w:rPr>
          </w:rPrChange>
        </w:rPr>
        <w:pPrChange w:id="3315" w:author="Marlik Mariaud" w:date="2016-01-10T17:25:00Z">
          <w:pPr>
            <w:pStyle w:val="Prrafodelista"/>
            <w:numPr>
              <w:numId w:val="40"/>
            </w:numPr>
            <w:autoSpaceDE w:val="0"/>
            <w:autoSpaceDN w:val="0"/>
            <w:adjustRightInd w:val="0"/>
            <w:spacing w:before="120" w:after="120" w:line="26" w:lineRule="atLeast"/>
            <w:ind w:left="360" w:hanging="360"/>
          </w:pPr>
        </w:pPrChange>
      </w:pPr>
    </w:p>
    <w:p w14:paraId="0D0A1F5A" w14:textId="5861763E" w:rsidR="007F4ACD" w:rsidRPr="007F4ACD" w:rsidRDefault="00567582">
      <w:pPr>
        <w:pStyle w:val="Prrafodelista"/>
        <w:numPr>
          <w:ilvl w:val="0"/>
          <w:numId w:val="293"/>
        </w:numPr>
        <w:spacing w:after="0"/>
        <w:ind w:left="360"/>
        <w:rPr>
          <w:ins w:id="3316" w:author="Marlik Mariaud" w:date="2016-01-10T17:25:00Z"/>
          <w:rFonts w:ascii="Arial" w:hAnsi="Arial"/>
          <w:color w:val="0000FF"/>
          <w:sz w:val="28"/>
          <w:szCs w:val="28"/>
          <w:rPrChange w:id="3317" w:author="Marlik Mariaud" w:date="2016-01-10T17:25:00Z">
            <w:rPr>
              <w:ins w:id="3318" w:author="Marlik Mariaud" w:date="2016-01-10T17:25:00Z"/>
              <w:color w:val="0000FF"/>
            </w:rPr>
          </w:rPrChange>
        </w:rPr>
        <w:pPrChange w:id="3319" w:author="Marlik Mariaud" w:date="2016-01-10T17:25:00Z">
          <w:pPr>
            <w:spacing w:after="0"/>
          </w:pPr>
        </w:pPrChange>
      </w:pPr>
      <w:r w:rsidRPr="007F4ACD">
        <w:rPr>
          <w:rFonts w:ascii="Arial" w:hAnsi="Arial" w:cs="Arial"/>
          <w:sz w:val="28"/>
          <w:szCs w:val="28"/>
          <w:lang w:val="es-ES_tradnl"/>
          <w:rPrChange w:id="3320" w:author="Marlik Mariaud" w:date="2016-01-10T17:25:00Z">
            <w:rPr>
              <w:lang w:val="es-ES_tradnl"/>
            </w:rPr>
          </w:rPrChange>
        </w:rPr>
        <w:t>Lola y Paco compraron una casa como esa y van a ponerle mosaico al piso del baño. ¿Cuántos metros cuadrados de mosaico necesitan?</w:t>
      </w:r>
      <w:ins w:id="3321" w:author="Marlik Mariaud" w:date="2016-01-10T17:25:00Z">
        <w:r w:rsidR="007F4ACD" w:rsidRPr="007F4ACD">
          <w:rPr>
            <w:rFonts w:ascii="Arial" w:hAnsi="Arial"/>
            <w:color w:val="0000FF"/>
            <w:sz w:val="28"/>
            <w:szCs w:val="28"/>
            <w:rPrChange w:id="3322" w:author="Marlik Mariaud" w:date="2016-01-10T17:25:00Z">
              <w:rPr>
                <w:color w:val="0000FF"/>
              </w:rPr>
            </w:rPrChange>
          </w:rPr>
          <w:t xml:space="preserve"> (campo de escritura; un renglón) </w:t>
        </w:r>
      </w:ins>
    </w:p>
    <w:p w14:paraId="15B5C64E" w14:textId="77777777" w:rsidR="00567582" w:rsidRPr="007F4ACD" w:rsidRDefault="00567582">
      <w:pPr>
        <w:autoSpaceDE w:val="0"/>
        <w:autoSpaceDN w:val="0"/>
        <w:adjustRightInd w:val="0"/>
        <w:spacing w:before="120" w:after="120" w:line="26" w:lineRule="atLeast"/>
        <w:rPr>
          <w:rFonts w:ascii="Arial" w:hAnsi="Arial" w:cs="Arial"/>
          <w:sz w:val="28"/>
          <w:szCs w:val="28"/>
          <w:lang w:val="es-ES_tradnl"/>
          <w:rPrChange w:id="3323" w:author="Marlik Mariaud" w:date="2016-01-10T17:25:00Z">
            <w:rPr>
              <w:lang w:val="es-ES_tradnl"/>
            </w:rPr>
          </w:rPrChange>
        </w:rPr>
        <w:pPrChange w:id="3324" w:author="Marlik Mariaud" w:date="2016-01-10T17:25:00Z">
          <w:pPr>
            <w:pStyle w:val="Prrafodelista"/>
            <w:numPr>
              <w:numId w:val="40"/>
            </w:numPr>
            <w:autoSpaceDE w:val="0"/>
            <w:autoSpaceDN w:val="0"/>
            <w:adjustRightInd w:val="0"/>
            <w:spacing w:before="120" w:after="120" w:line="26" w:lineRule="atLeast"/>
            <w:ind w:left="360" w:hanging="360"/>
          </w:pPr>
        </w:pPrChange>
      </w:pPr>
    </w:p>
    <w:p w14:paraId="1F7A6BF1" w14:textId="77777777" w:rsidR="007F4ACD" w:rsidRPr="007F4ACD" w:rsidRDefault="00567582">
      <w:pPr>
        <w:pStyle w:val="Prrafodelista"/>
        <w:numPr>
          <w:ilvl w:val="0"/>
          <w:numId w:val="293"/>
        </w:numPr>
        <w:spacing w:after="0"/>
        <w:ind w:left="360"/>
        <w:rPr>
          <w:ins w:id="3325" w:author="Marlik Mariaud" w:date="2016-01-10T17:25:00Z"/>
          <w:rFonts w:ascii="Arial" w:hAnsi="Arial"/>
          <w:color w:val="0000FF"/>
          <w:sz w:val="28"/>
          <w:szCs w:val="28"/>
          <w:rPrChange w:id="3326" w:author="Marlik Mariaud" w:date="2016-01-10T17:25:00Z">
            <w:rPr>
              <w:ins w:id="3327" w:author="Marlik Mariaud" w:date="2016-01-10T17:25:00Z"/>
              <w:color w:val="0000FF"/>
            </w:rPr>
          </w:rPrChange>
        </w:rPr>
        <w:pPrChange w:id="3328" w:author="Marlik Mariaud" w:date="2016-01-10T17:25:00Z">
          <w:pPr>
            <w:spacing w:after="0"/>
          </w:pPr>
        </w:pPrChange>
      </w:pPr>
      <w:r w:rsidRPr="007F4ACD">
        <w:rPr>
          <w:rFonts w:ascii="Arial" w:hAnsi="Arial" w:cs="Arial"/>
          <w:sz w:val="28"/>
          <w:szCs w:val="28"/>
          <w:lang w:val="es-ES_tradnl"/>
          <w:rPrChange w:id="3329" w:author="Marlik Mariaud" w:date="2016-01-10T17:25:00Z">
            <w:rPr>
              <w:lang w:val="es-ES_tradnl"/>
            </w:rPr>
          </w:rPrChange>
        </w:rPr>
        <w:t>Si cada caja de mosaico trae uno y medio metros cuadrados y solo venden cajas completas, ¿cuántas cajas de mosaico tienen que comprar?</w:t>
      </w:r>
      <w:ins w:id="3330" w:author="Marlik Mariaud" w:date="2016-01-10T17:25:00Z">
        <w:r w:rsidR="007F4ACD" w:rsidRPr="007F4ACD">
          <w:rPr>
            <w:rFonts w:ascii="Arial" w:hAnsi="Arial" w:cs="Arial"/>
            <w:sz w:val="28"/>
            <w:szCs w:val="28"/>
            <w:lang w:val="es-ES_tradnl"/>
            <w:rPrChange w:id="3331" w:author="Marlik Mariaud" w:date="2016-01-10T17:25:00Z">
              <w:rPr>
                <w:lang w:val="es-ES_tradnl"/>
              </w:rPr>
            </w:rPrChange>
          </w:rPr>
          <w:t xml:space="preserve"> </w:t>
        </w:r>
        <w:r w:rsidR="007F4ACD" w:rsidRPr="007F4ACD">
          <w:rPr>
            <w:rFonts w:ascii="Arial" w:hAnsi="Arial"/>
            <w:color w:val="0000FF"/>
            <w:sz w:val="28"/>
            <w:szCs w:val="28"/>
            <w:rPrChange w:id="3332" w:author="Marlik Mariaud" w:date="2016-01-10T17:25:00Z">
              <w:rPr>
                <w:color w:val="0000FF"/>
              </w:rPr>
            </w:rPrChange>
          </w:rPr>
          <w:t xml:space="preserve">(campo de escritura; un renglón) </w:t>
        </w:r>
      </w:ins>
    </w:p>
    <w:p w14:paraId="79856717" w14:textId="2E020B5B" w:rsidR="00567582" w:rsidRPr="007F4ACD" w:rsidRDefault="00567582">
      <w:pPr>
        <w:autoSpaceDE w:val="0"/>
        <w:autoSpaceDN w:val="0"/>
        <w:adjustRightInd w:val="0"/>
        <w:spacing w:before="120" w:after="120" w:line="26" w:lineRule="atLeast"/>
        <w:rPr>
          <w:rFonts w:ascii="Arial" w:hAnsi="Arial" w:cs="Arial"/>
          <w:sz w:val="28"/>
          <w:szCs w:val="28"/>
          <w:lang w:val="es-ES_tradnl"/>
          <w:rPrChange w:id="3333" w:author="Marlik Mariaud" w:date="2016-01-10T17:25:00Z">
            <w:rPr>
              <w:lang w:val="es-ES_tradnl"/>
            </w:rPr>
          </w:rPrChange>
        </w:rPr>
        <w:pPrChange w:id="3334" w:author="Marlik Mariaud" w:date="2016-01-10T17:25:00Z">
          <w:pPr>
            <w:pStyle w:val="Prrafodelista"/>
            <w:numPr>
              <w:numId w:val="40"/>
            </w:numPr>
            <w:autoSpaceDE w:val="0"/>
            <w:autoSpaceDN w:val="0"/>
            <w:adjustRightInd w:val="0"/>
            <w:spacing w:before="120" w:after="120" w:line="26" w:lineRule="atLeast"/>
            <w:ind w:left="360" w:hanging="360"/>
          </w:pPr>
        </w:pPrChange>
      </w:pPr>
    </w:p>
    <w:p w14:paraId="368BB3C6" w14:textId="287C87C0" w:rsidR="007F4ACD" w:rsidRPr="007F4ACD" w:rsidRDefault="00567582">
      <w:pPr>
        <w:pStyle w:val="Prrafodelista"/>
        <w:numPr>
          <w:ilvl w:val="0"/>
          <w:numId w:val="293"/>
        </w:numPr>
        <w:spacing w:after="0"/>
        <w:ind w:left="360"/>
        <w:rPr>
          <w:ins w:id="3335" w:author="Marlik Mariaud" w:date="2016-01-10T17:25:00Z"/>
          <w:rFonts w:ascii="Arial" w:hAnsi="Arial"/>
          <w:color w:val="0000FF"/>
          <w:sz w:val="28"/>
          <w:szCs w:val="28"/>
          <w:rPrChange w:id="3336" w:author="Marlik Mariaud" w:date="2016-01-10T17:25:00Z">
            <w:rPr>
              <w:ins w:id="3337" w:author="Marlik Mariaud" w:date="2016-01-10T17:25:00Z"/>
              <w:color w:val="0000FF"/>
            </w:rPr>
          </w:rPrChange>
        </w:rPr>
        <w:pPrChange w:id="3338" w:author="Marlik Mariaud" w:date="2016-01-10T17:25:00Z">
          <w:pPr>
            <w:spacing w:after="0"/>
          </w:pPr>
        </w:pPrChange>
      </w:pPr>
      <w:r w:rsidRPr="007F4ACD">
        <w:rPr>
          <w:rFonts w:ascii="Arial" w:hAnsi="Arial" w:cs="Arial"/>
          <w:sz w:val="28"/>
          <w:szCs w:val="28"/>
          <w:lang w:val="es-ES_tradnl"/>
          <w:rPrChange w:id="3339" w:author="Marlik Mariaud" w:date="2016-01-10T17:25:00Z">
            <w:rPr>
              <w:lang w:val="es-ES_tradnl"/>
            </w:rPr>
          </w:rPrChange>
        </w:rPr>
        <w:t>En el patio, cocina y sala comedor van a colocar loseta. ¿Cuántos metros cuadrados de loseta necesitan?</w:t>
      </w:r>
      <w:ins w:id="3340" w:author="Marlik Mariaud" w:date="2016-01-10T17:25:00Z">
        <w:r w:rsidR="007F4ACD" w:rsidRPr="007F4ACD">
          <w:rPr>
            <w:rFonts w:ascii="Arial" w:hAnsi="Arial"/>
            <w:color w:val="0000FF"/>
            <w:sz w:val="28"/>
            <w:szCs w:val="28"/>
            <w:rPrChange w:id="3341" w:author="Marlik Mariaud" w:date="2016-01-10T17:25:00Z">
              <w:rPr>
                <w:color w:val="0000FF"/>
              </w:rPr>
            </w:rPrChange>
          </w:rPr>
          <w:t xml:space="preserve"> (campo de escritura; un renglón) </w:t>
        </w:r>
      </w:ins>
    </w:p>
    <w:p w14:paraId="0DD0C582" w14:textId="77777777" w:rsidR="00567582" w:rsidRPr="007F4ACD" w:rsidDel="00CA37B1" w:rsidRDefault="00567582">
      <w:pPr>
        <w:autoSpaceDE w:val="0"/>
        <w:autoSpaceDN w:val="0"/>
        <w:adjustRightInd w:val="0"/>
        <w:spacing w:before="120" w:after="120" w:line="26" w:lineRule="atLeast"/>
        <w:rPr>
          <w:del w:id="3342" w:author="Marlik Mariaud" w:date="2016-01-10T17:25:00Z"/>
          <w:rFonts w:ascii="Arial" w:hAnsi="Arial" w:cs="Arial"/>
          <w:sz w:val="28"/>
          <w:szCs w:val="28"/>
          <w:lang w:val="es-ES_tradnl"/>
          <w:rPrChange w:id="3343" w:author="Marlik Mariaud" w:date="2016-01-10T17:25:00Z">
            <w:rPr>
              <w:del w:id="3344" w:author="Marlik Mariaud" w:date="2016-01-10T17:25:00Z"/>
              <w:lang w:val="es-ES_tradnl"/>
            </w:rPr>
          </w:rPrChange>
        </w:rPr>
        <w:pPrChange w:id="3345" w:author="Marlik Mariaud" w:date="2016-01-10T17:25:00Z">
          <w:pPr>
            <w:pStyle w:val="Prrafodelista"/>
            <w:numPr>
              <w:numId w:val="40"/>
            </w:numPr>
            <w:autoSpaceDE w:val="0"/>
            <w:autoSpaceDN w:val="0"/>
            <w:adjustRightInd w:val="0"/>
            <w:spacing w:before="120" w:after="120" w:line="26" w:lineRule="atLeast"/>
            <w:ind w:left="360" w:hanging="360"/>
          </w:pPr>
        </w:pPrChange>
      </w:pPr>
    </w:p>
    <w:p w14:paraId="1D35D249" w14:textId="77777777" w:rsidR="00567582" w:rsidDel="00CA37B1" w:rsidRDefault="00567582" w:rsidP="00567582">
      <w:pPr>
        <w:autoSpaceDE w:val="0"/>
        <w:autoSpaceDN w:val="0"/>
        <w:adjustRightInd w:val="0"/>
        <w:spacing w:before="120" w:after="120" w:line="26" w:lineRule="atLeast"/>
        <w:rPr>
          <w:del w:id="3346" w:author="Marlik Mariaud" w:date="2016-01-10T17:25:00Z"/>
          <w:rFonts w:ascii="Arial" w:hAnsi="Arial" w:cs="Arial"/>
          <w:b/>
          <w:sz w:val="28"/>
          <w:szCs w:val="28"/>
          <w:lang w:val="es-ES_tradnl"/>
        </w:rPr>
      </w:pPr>
    </w:p>
    <w:p w14:paraId="505A4F73" w14:textId="77777777" w:rsidR="006F5416" w:rsidRPr="001C0EAD" w:rsidRDefault="006F5416" w:rsidP="00567582">
      <w:pPr>
        <w:autoSpaceDE w:val="0"/>
        <w:autoSpaceDN w:val="0"/>
        <w:adjustRightInd w:val="0"/>
        <w:spacing w:before="120" w:after="120" w:line="26" w:lineRule="atLeast"/>
        <w:rPr>
          <w:rFonts w:ascii="Arial" w:hAnsi="Arial" w:cs="Arial"/>
          <w:b/>
          <w:sz w:val="28"/>
          <w:szCs w:val="28"/>
          <w:lang w:val="es-ES_tradnl"/>
        </w:rPr>
      </w:pPr>
    </w:p>
    <w:p w14:paraId="34D10DFE"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4</w:t>
      </w:r>
      <w:r w:rsidRPr="001C0EAD">
        <w:rPr>
          <w:rFonts w:ascii="Arial" w:hAnsi="Arial" w:cs="Arial"/>
          <w:b/>
          <w:sz w:val="28"/>
          <w:szCs w:val="28"/>
          <w:lang w:val="es-ES_tradnl"/>
        </w:rPr>
        <w:t xml:space="preserve"> </w:t>
      </w:r>
    </w:p>
    <w:p w14:paraId="53128A16" w14:textId="77777777" w:rsidR="00567582" w:rsidRPr="001C0EAD"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color w:val="000000"/>
          <w:sz w:val="28"/>
          <w:szCs w:val="28"/>
          <w:lang w:val="es-ES_tradnl"/>
        </w:rPr>
        <w:t>La comunidad tiene un terreno en forma de trapecio de 175</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m de base</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50</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m de altura y 150</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 xml:space="preserve">m de la cara superior. </w:t>
      </w:r>
    </w:p>
    <w:p w14:paraId="09484C68" w14:textId="77777777" w:rsidR="00567582" w:rsidRPr="001C0EAD" w:rsidRDefault="00567582" w:rsidP="00567582">
      <w:pPr>
        <w:autoSpaceDE w:val="0"/>
        <w:autoSpaceDN w:val="0"/>
        <w:adjustRightInd w:val="0"/>
        <w:spacing w:before="120" w:after="120" w:line="26" w:lineRule="atLeast"/>
        <w:rPr>
          <w:rFonts w:ascii="Arial" w:hAnsi="Arial" w:cs="Arial"/>
          <w:bCs/>
          <w:color w:val="000000"/>
          <w:sz w:val="28"/>
          <w:szCs w:val="28"/>
          <w:lang w:val="es-ES_tradnl"/>
        </w:rPr>
      </w:pPr>
    </w:p>
    <w:p w14:paraId="38E84698" w14:textId="77777777" w:rsidR="00CA37B1" w:rsidRPr="00CA37B1" w:rsidRDefault="00567582">
      <w:pPr>
        <w:pStyle w:val="Prrafodelista"/>
        <w:numPr>
          <w:ilvl w:val="0"/>
          <w:numId w:val="294"/>
        </w:numPr>
        <w:spacing w:after="0"/>
        <w:ind w:left="360"/>
        <w:rPr>
          <w:ins w:id="3347" w:author="Marlik Mariaud" w:date="2016-01-10T17:25:00Z"/>
          <w:rFonts w:ascii="Arial" w:hAnsi="Arial"/>
          <w:color w:val="0000FF"/>
          <w:sz w:val="28"/>
          <w:szCs w:val="28"/>
          <w:rPrChange w:id="3348" w:author="Marlik Mariaud" w:date="2016-01-10T17:26:00Z">
            <w:rPr>
              <w:ins w:id="3349" w:author="Marlik Mariaud" w:date="2016-01-10T17:25:00Z"/>
            </w:rPr>
          </w:rPrChange>
        </w:rPr>
        <w:pPrChange w:id="3350" w:author="Marlik Mariaud" w:date="2016-01-10T17:26:00Z">
          <w:pPr>
            <w:spacing w:after="0"/>
          </w:pPr>
        </w:pPrChange>
      </w:pPr>
      <w:r w:rsidRPr="00CA37B1">
        <w:rPr>
          <w:rFonts w:ascii="Arial" w:hAnsi="Arial" w:cs="Arial"/>
          <w:sz w:val="28"/>
          <w:szCs w:val="28"/>
          <w:lang w:val="es-ES_tradnl"/>
          <w:rPrChange w:id="3351" w:author="Marlik Mariaud" w:date="2016-01-10T17:26:00Z">
            <w:rPr>
              <w:lang w:val="es-ES_tradnl"/>
            </w:rPr>
          </w:rPrChange>
        </w:rPr>
        <w:t>¿Cuál es el área del terreno?</w:t>
      </w:r>
      <w:ins w:id="3352" w:author="Marlik Mariaud" w:date="2016-01-10T17:25:00Z">
        <w:r w:rsidR="00CA37B1" w:rsidRPr="00CA37B1">
          <w:rPr>
            <w:rFonts w:ascii="Arial" w:hAnsi="Arial" w:cs="Arial"/>
            <w:sz w:val="28"/>
            <w:szCs w:val="28"/>
            <w:lang w:val="es-ES_tradnl"/>
            <w:rPrChange w:id="3353" w:author="Marlik Mariaud" w:date="2016-01-10T17:26:00Z">
              <w:rPr>
                <w:rFonts w:cs="Arial"/>
                <w:lang w:val="es-ES_tradnl"/>
              </w:rPr>
            </w:rPrChange>
          </w:rPr>
          <w:t xml:space="preserve"> </w:t>
        </w:r>
        <w:r w:rsidR="00CA37B1" w:rsidRPr="00CA37B1">
          <w:rPr>
            <w:rFonts w:ascii="Arial" w:hAnsi="Arial"/>
            <w:color w:val="0000FF"/>
            <w:sz w:val="28"/>
            <w:szCs w:val="28"/>
            <w:rPrChange w:id="3354" w:author="Marlik Mariaud" w:date="2016-01-10T17:26:00Z">
              <w:rPr/>
            </w:rPrChange>
          </w:rPr>
          <w:t xml:space="preserve">(campo de escritura; un renglón) </w:t>
        </w:r>
      </w:ins>
    </w:p>
    <w:p w14:paraId="35A7E02A" w14:textId="41A38313" w:rsidR="00567582" w:rsidRPr="00CA37B1" w:rsidRDefault="00567582">
      <w:pPr>
        <w:autoSpaceDE w:val="0"/>
        <w:autoSpaceDN w:val="0"/>
        <w:adjustRightInd w:val="0"/>
        <w:spacing w:before="120" w:after="120" w:line="26" w:lineRule="atLeast"/>
        <w:jc w:val="both"/>
        <w:rPr>
          <w:rFonts w:ascii="Arial" w:hAnsi="Arial" w:cs="Arial"/>
          <w:sz w:val="28"/>
          <w:szCs w:val="28"/>
          <w:lang w:val="es-ES_tradnl"/>
          <w:rPrChange w:id="3355" w:author="Marlik Mariaud" w:date="2016-01-10T17:25:00Z">
            <w:rPr>
              <w:lang w:val="es-ES_tradnl"/>
            </w:rPr>
          </w:rPrChange>
        </w:rPr>
        <w:pPrChange w:id="3356" w:author="Marlik Mariaud" w:date="2016-01-10T17:26:00Z">
          <w:pPr>
            <w:pStyle w:val="Prrafodelista"/>
            <w:numPr>
              <w:numId w:val="41"/>
            </w:numPr>
            <w:autoSpaceDE w:val="0"/>
            <w:autoSpaceDN w:val="0"/>
            <w:adjustRightInd w:val="0"/>
            <w:spacing w:before="120" w:after="120" w:line="26" w:lineRule="atLeast"/>
            <w:ind w:left="360" w:hanging="360"/>
            <w:jc w:val="both"/>
          </w:pPr>
        </w:pPrChange>
      </w:pPr>
    </w:p>
    <w:p w14:paraId="41E91521" w14:textId="25DC59A6" w:rsidR="00CA37B1" w:rsidRPr="00CA37B1" w:rsidRDefault="00567582">
      <w:pPr>
        <w:pStyle w:val="Prrafodelista"/>
        <w:numPr>
          <w:ilvl w:val="0"/>
          <w:numId w:val="294"/>
        </w:numPr>
        <w:spacing w:after="0"/>
        <w:ind w:left="360"/>
        <w:rPr>
          <w:ins w:id="3357" w:author="Marlik Mariaud" w:date="2016-01-10T17:25:00Z"/>
          <w:rFonts w:ascii="Arial" w:hAnsi="Arial"/>
          <w:color w:val="0000FF"/>
          <w:sz w:val="28"/>
          <w:szCs w:val="28"/>
          <w:rPrChange w:id="3358" w:author="Marlik Mariaud" w:date="2016-01-10T17:26:00Z">
            <w:rPr>
              <w:ins w:id="3359" w:author="Marlik Mariaud" w:date="2016-01-10T17:25:00Z"/>
              <w:color w:val="0000FF"/>
            </w:rPr>
          </w:rPrChange>
        </w:rPr>
        <w:pPrChange w:id="3360" w:author="Marlik Mariaud" w:date="2016-01-10T17:26:00Z">
          <w:pPr>
            <w:spacing w:after="0"/>
          </w:pPr>
        </w:pPrChange>
      </w:pPr>
      <w:r w:rsidRPr="00CA37B1">
        <w:rPr>
          <w:rFonts w:ascii="Arial" w:hAnsi="Arial" w:cs="Arial"/>
          <w:sz w:val="28"/>
          <w:szCs w:val="28"/>
          <w:lang w:val="es-ES_tradnl"/>
          <w:rPrChange w:id="3361" w:author="Marlik Mariaud" w:date="2016-01-10T17:26:00Z">
            <w:rPr>
              <w:lang w:val="es-ES_tradnl"/>
            </w:rPr>
          </w:rPrChange>
        </w:rPr>
        <w:t>Dos terceras partes del terreno se van a ocupar para un centro deportivo. ¿Cuántos metros cuadrados tendrá el centro deportivo?</w:t>
      </w:r>
      <w:ins w:id="3362" w:author="Marlik Mariaud" w:date="2016-01-10T17:25:00Z">
        <w:r w:rsidR="00CA37B1" w:rsidRPr="00CA37B1">
          <w:rPr>
            <w:rFonts w:ascii="Arial" w:hAnsi="Arial"/>
            <w:color w:val="0000FF"/>
            <w:sz w:val="28"/>
            <w:szCs w:val="28"/>
            <w:rPrChange w:id="3363" w:author="Marlik Mariaud" w:date="2016-01-10T17:26:00Z">
              <w:rPr>
                <w:color w:val="0000FF"/>
              </w:rPr>
            </w:rPrChange>
          </w:rPr>
          <w:t xml:space="preserve"> (campo de escritura; un renglón) </w:t>
        </w:r>
      </w:ins>
    </w:p>
    <w:p w14:paraId="044F6F72" w14:textId="77777777" w:rsidR="00567582" w:rsidRPr="00CA37B1" w:rsidRDefault="00567582">
      <w:pPr>
        <w:autoSpaceDE w:val="0"/>
        <w:autoSpaceDN w:val="0"/>
        <w:adjustRightInd w:val="0"/>
        <w:spacing w:before="120" w:after="120" w:line="26" w:lineRule="atLeast"/>
        <w:jc w:val="both"/>
        <w:rPr>
          <w:rFonts w:ascii="Arial" w:hAnsi="Arial" w:cs="Arial"/>
          <w:sz w:val="28"/>
          <w:szCs w:val="28"/>
          <w:lang w:val="es-ES_tradnl"/>
          <w:rPrChange w:id="3364" w:author="Marlik Mariaud" w:date="2016-01-10T17:25:00Z">
            <w:rPr>
              <w:lang w:val="es-ES_tradnl"/>
            </w:rPr>
          </w:rPrChange>
        </w:rPr>
        <w:pPrChange w:id="3365" w:author="Marlik Mariaud" w:date="2016-01-10T17:26:00Z">
          <w:pPr>
            <w:pStyle w:val="Prrafodelista"/>
            <w:numPr>
              <w:ilvl w:val="1"/>
              <w:numId w:val="41"/>
            </w:numPr>
            <w:autoSpaceDE w:val="0"/>
            <w:autoSpaceDN w:val="0"/>
            <w:adjustRightInd w:val="0"/>
            <w:spacing w:before="120" w:after="120" w:line="26" w:lineRule="atLeast"/>
            <w:ind w:left="360" w:hanging="360"/>
            <w:jc w:val="both"/>
          </w:pPr>
        </w:pPrChange>
      </w:pPr>
    </w:p>
    <w:p w14:paraId="1167F3CC" w14:textId="5C009F51" w:rsidR="00CA37B1" w:rsidRPr="00CA37B1" w:rsidRDefault="00567582">
      <w:pPr>
        <w:pStyle w:val="Prrafodelista"/>
        <w:numPr>
          <w:ilvl w:val="0"/>
          <w:numId w:val="294"/>
        </w:numPr>
        <w:spacing w:after="0"/>
        <w:ind w:left="360"/>
        <w:rPr>
          <w:ins w:id="3366" w:author="Marlik Mariaud" w:date="2016-01-10T17:25:00Z"/>
          <w:rFonts w:ascii="Arial" w:hAnsi="Arial"/>
          <w:color w:val="0000FF"/>
          <w:sz w:val="28"/>
          <w:szCs w:val="28"/>
          <w:rPrChange w:id="3367" w:author="Marlik Mariaud" w:date="2016-01-10T17:26:00Z">
            <w:rPr>
              <w:ins w:id="3368" w:author="Marlik Mariaud" w:date="2016-01-10T17:25:00Z"/>
              <w:color w:val="0000FF"/>
            </w:rPr>
          </w:rPrChange>
        </w:rPr>
        <w:pPrChange w:id="3369" w:author="Marlik Mariaud" w:date="2016-01-10T17:26:00Z">
          <w:pPr>
            <w:spacing w:after="0"/>
          </w:pPr>
        </w:pPrChange>
      </w:pPr>
      <w:r w:rsidRPr="00CA37B1">
        <w:rPr>
          <w:rFonts w:ascii="Arial" w:hAnsi="Arial" w:cs="Arial"/>
          <w:sz w:val="28"/>
          <w:szCs w:val="28"/>
          <w:lang w:val="es-ES_tradnl"/>
          <w:rPrChange w:id="3370" w:author="Marlik Mariaud" w:date="2016-01-10T17:26:00Z">
            <w:rPr>
              <w:lang w:val="es-ES_tradnl"/>
            </w:rPr>
          </w:rPrChange>
        </w:rPr>
        <w:t>Una quinta parte del centro deportivo estará destinada a juegos. ¿Qué fracción del terreno completo será destinada a juegos?</w:t>
      </w:r>
      <w:ins w:id="3371" w:author="Marlik Mariaud" w:date="2016-01-10T17:25:00Z">
        <w:r w:rsidR="00CA37B1" w:rsidRPr="00CA37B1">
          <w:rPr>
            <w:rFonts w:ascii="Arial" w:hAnsi="Arial"/>
            <w:color w:val="0000FF"/>
            <w:sz w:val="28"/>
            <w:szCs w:val="28"/>
            <w:rPrChange w:id="3372" w:author="Marlik Mariaud" w:date="2016-01-10T17:26:00Z">
              <w:rPr>
                <w:color w:val="0000FF"/>
              </w:rPr>
            </w:rPrChange>
          </w:rPr>
          <w:t xml:space="preserve"> (campo de escritura; un renglón) </w:t>
        </w:r>
      </w:ins>
    </w:p>
    <w:p w14:paraId="76732720" w14:textId="77777777" w:rsidR="00567582" w:rsidRPr="00CA37B1" w:rsidRDefault="00567582">
      <w:pPr>
        <w:autoSpaceDE w:val="0"/>
        <w:autoSpaceDN w:val="0"/>
        <w:adjustRightInd w:val="0"/>
        <w:spacing w:before="120" w:after="120" w:line="26" w:lineRule="atLeast"/>
        <w:jc w:val="both"/>
        <w:rPr>
          <w:rFonts w:ascii="Arial" w:hAnsi="Arial" w:cs="Arial"/>
          <w:sz w:val="28"/>
          <w:szCs w:val="28"/>
          <w:lang w:val="es-ES_tradnl"/>
          <w:rPrChange w:id="3373" w:author="Marlik Mariaud" w:date="2016-01-10T17:25:00Z">
            <w:rPr>
              <w:lang w:val="es-ES_tradnl"/>
            </w:rPr>
          </w:rPrChange>
        </w:rPr>
        <w:pPrChange w:id="3374" w:author="Marlik Mariaud" w:date="2016-01-10T17:26:00Z">
          <w:pPr>
            <w:pStyle w:val="Prrafodelista"/>
            <w:numPr>
              <w:ilvl w:val="1"/>
              <w:numId w:val="41"/>
            </w:numPr>
            <w:autoSpaceDE w:val="0"/>
            <w:autoSpaceDN w:val="0"/>
            <w:adjustRightInd w:val="0"/>
            <w:spacing w:before="120" w:after="120" w:line="26" w:lineRule="atLeast"/>
            <w:ind w:left="360" w:hanging="360"/>
            <w:jc w:val="both"/>
          </w:pPr>
        </w:pPrChange>
      </w:pPr>
    </w:p>
    <w:p w14:paraId="1EECC7D6" w14:textId="7CBB154F" w:rsidR="00CA37B1" w:rsidRPr="00CA37B1" w:rsidRDefault="00567582">
      <w:pPr>
        <w:pStyle w:val="Prrafodelista"/>
        <w:numPr>
          <w:ilvl w:val="0"/>
          <w:numId w:val="294"/>
        </w:numPr>
        <w:spacing w:after="0"/>
        <w:ind w:left="360"/>
        <w:rPr>
          <w:ins w:id="3375" w:author="Marlik Mariaud" w:date="2016-01-10T17:26:00Z"/>
          <w:rFonts w:ascii="Arial" w:hAnsi="Arial"/>
          <w:color w:val="0000FF"/>
          <w:sz w:val="28"/>
          <w:szCs w:val="28"/>
          <w:rPrChange w:id="3376" w:author="Marlik Mariaud" w:date="2016-01-10T17:26:00Z">
            <w:rPr>
              <w:ins w:id="3377" w:author="Marlik Mariaud" w:date="2016-01-10T17:26:00Z"/>
              <w:color w:val="0000FF"/>
            </w:rPr>
          </w:rPrChange>
        </w:rPr>
        <w:pPrChange w:id="3378" w:author="Marlik Mariaud" w:date="2016-01-10T17:26:00Z">
          <w:pPr>
            <w:spacing w:after="0"/>
          </w:pPr>
        </w:pPrChange>
      </w:pPr>
      <w:r w:rsidRPr="00CA37B1">
        <w:rPr>
          <w:rFonts w:ascii="Arial" w:hAnsi="Arial" w:cs="Arial"/>
          <w:sz w:val="28"/>
          <w:szCs w:val="28"/>
          <w:lang w:val="es-ES_tradnl"/>
          <w:rPrChange w:id="3379" w:author="Marlik Mariaud" w:date="2016-01-10T17:26:00Z">
            <w:rPr>
              <w:lang w:val="es-ES_tradnl"/>
            </w:rPr>
          </w:rPrChange>
        </w:rPr>
        <w:t>Los miembros de la comunidad van sembrar un arbusto cada</w:t>
      </w:r>
      <w:r w:rsidRPr="00CA37B1">
        <w:rPr>
          <w:rFonts w:ascii="Arial" w:hAnsi="Arial" w:cs="Arial"/>
          <w:bCs/>
          <w:sz w:val="28"/>
          <w:szCs w:val="28"/>
          <w:lang w:val="es-ES_tradnl"/>
          <w:rPrChange w:id="3380" w:author="Marlik Mariaud" w:date="2016-01-10T17:26:00Z">
            <w:rPr>
              <w:bCs/>
              <w:lang w:val="es-ES_tradnl"/>
            </w:rPr>
          </w:rPrChange>
        </w:rPr>
        <w:t xml:space="preserve"> 3/4 </w:t>
      </w:r>
      <w:r w:rsidRPr="00CA37B1">
        <w:rPr>
          <w:rFonts w:ascii="Arial" w:hAnsi="Arial" w:cs="Arial"/>
          <w:sz w:val="28"/>
          <w:szCs w:val="28"/>
          <w:lang w:val="es-ES_tradnl"/>
          <w:rPrChange w:id="3381" w:author="Marlik Mariaud" w:date="2016-01-10T17:26:00Z">
            <w:rPr>
              <w:lang w:val="es-ES_tradnl"/>
            </w:rPr>
          </w:rPrChange>
        </w:rPr>
        <w:t>de metro en el lado que limita con el río, ¿cuántos arbustos necesitarán?</w:t>
      </w:r>
      <w:ins w:id="3382" w:author="Marlik Mariaud" w:date="2016-01-10T17:26:00Z">
        <w:r w:rsidR="00CA37B1" w:rsidRPr="00CA37B1">
          <w:rPr>
            <w:rFonts w:ascii="Arial" w:hAnsi="Arial"/>
            <w:color w:val="0000FF"/>
            <w:sz w:val="28"/>
            <w:szCs w:val="28"/>
            <w:rPrChange w:id="3383" w:author="Marlik Mariaud" w:date="2016-01-10T17:26:00Z">
              <w:rPr>
                <w:color w:val="0000FF"/>
              </w:rPr>
            </w:rPrChange>
          </w:rPr>
          <w:t xml:space="preserve"> (campo de escritura; un renglón) </w:t>
        </w:r>
      </w:ins>
    </w:p>
    <w:p w14:paraId="3AB0F81A" w14:textId="77777777" w:rsidR="00567582" w:rsidRPr="00CA37B1" w:rsidRDefault="00567582">
      <w:pPr>
        <w:autoSpaceDE w:val="0"/>
        <w:autoSpaceDN w:val="0"/>
        <w:adjustRightInd w:val="0"/>
        <w:spacing w:before="120" w:after="120" w:line="26" w:lineRule="atLeast"/>
        <w:jc w:val="both"/>
        <w:rPr>
          <w:rFonts w:ascii="Arial" w:hAnsi="Arial" w:cs="Arial"/>
          <w:sz w:val="28"/>
          <w:szCs w:val="28"/>
          <w:lang w:val="es-ES_tradnl"/>
          <w:rPrChange w:id="3384" w:author="Marlik Mariaud" w:date="2016-01-10T17:25:00Z">
            <w:rPr>
              <w:lang w:val="es-ES_tradnl"/>
            </w:rPr>
          </w:rPrChange>
        </w:rPr>
        <w:pPrChange w:id="3385" w:author="Marlik Mariaud" w:date="2016-01-10T17:25:00Z">
          <w:pPr>
            <w:pStyle w:val="Prrafodelista"/>
            <w:numPr>
              <w:ilvl w:val="1"/>
              <w:numId w:val="41"/>
            </w:numPr>
            <w:autoSpaceDE w:val="0"/>
            <w:autoSpaceDN w:val="0"/>
            <w:adjustRightInd w:val="0"/>
            <w:spacing w:before="120" w:after="120" w:line="26" w:lineRule="atLeast"/>
            <w:ind w:left="360" w:hanging="360"/>
            <w:jc w:val="both"/>
          </w:pPr>
        </w:pPrChange>
      </w:pPr>
    </w:p>
    <w:p w14:paraId="322AD27D" w14:textId="77777777" w:rsidR="00567582" w:rsidRPr="001C0EAD" w:rsidDel="000648A2" w:rsidRDefault="00567582" w:rsidP="00567582">
      <w:pPr>
        <w:pStyle w:val="Prrafodelista"/>
        <w:autoSpaceDE w:val="0"/>
        <w:autoSpaceDN w:val="0"/>
        <w:adjustRightInd w:val="0"/>
        <w:spacing w:before="120" w:after="120" w:line="26" w:lineRule="atLeast"/>
        <w:ind w:left="360"/>
        <w:jc w:val="both"/>
        <w:rPr>
          <w:del w:id="3386" w:author="Marlik Mariaud" w:date="2016-01-10T17:26:00Z"/>
          <w:rFonts w:ascii="Arial" w:hAnsi="Arial" w:cs="Arial"/>
          <w:sz w:val="28"/>
          <w:szCs w:val="28"/>
          <w:lang w:val="es-ES_tradnl"/>
        </w:rPr>
      </w:pPr>
    </w:p>
    <w:p w14:paraId="2AFC6CA3" w14:textId="4DC4395A" w:rsidR="0001103B" w:rsidRDefault="00567582" w:rsidP="0001103B">
      <w:pPr>
        <w:widowControl w:val="0"/>
        <w:tabs>
          <w:tab w:val="left" w:pos="709"/>
        </w:tabs>
        <w:autoSpaceDE w:val="0"/>
        <w:autoSpaceDN w:val="0"/>
        <w:adjustRightInd w:val="0"/>
        <w:snapToGrid w:val="0"/>
        <w:spacing w:before="120" w:after="120" w:line="26" w:lineRule="atLeast"/>
        <w:jc w:val="both"/>
        <w:rPr>
          <w:ins w:id="3387" w:author="Marlik Mariaud" w:date="2016-01-10T13:52:00Z"/>
          <w:rFonts w:ascii="Arial" w:hAnsi="Arial" w:cs="Arial"/>
          <w:b/>
          <w:sz w:val="28"/>
          <w:szCs w:val="28"/>
        </w:rPr>
      </w:pPr>
      <w:del w:id="3388" w:author="Marlik Mariaud" w:date="2016-01-10T17:26:00Z">
        <w:r w:rsidDel="000648A2">
          <w:rPr>
            <w:rFonts w:ascii="Arial" w:hAnsi="Arial" w:cs="Arial"/>
            <w:b/>
            <w:sz w:val="28"/>
            <w:szCs w:val="28"/>
            <w:lang w:val="es-ES_tradnl"/>
          </w:rPr>
          <w:delText>Escucha la pista 18.</w:delText>
        </w:r>
      </w:del>
      <w:ins w:id="3389" w:author="Marlik Mariaud" w:date="2016-01-10T13:52:00Z">
        <w:r w:rsidR="0001103B" w:rsidRPr="007700B9">
          <w:rPr>
            <w:rFonts w:ascii="Arial" w:hAnsi="Arial" w:cs="Arial"/>
            <w:b/>
            <w:sz w:val="28"/>
            <w:szCs w:val="28"/>
          </w:rPr>
          <w:t>Escucha el audio que aparece a continuación.</w:t>
        </w:r>
      </w:ins>
    </w:p>
    <w:p w14:paraId="30E06A54" w14:textId="77777777" w:rsidR="0001103B" w:rsidRDefault="0001103B" w:rsidP="0001103B">
      <w:pPr>
        <w:widowControl w:val="0"/>
        <w:tabs>
          <w:tab w:val="left" w:pos="709"/>
        </w:tabs>
        <w:autoSpaceDE w:val="0"/>
        <w:autoSpaceDN w:val="0"/>
        <w:adjustRightInd w:val="0"/>
        <w:snapToGrid w:val="0"/>
        <w:spacing w:before="120" w:after="120" w:line="26" w:lineRule="atLeast"/>
        <w:jc w:val="both"/>
        <w:rPr>
          <w:ins w:id="3390" w:author="Marlik Mariaud" w:date="2016-01-10T17:26:00Z"/>
          <w:rFonts w:ascii="Arial" w:hAnsi="Arial" w:cs="Arial"/>
          <w:b/>
          <w:sz w:val="28"/>
          <w:szCs w:val="28"/>
        </w:rPr>
      </w:pPr>
    </w:p>
    <w:p w14:paraId="7F6C5F5B" w14:textId="77777777" w:rsidR="00D85170" w:rsidRDefault="00D85170" w:rsidP="0001103B">
      <w:pPr>
        <w:widowControl w:val="0"/>
        <w:tabs>
          <w:tab w:val="left" w:pos="709"/>
        </w:tabs>
        <w:autoSpaceDE w:val="0"/>
        <w:autoSpaceDN w:val="0"/>
        <w:adjustRightInd w:val="0"/>
        <w:snapToGrid w:val="0"/>
        <w:spacing w:before="120" w:after="120" w:line="26" w:lineRule="atLeast"/>
        <w:jc w:val="both"/>
        <w:rPr>
          <w:ins w:id="3391" w:author="Marlik Mariaud" w:date="2016-01-10T17:26:00Z"/>
          <w:rFonts w:ascii="Arial" w:hAnsi="Arial" w:cs="Arial"/>
          <w:b/>
          <w:sz w:val="28"/>
          <w:szCs w:val="28"/>
        </w:rPr>
      </w:pPr>
    </w:p>
    <w:p w14:paraId="7B9311C4" w14:textId="77777777" w:rsidR="00D85170" w:rsidRPr="007700B9" w:rsidRDefault="00D85170" w:rsidP="0001103B">
      <w:pPr>
        <w:widowControl w:val="0"/>
        <w:tabs>
          <w:tab w:val="left" w:pos="709"/>
        </w:tabs>
        <w:autoSpaceDE w:val="0"/>
        <w:autoSpaceDN w:val="0"/>
        <w:adjustRightInd w:val="0"/>
        <w:snapToGrid w:val="0"/>
        <w:spacing w:before="120" w:after="120" w:line="26" w:lineRule="atLeast"/>
        <w:jc w:val="both"/>
        <w:rPr>
          <w:ins w:id="3392" w:author="Marlik Mariaud" w:date="2016-01-10T13:52:00Z"/>
          <w:rFonts w:ascii="Arial" w:hAnsi="Arial" w:cs="Arial"/>
          <w:b/>
          <w:sz w:val="28"/>
          <w:szCs w:val="28"/>
        </w:rPr>
      </w:pPr>
    </w:p>
    <w:p w14:paraId="60189AED" w14:textId="541D7D6B" w:rsidR="0001103B" w:rsidRPr="00D85170" w:rsidRDefault="0001103B">
      <w:pPr>
        <w:spacing w:after="0"/>
        <w:jc w:val="both"/>
        <w:rPr>
          <w:rFonts w:ascii="Arial" w:hAnsi="Arial"/>
          <w:color w:val="800080"/>
          <w:sz w:val="28"/>
          <w:szCs w:val="28"/>
          <w:rPrChange w:id="3393" w:author="Marlik Mariaud" w:date="2016-01-10T17:26:00Z">
            <w:rPr>
              <w:rFonts w:ascii="Arial" w:eastAsia="Calibri" w:hAnsi="Arial" w:cs="Times New Roman"/>
              <w:sz w:val="28"/>
              <w:szCs w:val="28"/>
            </w:rPr>
          </w:rPrChange>
        </w:rPr>
        <w:pPrChange w:id="3394" w:author="Marlik Mariaud" w:date="2016-01-10T17:26:00Z">
          <w:pPr>
            <w:spacing w:after="200" w:line="276" w:lineRule="auto"/>
          </w:pPr>
        </w:pPrChange>
      </w:pPr>
      <w:ins w:id="3395" w:author="Marlik Mariaud" w:date="2016-01-10T13:52:00Z">
        <w:r w:rsidRPr="00D753F4">
          <w:rPr>
            <w:rFonts w:ascii="Arial" w:hAnsi="Arial"/>
            <w:b/>
            <w:color w:val="800080"/>
            <w:sz w:val="28"/>
            <w:szCs w:val="28"/>
          </w:rPr>
          <w:t xml:space="preserve">Audio (insertar pista </w:t>
        </w:r>
        <w:r w:rsidR="000648A2">
          <w:rPr>
            <w:rFonts w:ascii="Arial" w:hAnsi="Arial"/>
            <w:b/>
            <w:color w:val="800080"/>
            <w:sz w:val="28"/>
            <w:szCs w:val="28"/>
            <w:highlight w:val="lightGray"/>
          </w:rPr>
          <w:t>18</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AC5A886" w14:textId="09315975" w:rsidR="00E31D71" w:rsidRPr="00E31D71" w:rsidDel="00D85170" w:rsidRDefault="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del w:id="3396" w:author="Marlik Mariaud" w:date="2016-01-10T17:26:00Z"/>
          <w:rFonts w:ascii="Arial" w:eastAsia="Calibri" w:hAnsi="Arial" w:cs="Arial"/>
          <w:b/>
          <w:color w:val="FF6600"/>
          <w:sz w:val="28"/>
          <w:szCs w:val="28"/>
        </w:rPr>
        <w:pPrChange w:id="3397" w:author="Marlik Mariaud" w:date="2016-01-10T17:27: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3398" w:author="Marlik Mariaud" w:date="2016-01-10T17:26:00Z">
        <w:r w:rsidRPr="00E31D71" w:rsidDel="00D85170">
          <w:rPr>
            <w:rFonts w:ascii="Arial" w:eastAsia="Calibri" w:hAnsi="Arial" w:cs="Arial"/>
            <w:b/>
            <w:color w:val="FF6600"/>
            <w:sz w:val="28"/>
            <w:szCs w:val="28"/>
          </w:rPr>
          <w:delText>Locutor:</w:delText>
        </w:r>
      </w:del>
    </w:p>
    <w:p w14:paraId="6BDF14F0" w14:textId="116C3650" w:rsidR="00E31D71" w:rsidRPr="00E31D71" w:rsidDel="00D85170" w:rsidRDefault="00E31D71">
      <w:pPr>
        <w:spacing w:after="200" w:line="276" w:lineRule="auto"/>
        <w:jc w:val="both"/>
        <w:rPr>
          <w:del w:id="3399" w:author="Marlik Mariaud" w:date="2016-01-10T17:26:00Z"/>
          <w:rFonts w:ascii="Arial" w:eastAsia="Calibri" w:hAnsi="Arial" w:cs="Arial"/>
          <w:b/>
          <w:color w:val="FF6600"/>
          <w:sz w:val="28"/>
          <w:szCs w:val="28"/>
        </w:rPr>
        <w:pPrChange w:id="3400" w:author="Marlik Mariaud" w:date="2016-01-10T17:27:00Z">
          <w:pPr>
            <w:spacing w:after="200" w:line="276" w:lineRule="auto"/>
          </w:pPr>
        </w:pPrChange>
      </w:pPr>
      <w:del w:id="3401" w:author="Marlik Mariaud" w:date="2016-01-10T17:26:00Z">
        <w:r w:rsidRPr="00E31D71" w:rsidDel="00D85170">
          <w:rPr>
            <w:rFonts w:ascii="Arial" w:eastAsia="Calibri" w:hAnsi="Arial" w:cs="Arial"/>
            <w:b/>
            <w:color w:val="FF6600"/>
            <w:sz w:val="28"/>
            <w:szCs w:val="28"/>
          </w:rPr>
          <w:delText>Pista 18</w:delText>
        </w:r>
      </w:del>
    </w:p>
    <w:p w14:paraId="6833297B" w14:textId="030C7EE1"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3402" w:author="Marlik Mariaud" w:date="2016-01-10T17:27:00Z">
          <w:pPr>
            <w:autoSpaceDE w:val="0"/>
            <w:autoSpaceDN w:val="0"/>
            <w:adjustRightInd w:val="0"/>
            <w:spacing w:after="0" w:line="240" w:lineRule="auto"/>
          </w:pPr>
        </w:pPrChange>
      </w:pPr>
      <w:r w:rsidRPr="00E31D71">
        <w:rPr>
          <w:rFonts w:ascii="Arial" w:eastAsia="Calibri" w:hAnsi="Arial" w:cs="Arial"/>
          <w:bCs/>
          <w:sz w:val="28"/>
          <w:szCs w:val="28"/>
        </w:rPr>
        <w:t>Escuch</w:t>
      </w:r>
      <w:ins w:id="3403" w:author="Marlik Mariaud" w:date="2016-01-10T17:26:00Z">
        <w:r w:rsidR="00D85170">
          <w:rPr>
            <w:rFonts w:ascii="Arial" w:eastAsia="Calibri" w:hAnsi="Arial" w:cs="Arial"/>
            <w:bCs/>
            <w:sz w:val="28"/>
            <w:szCs w:val="28"/>
          </w:rPr>
          <w:t>a</w:t>
        </w:r>
      </w:ins>
      <w:del w:id="3404" w:author="Marlik Mariaud" w:date="2016-01-10T17:26:00Z">
        <w:r w:rsidRPr="00E31D71" w:rsidDel="00D85170">
          <w:rPr>
            <w:rFonts w:ascii="Arial" w:eastAsia="Calibri" w:hAnsi="Arial" w:cs="Arial"/>
            <w:bCs/>
            <w:sz w:val="28"/>
            <w:szCs w:val="28"/>
          </w:rPr>
          <w:delText>e</w:delText>
        </w:r>
      </w:del>
      <w:r w:rsidRPr="00E31D71">
        <w:rPr>
          <w:rFonts w:ascii="Arial" w:eastAsia="Calibri" w:hAnsi="Arial" w:cs="Arial"/>
          <w:bCs/>
          <w:sz w:val="28"/>
          <w:szCs w:val="28"/>
        </w:rPr>
        <w:t xml:space="preserve"> la siguiente información e imagina cómo podría representarse en una tabla.</w:t>
      </w:r>
    </w:p>
    <w:p w14:paraId="0DCB3BEA" w14:textId="77777777" w:rsidR="00E31D71" w:rsidRPr="00E31D71" w:rsidRDefault="00E31D71">
      <w:pPr>
        <w:autoSpaceDE w:val="0"/>
        <w:autoSpaceDN w:val="0"/>
        <w:adjustRightInd w:val="0"/>
        <w:spacing w:after="0" w:line="240" w:lineRule="auto"/>
        <w:jc w:val="both"/>
        <w:rPr>
          <w:rFonts w:ascii="Arial" w:eastAsia="Calibri" w:hAnsi="Arial" w:cs="Arial"/>
          <w:bCs/>
          <w:color w:val="000000"/>
          <w:sz w:val="28"/>
          <w:szCs w:val="28"/>
        </w:rPr>
        <w:pPrChange w:id="3405" w:author="Marlik Mariaud" w:date="2016-01-10T17:27:00Z">
          <w:pPr>
            <w:autoSpaceDE w:val="0"/>
            <w:autoSpaceDN w:val="0"/>
            <w:adjustRightInd w:val="0"/>
            <w:spacing w:after="0" w:line="240" w:lineRule="auto"/>
          </w:pPr>
        </w:pPrChange>
      </w:pPr>
    </w:p>
    <w:p w14:paraId="48C62685" w14:textId="77777777" w:rsidR="00E31D71" w:rsidRPr="00E31D71" w:rsidRDefault="00E31D71">
      <w:pPr>
        <w:autoSpaceDE w:val="0"/>
        <w:autoSpaceDN w:val="0"/>
        <w:adjustRightInd w:val="0"/>
        <w:spacing w:after="0" w:line="240" w:lineRule="auto"/>
        <w:jc w:val="both"/>
        <w:rPr>
          <w:rFonts w:ascii="Arial" w:eastAsia="Calibri" w:hAnsi="Arial" w:cs="Arial"/>
          <w:bCs/>
          <w:color w:val="000000"/>
          <w:sz w:val="28"/>
          <w:szCs w:val="28"/>
        </w:rPr>
        <w:pPrChange w:id="3406" w:author="Marlik Mariaud" w:date="2016-01-10T17:27:00Z">
          <w:pPr>
            <w:autoSpaceDE w:val="0"/>
            <w:autoSpaceDN w:val="0"/>
            <w:adjustRightInd w:val="0"/>
            <w:spacing w:after="0" w:line="240" w:lineRule="auto"/>
          </w:pPr>
        </w:pPrChange>
      </w:pPr>
      <w:r w:rsidRPr="00E31D71">
        <w:rPr>
          <w:rFonts w:ascii="Arial" w:eastAsia="Calibri" w:hAnsi="Arial" w:cs="Arial"/>
          <w:bCs/>
          <w:color w:val="000000"/>
          <w:sz w:val="28"/>
          <w:szCs w:val="28"/>
        </w:rPr>
        <w:t>Se trata del registro de la cantidad de delitos ocurridos durante las últimas 24 horas, clasificados por tipo de delito. La primera cifra de cada clase de delito se refiere al número de veces en que ocurren, el cual hay que multiplicar por 10. La segunda cantidad se refiere al número de delitos, por unidad.</w:t>
      </w:r>
    </w:p>
    <w:p w14:paraId="74C0A417" w14:textId="77777777" w:rsidR="00E31D71" w:rsidRPr="00E31D71" w:rsidRDefault="00E31D71">
      <w:pPr>
        <w:autoSpaceDE w:val="0"/>
        <w:autoSpaceDN w:val="0"/>
        <w:adjustRightInd w:val="0"/>
        <w:spacing w:after="0" w:line="240" w:lineRule="auto"/>
        <w:jc w:val="both"/>
        <w:rPr>
          <w:rFonts w:ascii="Arial" w:eastAsia="Calibri" w:hAnsi="Arial" w:cs="Arial"/>
          <w:bCs/>
          <w:color w:val="000000"/>
          <w:sz w:val="28"/>
          <w:szCs w:val="28"/>
        </w:rPr>
        <w:pPrChange w:id="3407" w:author="Marlik Mariaud" w:date="2016-01-10T17:27:00Z">
          <w:pPr>
            <w:autoSpaceDE w:val="0"/>
            <w:autoSpaceDN w:val="0"/>
            <w:adjustRightInd w:val="0"/>
            <w:spacing w:after="0" w:line="240" w:lineRule="auto"/>
          </w:pPr>
        </w:pPrChange>
      </w:pPr>
    </w:p>
    <w:p w14:paraId="1D63F627" w14:textId="77777777" w:rsidR="00E31D71" w:rsidRPr="00E31D71" w:rsidRDefault="00E31D71">
      <w:pPr>
        <w:numPr>
          <w:ilvl w:val="0"/>
          <w:numId w:val="8"/>
        </w:numPr>
        <w:autoSpaceDE w:val="0"/>
        <w:autoSpaceDN w:val="0"/>
        <w:adjustRightInd w:val="0"/>
        <w:spacing w:after="200" w:line="276" w:lineRule="auto"/>
        <w:contextualSpacing/>
        <w:jc w:val="both"/>
        <w:rPr>
          <w:rFonts w:ascii="Arial" w:eastAsia="Calibri" w:hAnsi="Arial" w:cs="Arial"/>
          <w:sz w:val="28"/>
          <w:szCs w:val="28"/>
        </w:rPr>
        <w:pPrChange w:id="3408" w:author="Marlik Mariaud" w:date="2016-01-10T17:27:00Z">
          <w:pPr>
            <w:numPr>
              <w:numId w:val="8"/>
            </w:numPr>
            <w:autoSpaceDE w:val="0"/>
            <w:autoSpaceDN w:val="0"/>
            <w:adjustRightInd w:val="0"/>
            <w:spacing w:after="200" w:line="276" w:lineRule="auto"/>
            <w:ind w:left="720" w:hanging="360"/>
            <w:contextualSpacing/>
          </w:pPr>
        </w:pPrChange>
      </w:pPr>
      <w:r w:rsidRPr="00E31D71">
        <w:rPr>
          <w:rFonts w:ascii="Arial" w:eastAsia="Calibri" w:hAnsi="Arial" w:cs="Arial"/>
          <w:sz w:val="28"/>
          <w:szCs w:val="28"/>
        </w:rPr>
        <w:t>Robo a transeúntes: 7 veces 10 delitos, más 7 veces un delito</w:t>
      </w:r>
    </w:p>
    <w:p w14:paraId="1EE6E9F2" w14:textId="77777777" w:rsidR="00E31D71" w:rsidRPr="00E31D71" w:rsidRDefault="00E31D71">
      <w:pPr>
        <w:numPr>
          <w:ilvl w:val="0"/>
          <w:numId w:val="8"/>
        </w:numPr>
        <w:autoSpaceDE w:val="0"/>
        <w:autoSpaceDN w:val="0"/>
        <w:adjustRightInd w:val="0"/>
        <w:spacing w:after="200" w:line="276" w:lineRule="auto"/>
        <w:contextualSpacing/>
        <w:jc w:val="both"/>
        <w:rPr>
          <w:rFonts w:ascii="Arial" w:eastAsia="Calibri" w:hAnsi="Arial" w:cs="Arial"/>
          <w:sz w:val="28"/>
          <w:szCs w:val="28"/>
        </w:rPr>
        <w:pPrChange w:id="3409" w:author="Marlik Mariaud" w:date="2016-01-10T17:27:00Z">
          <w:pPr>
            <w:numPr>
              <w:numId w:val="8"/>
            </w:numPr>
            <w:autoSpaceDE w:val="0"/>
            <w:autoSpaceDN w:val="0"/>
            <w:adjustRightInd w:val="0"/>
            <w:spacing w:after="200" w:line="276" w:lineRule="auto"/>
            <w:ind w:left="720" w:hanging="360"/>
            <w:contextualSpacing/>
          </w:pPr>
        </w:pPrChange>
      </w:pPr>
      <w:r w:rsidRPr="00E31D71">
        <w:rPr>
          <w:rFonts w:ascii="Arial" w:eastAsia="Calibri" w:hAnsi="Arial" w:cs="Arial"/>
          <w:sz w:val="28"/>
          <w:szCs w:val="28"/>
        </w:rPr>
        <w:t>Homicidios dolosos: 0 veces 10 delitos, más 6 veces un delito</w:t>
      </w:r>
    </w:p>
    <w:p w14:paraId="1BA9B019" w14:textId="77777777" w:rsidR="00E31D71" w:rsidRPr="00E31D71" w:rsidRDefault="00E31D71">
      <w:pPr>
        <w:numPr>
          <w:ilvl w:val="0"/>
          <w:numId w:val="8"/>
        </w:numPr>
        <w:autoSpaceDE w:val="0"/>
        <w:autoSpaceDN w:val="0"/>
        <w:adjustRightInd w:val="0"/>
        <w:spacing w:after="200" w:line="276" w:lineRule="auto"/>
        <w:contextualSpacing/>
        <w:jc w:val="both"/>
        <w:rPr>
          <w:rFonts w:ascii="Arial" w:eastAsia="Calibri" w:hAnsi="Arial" w:cs="Arial"/>
          <w:sz w:val="28"/>
          <w:szCs w:val="28"/>
        </w:rPr>
        <w:pPrChange w:id="3410" w:author="Marlik Mariaud" w:date="2016-01-10T17:27:00Z">
          <w:pPr>
            <w:numPr>
              <w:numId w:val="8"/>
            </w:numPr>
            <w:autoSpaceDE w:val="0"/>
            <w:autoSpaceDN w:val="0"/>
            <w:adjustRightInd w:val="0"/>
            <w:spacing w:after="200" w:line="276" w:lineRule="auto"/>
            <w:ind w:left="720" w:hanging="360"/>
            <w:contextualSpacing/>
          </w:pPr>
        </w:pPrChange>
      </w:pPr>
      <w:r w:rsidRPr="00E31D71">
        <w:rPr>
          <w:rFonts w:ascii="Arial" w:eastAsia="Calibri" w:hAnsi="Arial" w:cs="Arial"/>
          <w:sz w:val="28"/>
          <w:szCs w:val="28"/>
        </w:rPr>
        <w:t>Robos a casas habitación: 2 veces 10 delitos, más 3 veces un delito</w:t>
      </w:r>
    </w:p>
    <w:p w14:paraId="57D577FC" w14:textId="77777777" w:rsidR="00E31D71" w:rsidRPr="00E31D71" w:rsidRDefault="00E31D71">
      <w:pPr>
        <w:numPr>
          <w:ilvl w:val="0"/>
          <w:numId w:val="8"/>
        </w:numPr>
        <w:autoSpaceDE w:val="0"/>
        <w:autoSpaceDN w:val="0"/>
        <w:adjustRightInd w:val="0"/>
        <w:spacing w:after="200" w:line="276" w:lineRule="auto"/>
        <w:contextualSpacing/>
        <w:jc w:val="both"/>
        <w:rPr>
          <w:rFonts w:ascii="Arial" w:eastAsia="Calibri" w:hAnsi="Arial" w:cs="Arial"/>
          <w:sz w:val="28"/>
          <w:szCs w:val="28"/>
        </w:rPr>
        <w:pPrChange w:id="3411" w:author="Marlik Mariaud" w:date="2016-01-10T17:27:00Z">
          <w:pPr>
            <w:numPr>
              <w:numId w:val="8"/>
            </w:numPr>
            <w:autoSpaceDE w:val="0"/>
            <w:autoSpaceDN w:val="0"/>
            <w:adjustRightInd w:val="0"/>
            <w:spacing w:after="200" w:line="276" w:lineRule="auto"/>
            <w:ind w:left="720" w:hanging="360"/>
            <w:contextualSpacing/>
          </w:pPr>
        </w:pPrChange>
      </w:pPr>
      <w:r w:rsidRPr="00E31D71">
        <w:rPr>
          <w:rFonts w:ascii="Arial" w:eastAsia="Calibri" w:hAnsi="Arial" w:cs="Arial"/>
          <w:sz w:val="28"/>
          <w:szCs w:val="28"/>
        </w:rPr>
        <w:t>Robo a transportistas: 0 veces 10 delitos, más 1 vez un delito</w:t>
      </w:r>
    </w:p>
    <w:p w14:paraId="3368F4A3" w14:textId="77777777" w:rsidR="00E31D71" w:rsidRPr="00E31D71" w:rsidRDefault="00E31D71">
      <w:pPr>
        <w:numPr>
          <w:ilvl w:val="0"/>
          <w:numId w:val="8"/>
        </w:numPr>
        <w:autoSpaceDE w:val="0"/>
        <w:autoSpaceDN w:val="0"/>
        <w:adjustRightInd w:val="0"/>
        <w:spacing w:after="200" w:line="276" w:lineRule="auto"/>
        <w:contextualSpacing/>
        <w:jc w:val="both"/>
        <w:rPr>
          <w:rFonts w:ascii="Arial" w:eastAsia="Calibri" w:hAnsi="Arial" w:cs="Arial"/>
          <w:sz w:val="28"/>
          <w:szCs w:val="28"/>
        </w:rPr>
        <w:pPrChange w:id="3412" w:author="Marlik Mariaud" w:date="2016-01-10T17:27:00Z">
          <w:pPr>
            <w:numPr>
              <w:numId w:val="8"/>
            </w:numPr>
            <w:autoSpaceDE w:val="0"/>
            <w:autoSpaceDN w:val="0"/>
            <w:adjustRightInd w:val="0"/>
            <w:spacing w:after="200" w:line="276" w:lineRule="auto"/>
            <w:ind w:left="720" w:hanging="360"/>
            <w:contextualSpacing/>
          </w:pPr>
        </w:pPrChange>
      </w:pPr>
      <w:r w:rsidRPr="00E31D71">
        <w:rPr>
          <w:rFonts w:ascii="Arial" w:eastAsia="Calibri" w:hAnsi="Arial" w:cs="Arial"/>
          <w:sz w:val="28"/>
          <w:szCs w:val="28"/>
        </w:rPr>
        <w:t>Robo de vehículos: 7 veces 10 delitos, más 5 veces un delito</w:t>
      </w:r>
    </w:p>
    <w:p w14:paraId="5C7DCEE1" w14:textId="77777777" w:rsidR="00E31D71" w:rsidRPr="00E31D71" w:rsidRDefault="00E31D71">
      <w:pPr>
        <w:numPr>
          <w:ilvl w:val="0"/>
          <w:numId w:val="8"/>
        </w:numPr>
        <w:autoSpaceDE w:val="0"/>
        <w:autoSpaceDN w:val="0"/>
        <w:adjustRightInd w:val="0"/>
        <w:spacing w:after="200" w:line="276" w:lineRule="auto"/>
        <w:contextualSpacing/>
        <w:jc w:val="both"/>
        <w:rPr>
          <w:rFonts w:ascii="Arial" w:eastAsia="Calibri" w:hAnsi="Arial" w:cs="Arial"/>
          <w:sz w:val="28"/>
          <w:szCs w:val="28"/>
        </w:rPr>
        <w:pPrChange w:id="3413" w:author="Marlik Mariaud" w:date="2016-01-10T17:27:00Z">
          <w:pPr>
            <w:numPr>
              <w:numId w:val="8"/>
            </w:numPr>
            <w:autoSpaceDE w:val="0"/>
            <w:autoSpaceDN w:val="0"/>
            <w:adjustRightInd w:val="0"/>
            <w:spacing w:after="200" w:line="276" w:lineRule="auto"/>
            <w:ind w:left="720" w:hanging="360"/>
            <w:contextualSpacing/>
          </w:pPr>
        </w:pPrChange>
      </w:pPr>
      <w:r w:rsidRPr="00E31D71">
        <w:rPr>
          <w:rFonts w:ascii="Arial" w:eastAsia="Calibri" w:hAnsi="Arial" w:cs="Arial"/>
          <w:sz w:val="28"/>
          <w:szCs w:val="28"/>
        </w:rPr>
        <w:t xml:space="preserve">Robo a negocios: 4 veces 10 delitos, más 1 vez un delito </w:t>
      </w:r>
    </w:p>
    <w:p w14:paraId="61767A62"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542F5B28" w14:textId="11867179" w:rsidR="00E53FAF" w:rsidRPr="001A28FF" w:rsidRDefault="00D85170" w:rsidP="00E53FAF">
      <w:pPr>
        <w:autoSpaceDE w:val="0"/>
        <w:autoSpaceDN w:val="0"/>
        <w:adjustRightInd w:val="0"/>
        <w:spacing w:after="0" w:line="240" w:lineRule="auto"/>
        <w:rPr>
          <w:ins w:id="3414" w:author="Marlik Mariaud" w:date="2016-01-10T14:36:00Z"/>
          <w:rFonts w:ascii="Arial" w:eastAsia="Calibri" w:hAnsi="Arial" w:cs="Arial"/>
          <w:b/>
          <w:iCs/>
          <w:color w:val="595959" w:themeColor="text1" w:themeTint="A6"/>
          <w:sz w:val="28"/>
          <w:szCs w:val="28"/>
        </w:rPr>
      </w:pPr>
      <w:ins w:id="3415" w:author="Marlik Mariaud" w:date="2016-01-10T14:36:00Z">
        <w:r>
          <w:rPr>
            <w:rFonts w:ascii="Arial" w:eastAsia="Calibri" w:hAnsi="Arial" w:cs="Arial"/>
            <w:b/>
            <w:iCs/>
            <w:color w:val="595959" w:themeColor="text1" w:themeTint="A6"/>
            <w:sz w:val="28"/>
            <w:szCs w:val="28"/>
          </w:rPr>
          <w:t>Realiza el</w:t>
        </w:r>
      </w:ins>
      <w:ins w:id="3416" w:author="Marlik Mariaud" w:date="2016-01-10T17:27:00Z">
        <w:r w:rsidRPr="00D85170">
          <w:rPr>
            <w:rFonts w:ascii="Arial" w:eastAsia="Calibri" w:hAnsi="Arial" w:cs="Arial"/>
            <w:b/>
            <w:sz w:val="28"/>
            <w:szCs w:val="28"/>
          </w:rPr>
          <w:t xml:space="preserve"> </w:t>
        </w:r>
        <w:r w:rsidRPr="00E31D71">
          <w:rPr>
            <w:rFonts w:ascii="Arial" w:eastAsia="Calibri" w:hAnsi="Arial" w:cs="Arial"/>
            <w:b/>
            <w:sz w:val="28"/>
            <w:szCs w:val="28"/>
          </w:rPr>
          <w:t>ejercicio 5 de la autoevaluación de la unidad 1,</w:t>
        </w:r>
      </w:ins>
      <w:ins w:id="3417" w:author="Marlik Mariaud" w:date="2016-01-10T14:36:00Z">
        <w:r w:rsidR="00E53FAF" w:rsidRPr="001A28FF">
          <w:rPr>
            <w:rFonts w:ascii="Arial" w:eastAsia="Calibri" w:hAnsi="Arial" w:cs="Arial"/>
            <w:b/>
            <w:iCs/>
            <w:color w:val="595959" w:themeColor="text1" w:themeTint="A6"/>
            <w:sz w:val="28"/>
            <w:szCs w:val="28"/>
          </w:rPr>
          <w:t xml:space="preserve"> que aparece enseguida.</w:t>
        </w:r>
      </w:ins>
    </w:p>
    <w:p w14:paraId="1941E9FB" w14:textId="2286DCD1" w:rsidR="00E31D71" w:rsidRPr="00E31D71" w:rsidDel="00D85170" w:rsidRDefault="00E31D71" w:rsidP="00E31D71">
      <w:pPr>
        <w:autoSpaceDE w:val="0"/>
        <w:autoSpaceDN w:val="0"/>
        <w:adjustRightInd w:val="0"/>
        <w:spacing w:after="0" w:line="240" w:lineRule="auto"/>
        <w:rPr>
          <w:del w:id="3418" w:author="Marlik Mariaud" w:date="2016-01-10T17:27:00Z"/>
          <w:rFonts w:ascii="Arial" w:eastAsia="Calibri" w:hAnsi="Arial" w:cs="Arial"/>
          <w:sz w:val="28"/>
          <w:szCs w:val="28"/>
        </w:rPr>
      </w:pPr>
      <w:del w:id="3419" w:author="Marlik Mariaud" w:date="2016-01-10T17:27:00Z">
        <w:r w:rsidRPr="00E31D71" w:rsidDel="00D85170">
          <w:rPr>
            <w:rFonts w:ascii="Arial" w:eastAsia="Calibri" w:hAnsi="Arial" w:cs="Arial"/>
            <w:b/>
            <w:sz w:val="28"/>
            <w:szCs w:val="28"/>
          </w:rPr>
          <w:delText>Regresa al ejercicio 5 de la autoevaluación de la unidad 1, en tu libro en braille.</w:delText>
        </w:r>
      </w:del>
    </w:p>
    <w:p w14:paraId="10B9F6A3" w14:textId="77777777" w:rsidR="00E31D71" w:rsidRPr="00E31D71" w:rsidRDefault="00E31D71" w:rsidP="00E31D71">
      <w:pPr>
        <w:autoSpaceDE w:val="0"/>
        <w:autoSpaceDN w:val="0"/>
        <w:adjustRightInd w:val="0"/>
        <w:spacing w:after="0" w:line="240" w:lineRule="auto"/>
        <w:rPr>
          <w:rFonts w:ascii="Arial" w:eastAsia="Calibri" w:hAnsi="Arial" w:cs="Arial"/>
          <w:bCs/>
          <w:color w:val="000000"/>
          <w:sz w:val="28"/>
          <w:szCs w:val="28"/>
        </w:rPr>
      </w:pPr>
    </w:p>
    <w:p w14:paraId="6E9DA5C1" w14:textId="77777777" w:rsidR="00567582" w:rsidRDefault="00567582" w:rsidP="00567582">
      <w:pPr>
        <w:pStyle w:val="Default"/>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5</w:t>
      </w:r>
    </w:p>
    <w:p w14:paraId="30ECD287" w14:textId="77777777" w:rsidR="00567582" w:rsidRDefault="00567582" w:rsidP="00567582">
      <w:pPr>
        <w:pStyle w:val="Default"/>
        <w:spacing w:before="120" w:after="120" w:line="26" w:lineRule="atLeast"/>
        <w:rPr>
          <w:rFonts w:ascii="Arial" w:hAnsi="Arial" w:cs="Arial"/>
          <w:sz w:val="28"/>
          <w:szCs w:val="28"/>
          <w:lang w:val="es-ES_tradnl"/>
        </w:rPr>
      </w:pPr>
      <w:r>
        <w:rPr>
          <w:rFonts w:ascii="Arial" w:hAnsi="Arial" w:cs="Arial"/>
          <w:sz w:val="28"/>
          <w:szCs w:val="28"/>
          <w:lang w:val="es-ES_tradnl"/>
        </w:rPr>
        <w:t>La información que acabas de escuchar podría presentarse en una tabla como la siguiente:</w:t>
      </w:r>
    </w:p>
    <w:p w14:paraId="085550CD" w14:textId="77777777" w:rsidR="00567582" w:rsidRDefault="00567582" w:rsidP="00567582">
      <w:pPr>
        <w:pStyle w:val="Default"/>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3794"/>
        <w:gridCol w:w="2191"/>
        <w:gridCol w:w="2993"/>
      </w:tblGrid>
      <w:tr w:rsidR="00567582" w:rsidRPr="00931609" w14:paraId="1233BFE6" w14:textId="77777777" w:rsidTr="006B2F18">
        <w:tc>
          <w:tcPr>
            <w:tcW w:w="3794" w:type="dxa"/>
            <w:vMerge w:val="restart"/>
            <w:tcBorders>
              <w:top w:val="single" w:sz="4" w:space="0" w:color="auto"/>
              <w:left w:val="single" w:sz="4" w:space="0" w:color="auto"/>
              <w:right w:val="single" w:sz="4" w:space="0" w:color="auto"/>
            </w:tcBorders>
          </w:tcPr>
          <w:p w14:paraId="4C096E16" w14:textId="77777777" w:rsidR="00567582" w:rsidRPr="001C0EAD" w:rsidRDefault="00567582" w:rsidP="006B2F18">
            <w:pPr>
              <w:autoSpaceDE w:val="0"/>
              <w:autoSpaceDN w:val="0"/>
              <w:adjustRightInd w:val="0"/>
              <w:jc w:val="center"/>
              <w:rPr>
                <w:rFonts w:ascii="Arial" w:hAnsi="Arial" w:cs="Arial"/>
                <w:b/>
                <w:sz w:val="28"/>
                <w:szCs w:val="28"/>
              </w:rPr>
            </w:pPr>
            <w:r>
              <w:rPr>
                <w:rFonts w:ascii="Arial" w:hAnsi="Arial" w:cs="Arial"/>
                <w:b/>
                <w:sz w:val="28"/>
                <w:szCs w:val="28"/>
              </w:rPr>
              <w:t>Tipo de delito</w:t>
            </w:r>
          </w:p>
        </w:tc>
        <w:tc>
          <w:tcPr>
            <w:tcW w:w="5184" w:type="dxa"/>
            <w:gridSpan w:val="2"/>
            <w:tcBorders>
              <w:top w:val="single" w:sz="4" w:space="0" w:color="auto"/>
              <w:left w:val="single" w:sz="4" w:space="0" w:color="auto"/>
              <w:bottom w:val="single" w:sz="4" w:space="0" w:color="auto"/>
              <w:right w:val="single" w:sz="4" w:space="0" w:color="auto"/>
            </w:tcBorders>
          </w:tcPr>
          <w:p w14:paraId="20D122E0" w14:textId="77777777" w:rsidR="00567582" w:rsidRPr="00931609" w:rsidRDefault="00567582" w:rsidP="006B2F18">
            <w:pPr>
              <w:autoSpaceDE w:val="0"/>
              <w:autoSpaceDN w:val="0"/>
              <w:adjustRightInd w:val="0"/>
              <w:jc w:val="center"/>
              <w:rPr>
                <w:rFonts w:ascii="Arial" w:hAnsi="Arial" w:cs="Arial"/>
                <w:sz w:val="28"/>
                <w:szCs w:val="28"/>
              </w:rPr>
            </w:pPr>
            <w:r>
              <w:rPr>
                <w:rFonts w:ascii="Arial" w:hAnsi="Arial" w:cs="Arial"/>
                <w:b/>
                <w:bCs/>
                <w:sz w:val="28"/>
                <w:szCs w:val="28"/>
              </w:rPr>
              <w:t>Cometidos l</w:t>
            </w:r>
            <w:r w:rsidRPr="00A11BCB">
              <w:rPr>
                <w:rFonts w:ascii="Arial" w:hAnsi="Arial" w:cs="Arial"/>
                <w:b/>
                <w:bCs/>
                <w:sz w:val="28"/>
                <w:szCs w:val="28"/>
              </w:rPr>
              <w:t>as últimas 24 horas</w:t>
            </w:r>
          </w:p>
        </w:tc>
      </w:tr>
      <w:tr w:rsidR="00567582" w:rsidRPr="00931609" w14:paraId="64B5B679" w14:textId="77777777" w:rsidTr="006B2F18">
        <w:tc>
          <w:tcPr>
            <w:tcW w:w="3794" w:type="dxa"/>
            <w:vMerge/>
            <w:tcBorders>
              <w:left w:val="single" w:sz="4" w:space="0" w:color="auto"/>
              <w:bottom w:val="single" w:sz="4" w:space="0" w:color="auto"/>
              <w:right w:val="single" w:sz="4" w:space="0" w:color="auto"/>
            </w:tcBorders>
          </w:tcPr>
          <w:p w14:paraId="665589D5" w14:textId="77777777" w:rsidR="00567582" w:rsidRPr="00931609" w:rsidRDefault="00567582" w:rsidP="006B2F18">
            <w:pPr>
              <w:autoSpaceDE w:val="0"/>
              <w:autoSpaceDN w:val="0"/>
              <w:adjustRightInd w:val="0"/>
              <w:rPr>
                <w:rFonts w:ascii="Arial" w:hAnsi="Arial" w:cs="Arial"/>
                <w:sz w:val="28"/>
                <w:szCs w:val="28"/>
              </w:rPr>
            </w:pPr>
          </w:p>
        </w:tc>
        <w:tc>
          <w:tcPr>
            <w:tcW w:w="2191" w:type="dxa"/>
            <w:tcBorders>
              <w:top w:val="single" w:sz="4" w:space="0" w:color="auto"/>
              <w:left w:val="single" w:sz="4" w:space="0" w:color="auto"/>
              <w:bottom w:val="single" w:sz="4" w:space="0" w:color="auto"/>
              <w:right w:val="single" w:sz="4" w:space="0" w:color="auto"/>
            </w:tcBorders>
          </w:tcPr>
          <w:p w14:paraId="7A95A1D1" w14:textId="77777777" w:rsidR="00567582" w:rsidRPr="00931609" w:rsidRDefault="00567582" w:rsidP="006B2F18">
            <w:pPr>
              <w:autoSpaceDE w:val="0"/>
              <w:autoSpaceDN w:val="0"/>
              <w:adjustRightInd w:val="0"/>
              <w:jc w:val="center"/>
              <w:rPr>
                <w:rFonts w:ascii="Arial" w:hAnsi="Arial" w:cs="Arial"/>
                <w:sz w:val="28"/>
                <w:szCs w:val="28"/>
              </w:rPr>
            </w:pPr>
            <w:r w:rsidRPr="00A11BCB">
              <w:rPr>
                <w:rFonts w:ascii="Arial" w:hAnsi="Arial" w:cs="Arial"/>
                <w:b/>
                <w:bCs/>
                <w:sz w:val="28"/>
                <w:szCs w:val="28"/>
              </w:rPr>
              <w:t xml:space="preserve">10 delitos </w:t>
            </w:r>
          </w:p>
        </w:tc>
        <w:tc>
          <w:tcPr>
            <w:tcW w:w="2993" w:type="dxa"/>
            <w:tcBorders>
              <w:top w:val="single" w:sz="4" w:space="0" w:color="auto"/>
              <w:left w:val="single" w:sz="4" w:space="0" w:color="auto"/>
              <w:bottom w:val="single" w:sz="4" w:space="0" w:color="auto"/>
              <w:right w:val="single" w:sz="4" w:space="0" w:color="auto"/>
            </w:tcBorders>
          </w:tcPr>
          <w:p w14:paraId="596DCF47" w14:textId="77777777" w:rsidR="00567582" w:rsidRPr="00931609" w:rsidRDefault="00567582" w:rsidP="006B2F18">
            <w:pPr>
              <w:autoSpaceDE w:val="0"/>
              <w:autoSpaceDN w:val="0"/>
              <w:adjustRightInd w:val="0"/>
              <w:jc w:val="center"/>
              <w:rPr>
                <w:rFonts w:ascii="Arial" w:hAnsi="Arial" w:cs="Arial"/>
                <w:sz w:val="28"/>
                <w:szCs w:val="28"/>
              </w:rPr>
            </w:pPr>
            <w:r w:rsidRPr="00A11BCB">
              <w:rPr>
                <w:rFonts w:ascii="Arial" w:hAnsi="Arial" w:cs="Arial"/>
                <w:b/>
                <w:bCs/>
                <w:sz w:val="28"/>
                <w:szCs w:val="28"/>
              </w:rPr>
              <w:t>1 delito</w:t>
            </w:r>
          </w:p>
        </w:tc>
      </w:tr>
      <w:tr w:rsidR="00567582" w:rsidRPr="00931609" w14:paraId="0CFC4FBE"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2A263E70"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Robo a transeúntes </w:t>
            </w:r>
          </w:p>
        </w:tc>
        <w:tc>
          <w:tcPr>
            <w:tcW w:w="2191" w:type="dxa"/>
            <w:tcBorders>
              <w:top w:val="single" w:sz="4" w:space="0" w:color="auto"/>
              <w:left w:val="single" w:sz="4" w:space="0" w:color="auto"/>
              <w:bottom w:val="single" w:sz="4" w:space="0" w:color="auto"/>
              <w:right w:val="single" w:sz="4" w:space="0" w:color="auto"/>
            </w:tcBorders>
            <w:hideMark/>
          </w:tcPr>
          <w:p w14:paraId="1836198B" w14:textId="2AD207CF"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7</w:t>
            </w:r>
            <w:ins w:id="3420" w:author="Marlik Mariaud" w:date="2016-01-10T17:27:00Z">
              <w:r w:rsidR="00D85170">
                <w:rPr>
                  <w:rFonts w:ascii="Arial" w:hAnsi="Arial" w:cs="Arial"/>
                  <w:sz w:val="28"/>
                  <w:szCs w:val="28"/>
                </w:rPr>
                <w:t xml:space="preserve"> veces 10 delitos</w:t>
              </w:r>
            </w:ins>
          </w:p>
        </w:tc>
        <w:tc>
          <w:tcPr>
            <w:tcW w:w="2993" w:type="dxa"/>
            <w:tcBorders>
              <w:top w:val="single" w:sz="4" w:space="0" w:color="auto"/>
              <w:left w:val="single" w:sz="4" w:space="0" w:color="auto"/>
              <w:bottom w:val="single" w:sz="4" w:space="0" w:color="auto"/>
              <w:right w:val="single" w:sz="4" w:space="0" w:color="auto"/>
            </w:tcBorders>
            <w:hideMark/>
          </w:tcPr>
          <w:p w14:paraId="6E7EAE94" w14:textId="63738AB6"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7</w:t>
            </w:r>
            <w:ins w:id="3421" w:author="Marlik Mariaud" w:date="2016-01-10T17:27:00Z">
              <w:r w:rsidR="00D85170">
                <w:rPr>
                  <w:rFonts w:ascii="Arial" w:hAnsi="Arial" w:cs="Arial"/>
                  <w:sz w:val="28"/>
                  <w:szCs w:val="28"/>
                </w:rPr>
                <w:t xml:space="preserve"> veces 1 delito</w:t>
              </w:r>
            </w:ins>
          </w:p>
        </w:tc>
      </w:tr>
      <w:tr w:rsidR="00567582" w:rsidRPr="00931609" w14:paraId="0743DED2"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468BD5C2"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Homicidios dolosos </w:t>
            </w:r>
          </w:p>
        </w:tc>
        <w:tc>
          <w:tcPr>
            <w:tcW w:w="2191" w:type="dxa"/>
            <w:tcBorders>
              <w:top w:val="single" w:sz="4" w:space="0" w:color="auto"/>
              <w:left w:val="single" w:sz="4" w:space="0" w:color="auto"/>
              <w:bottom w:val="single" w:sz="4" w:space="0" w:color="auto"/>
              <w:right w:val="single" w:sz="4" w:space="0" w:color="auto"/>
            </w:tcBorders>
            <w:hideMark/>
          </w:tcPr>
          <w:p w14:paraId="7D9453FB" w14:textId="5416601E"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ins w:id="3422" w:author="Marlik Mariaud" w:date="2016-01-10T17:27:00Z">
              <w:r w:rsidR="00D85170">
                <w:rPr>
                  <w:rFonts w:ascii="Arial" w:hAnsi="Arial" w:cs="Arial"/>
                  <w:sz w:val="28"/>
                  <w:szCs w:val="28"/>
                </w:rPr>
                <w:t xml:space="preserve"> veces 10 delitos</w:t>
              </w:r>
            </w:ins>
          </w:p>
        </w:tc>
        <w:tc>
          <w:tcPr>
            <w:tcW w:w="2993" w:type="dxa"/>
            <w:tcBorders>
              <w:top w:val="single" w:sz="4" w:space="0" w:color="auto"/>
              <w:left w:val="single" w:sz="4" w:space="0" w:color="auto"/>
              <w:bottom w:val="single" w:sz="4" w:space="0" w:color="auto"/>
              <w:right w:val="single" w:sz="4" w:space="0" w:color="auto"/>
            </w:tcBorders>
            <w:hideMark/>
          </w:tcPr>
          <w:p w14:paraId="3E66C297" w14:textId="037B85B9"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6</w:t>
            </w:r>
            <w:ins w:id="3423" w:author="Marlik Mariaud" w:date="2016-01-10T17:27:00Z">
              <w:r w:rsidR="00D85170">
                <w:rPr>
                  <w:rFonts w:ascii="Arial" w:hAnsi="Arial" w:cs="Arial"/>
                  <w:sz w:val="28"/>
                  <w:szCs w:val="28"/>
                </w:rPr>
                <w:t xml:space="preserve"> veces 1 delito</w:t>
              </w:r>
            </w:ins>
          </w:p>
        </w:tc>
      </w:tr>
      <w:tr w:rsidR="00567582" w:rsidRPr="00931609" w14:paraId="760D0A45"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51C7C819"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Robos a casas habitación </w:t>
            </w:r>
          </w:p>
        </w:tc>
        <w:tc>
          <w:tcPr>
            <w:tcW w:w="2191" w:type="dxa"/>
            <w:tcBorders>
              <w:top w:val="single" w:sz="4" w:space="0" w:color="auto"/>
              <w:left w:val="single" w:sz="4" w:space="0" w:color="auto"/>
              <w:bottom w:val="single" w:sz="4" w:space="0" w:color="auto"/>
              <w:right w:val="single" w:sz="4" w:space="0" w:color="auto"/>
            </w:tcBorders>
            <w:hideMark/>
          </w:tcPr>
          <w:p w14:paraId="78544E8E" w14:textId="5A11E3C0"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w:t>
            </w:r>
            <w:ins w:id="3424" w:author="Marlik Mariaud" w:date="2016-01-10T17:27:00Z">
              <w:r w:rsidR="00D85170">
                <w:rPr>
                  <w:rFonts w:ascii="Arial" w:hAnsi="Arial" w:cs="Arial"/>
                  <w:sz w:val="28"/>
                  <w:szCs w:val="28"/>
                </w:rPr>
                <w:t xml:space="preserve"> veces 10 delitos</w:t>
              </w:r>
            </w:ins>
          </w:p>
        </w:tc>
        <w:tc>
          <w:tcPr>
            <w:tcW w:w="2993" w:type="dxa"/>
            <w:tcBorders>
              <w:top w:val="single" w:sz="4" w:space="0" w:color="auto"/>
              <w:left w:val="single" w:sz="4" w:space="0" w:color="auto"/>
              <w:bottom w:val="single" w:sz="4" w:space="0" w:color="auto"/>
              <w:right w:val="single" w:sz="4" w:space="0" w:color="auto"/>
            </w:tcBorders>
            <w:hideMark/>
          </w:tcPr>
          <w:p w14:paraId="555697DE" w14:textId="1ED74D99"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3</w:t>
            </w:r>
            <w:ins w:id="3425" w:author="Marlik Mariaud" w:date="2016-01-10T17:27:00Z">
              <w:r w:rsidR="00D85170">
                <w:rPr>
                  <w:rFonts w:ascii="Arial" w:hAnsi="Arial" w:cs="Arial"/>
                  <w:sz w:val="28"/>
                  <w:szCs w:val="28"/>
                </w:rPr>
                <w:t xml:space="preserve"> veces 1 delito</w:t>
              </w:r>
            </w:ins>
          </w:p>
        </w:tc>
      </w:tr>
      <w:tr w:rsidR="00567582" w:rsidRPr="00931609" w14:paraId="08B96F0F"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6D4FE51C"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Robo a transportistas </w:t>
            </w:r>
          </w:p>
        </w:tc>
        <w:tc>
          <w:tcPr>
            <w:tcW w:w="2191" w:type="dxa"/>
            <w:tcBorders>
              <w:top w:val="single" w:sz="4" w:space="0" w:color="auto"/>
              <w:left w:val="single" w:sz="4" w:space="0" w:color="auto"/>
              <w:bottom w:val="single" w:sz="4" w:space="0" w:color="auto"/>
              <w:right w:val="single" w:sz="4" w:space="0" w:color="auto"/>
            </w:tcBorders>
            <w:hideMark/>
          </w:tcPr>
          <w:p w14:paraId="2D1560AE" w14:textId="77777777"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w:t>
            </w:r>
          </w:p>
        </w:tc>
        <w:tc>
          <w:tcPr>
            <w:tcW w:w="2993" w:type="dxa"/>
            <w:tcBorders>
              <w:top w:val="single" w:sz="4" w:space="0" w:color="auto"/>
              <w:left w:val="single" w:sz="4" w:space="0" w:color="auto"/>
              <w:bottom w:val="single" w:sz="4" w:space="0" w:color="auto"/>
              <w:right w:val="single" w:sz="4" w:space="0" w:color="auto"/>
            </w:tcBorders>
            <w:hideMark/>
          </w:tcPr>
          <w:p w14:paraId="282AB047" w14:textId="1A3158D6" w:rsidR="00567582" w:rsidRPr="00931609" w:rsidRDefault="0056758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w:t>
            </w:r>
            <w:ins w:id="3426" w:author="Marlik Mariaud" w:date="2016-01-10T17:27:00Z">
              <w:r w:rsidR="00D85170">
                <w:rPr>
                  <w:rFonts w:ascii="Arial" w:hAnsi="Arial" w:cs="Arial"/>
                  <w:sz w:val="28"/>
                  <w:szCs w:val="28"/>
                </w:rPr>
                <w:t xml:space="preserve"> vez 1 delito</w:t>
              </w:r>
            </w:ins>
          </w:p>
        </w:tc>
      </w:tr>
      <w:tr w:rsidR="00567582" w:rsidRPr="00931609" w14:paraId="0E02F9F8"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4CE64F11"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Robo de vehículos </w:t>
            </w:r>
          </w:p>
        </w:tc>
        <w:tc>
          <w:tcPr>
            <w:tcW w:w="2191" w:type="dxa"/>
            <w:tcBorders>
              <w:top w:val="single" w:sz="4" w:space="0" w:color="auto"/>
              <w:left w:val="single" w:sz="4" w:space="0" w:color="auto"/>
              <w:bottom w:val="single" w:sz="4" w:space="0" w:color="auto"/>
              <w:right w:val="single" w:sz="4" w:space="0" w:color="auto"/>
            </w:tcBorders>
            <w:hideMark/>
          </w:tcPr>
          <w:p w14:paraId="3A7416FE" w14:textId="740507EB"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7</w:t>
            </w:r>
            <w:ins w:id="3427" w:author="Marlik Mariaud" w:date="2016-01-10T17:27:00Z">
              <w:r w:rsidR="00D85170">
                <w:rPr>
                  <w:rFonts w:ascii="Arial" w:hAnsi="Arial" w:cs="Arial"/>
                  <w:sz w:val="28"/>
                  <w:szCs w:val="28"/>
                </w:rPr>
                <w:t xml:space="preserve"> veces 10 delitos</w:t>
              </w:r>
            </w:ins>
          </w:p>
        </w:tc>
        <w:tc>
          <w:tcPr>
            <w:tcW w:w="2993" w:type="dxa"/>
            <w:tcBorders>
              <w:top w:val="single" w:sz="4" w:space="0" w:color="auto"/>
              <w:left w:val="single" w:sz="4" w:space="0" w:color="auto"/>
              <w:bottom w:val="single" w:sz="4" w:space="0" w:color="auto"/>
              <w:right w:val="single" w:sz="4" w:space="0" w:color="auto"/>
            </w:tcBorders>
            <w:hideMark/>
          </w:tcPr>
          <w:p w14:paraId="12A2E39F" w14:textId="5F0A4046"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5</w:t>
            </w:r>
            <w:ins w:id="3428" w:author="Marlik Mariaud" w:date="2016-01-10T17:27:00Z">
              <w:r w:rsidR="00D85170">
                <w:rPr>
                  <w:rFonts w:ascii="Arial" w:hAnsi="Arial" w:cs="Arial"/>
                  <w:sz w:val="28"/>
                  <w:szCs w:val="28"/>
                </w:rPr>
                <w:t xml:space="preserve"> veces 1 delito</w:t>
              </w:r>
            </w:ins>
          </w:p>
        </w:tc>
      </w:tr>
      <w:tr w:rsidR="00567582" w:rsidRPr="00931609" w14:paraId="69607577" w14:textId="77777777" w:rsidTr="006B2F18">
        <w:tc>
          <w:tcPr>
            <w:tcW w:w="3794" w:type="dxa"/>
            <w:tcBorders>
              <w:top w:val="single" w:sz="4" w:space="0" w:color="auto"/>
              <w:left w:val="single" w:sz="4" w:space="0" w:color="auto"/>
              <w:bottom w:val="single" w:sz="4" w:space="0" w:color="auto"/>
              <w:right w:val="single" w:sz="4" w:space="0" w:color="auto"/>
            </w:tcBorders>
            <w:hideMark/>
          </w:tcPr>
          <w:p w14:paraId="233C6335" w14:textId="77777777" w:rsidR="00567582" w:rsidRPr="00931609" w:rsidRDefault="00567582" w:rsidP="006B2F18">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Robo a negocios </w:t>
            </w:r>
          </w:p>
        </w:tc>
        <w:tc>
          <w:tcPr>
            <w:tcW w:w="2191" w:type="dxa"/>
            <w:tcBorders>
              <w:top w:val="single" w:sz="4" w:space="0" w:color="auto"/>
              <w:left w:val="single" w:sz="4" w:space="0" w:color="auto"/>
              <w:bottom w:val="single" w:sz="4" w:space="0" w:color="auto"/>
              <w:right w:val="single" w:sz="4" w:space="0" w:color="auto"/>
            </w:tcBorders>
            <w:hideMark/>
          </w:tcPr>
          <w:p w14:paraId="5EB6A000" w14:textId="26AA044B"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4</w:t>
            </w:r>
            <w:ins w:id="3429" w:author="Marlik Mariaud" w:date="2016-01-10T17:27:00Z">
              <w:r w:rsidR="00D85170">
                <w:rPr>
                  <w:rFonts w:ascii="Arial" w:hAnsi="Arial" w:cs="Arial"/>
                  <w:sz w:val="28"/>
                  <w:szCs w:val="28"/>
                </w:rPr>
                <w:t xml:space="preserve"> veces 10 delitos</w:t>
              </w:r>
            </w:ins>
          </w:p>
        </w:tc>
        <w:tc>
          <w:tcPr>
            <w:tcW w:w="2993" w:type="dxa"/>
            <w:tcBorders>
              <w:top w:val="single" w:sz="4" w:space="0" w:color="auto"/>
              <w:left w:val="single" w:sz="4" w:space="0" w:color="auto"/>
              <w:bottom w:val="single" w:sz="4" w:space="0" w:color="auto"/>
              <w:right w:val="single" w:sz="4" w:space="0" w:color="auto"/>
            </w:tcBorders>
            <w:hideMark/>
          </w:tcPr>
          <w:p w14:paraId="1F24FF3C" w14:textId="7558C833" w:rsidR="00567582" w:rsidRPr="00931609" w:rsidRDefault="00567582" w:rsidP="006B2F18">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w:t>
            </w:r>
            <w:ins w:id="3430" w:author="Marlik Mariaud" w:date="2016-01-10T17:28:00Z">
              <w:r w:rsidR="00D85170">
                <w:rPr>
                  <w:rFonts w:ascii="Arial" w:hAnsi="Arial" w:cs="Arial"/>
                  <w:sz w:val="28"/>
                  <w:szCs w:val="28"/>
                </w:rPr>
                <w:t xml:space="preserve"> vez 1 delito</w:t>
              </w:r>
            </w:ins>
          </w:p>
        </w:tc>
      </w:tr>
    </w:tbl>
    <w:p w14:paraId="348739D0" w14:textId="77777777" w:rsidR="00567582" w:rsidRDefault="00567582" w:rsidP="00567582">
      <w:pPr>
        <w:pStyle w:val="Default"/>
        <w:spacing w:before="120" w:after="120" w:line="26" w:lineRule="atLeast"/>
        <w:rPr>
          <w:rFonts w:ascii="Arial" w:hAnsi="Arial" w:cs="Arial"/>
          <w:sz w:val="28"/>
          <w:szCs w:val="28"/>
          <w:lang w:val="es-ES_tradnl"/>
        </w:rPr>
      </w:pPr>
    </w:p>
    <w:p w14:paraId="42C1A366" w14:textId="77777777" w:rsidR="00567582" w:rsidRPr="001C0EAD" w:rsidRDefault="00567582" w:rsidP="00567582">
      <w:pPr>
        <w:pStyle w:val="Default"/>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Contesta las preguntas que siguen:</w:t>
      </w:r>
    </w:p>
    <w:p w14:paraId="19A65ACC" w14:textId="77777777" w:rsidR="00567582" w:rsidRPr="001C0EAD" w:rsidRDefault="00567582" w:rsidP="00567582">
      <w:pPr>
        <w:pStyle w:val="Prrafodelista"/>
        <w:numPr>
          <w:ilvl w:val="0"/>
          <w:numId w:val="4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¿Qué delito tuvo mayor frecuencia en ese día? ¿Cuál menor?</w:t>
      </w:r>
    </w:p>
    <w:p w14:paraId="1DF5F650" w14:textId="77777777" w:rsidR="00567582" w:rsidRPr="001C0EAD" w:rsidRDefault="00567582" w:rsidP="00567582">
      <w:pPr>
        <w:pStyle w:val="Prrafodelista"/>
        <w:numPr>
          <w:ilvl w:val="0"/>
          <w:numId w:val="4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¿Cuántos homicidios dolosos se cometieron?</w:t>
      </w:r>
    </w:p>
    <w:p w14:paraId="7FF7295C" w14:textId="77777777" w:rsidR="00567582" w:rsidRPr="001C0EAD" w:rsidRDefault="00567582" w:rsidP="00567582">
      <w:pPr>
        <w:pStyle w:val="Prrafodelista"/>
        <w:numPr>
          <w:ilvl w:val="0"/>
          <w:numId w:val="4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¿Cuántos robos a negocios hubo?</w:t>
      </w:r>
    </w:p>
    <w:p w14:paraId="47FAA781" w14:textId="77777777" w:rsidR="00567582" w:rsidRPr="001C0EAD" w:rsidRDefault="00567582" w:rsidP="00567582">
      <w:pPr>
        <w:pStyle w:val="Prrafodelista"/>
        <w:numPr>
          <w:ilvl w:val="0"/>
          <w:numId w:val="4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¿Cuántos robos de vehículos se cometieron?</w:t>
      </w:r>
    </w:p>
    <w:p w14:paraId="49378463" w14:textId="75F8EE14" w:rsidR="00E31D71" w:rsidRDefault="00567582" w:rsidP="00567582">
      <w:pPr>
        <w:spacing w:after="200" w:line="276" w:lineRule="auto"/>
        <w:rPr>
          <w:ins w:id="3431" w:author="Marlik Mariaud" w:date="2016-01-10T13:59:00Z"/>
          <w:rFonts w:ascii="Arial" w:hAnsi="Arial" w:cs="Arial"/>
          <w:sz w:val="28"/>
          <w:szCs w:val="28"/>
          <w:lang w:val="es-ES_tradnl"/>
        </w:rPr>
      </w:pPr>
      <w:r w:rsidRPr="001C0EAD">
        <w:rPr>
          <w:rFonts w:ascii="Arial" w:hAnsi="Arial" w:cs="Arial"/>
          <w:sz w:val="28"/>
          <w:szCs w:val="28"/>
          <w:lang w:val="es-ES_tradnl"/>
        </w:rPr>
        <w:t>¿Cuántos delitos quedaron registrados en ese día?</w:t>
      </w:r>
    </w:p>
    <w:p w14:paraId="2753B334" w14:textId="77777777" w:rsidR="00841DE6" w:rsidRPr="00E31D71" w:rsidRDefault="00841DE6" w:rsidP="00567582">
      <w:pPr>
        <w:spacing w:after="200" w:line="276" w:lineRule="auto"/>
        <w:rPr>
          <w:rFonts w:ascii="Arial" w:eastAsia="Calibri" w:hAnsi="Arial" w:cs="Times New Roman"/>
          <w:sz w:val="28"/>
          <w:szCs w:val="28"/>
        </w:rPr>
      </w:pPr>
    </w:p>
    <w:p w14:paraId="760261B6" w14:textId="2DB3A5B6" w:rsidR="00567582" w:rsidRDefault="002B166A" w:rsidP="00E31D71">
      <w:pPr>
        <w:spacing w:after="200" w:line="276" w:lineRule="auto"/>
        <w:rPr>
          <w:rFonts w:ascii="Arial" w:eastAsia="Calibri" w:hAnsi="Arial" w:cs="Arial"/>
          <w:b/>
          <w:sz w:val="28"/>
          <w:szCs w:val="28"/>
        </w:rPr>
      </w:pPr>
      <w:ins w:id="3432" w:author="Marlik Mariaud" w:date="2016-01-10T13:58:00Z">
        <w:r>
          <w:rPr>
            <w:rFonts w:ascii="Arial" w:eastAsia="Calibri" w:hAnsi="Arial" w:cs="Arial"/>
            <w:b/>
            <w:sz w:val="28"/>
            <w:szCs w:val="28"/>
          </w:rPr>
          <w:t xml:space="preserve">Terminaste </w:t>
        </w:r>
      </w:ins>
      <w:ins w:id="3433" w:author="Marlik Mariaud" w:date="2016-01-10T17:28:00Z">
        <w:r w:rsidR="00D85170">
          <w:rPr>
            <w:rFonts w:ascii="Arial" w:eastAsia="Calibri" w:hAnsi="Arial" w:cs="Arial"/>
            <w:b/>
            <w:sz w:val="28"/>
            <w:szCs w:val="28"/>
          </w:rPr>
          <w:t>la</w:t>
        </w:r>
      </w:ins>
      <w:ins w:id="3434" w:author="Marlik Mariaud" w:date="2016-01-10T13:58:00Z">
        <w:r>
          <w:rPr>
            <w:rFonts w:ascii="Arial" w:eastAsia="Calibri" w:hAnsi="Arial" w:cs="Arial"/>
            <w:b/>
            <w:sz w:val="28"/>
            <w:szCs w:val="28"/>
          </w:rPr>
          <w:t xml:space="preserve"> unidad</w:t>
        </w:r>
      </w:ins>
      <w:ins w:id="3435" w:author="Marlik Mariaud" w:date="2016-01-10T17:28:00Z">
        <w:r w:rsidR="00D85170">
          <w:rPr>
            <w:rFonts w:ascii="Arial" w:eastAsia="Calibri" w:hAnsi="Arial" w:cs="Arial"/>
            <w:b/>
            <w:sz w:val="28"/>
            <w:szCs w:val="28"/>
          </w:rPr>
          <w:t xml:space="preserve"> 1</w:t>
        </w:r>
      </w:ins>
      <w:ins w:id="3436" w:author="Marlik Mariaud" w:date="2016-01-10T13:58:00Z">
        <w:r>
          <w:rPr>
            <w:rFonts w:ascii="Arial" w:eastAsia="Calibri" w:hAnsi="Arial" w:cs="Arial"/>
            <w:b/>
            <w:sz w:val="28"/>
            <w:szCs w:val="28"/>
          </w:rPr>
          <w:t xml:space="preserve">. Continúa </w:t>
        </w:r>
      </w:ins>
      <w:ins w:id="3437" w:author="Marlik Mariaud" w:date="2016-01-10T13:59:00Z">
        <w:r>
          <w:rPr>
            <w:rFonts w:ascii="Arial" w:eastAsia="Calibri" w:hAnsi="Arial" w:cs="Arial"/>
            <w:b/>
            <w:sz w:val="28"/>
            <w:szCs w:val="28"/>
          </w:rPr>
          <w:t>con</w:t>
        </w:r>
      </w:ins>
      <w:ins w:id="3438" w:author="Marlik Mariaud" w:date="2016-01-10T13:58:00Z">
        <w:r>
          <w:rPr>
            <w:rFonts w:ascii="Arial" w:eastAsia="Calibri" w:hAnsi="Arial" w:cs="Arial"/>
            <w:b/>
            <w:sz w:val="28"/>
            <w:szCs w:val="28"/>
          </w:rPr>
          <w:t xml:space="preserve"> la unidad 2. </w:t>
        </w:r>
      </w:ins>
    </w:p>
    <w:p w14:paraId="2AFA951B" w14:textId="3ADECACA" w:rsidR="006017F8" w:rsidRDefault="006017F8" w:rsidP="00E31D71">
      <w:pPr>
        <w:spacing w:after="200" w:line="276" w:lineRule="auto"/>
        <w:rPr>
          <w:rFonts w:ascii="Arial" w:eastAsia="Calibri" w:hAnsi="Arial" w:cs="Arial"/>
          <w:b/>
          <w:sz w:val="28"/>
          <w:szCs w:val="28"/>
        </w:rPr>
      </w:pPr>
    </w:p>
    <w:p w14:paraId="66D2AA5E" w14:textId="77777777" w:rsidR="006017F8" w:rsidRDefault="006017F8" w:rsidP="00E31D71">
      <w:pPr>
        <w:spacing w:after="200" w:line="276" w:lineRule="auto"/>
        <w:rPr>
          <w:rFonts w:ascii="Arial" w:eastAsia="Calibri" w:hAnsi="Arial" w:cs="Arial"/>
          <w:b/>
          <w:sz w:val="28"/>
          <w:szCs w:val="28"/>
        </w:rPr>
      </w:pPr>
    </w:p>
    <w:p w14:paraId="51D6E063" w14:textId="77777777" w:rsidR="006017F8" w:rsidRDefault="006017F8" w:rsidP="00E31D71">
      <w:pPr>
        <w:spacing w:after="200" w:line="276" w:lineRule="auto"/>
        <w:rPr>
          <w:rFonts w:ascii="Arial" w:eastAsia="Calibri" w:hAnsi="Arial" w:cs="Arial"/>
          <w:b/>
          <w:sz w:val="28"/>
          <w:szCs w:val="28"/>
        </w:rPr>
      </w:pPr>
    </w:p>
    <w:p w14:paraId="7C59D6B8" w14:textId="77777777" w:rsidR="006017F8" w:rsidRDefault="006017F8" w:rsidP="00E31D71">
      <w:pPr>
        <w:spacing w:after="200" w:line="276" w:lineRule="auto"/>
        <w:rPr>
          <w:rFonts w:ascii="Arial" w:eastAsia="Calibri" w:hAnsi="Arial" w:cs="Arial"/>
          <w:b/>
          <w:sz w:val="28"/>
          <w:szCs w:val="28"/>
        </w:rPr>
      </w:pPr>
    </w:p>
    <w:p w14:paraId="62FD675F" w14:textId="77777777" w:rsidR="006017F8" w:rsidRDefault="006017F8" w:rsidP="00E31D71">
      <w:pPr>
        <w:spacing w:after="200" w:line="276" w:lineRule="auto"/>
        <w:rPr>
          <w:rFonts w:ascii="Arial" w:eastAsia="Calibri" w:hAnsi="Arial" w:cs="Arial"/>
          <w:b/>
          <w:sz w:val="28"/>
          <w:szCs w:val="28"/>
        </w:rPr>
      </w:pPr>
    </w:p>
    <w:p w14:paraId="13BAE415" w14:textId="77777777" w:rsidR="006017F8" w:rsidRDefault="006017F8" w:rsidP="00E31D71">
      <w:pPr>
        <w:spacing w:after="200" w:line="276" w:lineRule="auto"/>
        <w:rPr>
          <w:rFonts w:ascii="Arial" w:eastAsia="Calibri" w:hAnsi="Arial" w:cs="Arial"/>
          <w:b/>
          <w:sz w:val="28"/>
          <w:szCs w:val="28"/>
        </w:rPr>
      </w:pPr>
    </w:p>
    <w:p w14:paraId="0BC65279" w14:textId="77777777" w:rsidR="00D85170" w:rsidRDefault="00D85170">
      <w:pPr>
        <w:rPr>
          <w:ins w:id="3439" w:author="Marlik Mariaud" w:date="2016-01-10T17:28:00Z"/>
          <w:rFonts w:ascii="Arial" w:hAnsi="Arial" w:cs="Arial"/>
          <w:b/>
          <w:sz w:val="60"/>
          <w:szCs w:val="60"/>
          <w:lang w:val="es-ES_tradnl"/>
        </w:rPr>
      </w:pPr>
      <w:ins w:id="3440" w:author="Marlik Mariaud" w:date="2016-01-10T17:28:00Z">
        <w:r>
          <w:rPr>
            <w:rFonts w:ascii="Arial" w:hAnsi="Arial" w:cs="Arial"/>
            <w:b/>
            <w:sz w:val="60"/>
            <w:szCs w:val="60"/>
            <w:lang w:val="es-ES_tradnl"/>
          </w:rPr>
          <w:br w:type="page"/>
        </w:r>
      </w:ins>
    </w:p>
    <w:p w14:paraId="19E9CFB9" w14:textId="77777777" w:rsidR="00701F73" w:rsidRDefault="00701F73" w:rsidP="00701F73">
      <w:pPr>
        <w:spacing w:after="0"/>
        <w:rPr>
          <w:ins w:id="3441" w:author="Marlik Mariaud" w:date="2016-01-10T17:30:00Z"/>
          <w:rStyle w:val="Textoennegrita"/>
          <w:rFonts w:ascii="Arial" w:hAnsi="Arial"/>
          <w:color w:val="800080"/>
          <w:sz w:val="28"/>
          <w:szCs w:val="28"/>
        </w:rPr>
      </w:pPr>
      <w:ins w:id="3442" w:author="Marlik Mariaud" w:date="2016-01-10T17:30:00Z">
        <w:r w:rsidRPr="00D753F4">
          <w:rPr>
            <w:rStyle w:val="Textoennegrita"/>
            <w:rFonts w:ascii="Arial" w:hAnsi="Arial"/>
            <w:color w:val="800080"/>
            <w:sz w:val="28"/>
            <w:szCs w:val="28"/>
          </w:rPr>
          <w:t>Texto (poner al lado tb el botón de Conversión a audio)</w:t>
        </w:r>
      </w:ins>
    </w:p>
    <w:p w14:paraId="2E9AE549" w14:textId="5FE9148D" w:rsidR="00567582" w:rsidRPr="001C0EAD" w:rsidRDefault="00567582" w:rsidP="00567582">
      <w:pPr>
        <w:autoSpaceDE w:val="0"/>
        <w:autoSpaceDN w:val="0"/>
        <w:adjustRightInd w:val="0"/>
        <w:spacing w:before="120" w:after="120" w:line="26" w:lineRule="atLeast"/>
        <w:rPr>
          <w:rFonts w:ascii="Arial" w:hAnsi="Arial" w:cs="Arial"/>
          <w:b/>
          <w:sz w:val="60"/>
          <w:szCs w:val="60"/>
          <w:lang w:val="es-ES_tradnl"/>
        </w:rPr>
      </w:pPr>
      <w:r w:rsidRPr="001C0EAD">
        <w:rPr>
          <w:rFonts w:ascii="Arial" w:hAnsi="Arial" w:cs="Arial"/>
          <w:b/>
          <w:sz w:val="60"/>
          <w:szCs w:val="60"/>
          <w:lang w:val="es-ES_tradnl"/>
        </w:rPr>
        <w:t xml:space="preserve">UNIDAD 2 </w:t>
      </w:r>
    </w:p>
    <w:p w14:paraId="075ADAD8" w14:textId="77777777" w:rsidR="00567582" w:rsidRPr="001C0EAD" w:rsidRDefault="00567582" w:rsidP="00567582">
      <w:pPr>
        <w:autoSpaceDE w:val="0"/>
        <w:autoSpaceDN w:val="0"/>
        <w:adjustRightInd w:val="0"/>
        <w:spacing w:before="120" w:after="120" w:line="26" w:lineRule="atLeast"/>
        <w:rPr>
          <w:rFonts w:ascii="Arial" w:hAnsi="Arial" w:cs="Arial"/>
          <w:b/>
          <w:sz w:val="60"/>
          <w:szCs w:val="60"/>
          <w:lang w:val="es-ES_tradnl"/>
        </w:rPr>
      </w:pPr>
      <w:r w:rsidRPr="001C0EAD">
        <w:rPr>
          <w:rFonts w:ascii="Arial" w:hAnsi="Arial" w:cs="Arial"/>
          <w:b/>
          <w:sz w:val="60"/>
          <w:szCs w:val="60"/>
          <w:lang w:val="es-ES_tradnl"/>
        </w:rPr>
        <w:t xml:space="preserve">Viajes </w:t>
      </w:r>
    </w:p>
    <w:p w14:paraId="438A4239"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p>
    <w:p w14:paraId="2A1B4F90"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En esta unidad:</w:t>
      </w:r>
    </w:p>
    <w:p w14:paraId="74C80C65" w14:textId="77777777" w:rsidR="00567582" w:rsidRPr="001C0EAD" w:rsidRDefault="00567582" w:rsidP="00567582">
      <w:pPr>
        <w:pStyle w:val="Prrafodelista"/>
        <w:numPr>
          <w:ilvl w:val="0"/>
          <w:numId w:val="43"/>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Resolverá</w:t>
      </w:r>
      <w:r>
        <w:rPr>
          <w:rFonts w:ascii="Arial" w:hAnsi="Arial" w:cs="Arial"/>
          <w:sz w:val="28"/>
          <w:szCs w:val="28"/>
          <w:lang w:val="es-ES_tradnl"/>
        </w:rPr>
        <w:t>s</w:t>
      </w:r>
      <w:r w:rsidRPr="001C0EAD">
        <w:rPr>
          <w:rFonts w:ascii="Arial" w:hAnsi="Arial" w:cs="Arial"/>
          <w:sz w:val="28"/>
          <w:szCs w:val="28"/>
          <w:lang w:val="es-ES_tradnl"/>
        </w:rPr>
        <w:t xml:space="preserve"> problemas con razones</w:t>
      </w:r>
      <w:r>
        <w:rPr>
          <w:rFonts w:ascii="Arial" w:hAnsi="Arial" w:cs="Arial"/>
          <w:sz w:val="28"/>
          <w:szCs w:val="28"/>
          <w:lang w:val="es-ES_tradnl"/>
        </w:rPr>
        <w:t>,</w:t>
      </w:r>
      <w:r w:rsidRPr="001C0EAD">
        <w:rPr>
          <w:rFonts w:ascii="Arial" w:hAnsi="Arial" w:cs="Arial"/>
          <w:sz w:val="28"/>
          <w:szCs w:val="28"/>
          <w:lang w:val="es-ES_tradnl"/>
        </w:rPr>
        <w:t xml:space="preserve"> proporciones y porcentajes a partir de información periodística o de cualquier otro medio informativo.</w:t>
      </w:r>
    </w:p>
    <w:p w14:paraId="39906AAA" w14:textId="77777777" w:rsidR="00567582" w:rsidRPr="001C0EAD" w:rsidRDefault="00567582" w:rsidP="00567582">
      <w:pPr>
        <w:pStyle w:val="Prrafodelista"/>
        <w:numPr>
          <w:ilvl w:val="0"/>
          <w:numId w:val="43"/>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Interpretará</w:t>
      </w:r>
      <w:r>
        <w:rPr>
          <w:rFonts w:ascii="Arial" w:hAnsi="Arial" w:cs="Arial"/>
          <w:sz w:val="28"/>
          <w:szCs w:val="28"/>
          <w:lang w:val="es-ES_tradnl"/>
        </w:rPr>
        <w:t>s</w:t>
      </w:r>
      <w:r w:rsidRPr="001C0EAD">
        <w:rPr>
          <w:rFonts w:ascii="Arial" w:hAnsi="Arial" w:cs="Arial"/>
          <w:sz w:val="28"/>
          <w:szCs w:val="28"/>
          <w:lang w:val="es-ES_tradnl"/>
        </w:rPr>
        <w:t xml:space="preserve"> mapas y planos a escala que se presenta</w:t>
      </w:r>
      <w:r>
        <w:rPr>
          <w:rFonts w:ascii="Arial" w:hAnsi="Arial" w:cs="Arial"/>
          <w:sz w:val="28"/>
          <w:szCs w:val="28"/>
          <w:lang w:val="es-ES_tradnl"/>
        </w:rPr>
        <w:t>n</w:t>
      </w:r>
      <w:r w:rsidRPr="001C0EAD">
        <w:rPr>
          <w:rFonts w:ascii="Arial" w:hAnsi="Arial" w:cs="Arial"/>
          <w:sz w:val="28"/>
          <w:szCs w:val="28"/>
          <w:lang w:val="es-ES_tradnl"/>
        </w:rPr>
        <w:t xml:space="preserve"> en información periodística.</w:t>
      </w:r>
    </w:p>
    <w:p w14:paraId="7458CBDA" w14:textId="77777777" w:rsidR="00567582" w:rsidRPr="001C0EAD" w:rsidRDefault="00567582" w:rsidP="00567582">
      <w:pPr>
        <w:pStyle w:val="Prrafodelista"/>
        <w:numPr>
          <w:ilvl w:val="0"/>
          <w:numId w:val="43"/>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Utilizará</w:t>
      </w:r>
      <w:r>
        <w:rPr>
          <w:rFonts w:ascii="Arial" w:hAnsi="Arial" w:cs="Arial"/>
          <w:sz w:val="28"/>
          <w:szCs w:val="28"/>
          <w:lang w:val="es-ES_tradnl"/>
        </w:rPr>
        <w:t>s</w:t>
      </w:r>
      <w:r w:rsidRPr="001C0EAD">
        <w:rPr>
          <w:rFonts w:ascii="Arial" w:hAnsi="Arial" w:cs="Arial"/>
          <w:sz w:val="28"/>
          <w:szCs w:val="28"/>
          <w:lang w:val="es-ES_tradnl"/>
        </w:rPr>
        <w:t xml:space="preserve"> la jerarquía de las operaciones empleando números decimales.</w:t>
      </w:r>
    </w:p>
    <w:p w14:paraId="0D917112" w14:textId="77777777" w:rsidR="00567582" w:rsidRPr="001C0EAD" w:rsidRDefault="00567582" w:rsidP="00567582">
      <w:pPr>
        <w:pStyle w:val="Prrafodelista"/>
        <w:numPr>
          <w:ilvl w:val="0"/>
          <w:numId w:val="43"/>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Aplicará</w:t>
      </w:r>
      <w:r>
        <w:rPr>
          <w:rFonts w:ascii="Arial" w:hAnsi="Arial" w:cs="Arial"/>
          <w:sz w:val="28"/>
          <w:szCs w:val="28"/>
          <w:lang w:val="es-ES_tradnl"/>
        </w:rPr>
        <w:t>s</w:t>
      </w:r>
      <w:r w:rsidRPr="001C0EAD">
        <w:rPr>
          <w:rFonts w:ascii="Arial" w:hAnsi="Arial" w:cs="Arial"/>
          <w:sz w:val="28"/>
          <w:szCs w:val="28"/>
          <w:lang w:val="es-ES_tradnl"/>
        </w:rPr>
        <w:t xml:space="preserve"> sus conocimientos sobre volumen de cuerpos compuestos por pirámides</w:t>
      </w:r>
      <w:r>
        <w:rPr>
          <w:rFonts w:ascii="Arial" w:hAnsi="Arial" w:cs="Arial"/>
          <w:sz w:val="28"/>
          <w:szCs w:val="28"/>
          <w:lang w:val="es-ES_tradnl"/>
        </w:rPr>
        <w:t xml:space="preserve">, </w:t>
      </w:r>
      <w:r w:rsidRPr="001C0EAD">
        <w:rPr>
          <w:rFonts w:ascii="Arial" w:hAnsi="Arial" w:cs="Arial"/>
          <w:sz w:val="28"/>
          <w:szCs w:val="28"/>
          <w:lang w:val="es-ES_tradnl"/>
        </w:rPr>
        <w:t>paralelepípedos y cilindros.</w:t>
      </w:r>
    </w:p>
    <w:p w14:paraId="71DE9424" w14:textId="138615D1" w:rsidR="00E31D71" w:rsidRPr="00E31D71" w:rsidRDefault="00567582" w:rsidP="00567582">
      <w:pPr>
        <w:spacing w:after="200" w:line="276" w:lineRule="auto"/>
        <w:rPr>
          <w:rFonts w:ascii="Arial" w:eastAsia="Calibri" w:hAnsi="Arial" w:cs="Arial"/>
          <w:b/>
          <w:sz w:val="28"/>
          <w:szCs w:val="28"/>
        </w:rPr>
      </w:pPr>
      <w:r>
        <w:rPr>
          <w:rFonts w:ascii="Arial" w:hAnsi="Arial" w:cs="Arial"/>
          <w:sz w:val="28"/>
          <w:szCs w:val="28"/>
          <w:lang w:val="es-ES_tradnl"/>
        </w:rPr>
        <w:t>Te</w:t>
      </w:r>
      <w:r w:rsidRPr="001C0EAD">
        <w:rPr>
          <w:rFonts w:ascii="Arial" w:hAnsi="Arial" w:cs="Arial"/>
          <w:sz w:val="28"/>
          <w:szCs w:val="28"/>
          <w:lang w:val="es-ES_tradnl"/>
        </w:rPr>
        <w:t xml:space="preserve"> introducirá</w:t>
      </w:r>
      <w:r>
        <w:rPr>
          <w:rFonts w:ascii="Arial" w:hAnsi="Arial" w:cs="Arial"/>
          <w:sz w:val="28"/>
          <w:szCs w:val="28"/>
          <w:lang w:val="es-ES_tradnl"/>
        </w:rPr>
        <w:t>s</w:t>
      </w:r>
      <w:r w:rsidRPr="001C0EAD">
        <w:rPr>
          <w:rFonts w:ascii="Arial" w:hAnsi="Arial" w:cs="Arial"/>
          <w:sz w:val="28"/>
          <w:szCs w:val="28"/>
          <w:lang w:val="es-ES_tradnl"/>
        </w:rPr>
        <w:t xml:space="preserve"> en el conocimiento de la notación científica.</w:t>
      </w:r>
    </w:p>
    <w:p w14:paraId="238CA255" w14:textId="77777777" w:rsidR="00701F73" w:rsidRDefault="00701F73" w:rsidP="00701F73">
      <w:pPr>
        <w:widowControl w:val="0"/>
        <w:tabs>
          <w:tab w:val="left" w:pos="709"/>
        </w:tabs>
        <w:autoSpaceDE w:val="0"/>
        <w:autoSpaceDN w:val="0"/>
        <w:adjustRightInd w:val="0"/>
        <w:snapToGrid w:val="0"/>
        <w:spacing w:before="120" w:after="120" w:line="26" w:lineRule="atLeast"/>
        <w:jc w:val="both"/>
        <w:rPr>
          <w:ins w:id="3443" w:author="Marlik Mariaud" w:date="2016-01-10T17:31:00Z"/>
          <w:rFonts w:ascii="Arial" w:hAnsi="Arial" w:cs="Arial"/>
          <w:b/>
          <w:sz w:val="28"/>
          <w:szCs w:val="28"/>
        </w:rPr>
      </w:pPr>
      <w:ins w:id="3444" w:author="Marlik Mariaud" w:date="2016-01-10T17:31:00Z">
        <w:r w:rsidRPr="007700B9">
          <w:rPr>
            <w:rFonts w:ascii="Arial" w:hAnsi="Arial" w:cs="Arial"/>
            <w:b/>
            <w:sz w:val="28"/>
            <w:szCs w:val="28"/>
          </w:rPr>
          <w:t>Escucha el audio que aparece a continuación.</w:t>
        </w:r>
      </w:ins>
    </w:p>
    <w:p w14:paraId="550DE3FA" w14:textId="2F0D1287" w:rsidR="00567582" w:rsidDel="00701F73" w:rsidRDefault="00567582" w:rsidP="00567582">
      <w:pPr>
        <w:autoSpaceDE w:val="0"/>
        <w:autoSpaceDN w:val="0"/>
        <w:adjustRightInd w:val="0"/>
        <w:spacing w:before="120" w:after="120" w:line="26" w:lineRule="atLeast"/>
        <w:rPr>
          <w:del w:id="3445" w:author="Marlik Mariaud" w:date="2016-01-10T17:31:00Z"/>
          <w:rFonts w:ascii="Arial" w:eastAsia="Calibri" w:hAnsi="Arial" w:cs="Arial"/>
          <w:b/>
          <w:sz w:val="28"/>
          <w:szCs w:val="28"/>
        </w:rPr>
      </w:pPr>
    </w:p>
    <w:p w14:paraId="653C66D3" w14:textId="77777777" w:rsidR="00701F73" w:rsidRDefault="00701F73" w:rsidP="00E31D71">
      <w:pPr>
        <w:spacing w:after="200" w:line="276" w:lineRule="auto"/>
        <w:rPr>
          <w:ins w:id="3446" w:author="Marlik Mariaud" w:date="2016-01-10T17:31:00Z"/>
          <w:rFonts w:ascii="Arial" w:eastAsia="Calibri" w:hAnsi="Arial" w:cs="Arial"/>
          <w:b/>
          <w:sz w:val="28"/>
          <w:szCs w:val="28"/>
        </w:rPr>
      </w:pPr>
    </w:p>
    <w:p w14:paraId="02E6228A" w14:textId="6391E839" w:rsidR="00E31D71" w:rsidRPr="00701F73" w:rsidDel="00701F73" w:rsidRDefault="00E31D71" w:rsidP="00E31D71">
      <w:pPr>
        <w:spacing w:after="200" w:line="276" w:lineRule="auto"/>
        <w:rPr>
          <w:del w:id="3447" w:author="Marlik Mariaud" w:date="2016-01-10T17:30:00Z"/>
          <w:rFonts w:ascii="Arial" w:eastAsia="Calibri" w:hAnsi="Arial" w:cs="Arial"/>
          <w:b/>
          <w:color w:val="4472C4" w:themeColor="accent5"/>
          <w:sz w:val="28"/>
          <w:szCs w:val="28"/>
          <w:rPrChange w:id="3448" w:author="Marlik Mariaud" w:date="2016-01-10T17:30:00Z">
            <w:rPr>
              <w:del w:id="3449" w:author="Marlik Mariaud" w:date="2016-01-10T17:30:00Z"/>
              <w:rFonts w:ascii="Arial" w:eastAsia="Calibri" w:hAnsi="Arial" w:cs="Arial"/>
              <w:b/>
              <w:sz w:val="28"/>
              <w:szCs w:val="28"/>
            </w:rPr>
          </w:rPrChange>
        </w:rPr>
      </w:pPr>
      <w:del w:id="3450" w:author="Marlik Mariaud" w:date="2016-01-10T17:30:00Z">
        <w:r w:rsidRPr="00701F73" w:rsidDel="00701F73">
          <w:rPr>
            <w:rFonts w:ascii="Arial" w:eastAsia="Calibri" w:hAnsi="Arial" w:cs="Arial"/>
            <w:b/>
            <w:color w:val="4472C4" w:themeColor="accent5"/>
            <w:sz w:val="28"/>
            <w:szCs w:val="28"/>
            <w:rPrChange w:id="3451" w:author="Marlik Mariaud" w:date="2016-01-10T17:30:00Z">
              <w:rPr>
                <w:rFonts w:ascii="Arial" w:eastAsia="Calibri" w:hAnsi="Arial" w:cs="Arial"/>
                <w:b/>
                <w:sz w:val="28"/>
                <w:szCs w:val="28"/>
              </w:rPr>
            </w:rPrChange>
          </w:rPr>
          <w:delText>UNIDAD 2</w:delText>
        </w:r>
      </w:del>
    </w:p>
    <w:p w14:paraId="798F6A97" w14:textId="77777777" w:rsidR="00567582" w:rsidRPr="00701F73" w:rsidRDefault="00567582" w:rsidP="00567582">
      <w:pPr>
        <w:autoSpaceDE w:val="0"/>
        <w:autoSpaceDN w:val="0"/>
        <w:adjustRightInd w:val="0"/>
        <w:spacing w:before="120" w:after="120" w:line="26" w:lineRule="atLeast"/>
        <w:rPr>
          <w:rFonts w:ascii="Arial" w:hAnsi="Arial" w:cs="Arial"/>
          <w:b/>
          <w:color w:val="4472C4" w:themeColor="accent5"/>
          <w:sz w:val="28"/>
          <w:szCs w:val="28"/>
          <w:lang w:val="es-ES_tradnl"/>
          <w:rPrChange w:id="3452" w:author="Marlik Mariaud" w:date="2016-01-10T17:30:00Z">
            <w:rPr>
              <w:rFonts w:ascii="Arial" w:hAnsi="Arial" w:cs="Arial"/>
              <w:b/>
              <w:color w:val="8496B0" w:themeColor="text2" w:themeTint="99"/>
              <w:sz w:val="28"/>
              <w:szCs w:val="28"/>
              <w:lang w:val="es-ES_tradnl"/>
            </w:rPr>
          </w:rPrChange>
        </w:rPr>
      </w:pPr>
      <w:r w:rsidRPr="00701F73">
        <w:rPr>
          <w:rFonts w:ascii="Arial" w:hAnsi="Arial" w:cs="Arial"/>
          <w:b/>
          <w:color w:val="4472C4" w:themeColor="accent5"/>
          <w:sz w:val="28"/>
          <w:szCs w:val="28"/>
          <w:lang w:val="es-ES_tradnl"/>
          <w:rPrChange w:id="3453" w:author="Marlik Mariaud" w:date="2016-01-10T17:30:00Z">
            <w:rPr>
              <w:rFonts w:ascii="Arial" w:hAnsi="Arial" w:cs="Arial"/>
              <w:b/>
              <w:color w:val="8496B0" w:themeColor="text2" w:themeTint="99"/>
              <w:sz w:val="28"/>
              <w:szCs w:val="28"/>
              <w:lang w:val="es-ES_tradnl"/>
            </w:rPr>
          </w:rPrChange>
        </w:rPr>
        <w:t xml:space="preserve">Actividad 6 </w:t>
      </w:r>
    </w:p>
    <w:p w14:paraId="467A4BC6" w14:textId="68ABC463" w:rsidR="00701F73" w:rsidRDefault="00567582" w:rsidP="00567582">
      <w:pPr>
        <w:autoSpaceDE w:val="0"/>
        <w:autoSpaceDN w:val="0"/>
        <w:adjustRightInd w:val="0"/>
        <w:spacing w:before="120" w:after="120" w:line="26" w:lineRule="atLeast"/>
        <w:rPr>
          <w:ins w:id="3454" w:author="Marlik Mariaud" w:date="2016-01-10T17:31:00Z"/>
          <w:rFonts w:ascii="Arial" w:hAnsi="Arial" w:cs="Arial"/>
          <w:b/>
          <w:color w:val="4472C4" w:themeColor="accent5"/>
          <w:sz w:val="28"/>
          <w:szCs w:val="28"/>
          <w:lang w:val="es-ES_tradnl"/>
        </w:rPr>
      </w:pPr>
      <w:r w:rsidRPr="00701F73">
        <w:rPr>
          <w:rFonts w:ascii="Arial" w:hAnsi="Arial" w:cs="Arial"/>
          <w:b/>
          <w:color w:val="4472C4" w:themeColor="accent5"/>
          <w:sz w:val="28"/>
          <w:szCs w:val="28"/>
          <w:lang w:val="es-ES_tradnl"/>
          <w:rPrChange w:id="3455" w:author="Marlik Mariaud" w:date="2016-01-10T17:30:00Z">
            <w:rPr>
              <w:rFonts w:ascii="Arial" w:hAnsi="Arial" w:cs="Arial"/>
              <w:b/>
              <w:color w:val="8496B0" w:themeColor="text2" w:themeTint="99"/>
              <w:sz w:val="28"/>
              <w:szCs w:val="28"/>
              <w:lang w:val="es-ES_tradnl"/>
            </w:rPr>
          </w:rPrChange>
        </w:rPr>
        <w:t>¿Más impuestos?</w:t>
      </w:r>
    </w:p>
    <w:p w14:paraId="30977F8F" w14:textId="6C08DAA7" w:rsidR="00701F73" w:rsidRPr="00701F73" w:rsidDel="00701F73" w:rsidRDefault="00701F73" w:rsidP="00567582">
      <w:pPr>
        <w:autoSpaceDE w:val="0"/>
        <w:autoSpaceDN w:val="0"/>
        <w:adjustRightInd w:val="0"/>
        <w:spacing w:before="120" w:after="120" w:line="26" w:lineRule="atLeast"/>
        <w:rPr>
          <w:del w:id="3456" w:author="Marlik Mariaud" w:date="2016-01-10T17:31:00Z"/>
          <w:rFonts w:ascii="Arial" w:hAnsi="Arial" w:cs="Arial"/>
          <w:b/>
          <w:color w:val="4472C4" w:themeColor="accent5"/>
          <w:sz w:val="28"/>
          <w:szCs w:val="28"/>
          <w:lang w:val="es-ES_tradnl"/>
          <w:rPrChange w:id="3457" w:author="Marlik Mariaud" w:date="2016-01-10T17:31:00Z">
            <w:rPr>
              <w:del w:id="3458" w:author="Marlik Mariaud" w:date="2016-01-10T17:31:00Z"/>
              <w:rFonts w:ascii="Arial" w:hAnsi="Arial" w:cs="Arial"/>
              <w:sz w:val="28"/>
              <w:szCs w:val="28"/>
              <w:lang w:val="es-ES_tradnl"/>
            </w:rPr>
          </w:rPrChange>
        </w:rPr>
      </w:pPr>
    </w:p>
    <w:p w14:paraId="28305A4E" w14:textId="77777777" w:rsidR="00567582" w:rsidRPr="001C0EAD" w:rsidRDefault="00567582">
      <w:pPr>
        <w:autoSpaceDE w:val="0"/>
        <w:autoSpaceDN w:val="0"/>
        <w:adjustRightInd w:val="0"/>
        <w:spacing w:before="120" w:after="120" w:line="26" w:lineRule="atLeast"/>
        <w:jc w:val="both"/>
        <w:rPr>
          <w:rFonts w:ascii="Arial" w:hAnsi="Arial" w:cs="Arial"/>
          <w:iCs/>
          <w:sz w:val="28"/>
          <w:szCs w:val="28"/>
          <w:lang w:val="es-ES_tradnl"/>
        </w:rPr>
        <w:pPrChange w:id="3459" w:author="Marlik Mariaud" w:date="2016-01-10T17:31:00Z">
          <w:pPr>
            <w:autoSpaceDE w:val="0"/>
            <w:autoSpaceDN w:val="0"/>
            <w:adjustRightInd w:val="0"/>
            <w:spacing w:before="120" w:after="120" w:line="26" w:lineRule="atLeast"/>
          </w:pPr>
        </w:pPrChange>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Pr>
          <w:rFonts w:ascii="Arial" w:hAnsi="Arial" w:cs="Arial"/>
          <w:sz w:val="28"/>
          <w:szCs w:val="28"/>
          <w:lang w:val="es-ES_tradnl"/>
        </w:rPr>
        <w:t>R</w:t>
      </w:r>
      <w:r w:rsidRPr="001C0EAD">
        <w:rPr>
          <w:rFonts w:ascii="Arial" w:hAnsi="Arial" w:cs="Arial"/>
          <w:iCs/>
          <w:sz w:val="28"/>
          <w:szCs w:val="28"/>
          <w:lang w:val="es-ES_tradnl"/>
        </w:rPr>
        <w:t>esolverá</w:t>
      </w:r>
      <w:r>
        <w:rPr>
          <w:rFonts w:ascii="Arial" w:hAnsi="Arial" w:cs="Arial"/>
          <w:iCs/>
          <w:sz w:val="28"/>
          <w:szCs w:val="28"/>
          <w:lang w:val="es-ES_tradnl"/>
        </w:rPr>
        <w:t>s</w:t>
      </w:r>
      <w:r w:rsidRPr="001C0EAD">
        <w:rPr>
          <w:rFonts w:ascii="Arial" w:hAnsi="Arial" w:cs="Arial"/>
          <w:iCs/>
          <w:sz w:val="28"/>
          <w:szCs w:val="28"/>
          <w:lang w:val="es-ES_tradnl"/>
        </w:rPr>
        <w:t xml:space="preserve"> problemas con razones</w:t>
      </w:r>
      <w:r>
        <w:rPr>
          <w:rFonts w:ascii="Arial" w:hAnsi="Arial" w:cs="Arial"/>
          <w:iCs/>
          <w:sz w:val="28"/>
          <w:szCs w:val="28"/>
          <w:lang w:val="es-ES_tradnl"/>
        </w:rPr>
        <w:t>,</w:t>
      </w:r>
      <w:r w:rsidRPr="001C0EAD">
        <w:rPr>
          <w:rFonts w:ascii="Arial" w:hAnsi="Arial" w:cs="Arial"/>
          <w:iCs/>
          <w:sz w:val="28"/>
          <w:szCs w:val="28"/>
          <w:lang w:val="es-ES_tradnl"/>
        </w:rPr>
        <w:t xml:space="preserve"> proporciones y porcentajes</w:t>
      </w:r>
      <w:r>
        <w:rPr>
          <w:rFonts w:ascii="Arial" w:hAnsi="Arial" w:cs="Arial"/>
          <w:iCs/>
          <w:sz w:val="28"/>
          <w:szCs w:val="28"/>
          <w:lang w:val="es-ES_tradnl"/>
        </w:rPr>
        <w:t>,</w:t>
      </w:r>
      <w:r w:rsidRPr="001C0EAD">
        <w:rPr>
          <w:rFonts w:ascii="Arial" w:hAnsi="Arial" w:cs="Arial"/>
          <w:iCs/>
          <w:sz w:val="28"/>
          <w:szCs w:val="28"/>
          <w:lang w:val="es-ES_tradnl"/>
        </w:rPr>
        <w:t xml:space="preserve"> a partir de información periodística o de cualquier otro medio informativo.</w:t>
      </w:r>
    </w:p>
    <w:p w14:paraId="62051DD4" w14:textId="77777777" w:rsidR="00567582" w:rsidRPr="001C0EAD" w:rsidRDefault="00567582">
      <w:pPr>
        <w:autoSpaceDE w:val="0"/>
        <w:autoSpaceDN w:val="0"/>
        <w:adjustRightInd w:val="0"/>
        <w:spacing w:before="120" w:after="120" w:line="26" w:lineRule="atLeast"/>
        <w:jc w:val="both"/>
        <w:rPr>
          <w:rFonts w:ascii="Arial" w:hAnsi="Arial" w:cs="Arial"/>
          <w:iCs/>
          <w:sz w:val="28"/>
          <w:szCs w:val="28"/>
          <w:lang w:val="es-ES_tradnl"/>
        </w:rPr>
        <w:pPrChange w:id="3460" w:author="Marlik Mariaud" w:date="2016-01-10T17:31:00Z">
          <w:pPr>
            <w:autoSpaceDE w:val="0"/>
            <w:autoSpaceDN w:val="0"/>
            <w:adjustRightInd w:val="0"/>
            <w:spacing w:before="120" w:after="120" w:line="26" w:lineRule="atLeast"/>
          </w:pPr>
        </w:pPrChange>
      </w:pPr>
    </w:p>
    <w:p w14:paraId="79563065" w14:textId="77777777" w:rsidR="00567582" w:rsidRPr="001C0EAD" w:rsidRDefault="00567582">
      <w:pPr>
        <w:autoSpaceDE w:val="0"/>
        <w:autoSpaceDN w:val="0"/>
        <w:adjustRightInd w:val="0"/>
        <w:spacing w:before="120" w:after="120" w:line="26" w:lineRule="atLeast"/>
        <w:jc w:val="both"/>
        <w:rPr>
          <w:rFonts w:ascii="Arial" w:hAnsi="Arial" w:cs="Arial"/>
          <w:sz w:val="28"/>
          <w:szCs w:val="28"/>
          <w:lang w:val="es-ES_tradnl"/>
        </w:rPr>
        <w:pPrChange w:id="3461" w:author="Marlik Mariaud" w:date="2016-01-10T17:31:00Z">
          <w:pPr>
            <w:autoSpaceDE w:val="0"/>
            <w:autoSpaceDN w:val="0"/>
            <w:adjustRightInd w:val="0"/>
            <w:spacing w:before="120" w:after="120" w:line="26" w:lineRule="atLeast"/>
          </w:pPr>
        </w:pPrChange>
      </w:pPr>
      <w:r w:rsidRPr="001C0EAD">
        <w:rPr>
          <w:rFonts w:ascii="Arial" w:hAnsi="Arial" w:cs="Arial"/>
          <w:sz w:val="28"/>
          <w:szCs w:val="28"/>
          <w:lang w:val="es-ES_tradnl"/>
        </w:rPr>
        <w:t>¿Cuántas veces ha</w:t>
      </w:r>
      <w:r>
        <w:rPr>
          <w:rFonts w:ascii="Arial" w:hAnsi="Arial" w:cs="Arial"/>
          <w:sz w:val="28"/>
          <w:szCs w:val="28"/>
          <w:lang w:val="es-ES_tradnl"/>
        </w:rPr>
        <w:t>s</w:t>
      </w:r>
      <w:r w:rsidRPr="001C0EAD">
        <w:rPr>
          <w:rFonts w:ascii="Arial" w:hAnsi="Arial" w:cs="Arial"/>
          <w:sz w:val="28"/>
          <w:szCs w:val="28"/>
          <w:lang w:val="es-ES_tradnl"/>
        </w:rPr>
        <w:t xml:space="preserve"> </w:t>
      </w:r>
      <w:r>
        <w:rPr>
          <w:rFonts w:ascii="Arial" w:hAnsi="Arial" w:cs="Arial"/>
          <w:sz w:val="28"/>
          <w:szCs w:val="28"/>
          <w:lang w:val="es-ES_tradnl"/>
        </w:rPr>
        <w:t>hecho</w:t>
      </w:r>
      <w:r w:rsidRPr="001C0EAD">
        <w:rPr>
          <w:rFonts w:ascii="Arial" w:hAnsi="Arial" w:cs="Arial"/>
          <w:sz w:val="28"/>
          <w:szCs w:val="28"/>
          <w:lang w:val="es-ES_tradnl"/>
        </w:rPr>
        <w:t xml:space="preserve"> un viaje inesperado? ¿Ha tenido que viajar fuera de </w:t>
      </w:r>
      <w:r>
        <w:rPr>
          <w:rFonts w:ascii="Arial" w:hAnsi="Arial" w:cs="Arial"/>
          <w:sz w:val="28"/>
          <w:szCs w:val="28"/>
          <w:lang w:val="es-ES_tradnl"/>
        </w:rPr>
        <w:t>tu</w:t>
      </w:r>
      <w:r w:rsidRPr="001C0EAD">
        <w:rPr>
          <w:rFonts w:ascii="Arial" w:hAnsi="Arial" w:cs="Arial"/>
          <w:sz w:val="28"/>
          <w:szCs w:val="28"/>
          <w:lang w:val="es-ES_tradnl"/>
        </w:rPr>
        <w:t xml:space="preserve"> comunidad o ciudad por algún problema? </w:t>
      </w:r>
      <w:r>
        <w:rPr>
          <w:rFonts w:ascii="Arial" w:hAnsi="Arial" w:cs="Arial"/>
          <w:sz w:val="28"/>
          <w:szCs w:val="28"/>
          <w:lang w:val="es-ES_tradnl"/>
        </w:rPr>
        <w:t>Coméntalo</w:t>
      </w:r>
      <w:r w:rsidRPr="001C0EAD">
        <w:rPr>
          <w:rFonts w:ascii="Arial" w:hAnsi="Arial" w:cs="Arial"/>
          <w:sz w:val="28"/>
          <w:szCs w:val="28"/>
          <w:lang w:val="es-ES_tradnl"/>
        </w:rPr>
        <w:t xml:space="preserve"> con </w:t>
      </w:r>
      <w:r>
        <w:rPr>
          <w:rFonts w:ascii="Arial" w:hAnsi="Arial" w:cs="Arial"/>
          <w:sz w:val="28"/>
          <w:szCs w:val="28"/>
          <w:lang w:val="es-ES_tradnl"/>
        </w:rPr>
        <w:t>tu</w:t>
      </w:r>
      <w:r w:rsidRPr="001C0EAD">
        <w:rPr>
          <w:rFonts w:ascii="Arial" w:hAnsi="Arial" w:cs="Arial"/>
          <w:sz w:val="28"/>
          <w:szCs w:val="28"/>
          <w:lang w:val="es-ES_tradnl"/>
        </w:rPr>
        <w:t xml:space="preserve"> asesor.</w:t>
      </w:r>
    </w:p>
    <w:p w14:paraId="7A8B7F7C" w14:textId="77777777" w:rsidR="00567582" w:rsidRPr="001C0EAD" w:rsidRDefault="00567582">
      <w:pPr>
        <w:autoSpaceDE w:val="0"/>
        <w:autoSpaceDN w:val="0"/>
        <w:adjustRightInd w:val="0"/>
        <w:spacing w:before="120" w:after="120" w:line="26" w:lineRule="atLeast"/>
        <w:jc w:val="both"/>
        <w:rPr>
          <w:rFonts w:ascii="Arial" w:hAnsi="Arial" w:cs="Arial"/>
          <w:sz w:val="28"/>
          <w:szCs w:val="28"/>
          <w:lang w:val="es-ES_tradnl"/>
        </w:rPr>
        <w:pPrChange w:id="3462" w:author="Marlik Mariaud" w:date="2016-01-10T17:31:00Z">
          <w:pPr>
            <w:autoSpaceDE w:val="0"/>
            <w:autoSpaceDN w:val="0"/>
            <w:adjustRightInd w:val="0"/>
            <w:spacing w:before="120" w:after="120" w:line="26" w:lineRule="atLeast"/>
          </w:pPr>
        </w:pPrChange>
      </w:pPr>
    </w:p>
    <w:p w14:paraId="54A6AE5C" w14:textId="77777777" w:rsidR="00567582" w:rsidRPr="001C0EAD" w:rsidRDefault="00567582">
      <w:pPr>
        <w:autoSpaceDE w:val="0"/>
        <w:autoSpaceDN w:val="0"/>
        <w:adjustRightInd w:val="0"/>
        <w:spacing w:before="120" w:after="120" w:line="26" w:lineRule="atLeast"/>
        <w:jc w:val="both"/>
        <w:rPr>
          <w:rFonts w:ascii="Arial" w:hAnsi="Arial" w:cs="Arial"/>
          <w:sz w:val="28"/>
          <w:szCs w:val="28"/>
          <w:lang w:val="es-ES_tradnl"/>
        </w:rPr>
        <w:pPrChange w:id="3463" w:author="Marlik Mariaud" w:date="2016-01-10T17:31:00Z">
          <w:pPr>
            <w:autoSpaceDE w:val="0"/>
            <w:autoSpaceDN w:val="0"/>
            <w:adjustRightInd w:val="0"/>
            <w:spacing w:before="120" w:after="120" w:line="26" w:lineRule="atLeast"/>
          </w:pPr>
        </w:pPrChange>
      </w:pPr>
      <w:r w:rsidRPr="001C0EAD">
        <w:rPr>
          <w:rFonts w:ascii="Arial" w:hAnsi="Arial" w:cs="Arial"/>
          <w:sz w:val="28"/>
          <w:szCs w:val="28"/>
          <w:lang w:val="es-ES_tradnl"/>
        </w:rPr>
        <w:t>Viajar no siempre es un placer</w:t>
      </w:r>
      <w:r>
        <w:rPr>
          <w:rFonts w:ascii="Arial" w:hAnsi="Arial" w:cs="Arial"/>
          <w:sz w:val="28"/>
          <w:szCs w:val="28"/>
          <w:lang w:val="es-ES_tradnl"/>
        </w:rPr>
        <w:t xml:space="preserve">, </w:t>
      </w:r>
      <w:r w:rsidRPr="001C0EAD">
        <w:rPr>
          <w:rFonts w:ascii="Arial" w:hAnsi="Arial" w:cs="Arial"/>
          <w:sz w:val="28"/>
          <w:szCs w:val="28"/>
          <w:lang w:val="es-ES_tradnl"/>
        </w:rPr>
        <w:t>muchas veces se viaja por cuestiones de negocios y otras</w:t>
      </w:r>
      <w:r>
        <w:rPr>
          <w:rFonts w:ascii="Arial" w:hAnsi="Arial" w:cs="Arial"/>
          <w:sz w:val="28"/>
          <w:szCs w:val="28"/>
          <w:lang w:val="es-ES_tradnl"/>
        </w:rPr>
        <w:t>,</w:t>
      </w:r>
      <w:r w:rsidRPr="001C0EAD">
        <w:rPr>
          <w:rFonts w:ascii="Arial" w:hAnsi="Arial" w:cs="Arial"/>
          <w:sz w:val="28"/>
          <w:szCs w:val="28"/>
          <w:lang w:val="es-ES_tradnl"/>
        </w:rPr>
        <w:t xml:space="preserve"> por problemas familiares o de la comunidad.</w:t>
      </w:r>
    </w:p>
    <w:p w14:paraId="197BD212" w14:textId="77777777" w:rsidR="00567582" w:rsidRDefault="00567582" w:rsidP="00567582">
      <w:pPr>
        <w:autoSpaceDE w:val="0"/>
        <w:autoSpaceDN w:val="0"/>
        <w:adjustRightInd w:val="0"/>
        <w:spacing w:before="120" w:after="120" w:line="26" w:lineRule="atLeast"/>
        <w:rPr>
          <w:rFonts w:ascii="Arial" w:hAnsi="Arial" w:cs="Arial"/>
          <w:sz w:val="28"/>
          <w:szCs w:val="28"/>
          <w:lang w:val="es-ES_tradnl"/>
        </w:rPr>
      </w:pPr>
    </w:p>
    <w:p w14:paraId="09B3D1EE" w14:textId="67A50B75" w:rsidR="00E1724E" w:rsidRDefault="00567582" w:rsidP="00E1724E">
      <w:pPr>
        <w:widowControl w:val="0"/>
        <w:tabs>
          <w:tab w:val="left" w:pos="709"/>
        </w:tabs>
        <w:autoSpaceDE w:val="0"/>
        <w:autoSpaceDN w:val="0"/>
        <w:adjustRightInd w:val="0"/>
        <w:snapToGrid w:val="0"/>
        <w:spacing w:before="120" w:after="120" w:line="26" w:lineRule="atLeast"/>
        <w:jc w:val="both"/>
        <w:rPr>
          <w:ins w:id="3464" w:author="Marlik Mariaud" w:date="2016-01-10T13:59:00Z"/>
          <w:rFonts w:ascii="Arial" w:hAnsi="Arial" w:cs="Arial"/>
          <w:b/>
          <w:sz w:val="28"/>
          <w:szCs w:val="28"/>
        </w:rPr>
      </w:pPr>
      <w:del w:id="3465" w:author="Marlik Mariaud" w:date="2016-01-10T17:31:00Z">
        <w:r w:rsidDel="00701F73">
          <w:rPr>
            <w:rFonts w:ascii="Arial" w:hAnsi="Arial" w:cs="Arial"/>
            <w:b/>
            <w:sz w:val="28"/>
            <w:szCs w:val="28"/>
            <w:lang w:val="es-ES_tradnl"/>
          </w:rPr>
          <w:delText>Escucha la pista 19.</w:delText>
        </w:r>
      </w:del>
      <w:ins w:id="3466" w:author="Marlik Mariaud" w:date="2016-01-10T13:59:00Z">
        <w:r w:rsidR="00E1724E" w:rsidRPr="007700B9">
          <w:rPr>
            <w:rFonts w:ascii="Arial" w:hAnsi="Arial" w:cs="Arial"/>
            <w:b/>
            <w:sz w:val="28"/>
            <w:szCs w:val="28"/>
          </w:rPr>
          <w:t>Escucha el audio que aparece a continuación.</w:t>
        </w:r>
      </w:ins>
    </w:p>
    <w:p w14:paraId="52893E7F" w14:textId="77777777" w:rsidR="00E1724E" w:rsidRPr="007700B9" w:rsidRDefault="00E1724E" w:rsidP="00E1724E">
      <w:pPr>
        <w:widowControl w:val="0"/>
        <w:tabs>
          <w:tab w:val="left" w:pos="709"/>
        </w:tabs>
        <w:autoSpaceDE w:val="0"/>
        <w:autoSpaceDN w:val="0"/>
        <w:adjustRightInd w:val="0"/>
        <w:snapToGrid w:val="0"/>
        <w:spacing w:before="120" w:after="120" w:line="26" w:lineRule="atLeast"/>
        <w:jc w:val="both"/>
        <w:rPr>
          <w:ins w:id="3467" w:author="Marlik Mariaud" w:date="2016-01-10T13:59:00Z"/>
          <w:rFonts w:ascii="Arial" w:hAnsi="Arial" w:cs="Arial"/>
          <w:b/>
          <w:sz w:val="28"/>
          <w:szCs w:val="28"/>
        </w:rPr>
      </w:pPr>
    </w:p>
    <w:p w14:paraId="762F8053" w14:textId="41B5708E" w:rsidR="00E1724E" w:rsidRPr="00D753F4" w:rsidRDefault="00E1724E" w:rsidP="00E1724E">
      <w:pPr>
        <w:spacing w:after="0"/>
        <w:jc w:val="both"/>
        <w:rPr>
          <w:ins w:id="3468" w:author="Marlik Mariaud" w:date="2016-01-10T13:59:00Z"/>
          <w:rFonts w:ascii="Arial" w:hAnsi="Arial"/>
          <w:color w:val="800080"/>
          <w:sz w:val="28"/>
          <w:szCs w:val="28"/>
        </w:rPr>
      </w:pPr>
      <w:ins w:id="3469" w:author="Marlik Mariaud" w:date="2016-01-10T13:59:00Z">
        <w:r w:rsidRPr="00D753F4">
          <w:rPr>
            <w:rFonts w:ascii="Arial" w:hAnsi="Arial"/>
            <w:b/>
            <w:color w:val="800080"/>
            <w:sz w:val="28"/>
            <w:szCs w:val="28"/>
          </w:rPr>
          <w:t xml:space="preserve">Audio (insertar pista </w:t>
        </w:r>
      </w:ins>
      <w:ins w:id="3470" w:author="Marlik Mariaud" w:date="2016-01-10T17:32:00Z">
        <w:r w:rsidR="00701F73">
          <w:rPr>
            <w:rFonts w:ascii="Arial" w:hAnsi="Arial"/>
            <w:b/>
            <w:color w:val="800080"/>
            <w:sz w:val="28"/>
            <w:szCs w:val="28"/>
          </w:rPr>
          <w:t>1</w:t>
        </w:r>
      </w:ins>
      <w:ins w:id="3471" w:author="Marlik Mariaud" w:date="2016-01-10T13:59:00Z">
        <w:r w:rsidRPr="009A3494">
          <w:rPr>
            <w:rFonts w:ascii="Arial" w:hAnsi="Arial"/>
            <w:b/>
            <w:color w:val="800080"/>
            <w:sz w:val="28"/>
            <w:szCs w:val="28"/>
            <w:highlight w:val="lightGray"/>
          </w:rPr>
          <w:t>9</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2F5C5D8" w14:textId="77777777" w:rsidR="00E1724E" w:rsidRPr="00E31D71" w:rsidDel="000A78E4" w:rsidRDefault="00E1724E" w:rsidP="00567582">
      <w:pPr>
        <w:spacing w:after="200" w:line="276" w:lineRule="auto"/>
        <w:rPr>
          <w:del w:id="3472" w:author="Marlik Mariaud" w:date="2016-01-10T17:32:00Z"/>
          <w:rFonts w:ascii="Arial" w:eastAsia="Calibri" w:hAnsi="Arial" w:cs="Arial"/>
          <w:b/>
          <w:sz w:val="28"/>
          <w:szCs w:val="28"/>
        </w:rPr>
      </w:pPr>
    </w:p>
    <w:p w14:paraId="51C7CC8B" w14:textId="1B599921" w:rsidR="00E31D71" w:rsidRPr="00E31D71" w:rsidDel="000A78E4"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3473" w:author="Marlik Mariaud" w:date="2016-01-10T17:32:00Z"/>
          <w:rFonts w:ascii="Arial" w:eastAsia="Calibri" w:hAnsi="Arial" w:cs="Arial"/>
          <w:b/>
          <w:color w:val="FF6600"/>
          <w:sz w:val="28"/>
          <w:szCs w:val="28"/>
        </w:rPr>
      </w:pPr>
      <w:del w:id="3474" w:author="Marlik Mariaud" w:date="2016-01-10T17:32:00Z">
        <w:r w:rsidRPr="00E31D71" w:rsidDel="000A78E4">
          <w:rPr>
            <w:rFonts w:ascii="Arial" w:eastAsia="Calibri" w:hAnsi="Arial" w:cs="Arial"/>
            <w:b/>
            <w:color w:val="FF6600"/>
            <w:sz w:val="28"/>
            <w:szCs w:val="28"/>
          </w:rPr>
          <w:delText>Locutor:</w:delText>
        </w:r>
      </w:del>
    </w:p>
    <w:p w14:paraId="78FEC41E" w14:textId="5754518A" w:rsidR="00E31D71" w:rsidRPr="00E31D71" w:rsidDel="000A78E4" w:rsidRDefault="00E31D71" w:rsidP="00E31D71">
      <w:pPr>
        <w:spacing w:after="200" w:line="276" w:lineRule="auto"/>
        <w:rPr>
          <w:del w:id="3475" w:author="Marlik Mariaud" w:date="2016-01-10T17:32:00Z"/>
          <w:rFonts w:ascii="Arial" w:eastAsia="Calibri" w:hAnsi="Arial" w:cs="Arial"/>
          <w:b/>
          <w:color w:val="FF6600"/>
          <w:sz w:val="28"/>
          <w:szCs w:val="28"/>
        </w:rPr>
      </w:pPr>
      <w:del w:id="3476" w:author="Marlik Mariaud" w:date="2016-01-10T17:32:00Z">
        <w:r w:rsidRPr="00E31D71" w:rsidDel="000A78E4">
          <w:rPr>
            <w:rFonts w:ascii="Arial" w:eastAsia="Calibri" w:hAnsi="Arial" w:cs="Arial"/>
            <w:b/>
            <w:color w:val="FF6600"/>
            <w:sz w:val="28"/>
            <w:szCs w:val="28"/>
          </w:rPr>
          <w:delText>Pista 19</w:delText>
        </w:r>
      </w:del>
    </w:p>
    <w:p w14:paraId="60B698A6" w14:textId="77777777" w:rsidR="00E31D71" w:rsidRPr="00E31D71" w:rsidRDefault="00E31D71" w:rsidP="00E31D71">
      <w:pPr>
        <w:autoSpaceDE w:val="0"/>
        <w:autoSpaceDN w:val="0"/>
        <w:adjustRightInd w:val="0"/>
        <w:spacing w:before="120" w:after="120" w:line="26" w:lineRule="atLeast"/>
        <w:rPr>
          <w:rFonts w:ascii="Arial" w:eastAsia="Calibri" w:hAnsi="Arial" w:cs="Arial"/>
          <w:bCs/>
          <w:sz w:val="28"/>
          <w:szCs w:val="28"/>
          <w:lang w:val="es-ES_tradnl"/>
        </w:rPr>
      </w:pPr>
      <w:r w:rsidRPr="00E31D71">
        <w:rPr>
          <w:rFonts w:ascii="Arial" w:eastAsia="Calibri" w:hAnsi="Arial" w:cs="Arial"/>
          <w:bCs/>
          <w:sz w:val="28"/>
          <w:szCs w:val="28"/>
          <w:lang w:val="es-ES_tradnl"/>
        </w:rPr>
        <w:t xml:space="preserve">Don Goyo es representante de una comunidad en Quintana Roo. </w:t>
      </w:r>
    </w:p>
    <w:p w14:paraId="580B0BEB" w14:textId="77777777" w:rsidR="00E31D71" w:rsidRPr="00E31D71" w:rsidRDefault="00E31D71" w:rsidP="00E31D71">
      <w:pPr>
        <w:autoSpaceDE w:val="0"/>
        <w:autoSpaceDN w:val="0"/>
        <w:adjustRightInd w:val="0"/>
        <w:spacing w:before="120" w:after="120" w:line="26" w:lineRule="atLeast"/>
        <w:rPr>
          <w:rFonts w:ascii="Arial" w:eastAsia="Calibri" w:hAnsi="Arial" w:cs="Arial"/>
          <w:bCs/>
          <w:sz w:val="28"/>
          <w:szCs w:val="28"/>
          <w:lang w:val="es-ES_tradnl"/>
        </w:rPr>
      </w:pPr>
      <w:r w:rsidRPr="00E31D71">
        <w:rPr>
          <w:rFonts w:ascii="Arial" w:eastAsia="Calibri" w:hAnsi="Arial" w:cs="Arial"/>
          <w:bCs/>
          <w:sz w:val="28"/>
          <w:szCs w:val="28"/>
          <w:lang w:val="es-ES_tradnl"/>
        </w:rPr>
        <w:t>La comunidad se ha puesto de acuerdo para pagarle un viaje en avión de Chetumal a la Ciudad de México para negociar las escrituras de sus terrenos.</w:t>
      </w:r>
    </w:p>
    <w:p w14:paraId="3AD51AA0" w14:textId="77777777" w:rsidR="00E31D71" w:rsidRPr="00E31D71" w:rsidRDefault="00E31D71" w:rsidP="00E31D71">
      <w:pPr>
        <w:spacing w:after="200" w:line="276" w:lineRule="auto"/>
        <w:rPr>
          <w:rFonts w:ascii="Arial" w:eastAsia="Calibri" w:hAnsi="Arial" w:cs="Arial"/>
          <w:b/>
          <w:sz w:val="28"/>
          <w:szCs w:val="28"/>
        </w:rPr>
      </w:pPr>
    </w:p>
    <w:p w14:paraId="37C8DF21" w14:textId="32F1D451" w:rsidR="00E53FAF" w:rsidRPr="001A28FF" w:rsidRDefault="00E53FAF" w:rsidP="00E53FAF">
      <w:pPr>
        <w:autoSpaceDE w:val="0"/>
        <w:autoSpaceDN w:val="0"/>
        <w:adjustRightInd w:val="0"/>
        <w:spacing w:after="0" w:line="240" w:lineRule="auto"/>
        <w:rPr>
          <w:ins w:id="3477" w:author="Marlik Mariaud" w:date="2016-01-10T14:36:00Z"/>
          <w:rFonts w:ascii="Arial" w:eastAsia="Calibri" w:hAnsi="Arial" w:cs="Arial"/>
          <w:b/>
          <w:iCs/>
          <w:color w:val="595959" w:themeColor="text1" w:themeTint="A6"/>
          <w:sz w:val="28"/>
          <w:szCs w:val="28"/>
        </w:rPr>
      </w:pPr>
      <w:ins w:id="3478" w:author="Marlik Mariaud" w:date="2016-01-10T14:36:00Z">
        <w:r w:rsidRPr="001A28FF">
          <w:rPr>
            <w:rFonts w:ascii="Arial" w:eastAsia="Calibri" w:hAnsi="Arial" w:cs="Arial"/>
            <w:b/>
            <w:iCs/>
            <w:color w:val="595959" w:themeColor="text1" w:themeTint="A6"/>
            <w:sz w:val="28"/>
            <w:szCs w:val="28"/>
          </w:rPr>
          <w:t>Realiza el</w:t>
        </w:r>
      </w:ins>
      <w:ins w:id="3479" w:author="Marlik Mariaud" w:date="2016-01-10T17:32:00Z">
        <w:r w:rsidR="000A78E4" w:rsidRPr="000A78E4">
          <w:rPr>
            <w:rFonts w:ascii="Arial" w:eastAsia="Calibri" w:hAnsi="Arial" w:cs="Arial"/>
            <w:b/>
            <w:sz w:val="28"/>
            <w:szCs w:val="28"/>
          </w:rPr>
          <w:t xml:space="preserve"> </w:t>
        </w:r>
        <w:r w:rsidR="000A78E4" w:rsidRPr="00E31D71">
          <w:rPr>
            <w:rFonts w:ascii="Arial" w:eastAsia="Calibri" w:hAnsi="Arial" w:cs="Arial"/>
            <w:b/>
            <w:sz w:val="28"/>
            <w:szCs w:val="28"/>
          </w:rPr>
          <w:t>ejercicio 1 de la actividad 6</w:t>
        </w:r>
      </w:ins>
      <w:ins w:id="3480" w:author="Marlik Mariaud" w:date="2016-01-10T17:34:00Z">
        <w:r w:rsidR="00305FCD">
          <w:rPr>
            <w:rFonts w:ascii="Arial" w:eastAsia="Calibri" w:hAnsi="Arial" w:cs="Arial"/>
            <w:b/>
            <w:sz w:val="28"/>
            <w:szCs w:val="28"/>
          </w:rPr>
          <w:t>,</w:t>
        </w:r>
      </w:ins>
      <w:ins w:id="3481" w:author="Marlik Mariaud" w:date="2016-01-10T17:32:00Z">
        <w:r w:rsidR="000A78E4" w:rsidRPr="00E31D71">
          <w:rPr>
            <w:rFonts w:ascii="Arial" w:eastAsia="Calibri" w:hAnsi="Arial" w:cs="Arial"/>
            <w:b/>
            <w:sz w:val="28"/>
            <w:szCs w:val="28"/>
          </w:rPr>
          <w:t xml:space="preserve"> </w:t>
        </w:r>
      </w:ins>
      <w:ins w:id="3482" w:author="Marlik Mariaud" w:date="2016-01-10T14:36:00Z">
        <w:r w:rsidRPr="001A28FF">
          <w:rPr>
            <w:rFonts w:ascii="Arial" w:eastAsia="Calibri" w:hAnsi="Arial" w:cs="Arial"/>
            <w:b/>
            <w:iCs/>
            <w:color w:val="595959" w:themeColor="text1" w:themeTint="A6"/>
            <w:sz w:val="28"/>
            <w:szCs w:val="28"/>
          </w:rPr>
          <w:t>que aparece enseguida.</w:t>
        </w:r>
      </w:ins>
    </w:p>
    <w:p w14:paraId="5B62EB5A" w14:textId="77777777" w:rsidR="000A78E4" w:rsidRDefault="000A78E4" w:rsidP="00567582">
      <w:pPr>
        <w:autoSpaceDE w:val="0"/>
        <w:autoSpaceDN w:val="0"/>
        <w:adjustRightInd w:val="0"/>
        <w:spacing w:before="120" w:after="120" w:line="26" w:lineRule="atLeast"/>
        <w:rPr>
          <w:ins w:id="3483" w:author="Marlik Mariaud" w:date="2016-01-10T17:32:00Z"/>
          <w:rFonts w:ascii="Arial" w:eastAsia="Calibri" w:hAnsi="Arial" w:cs="Arial"/>
          <w:b/>
          <w:sz w:val="28"/>
          <w:szCs w:val="28"/>
        </w:rPr>
      </w:pPr>
    </w:p>
    <w:p w14:paraId="1C6B4751" w14:textId="54083EED" w:rsidR="00E31D71" w:rsidRPr="00E31D71" w:rsidDel="000A78E4" w:rsidRDefault="00E31D71" w:rsidP="00E31D71">
      <w:pPr>
        <w:autoSpaceDE w:val="0"/>
        <w:autoSpaceDN w:val="0"/>
        <w:adjustRightInd w:val="0"/>
        <w:spacing w:after="0" w:line="240" w:lineRule="auto"/>
        <w:rPr>
          <w:del w:id="3484" w:author="Marlik Mariaud" w:date="2016-01-10T17:32:00Z"/>
          <w:rFonts w:ascii="Arial" w:eastAsia="Calibri" w:hAnsi="Arial" w:cs="Arial"/>
          <w:sz w:val="28"/>
          <w:szCs w:val="28"/>
        </w:rPr>
      </w:pPr>
      <w:del w:id="3485" w:author="Marlik Mariaud" w:date="2016-01-10T17:32:00Z">
        <w:r w:rsidRPr="00E31D71" w:rsidDel="000A78E4">
          <w:rPr>
            <w:rFonts w:ascii="Arial" w:eastAsia="Calibri" w:hAnsi="Arial" w:cs="Arial"/>
            <w:b/>
            <w:sz w:val="28"/>
            <w:szCs w:val="28"/>
          </w:rPr>
          <w:delText>Regresa al ejercicio 1 de la actividad 6 en la unidad 2, en tu libro en braille.</w:delText>
        </w:r>
      </w:del>
    </w:p>
    <w:p w14:paraId="381D4D29" w14:textId="77777777" w:rsidR="00567582" w:rsidRPr="001C0EAD" w:rsidRDefault="00567582" w:rsidP="0056758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1 </w:t>
      </w:r>
    </w:p>
    <w:p w14:paraId="5725F87B" w14:textId="78A63AB9" w:rsidR="00567582" w:rsidRDefault="00567582" w:rsidP="00567582">
      <w:pPr>
        <w:autoSpaceDE w:val="0"/>
        <w:autoSpaceDN w:val="0"/>
        <w:adjustRightInd w:val="0"/>
        <w:spacing w:after="0" w:line="240" w:lineRule="auto"/>
        <w:jc w:val="both"/>
        <w:rPr>
          <w:rFonts w:ascii="Arial" w:hAnsi="Arial" w:cs="Arial"/>
          <w:color w:val="000000"/>
          <w:sz w:val="28"/>
          <w:szCs w:val="28"/>
        </w:rPr>
      </w:pPr>
      <w:del w:id="3486" w:author="Marlik Mariaud" w:date="2016-01-10T17:32:00Z">
        <w:r w:rsidDel="000A78E4">
          <w:rPr>
            <w:rFonts w:ascii="Arial" w:hAnsi="Arial" w:cs="Arial"/>
            <w:sz w:val="28"/>
            <w:szCs w:val="28"/>
          </w:rPr>
          <w:delText xml:space="preserve">Explora </w:delText>
        </w:r>
      </w:del>
      <w:ins w:id="3487" w:author="Marlik Mariaud" w:date="2016-01-10T17:32:00Z">
        <w:r w:rsidR="000A78E4">
          <w:rPr>
            <w:rFonts w:ascii="Arial" w:hAnsi="Arial" w:cs="Arial"/>
            <w:sz w:val="28"/>
            <w:szCs w:val="28"/>
          </w:rPr>
          <w:t xml:space="preserve">Analiza </w:t>
        </w:r>
      </w:ins>
      <w:r>
        <w:rPr>
          <w:rFonts w:ascii="Arial" w:hAnsi="Arial" w:cs="Arial"/>
          <w:color w:val="000000"/>
          <w:sz w:val="28"/>
          <w:szCs w:val="28"/>
        </w:rPr>
        <w:t>la siguiente tabla y complétala</w:t>
      </w:r>
      <w:ins w:id="3488" w:author="Marlik Mariaud" w:date="2016-01-10T17:35:00Z">
        <w:r w:rsidR="00305FCD">
          <w:rPr>
            <w:rFonts w:ascii="Arial" w:hAnsi="Arial" w:cs="Arial"/>
            <w:color w:val="000000"/>
            <w:sz w:val="28"/>
            <w:szCs w:val="28"/>
          </w:rPr>
          <w:t>:</w:t>
        </w:r>
      </w:ins>
      <w:del w:id="3489" w:author="Marlik Mariaud" w:date="2016-01-10T17:35:00Z">
        <w:r w:rsidDel="00305FCD">
          <w:rPr>
            <w:rFonts w:ascii="Arial" w:hAnsi="Arial" w:cs="Arial"/>
            <w:color w:val="000000"/>
            <w:sz w:val="28"/>
            <w:szCs w:val="28"/>
          </w:rPr>
          <w:delText xml:space="preserve"> </w:delText>
        </w:r>
        <w:r w:rsidRPr="00931609" w:rsidDel="00305FCD">
          <w:rPr>
            <w:rFonts w:ascii="Arial" w:hAnsi="Arial" w:cs="Arial"/>
            <w:sz w:val="28"/>
            <w:szCs w:val="28"/>
          </w:rPr>
          <w:delText xml:space="preserve">posteriormente en </w:delText>
        </w:r>
        <w:r w:rsidDel="00305FCD">
          <w:rPr>
            <w:rFonts w:ascii="Arial" w:hAnsi="Arial" w:cs="Arial"/>
            <w:sz w:val="28"/>
            <w:szCs w:val="28"/>
          </w:rPr>
          <w:delText xml:space="preserve">tu </w:delText>
        </w:r>
        <w:r w:rsidRPr="00931609" w:rsidDel="00305FCD">
          <w:rPr>
            <w:rFonts w:ascii="Arial" w:hAnsi="Arial" w:cs="Arial"/>
            <w:color w:val="000000"/>
            <w:sz w:val="28"/>
            <w:szCs w:val="28"/>
          </w:rPr>
          <w:delText>cuaderno</w:delText>
        </w:r>
        <w:r w:rsidDel="00305FCD">
          <w:rPr>
            <w:rFonts w:ascii="Arial" w:hAnsi="Arial" w:cs="Arial"/>
            <w:color w:val="000000"/>
            <w:sz w:val="28"/>
            <w:szCs w:val="28"/>
          </w:rPr>
          <w:delText xml:space="preserve"> (</w:delText>
        </w:r>
      </w:del>
      <w:r>
        <w:rPr>
          <w:rFonts w:ascii="Arial" w:hAnsi="Arial" w:cs="Arial"/>
          <w:color w:val="000000"/>
          <w:sz w:val="28"/>
          <w:szCs w:val="28"/>
        </w:rPr>
        <w:t>sustituye las letras a, b, c, d y e por las cantidades que correspondan</w:t>
      </w:r>
      <w:del w:id="3490" w:author="Marlik Mariaud" w:date="2016-01-10T17:35:00Z">
        <w:r w:rsidDel="00305FCD">
          <w:rPr>
            <w:rFonts w:ascii="Arial" w:hAnsi="Arial" w:cs="Arial"/>
            <w:color w:val="000000"/>
            <w:sz w:val="28"/>
            <w:szCs w:val="28"/>
          </w:rPr>
          <w:delText>)</w:delText>
        </w:r>
      </w:del>
      <w:r>
        <w:rPr>
          <w:rFonts w:ascii="Arial" w:hAnsi="Arial" w:cs="Arial"/>
          <w:color w:val="000000"/>
          <w:sz w:val="28"/>
          <w:szCs w:val="28"/>
        </w:rPr>
        <w:t>.</w:t>
      </w:r>
    </w:p>
    <w:p w14:paraId="66BA77AC" w14:textId="77777777" w:rsidR="00567582" w:rsidRDefault="00567582" w:rsidP="00567582">
      <w:pPr>
        <w:autoSpaceDE w:val="0"/>
        <w:autoSpaceDN w:val="0"/>
        <w:adjustRightInd w:val="0"/>
        <w:spacing w:after="0" w:line="240" w:lineRule="auto"/>
        <w:rPr>
          <w:rFonts w:ascii="Arial" w:hAnsi="Arial" w:cs="Arial"/>
          <w:color w:val="000000"/>
          <w:sz w:val="28"/>
          <w:szCs w:val="28"/>
        </w:rPr>
      </w:pPr>
    </w:p>
    <w:p w14:paraId="1A8DFE64" w14:textId="77777777" w:rsidR="00567582" w:rsidRPr="00931609" w:rsidRDefault="00567582" w:rsidP="00567582">
      <w:pPr>
        <w:autoSpaceDE w:val="0"/>
        <w:autoSpaceDN w:val="0"/>
        <w:adjustRightInd w:val="0"/>
        <w:spacing w:after="0" w:line="240" w:lineRule="auto"/>
        <w:rPr>
          <w:rFonts w:ascii="Arial" w:hAnsi="Arial" w:cs="Arial"/>
          <w:color w:val="000000"/>
          <w:sz w:val="28"/>
          <w:szCs w:val="28"/>
        </w:rPr>
      </w:pPr>
      <w:r>
        <w:rPr>
          <w:rFonts w:ascii="Arial" w:hAnsi="Arial" w:cs="Arial"/>
          <w:color w:val="000000"/>
          <w:sz w:val="28"/>
          <w:szCs w:val="28"/>
        </w:rPr>
        <w:t>Ten</w:t>
      </w:r>
      <w:r w:rsidRPr="00931609">
        <w:rPr>
          <w:rFonts w:ascii="Arial" w:hAnsi="Arial" w:cs="Arial"/>
          <w:color w:val="000000"/>
          <w:sz w:val="28"/>
          <w:szCs w:val="28"/>
        </w:rPr>
        <w:t xml:space="preserve"> en cuenta que cada una de las familias </w:t>
      </w:r>
      <w:r>
        <w:rPr>
          <w:rFonts w:ascii="Arial" w:hAnsi="Arial" w:cs="Arial"/>
          <w:color w:val="000000"/>
          <w:sz w:val="28"/>
          <w:szCs w:val="28"/>
        </w:rPr>
        <w:t>de</w:t>
      </w:r>
      <w:r w:rsidRPr="00931609">
        <w:rPr>
          <w:rFonts w:ascii="Arial" w:hAnsi="Arial" w:cs="Arial"/>
          <w:color w:val="000000"/>
          <w:sz w:val="28"/>
          <w:szCs w:val="28"/>
        </w:rPr>
        <w:t xml:space="preserve"> la comunidad cooperó para el viaje</w:t>
      </w:r>
      <w:r>
        <w:rPr>
          <w:rFonts w:ascii="Arial" w:hAnsi="Arial" w:cs="Arial"/>
          <w:color w:val="000000"/>
          <w:sz w:val="28"/>
          <w:szCs w:val="28"/>
        </w:rPr>
        <w:t xml:space="preserve"> de don Goyo</w:t>
      </w:r>
      <w:r w:rsidRPr="00931609">
        <w:rPr>
          <w:rFonts w:ascii="Arial" w:hAnsi="Arial" w:cs="Arial"/>
          <w:color w:val="000000"/>
          <w:sz w:val="28"/>
          <w:szCs w:val="28"/>
        </w:rPr>
        <w:t xml:space="preserve"> proporcionalmente a sus ingresos.</w:t>
      </w:r>
    </w:p>
    <w:p w14:paraId="5465144C" w14:textId="77777777" w:rsidR="00567582" w:rsidRPr="00931609" w:rsidRDefault="00567582" w:rsidP="00567582">
      <w:pPr>
        <w:autoSpaceDE w:val="0"/>
        <w:autoSpaceDN w:val="0"/>
        <w:adjustRightInd w:val="0"/>
        <w:spacing w:after="0" w:line="240" w:lineRule="auto"/>
        <w:rPr>
          <w:rFonts w:ascii="Arial" w:hAnsi="Arial" w:cs="Arial"/>
          <w:color w:val="000000"/>
          <w:sz w:val="28"/>
          <w:szCs w:val="28"/>
        </w:rPr>
      </w:pPr>
    </w:p>
    <w:tbl>
      <w:tblPr>
        <w:tblStyle w:val="Tablaconcuadrcula"/>
        <w:tblW w:w="0" w:type="auto"/>
        <w:tblLook w:val="04A0" w:firstRow="1" w:lastRow="0" w:firstColumn="1" w:lastColumn="0" w:noHBand="0" w:noVBand="1"/>
      </w:tblPr>
      <w:tblGrid>
        <w:gridCol w:w="2992"/>
        <w:gridCol w:w="2993"/>
        <w:gridCol w:w="2993"/>
      </w:tblGrid>
      <w:tr w:rsidR="00567582" w:rsidRPr="00931609" w14:paraId="201D4510"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44C89CDF" w14:textId="77777777" w:rsidR="00567582" w:rsidRPr="00C0630A" w:rsidRDefault="00567582">
            <w:pPr>
              <w:autoSpaceDE w:val="0"/>
              <w:autoSpaceDN w:val="0"/>
              <w:adjustRightInd w:val="0"/>
              <w:spacing w:after="200" w:line="276" w:lineRule="auto"/>
              <w:jc w:val="center"/>
              <w:rPr>
                <w:rFonts w:ascii="Arial" w:hAnsi="Arial" w:cs="Arial"/>
                <w:b/>
                <w:sz w:val="20"/>
                <w:szCs w:val="20"/>
                <w:rPrChange w:id="3491" w:author="Marlik Mariaud" w:date="2016-01-10T17:35:00Z">
                  <w:rPr>
                    <w:rFonts w:ascii="Arial" w:hAnsi="Arial" w:cs="Arial"/>
                    <w:b/>
                    <w:sz w:val="28"/>
                    <w:szCs w:val="28"/>
                  </w:rPr>
                </w:rPrChange>
              </w:rPr>
            </w:pPr>
            <w:r w:rsidRPr="00C0630A">
              <w:rPr>
                <w:rFonts w:ascii="Arial" w:hAnsi="Arial" w:cs="Arial"/>
                <w:b/>
                <w:sz w:val="20"/>
                <w:szCs w:val="20"/>
                <w:rPrChange w:id="3492" w:author="Marlik Mariaud" w:date="2016-01-10T17:35:00Z">
                  <w:rPr>
                    <w:rFonts w:ascii="Arial" w:hAnsi="Arial" w:cs="Arial"/>
                    <w:b/>
                    <w:sz w:val="28"/>
                    <w:szCs w:val="28"/>
                  </w:rPr>
                </w:rPrChange>
              </w:rPr>
              <w:t>Familia</w:t>
            </w:r>
          </w:p>
        </w:tc>
        <w:tc>
          <w:tcPr>
            <w:tcW w:w="2993" w:type="dxa"/>
            <w:tcBorders>
              <w:top w:val="single" w:sz="4" w:space="0" w:color="auto"/>
              <w:left w:val="single" w:sz="4" w:space="0" w:color="auto"/>
              <w:bottom w:val="single" w:sz="4" w:space="0" w:color="auto"/>
              <w:right w:val="single" w:sz="4" w:space="0" w:color="auto"/>
            </w:tcBorders>
            <w:hideMark/>
          </w:tcPr>
          <w:p w14:paraId="5F36FB1D" w14:textId="77777777" w:rsidR="00567582" w:rsidRPr="00C0630A" w:rsidRDefault="00567582">
            <w:pPr>
              <w:autoSpaceDE w:val="0"/>
              <w:autoSpaceDN w:val="0"/>
              <w:adjustRightInd w:val="0"/>
              <w:spacing w:after="200" w:line="276" w:lineRule="auto"/>
              <w:jc w:val="center"/>
              <w:rPr>
                <w:rFonts w:ascii="Arial" w:hAnsi="Arial" w:cs="Arial"/>
                <w:b/>
                <w:sz w:val="20"/>
                <w:szCs w:val="20"/>
                <w:rPrChange w:id="3493" w:author="Marlik Mariaud" w:date="2016-01-10T17:35:00Z">
                  <w:rPr>
                    <w:rFonts w:ascii="Arial" w:hAnsi="Arial" w:cs="Arial"/>
                    <w:b/>
                    <w:sz w:val="28"/>
                    <w:szCs w:val="28"/>
                  </w:rPr>
                </w:rPrChange>
              </w:rPr>
            </w:pPr>
            <w:r w:rsidRPr="00C0630A">
              <w:rPr>
                <w:rFonts w:ascii="Arial" w:hAnsi="Arial" w:cs="Arial"/>
                <w:b/>
                <w:sz w:val="20"/>
                <w:szCs w:val="20"/>
                <w:rPrChange w:id="3494" w:author="Marlik Mariaud" w:date="2016-01-10T17:35:00Z">
                  <w:rPr>
                    <w:rFonts w:ascii="Arial" w:hAnsi="Arial" w:cs="Arial"/>
                    <w:b/>
                    <w:sz w:val="28"/>
                    <w:szCs w:val="28"/>
                  </w:rPr>
                </w:rPrChange>
              </w:rPr>
              <w:t>Ingreso diario</w:t>
            </w:r>
          </w:p>
        </w:tc>
        <w:tc>
          <w:tcPr>
            <w:tcW w:w="2993" w:type="dxa"/>
            <w:tcBorders>
              <w:top w:val="single" w:sz="4" w:space="0" w:color="auto"/>
              <w:left w:val="single" w:sz="4" w:space="0" w:color="auto"/>
              <w:bottom w:val="single" w:sz="4" w:space="0" w:color="auto"/>
              <w:right w:val="single" w:sz="4" w:space="0" w:color="auto"/>
            </w:tcBorders>
            <w:hideMark/>
          </w:tcPr>
          <w:p w14:paraId="5B4C7B26" w14:textId="77777777" w:rsidR="00567582" w:rsidRPr="00C0630A" w:rsidRDefault="00567582">
            <w:pPr>
              <w:autoSpaceDE w:val="0"/>
              <w:autoSpaceDN w:val="0"/>
              <w:adjustRightInd w:val="0"/>
              <w:spacing w:after="200" w:line="276" w:lineRule="auto"/>
              <w:jc w:val="center"/>
              <w:rPr>
                <w:rFonts w:ascii="Arial" w:hAnsi="Arial" w:cs="Arial"/>
                <w:b/>
                <w:sz w:val="20"/>
                <w:szCs w:val="20"/>
                <w:rPrChange w:id="3495" w:author="Marlik Mariaud" w:date="2016-01-10T17:35:00Z">
                  <w:rPr>
                    <w:rFonts w:ascii="Arial" w:hAnsi="Arial" w:cs="Arial"/>
                    <w:b/>
                    <w:sz w:val="28"/>
                    <w:szCs w:val="28"/>
                  </w:rPr>
                </w:rPrChange>
              </w:rPr>
            </w:pPr>
            <w:r w:rsidRPr="00C0630A">
              <w:rPr>
                <w:rFonts w:ascii="Arial" w:hAnsi="Arial" w:cs="Arial"/>
                <w:b/>
                <w:sz w:val="20"/>
                <w:szCs w:val="20"/>
                <w:rPrChange w:id="3496" w:author="Marlik Mariaud" w:date="2016-01-10T17:35:00Z">
                  <w:rPr>
                    <w:rFonts w:ascii="Arial" w:hAnsi="Arial" w:cs="Arial"/>
                    <w:b/>
                    <w:sz w:val="28"/>
                    <w:szCs w:val="28"/>
                  </w:rPr>
                </w:rPrChange>
              </w:rPr>
              <w:t>Cooperación</w:t>
            </w:r>
          </w:p>
        </w:tc>
      </w:tr>
      <w:tr w:rsidR="00567582" w:rsidRPr="00931609" w14:paraId="533E82C5"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1DEF2BA4" w14:textId="400F1262" w:rsidR="00567582" w:rsidRPr="00C0630A" w:rsidRDefault="00567582">
            <w:pPr>
              <w:autoSpaceDE w:val="0"/>
              <w:autoSpaceDN w:val="0"/>
              <w:adjustRightInd w:val="0"/>
              <w:spacing w:after="200" w:line="276" w:lineRule="auto"/>
              <w:jc w:val="center"/>
              <w:rPr>
                <w:rFonts w:ascii="Arial" w:hAnsi="Arial" w:cs="Arial"/>
                <w:sz w:val="20"/>
                <w:szCs w:val="20"/>
                <w:rPrChange w:id="3497" w:author="Marlik Mariaud" w:date="2016-01-10T17:35:00Z">
                  <w:rPr>
                    <w:rFonts w:ascii="Arial" w:hAnsi="Arial" w:cs="Arial"/>
                    <w:sz w:val="28"/>
                    <w:szCs w:val="28"/>
                  </w:rPr>
                </w:rPrChange>
              </w:rPr>
              <w:pPrChange w:id="3498" w:author="Marlik Mariaud" w:date="2016-01-10T17:33:00Z">
                <w:pPr>
                  <w:autoSpaceDE w:val="0"/>
                  <w:autoSpaceDN w:val="0"/>
                  <w:adjustRightInd w:val="0"/>
                  <w:spacing w:after="200" w:line="276" w:lineRule="auto"/>
                </w:pPr>
              </w:pPrChange>
            </w:pPr>
            <w:r w:rsidRPr="00C0630A">
              <w:rPr>
                <w:rFonts w:ascii="Arial" w:hAnsi="Arial" w:cs="Arial"/>
                <w:sz w:val="20"/>
                <w:szCs w:val="20"/>
                <w:rPrChange w:id="3499" w:author="Marlik Mariaud" w:date="2016-01-10T17:35:00Z">
                  <w:rPr>
                    <w:rFonts w:ascii="Arial" w:hAnsi="Arial" w:cs="Arial"/>
                    <w:sz w:val="28"/>
                    <w:szCs w:val="28"/>
                  </w:rPr>
                </w:rPrChange>
              </w:rPr>
              <w:t>Faisal</w:t>
            </w:r>
          </w:p>
        </w:tc>
        <w:tc>
          <w:tcPr>
            <w:tcW w:w="2993" w:type="dxa"/>
            <w:tcBorders>
              <w:top w:val="single" w:sz="4" w:space="0" w:color="auto"/>
              <w:left w:val="single" w:sz="4" w:space="0" w:color="auto"/>
              <w:bottom w:val="single" w:sz="4" w:space="0" w:color="auto"/>
              <w:right w:val="single" w:sz="4" w:space="0" w:color="auto"/>
            </w:tcBorders>
            <w:hideMark/>
          </w:tcPr>
          <w:p w14:paraId="7B69E839" w14:textId="1D410894" w:rsidR="00567582" w:rsidRPr="00C0630A" w:rsidRDefault="00567582">
            <w:pPr>
              <w:autoSpaceDE w:val="0"/>
              <w:autoSpaceDN w:val="0"/>
              <w:adjustRightInd w:val="0"/>
              <w:spacing w:after="200" w:line="276" w:lineRule="auto"/>
              <w:jc w:val="center"/>
              <w:rPr>
                <w:rFonts w:ascii="Arial" w:hAnsi="Arial" w:cs="Arial"/>
                <w:sz w:val="20"/>
                <w:szCs w:val="20"/>
                <w:rPrChange w:id="3500" w:author="Marlik Mariaud" w:date="2016-01-10T17:35:00Z">
                  <w:rPr>
                    <w:rFonts w:ascii="Arial" w:hAnsi="Arial" w:cs="Arial"/>
                    <w:sz w:val="28"/>
                    <w:szCs w:val="28"/>
                  </w:rPr>
                </w:rPrChange>
              </w:rPr>
              <w:pPrChange w:id="3501"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502" w:author="Marlik Mariaud" w:date="2016-01-10T17:35:00Z">
                  <w:rPr>
                    <w:rFonts w:ascii="Arial" w:hAnsi="Arial" w:cs="Arial"/>
                    <w:sz w:val="28"/>
                    <w:szCs w:val="28"/>
                  </w:rPr>
                </w:rPrChange>
              </w:rPr>
              <w:t>$ 150.00</w:t>
            </w:r>
          </w:p>
        </w:tc>
        <w:tc>
          <w:tcPr>
            <w:tcW w:w="2993" w:type="dxa"/>
            <w:tcBorders>
              <w:top w:val="single" w:sz="4" w:space="0" w:color="auto"/>
              <w:left w:val="single" w:sz="4" w:space="0" w:color="auto"/>
              <w:bottom w:val="single" w:sz="4" w:space="0" w:color="auto"/>
              <w:right w:val="single" w:sz="4" w:space="0" w:color="auto"/>
            </w:tcBorders>
            <w:hideMark/>
          </w:tcPr>
          <w:p w14:paraId="28FED502" w14:textId="62F2DA79" w:rsidR="00567582" w:rsidRPr="00C0630A" w:rsidRDefault="00567582">
            <w:pPr>
              <w:autoSpaceDE w:val="0"/>
              <w:autoSpaceDN w:val="0"/>
              <w:adjustRightInd w:val="0"/>
              <w:spacing w:after="200" w:line="276" w:lineRule="auto"/>
              <w:jc w:val="center"/>
              <w:rPr>
                <w:rFonts w:ascii="Arial" w:hAnsi="Arial" w:cs="Arial"/>
                <w:sz w:val="20"/>
                <w:szCs w:val="20"/>
                <w:rPrChange w:id="3503" w:author="Marlik Mariaud" w:date="2016-01-10T17:35:00Z">
                  <w:rPr>
                    <w:rFonts w:ascii="Arial" w:hAnsi="Arial" w:cs="Arial"/>
                    <w:sz w:val="28"/>
                    <w:szCs w:val="28"/>
                  </w:rPr>
                </w:rPrChange>
              </w:rPr>
              <w:pPrChange w:id="3504"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505" w:author="Marlik Mariaud" w:date="2016-01-10T17:35:00Z">
                  <w:rPr>
                    <w:rFonts w:ascii="Arial" w:hAnsi="Arial" w:cs="Arial"/>
                    <w:sz w:val="28"/>
                    <w:szCs w:val="28"/>
                  </w:rPr>
                </w:rPrChange>
              </w:rPr>
              <w:t>$ 450.00</w:t>
            </w:r>
          </w:p>
        </w:tc>
      </w:tr>
      <w:tr w:rsidR="004B35B0" w:rsidRPr="00931609" w14:paraId="75FC128E" w14:textId="77777777" w:rsidTr="006B2F18">
        <w:trPr>
          <w:ins w:id="3506" w:author="Marlik Mariaud" w:date="2016-01-10T17:32:00Z"/>
        </w:trPr>
        <w:tc>
          <w:tcPr>
            <w:tcW w:w="2992" w:type="dxa"/>
            <w:tcBorders>
              <w:top w:val="single" w:sz="4" w:space="0" w:color="auto"/>
              <w:left w:val="single" w:sz="4" w:space="0" w:color="auto"/>
              <w:bottom w:val="single" w:sz="4" w:space="0" w:color="auto"/>
              <w:right w:val="single" w:sz="4" w:space="0" w:color="auto"/>
            </w:tcBorders>
          </w:tcPr>
          <w:p w14:paraId="65496E89" w14:textId="066EBA4A" w:rsidR="004B35B0" w:rsidRPr="00C0630A" w:rsidRDefault="004B35B0">
            <w:pPr>
              <w:autoSpaceDE w:val="0"/>
              <w:autoSpaceDN w:val="0"/>
              <w:adjustRightInd w:val="0"/>
              <w:spacing w:after="200" w:line="276" w:lineRule="auto"/>
              <w:jc w:val="center"/>
              <w:rPr>
                <w:ins w:id="3507" w:author="Marlik Mariaud" w:date="2016-01-10T17:32:00Z"/>
                <w:rFonts w:ascii="Arial" w:hAnsi="Arial" w:cs="Arial"/>
                <w:color w:val="767171" w:themeColor="background2" w:themeShade="80"/>
                <w:sz w:val="20"/>
                <w:szCs w:val="20"/>
                <w:rPrChange w:id="3508" w:author="Marlik Mariaud" w:date="2016-01-10T17:35:00Z">
                  <w:rPr>
                    <w:ins w:id="3509" w:author="Marlik Mariaud" w:date="2016-01-10T17:32:00Z"/>
                    <w:rFonts w:ascii="Arial" w:hAnsi="Arial" w:cs="Arial"/>
                    <w:sz w:val="28"/>
                    <w:szCs w:val="28"/>
                  </w:rPr>
                </w:rPrChange>
              </w:rPr>
              <w:pPrChange w:id="3510" w:author="Marlik Mariaud" w:date="2016-01-10T17:33:00Z">
                <w:pPr>
                  <w:autoSpaceDE w:val="0"/>
                  <w:autoSpaceDN w:val="0"/>
                  <w:adjustRightInd w:val="0"/>
                  <w:spacing w:after="200" w:line="276" w:lineRule="auto"/>
                </w:pPr>
              </w:pPrChange>
            </w:pPr>
            <w:ins w:id="3511" w:author="Marlik Mariaud" w:date="2016-01-10T17:33:00Z">
              <w:r w:rsidRPr="00C0630A">
                <w:rPr>
                  <w:rFonts w:ascii="Arial" w:hAnsi="Arial" w:cs="Arial"/>
                  <w:b/>
                  <w:color w:val="767171" w:themeColor="background2" w:themeShade="80"/>
                  <w:sz w:val="20"/>
                  <w:szCs w:val="20"/>
                  <w:rPrChange w:id="3512" w:author="Marlik Mariaud" w:date="2016-01-10T17:35:00Z">
                    <w:rPr>
                      <w:rFonts w:ascii="Arial" w:hAnsi="Arial" w:cs="Arial"/>
                      <w:b/>
                      <w:sz w:val="28"/>
                      <w:szCs w:val="28"/>
                    </w:rPr>
                  </w:rPrChange>
                </w:rPr>
                <w:t>Familia</w:t>
              </w:r>
            </w:ins>
          </w:p>
        </w:tc>
        <w:tc>
          <w:tcPr>
            <w:tcW w:w="2993" w:type="dxa"/>
            <w:tcBorders>
              <w:top w:val="single" w:sz="4" w:space="0" w:color="auto"/>
              <w:left w:val="single" w:sz="4" w:space="0" w:color="auto"/>
              <w:bottom w:val="single" w:sz="4" w:space="0" w:color="auto"/>
              <w:right w:val="single" w:sz="4" w:space="0" w:color="auto"/>
            </w:tcBorders>
          </w:tcPr>
          <w:p w14:paraId="4D2272E2" w14:textId="60ED6F9D" w:rsidR="004B35B0" w:rsidRPr="00C0630A" w:rsidRDefault="004B35B0">
            <w:pPr>
              <w:autoSpaceDE w:val="0"/>
              <w:autoSpaceDN w:val="0"/>
              <w:adjustRightInd w:val="0"/>
              <w:spacing w:after="200" w:line="276" w:lineRule="auto"/>
              <w:jc w:val="center"/>
              <w:rPr>
                <w:ins w:id="3513" w:author="Marlik Mariaud" w:date="2016-01-10T17:32:00Z"/>
                <w:rFonts w:ascii="Arial" w:hAnsi="Arial" w:cs="Arial"/>
                <w:color w:val="767171" w:themeColor="background2" w:themeShade="80"/>
                <w:sz w:val="20"/>
                <w:szCs w:val="20"/>
                <w:rPrChange w:id="3514" w:author="Marlik Mariaud" w:date="2016-01-10T17:35:00Z">
                  <w:rPr>
                    <w:ins w:id="3515" w:author="Marlik Mariaud" w:date="2016-01-10T17:32:00Z"/>
                    <w:rFonts w:ascii="Arial" w:hAnsi="Arial" w:cs="Arial"/>
                    <w:sz w:val="28"/>
                    <w:szCs w:val="28"/>
                  </w:rPr>
                </w:rPrChange>
              </w:rPr>
              <w:pPrChange w:id="3516" w:author="Marlik Mariaud" w:date="2016-01-10T17:33:00Z">
                <w:pPr>
                  <w:autoSpaceDE w:val="0"/>
                  <w:autoSpaceDN w:val="0"/>
                  <w:adjustRightInd w:val="0"/>
                  <w:spacing w:after="200" w:line="276" w:lineRule="auto"/>
                  <w:ind w:left="708"/>
                </w:pPr>
              </w:pPrChange>
            </w:pPr>
            <w:ins w:id="3517" w:author="Marlik Mariaud" w:date="2016-01-10T17:33:00Z">
              <w:r w:rsidRPr="00C0630A">
                <w:rPr>
                  <w:rFonts w:ascii="Arial" w:hAnsi="Arial" w:cs="Arial"/>
                  <w:b/>
                  <w:color w:val="767171" w:themeColor="background2" w:themeShade="80"/>
                  <w:sz w:val="20"/>
                  <w:szCs w:val="20"/>
                  <w:rPrChange w:id="3518" w:author="Marlik Mariaud" w:date="2016-01-10T17:35:00Z">
                    <w:rPr>
                      <w:rFonts w:ascii="Arial" w:hAnsi="Arial" w:cs="Arial"/>
                      <w:b/>
                      <w:sz w:val="28"/>
                      <w:szCs w:val="28"/>
                    </w:rPr>
                  </w:rPrChange>
                </w:rPr>
                <w:t>Ingreso diario</w:t>
              </w:r>
            </w:ins>
          </w:p>
        </w:tc>
        <w:tc>
          <w:tcPr>
            <w:tcW w:w="2993" w:type="dxa"/>
            <w:tcBorders>
              <w:top w:val="single" w:sz="4" w:space="0" w:color="auto"/>
              <w:left w:val="single" w:sz="4" w:space="0" w:color="auto"/>
              <w:bottom w:val="single" w:sz="4" w:space="0" w:color="auto"/>
              <w:right w:val="single" w:sz="4" w:space="0" w:color="auto"/>
            </w:tcBorders>
          </w:tcPr>
          <w:p w14:paraId="3D9E1E45" w14:textId="0FDFC5DC" w:rsidR="004B35B0" w:rsidRPr="00C0630A" w:rsidRDefault="004B35B0">
            <w:pPr>
              <w:autoSpaceDE w:val="0"/>
              <w:autoSpaceDN w:val="0"/>
              <w:adjustRightInd w:val="0"/>
              <w:spacing w:after="200" w:line="276" w:lineRule="auto"/>
              <w:jc w:val="center"/>
              <w:rPr>
                <w:ins w:id="3519" w:author="Marlik Mariaud" w:date="2016-01-10T17:32:00Z"/>
                <w:rFonts w:ascii="Arial" w:hAnsi="Arial" w:cs="Arial"/>
                <w:color w:val="767171" w:themeColor="background2" w:themeShade="80"/>
                <w:sz w:val="20"/>
                <w:szCs w:val="20"/>
                <w:rPrChange w:id="3520" w:author="Marlik Mariaud" w:date="2016-01-10T17:35:00Z">
                  <w:rPr>
                    <w:ins w:id="3521" w:author="Marlik Mariaud" w:date="2016-01-10T17:32:00Z"/>
                    <w:rFonts w:ascii="Arial" w:hAnsi="Arial" w:cs="Arial"/>
                    <w:sz w:val="28"/>
                    <w:szCs w:val="28"/>
                  </w:rPr>
                </w:rPrChange>
              </w:rPr>
              <w:pPrChange w:id="3522" w:author="Marlik Mariaud" w:date="2016-01-10T17:33:00Z">
                <w:pPr>
                  <w:autoSpaceDE w:val="0"/>
                  <w:autoSpaceDN w:val="0"/>
                  <w:adjustRightInd w:val="0"/>
                  <w:spacing w:after="200" w:line="276" w:lineRule="auto"/>
                  <w:ind w:left="708"/>
                </w:pPr>
              </w:pPrChange>
            </w:pPr>
            <w:ins w:id="3523" w:author="Marlik Mariaud" w:date="2016-01-10T17:33:00Z">
              <w:r w:rsidRPr="00C0630A">
                <w:rPr>
                  <w:rFonts w:ascii="Arial" w:hAnsi="Arial" w:cs="Arial"/>
                  <w:b/>
                  <w:color w:val="767171" w:themeColor="background2" w:themeShade="80"/>
                  <w:sz w:val="20"/>
                  <w:szCs w:val="20"/>
                  <w:rPrChange w:id="3524" w:author="Marlik Mariaud" w:date="2016-01-10T17:35:00Z">
                    <w:rPr>
                      <w:rFonts w:ascii="Arial" w:hAnsi="Arial" w:cs="Arial"/>
                      <w:b/>
                      <w:sz w:val="28"/>
                      <w:szCs w:val="28"/>
                    </w:rPr>
                  </w:rPrChange>
                </w:rPr>
                <w:t>Cooperación</w:t>
              </w:r>
            </w:ins>
          </w:p>
        </w:tc>
      </w:tr>
      <w:tr w:rsidR="004B35B0" w:rsidRPr="00931609" w14:paraId="69567B75"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202B9FA0" w14:textId="19B44374" w:rsidR="004B35B0" w:rsidRPr="00C0630A" w:rsidRDefault="004B35B0">
            <w:pPr>
              <w:autoSpaceDE w:val="0"/>
              <w:autoSpaceDN w:val="0"/>
              <w:adjustRightInd w:val="0"/>
              <w:spacing w:after="200" w:line="276" w:lineRule="auto"/>
              <w:jc w:val="center"/>
              <w:rPr>
                <w:rFonts w:ascii="Arial" w:hAnsi="Arial" w:cs="Arial"/>
                <w:sz w:val="20"/>
                <w:szCs w:val="20"/>
                <w:rPrChange w:id="3525" w:author="Marlik Mariaud" w:date="2016-01-10T17:35:00Z">
                  <w:rPr>
                    <w:rFonts w:ascii="Arial" w:hAnsi="Arial" w:cs="Arial"/>
                    <w:sz w:val="28"/>
                    <w:szCs w:val="28"/>
                  </w:rPr>
                </w:rPrChange>
              </w:rPr>
              <w:pPrChange w:id="3526" w:author="Marlik Mariaud" w:date="2016-01-10T17:33:00Z">
                <w:pPr>
                  <w:autoSpaceDE w:val="0"/>
                  <w:autoSpaceDN w:val="0"/>
                  <w:adjustRightInd w:val="0"/>
                  <w:spacing w:after="200" w:line="276" w:lineRule="auto"/>
                </w:pPr>
              </w:pPrChange>
            </w:pPr>
            <w:r w:rsidRPr="00C0630A">
              <w:rPr>
                <w:rFonts w:ascii="Arial" w:hAnsi="Arial" w:cs="Arial"/>
                <w:sz w:val="20"/>
                <w:szCs w:val="20"/>
                <w:rPrChange w:id="3527" w:author="Marlik Mariaud" w:date="2016-01-10T17:35:00Z">
                  <w:rPr>
                    <w:rFonts w:ascii="Arial" w:hAnsi="Arial" w:cs="Arial"/>
                    <w:sz w:val="28"/>
                    <w:szCs w:val="28"/>
                  </w:rPr>
                </w:rPrChange>
              </w:rPr>
              <w:t>Gómez</w:t>
            </w:r>
          </w:p>
        </w:tc>
        <w:tc>
          <w:tcPr>
            <w:tcW w:w="2993" w:type="dxa"/>
            <w:tcBorders>
              <w:top w:val="single" w:sz="4" w:space="0" w:color="auto"/>
              <w:left w:val="single" w:sz="4" w:space="0" w:color="auto"/>
              <w:bottom w:val="single" w:sz="4" w:space="0" w:color="auto"/>
              <w:right w:val="single" w:sz="4" w:space="0" w:color="auto"/>
            </w:tcBorders>
            <w:hideMark/>
          </w:tcPr>
          <w:p w14:paraId="449791B8" w14:textId="338C7768" w:rsidR="004B35B0" w:rsidRPr="00C0630A" w:rsidRDefault="004B35B0">
            <w:pPr>
              <w:autoSpaceDE w:val="0"/>
              <w:autoSpaceDN w:val="0"/>
              <w:adjustRightInd w:val="0"/>
              <w:spacing w:after="200" w:line="276" w:lineRule="auto"/>
              <w:jc w:val="center"/>
              <w:rPr>
                <w:rFonts w:ascii="Arial" w:hAnsi="Arial" w:cs="Arial"/>
                <w:sz w:val="20"/>
                <w:szCs w:val="20"/>
                <w:rPrChange w:id="3528" w:author="Marlik Mariaud" w:date="2016-01-10T17:35:00Z">
                  <w:rPr>
                    <w:rFonts w:ascii="Arial" w:hAnsi="Arial" w:cs="Arial"/>
                    <w:sz w:val="28"/>
                    <w:szCs w:val="28"/>
                  </w:rPr>
                </w:rPrChange>
              </w:rPr>
              <w:pPrChange w:id="3529"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530" w:author="Marlik Mariaud" w:date="2016-01-10T17:35:00Z">
                  <w:rPr>
                    <w:rFonts w:ascii="Arial" w:hAnsi="Arial" w:cs="Arial"/>
                    <w:sz w:val="28"/>
                    <w:szCs w:val="28"/>
                  </w:rPr>
                </w:rPrChange>
              </w:rPr>
              <w:t>$ 150.00</w:t>
            </w:r>
          </w:p>
        </w:tc>
        <w:tc>
          <w:tcPr>
            <w:tcW w:w="2993" w:type="dxa"/>
            <w:tcBorders>
              <w:top w:val="single" w:sz="4" w:space="0" w:color="auto"/>
              <w:left w:val="single" w:sz="4" w:space="0" w:color="auto"/>
              <w:bottom w:val="single" w:sz="4" w:space="0" w:color="auto"/>
              <w:right w:val="single" w:sz="4" w:space="0" w:color="auto"/>
            </w:tcBorders>
            <w:hideMark/>
          </w:tcPr>
          <w:p w14:paraId="05BE1C76" w14:textId="2ECDA873" w:rsidR="004B35B0" w:rsidRPr="00C0630A" w:rsidRDefault="004B35B0">
            <w:pPr>
              <w:autoSpaceDE w:val="0"/>
              <w:autoSpaceDN w:val="0"/>
              <w:adjustRightInd w:val="0"/>
              <w:spacing w:after="200" w:line="276" w:lineRule="auto"/>
              <w:jc w:val="center"/>
              <w:rPr>
                <w:rFonts w:ascii="Arial" w:hAnsi="Arial" w:cs="Arial"/>
                <w:sz w:val="20"/>
                <w:szCs w:val="20"/>
                <w:rPrChange w:id="3531" w:author="Marlik Mariaud" w:date="2016-01-10T17:35:00Z">
                  <w:rPr>
                    <w:rFonts w:ascii="Arial" w:hAnsi="Arial" w:cs="Arial"/>
                    <w:sz w:val="28"/>
                    <w:szCs w:val="28"/>
                  </w:rPr>
                </w:rPrChange>
              </w:rPr>
              <w:pPrChange w:id="3532"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533" w:author="Marlik Mariaud" w:date="2016-01-10T17:35:00Z">
                  <w:rPr>
                    <w:rFonts w:ascii="Arial" w:hAnsi="Arial" w:cs="Arial"/>
                    <w:sz w:val="28"/>
                    <w:szCs w:val="28"/>
                  </w:rPr>
                </w:rPrChange>
              </w:rPr>
              <w:t>$ 450.00</w:t>
            </w:r>
          </w:p>
        </w:tc>
      </w:tr>
      <w:tr w:rsidR="004B35B0" w:rsidRPr="00931609" w14:paraId="6D2278E5" w14:textId="77777777" w:rsidTr="006B2F18">
        <w:trPr>
          <w:ins w:id="3534" w:author="Marlik Mariaud" w:date="2016-01-10T17:32:00Z"/>
        </w:trPr>
        <w:tc>
          <w:tcPr>
            <w:tcW w:w="2992" w:type="dxa"/>
            <w:tcBorders>
              <w:top w:val="single" w:sz="4" w:space="0" w:color="auto"/>
              <w:left w:val="single" w:sz="4" w:space="0" w:color="auto"/>
              <w:bottom w:val="single" w:sz="4" w:space="0" w:color="auto"/>
              <w:right w:val="single" w:sz="4" w:space="0" w:color="auto"/>
            </w:tcBorders>
          </w:tcPr>
          <w:p w14:paraId="70E98EB3" w14:textId="6445232F" w:rsidR="004B35B0" w:rsidRPr="00C0630A" w:rsidRDefault="004B35B0">
            <w:pPr>
              <w:autoSpaceDE w:val="0"/>
              <w:autoSpaceDN w:val="0"/>
              <w:adjustRightInd w:val="0"/>
              <w:spacing w:after="200" w:line="276" w:lineRule="auto"/>
              <w:jc w:val="center"/>
              <w:rPr>
                <w:ins w:id="3535" w:author="Marlik Mariaud" w:date="2016-01-10T17:32:00Z"/>
                <w:rFonts w:ascii="Arial" w:hAnsi="Arial" w:cs="Arial"/>
                <w:sz w:val="20"/>
                <w:szCs w:val="20"/>
                <w:rPrChange w:id="3536" w:author="Marlik Mariaud" w:date="2016-01-10T17:35:00Z">
                  <w:rPr>
                    <w:ins w:id="3537" w:author="Marlik Mariaud" w:date="2016-01-10T17:32:00Z"/>
                    <w:rFonts w:ascii="Arial" w:hAnsi="Arial" w:cs="Arial"/>
                    <w:sz w:val="28"/>
                    <w:szCs w:val="28"/>
                  </w:rPr>
                </w:rPrChange>
              </w:rPr>
              <w:pPrChange w:id="3538" w:author="Marlik Mariaud" w:date="2016-01-10T17:33:00Z">
                <w:pPr>
                  <w:autoSpaceDE w:val="0"/>
                  <w:autoSpaceDN w:val="0"/>
                  <w:adjustRightInd w:val="0"/>
                  <w:spacing w:after="200" w:line="276" w:lineRule="auto"/>
                </w:pPr>
              </w:pPrChange>
            </w:pPr>
            <w:ins w:id="3539" w:author="Marlik Mariaud" w:date="2016-01-10T17:33:00Z">
              <w:r w:rsidRPr="00C0630A">
                <w:rPr>
                  <w:rFonts w:ascii="Arial" w:hAnsi="Arial" w:cs="Arial"/>
                  <w:b/>
                  <w:color w:val="767171" w:themeColor="background2" w:themeShade="80"/>
                  <w:sz w:val="20"/>
                  <w:szCs w:val="20"/>
                  <w:rPrChange w:id="3540" w:author="Marlik Mariaud" w:date="2016-01-10T17:35:00Z">
                    <w:rPr>
                      <w:rFonts w:ascii="Arial" w:hAnsi="Arial" w:cs="Arial"/>
                      <w:b/>
                      <w:color w:val="767171" w:themeColor="background2" w:themeShade="80"/>
                      <w:sz w:val="28"/>
                      <w:szCs w:val="28"/>
                    </w:rPr>
                  </w:rPrChange>
                </w:rPr>
                <w:t>Familia</w:t>
              </w:r>
            </w:ins>
          </w:p>
        </w:tc>
        <w:tc>
          <w:tcPr>
            <w:tcW w:w="2993" w:type="dxa"/>
            <w:tcBorders>
              <w:top w:val="single" w:sz="4" w:space="0" w:color="auto"/>
              <w:left w:val="single" w:sz="4" w:space="0" w:color="auto"/>
              <w:bottom w:val="single" w:sz="4" w:space="0" w:color="auto"/>
              <w:right w:val="single" w:sz="4" w:space="0" w:color="auto"/>
            </w:tcBorders>
          </w:tcPr>
          <w:p w14:paraId="4B146136" w14:textId="4B63AEDF" w:rsidR="004B35B0" w:rsidRPr="00C0630A" w:rsidRDefault="004B35B0">
            <w:pPr>
              <w:autoSpaceDE w:val="0"/>
              <w:autoSpaceDN w:val="0"/>
              <w:adjustRightInd w:val="0"/>
              <w:spacing w:after="200" w:line="276" w:lineRule="auto"/>
              <w:jc w:val="center"/>
              <w:rPr>
                <w:ins w:id="3541" w:author="Marlik Mariaud" w:date="2016-01-10T17:32:00Z"/>
                <w:rFonts w:ascii="Arial" w:hAnsi="Arial" w:cs="Arial"/>
                <w:sz w:val="20"/>
                <w:szCs w:val="20"/>
                <w:rPrChange w:id="3542" w:author="Marlik Mariaud" w:date="2016-01-10T17:35:00Z">
                  <w:rPr>
                    <w:ins w:id="3543" w:author="Marlik Mariaud" w:date="2016-01-10T17:32:00Z"/>
                    <w:rFonts w:ascii="Arial" w:hAnsi="Arial" w:cs="Arial"/>
                    <w:sz w:val="28"/>
                    <w:szCs w:val="28"/>
                  </w:rPr>
                </w:rPrChange>
              </w:rPr>
              <w:pPrChange w:id="3544" w:author="Marlik Mariaud" w:date="2016-01-10T17:33:00Z">
                <w:pPr>
                  <w:autoSpaceDE w:val="0"/>
                  <w:autoSpaceDN w:val="0"/>
                  <w:adjustRightInd w:val="0"/>
                  <w:spacing w:after="200" w:line="276" w:lineRule="auto"/>
                  <w:ind w:left="708"/>
                </w:pPr>
              </w:pPrChange>
            </w:pPr>
            <w:ins w:id="3545" w:author="Marlik Mariaud" w:date="2016-01-10T17:33:00Z">
              <w:r w:rsidRPr="00C0630A">
                <w:rPr>
                  <w:rFonts w:ascii="Arial" w:hAnsi="Arial" w:cs="Arial"/>
                  <w:b/>
                  <w:color w:val="767171" w:themeColor="background2" w:themeShade="80"/>
                  <w:sz w:val="20"/>
                  <w:szCs w:val="20"/>
                  <w:rPrChange w:id="3546" w:author="Marlik Mariaud" w:date="2016-01-10T17:35:00Z">
                    <w:rPr>
                      <w:rFonts w:ascii="Arial" w:hAnsi="Arial" w:cs="Arial"/>
                      <w:b/>
                      <w:color w:val="767171" w:themeColor="background2" w:themeShade="80"/>
                      <w:sz w:val="28"/>
                      <w:szCs w:val="28"/>
                    </w:rPr>
                  </w:rPrChange>
                </w:rPr>
                <w:t>Ingreso diario</w:t>
              </w:r>
            </w:ins>
          </w:p>
        </w:tc>
        <w:tc>
          <w:tcPr>
            <w:tcW w:w="2993" w:type="dxa"/>
            <w:tcBorders>
              <w:top w:val="single" w:sz="4" w:space="0" w:color="auto"/>
              <w:left w:val="single" w:sz="4" w:space="0" w:color="auto"/>
              <w:bottom w:val="single" w:sz="4" w:space="0" w:color="auto"/>
              <w:right w:val="single" w:sz="4" w:space="0" w:color="auto"/>
            </w:tcBorders>
          </w:tcPr>
          <w:p w14:paraId="67E23BF1" w14:textId="4A3870F6" w:rsidR="004B35B0" w:rsidRPr="00C0630A" w:rsidRDefault="004B35B0">
            <w:pPr>
              <w:autoSpaceDE w:val="0"/>
              <w:autoSpaceDN w:val="0"/>
              <w:adjustRightInd w:val="0"/>
              <w:spacing w:after="200" w:line="276" w:lineRule="auto"/>
              <w:jc w:val="center"/>
              <w:rPr>
                <w:ins w:id="3547" w:author="Marlik Mariaud" w:date="2016-01-10T17:32:00Z"/>
                <w:rFonts w:ascii="Arial" w:hAnsi="Arial" w:cs="Arial"/>
                <w:sz w:val="20"/>
                <w:szCs w:val="20"/>
                <w:rPrChange w:id="3548" w:author="Marlik Mariaud" w:date="2016-01-10T17:35:00Z">
                  <w:rPr>
                    <w:ins w:id="3549" w:author="Marlik Mariaud" w:date="2016-01-10T17:32:00Z"/>
                    <w:rFonts w:ascii="Arial" w:hAnsi="Arial" w:cs="Arial"/>
                    <w:sz w:val="28"/>
                    <w:szCs w:val="28"/>
                  </w:rPr>
                </w:rPrChange>
              </w:rPr>
              <w:pPrChange w:id="3550" w:author="Marlik Mariaud" w:date="2016-01-10T17:33:00Z">
                <w:pPr>
                  <w:autoSpaceDE w:val="0"/>
                  <w:autoSpaceDN w:val="0"/>
                  <w:adjustRightInd w:val="0"/>
                  <w:spacing w:after="200" w:line="276" w:lineRule="auto"/>
                  <w:ind w:left="708"/>
                </w:pPr>
              </w:pPrChange>
            </w:pPr>
            <w:ins w:id="3551" w:author="Marlik Mariaud" w:date="2016-01-10T17:33:00Z">
              <w:r w:rsidRPr="00C0630A">
                <w:rPr>
                  <w:rFonts w:ascii="Arial" w:hAnsi="Arial" w:cs="Arial"/>
                  <w:b/>
                  <w:color w:val="767171" w:themeColor="background2" w:themeShade="80"/>
                  <w:sz w:val="20"/>
                  <w:szCs w:val="20"/>
                  <w:rPrChange w:id="3552" w:author="Marlik Mariaud" w:date="2016-01-10T17:35:00Z">
                    <w:rPr>
                      <w:rFonts w:ascii="Arial" w:hAnsi="Arial" w:cs="Arial"/>
                      <w:b/>
                      <w:color w:val="767171" w:themeColor="background2" w:themeShade="80"/>
                      <w:sz w:val="28"/>
                      <w:szCs w:val="28"/>
                    </w:rPr>
                  </w:rPrChange>
                </w:rPr>
                <w:t>Cooperación</w:t>
              </w:r>
            </w:ins>
          </w:p>
        </w:tc>
      </w:tr>
      <w:tr w:rsidR="004B35B0" w:rsidRPr="00931609" w14:paraId="23EFEB8F"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35CB383B" w14:textId="77777777" w:rsidR="004B35B0" w:rsidRPr="00C0630A" w:rsidRDefault="004B35B0">
            <w:pPr>
              <w:autoSpaceDE w:val="0"/>
              <w:autoSpaceDN w:val="0"/>
              <w:adjustRightInd w:val="0"/>
              <w:spacing w:after="200" w:line="276" w:lineRule="auto"/>
              <w:jc w:val="center"/>
              <w:rPr>
                <w:rFonts w:ascii="Arial" w:hAnsi="Arial" w:cs="Arial"/>
                <w:sz w:val="20"/>
                <w:szCs w:val="20"/>
                <w:rPrChange w:id="3553" w:author="Marlik Mariaud" w:date="2016-01-10T17:35:00Z">
                  <w:rPr>
                    <w:rFonts w:ascii="Arial" w:hAnsi="Arial" w:cs="Arial"/>
                    <w:sz w:val="28"/>
                    <w:szCs w:val="28"/>
                  </w:rPr>
                </w:rPrChange>
              </w:rPr>
              <w:pPrChange w:id="3554" w:author="Marlik Mariaud" w:date="2016-01-10T17:33:00Z">
                <w:pPr>
                  <w:autoSpaceDE w:val="0"/>
                  <w:autoSpaceDN w:val="0"/>
                  <w:adjustRightInd w:val="0"/>
                  <w:spacing w:after="200" w:line="276" w:lineRule="auto"/>
                </w:pPr>
              </w:pPrChange>
            </w:pPr>
            <w:r w:rsidRPr="00C0630A">
              <w:rPr>
                <w:rFonts w:ascii="Arial" w:hAnsi="Arial" w:cs="Arial"/>
                <w:sz w:val="20"/>
                <w:szCs w:val="20"/>
                <w:rPrChange w:id="3555" w:author="Marlik Mariaud" w:date="2016-01-10T17:35:00Z">
                  <w:rPr>
                    <w:rFonts w:ascii="Arial" w:hAnsi="Arial" w:cs="Arial"/>
                    <w:sz w:val="28"/>
                    <w:szCs w:val="28"/>
                  </w:rPr>
                </w:rPrChange>
              </w:rPr>
              <w:t>Kun</w:t>
            </w:r>
          </w:p>
        </w:tc>
        <w:tc>
          <w:tcPr>
            <w:tcW w:w="2993" w:type="dxa"/>
            <w:tcBorders>
              <w:top w:val="single" w:sz="4" w:space="0" w:color="auto"/>
              <w:left w:val="single" w:sz="4" w:space="0" w:color="auto"/>
              <w:bottom w:val="single" w:sz="4" w:space="0" w:color="auto"/>
              <w:right w:val="single" w:sz="4" w:space="0" w:color="auto"/>
            </w:tcBorders>
            <w:hideMark/>
          </w:tcPr>
          <w:p w14:paraId="50390B85" w14:textId="22C40B30" w:rsidR="004B35B0" w:rsidRPr="00C0630A" w:rsidRDefault="004B35B0">
            <w:pPr>
              <w:autoSpaceDE w:val="0"/>
              <w:autoSpaceDN w:val="0"/>
              <w:adjustRightInd w:val="0"/>
              <w:spacing w:after="200" w:line="276" w:lineRule="auto"/>
              <w:jc w:val="center"/>
              <w:rPr>
                <w:rFonts w:ascii="Arial" w:hAnsi="Arial" w:cs="Arial"/>
                <w:sz w:val="20"/>
                <w:szCs w:val="20"/>
                <w:rPrChange w:id="3556" w:author="Marlik Mariaud" w:date="2016-01-10T17:35:00Z">
                  <w:rPr>
                    <w:rFonts w:ascii="Arial" w:hAnsi="Arial" w:cs="Arial"/>
                    <w:sz w:val="28"/>
                    <w:szCs w:val="28"/>
                  </w:rPr>
                </w:rPrChange>
              </w:rPr>
              <w:pPrChange w:id="3557"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558" w:author="Marlik Mariaud" w:date="2016-01-10T17:35:00Z">
                  <w:rPr>
                    <w:rFonts w:ascii="Arial" w:hAnsi="Arial" w:cs="Arial"/>
                    <w:sz w:val="28"/>
                    <w:szCs w:val="28"/>
                  </w:rPr>
                </w:rPrChange>
              </w:rPr>
              <w:t>$ 200.00</w:t>
            </w:r>
          </w:p>
        </w:tc>
        <w:tc>
          <w:tcPr>
            <w:tcW w:w="2993" w:type="dxa"/>
            <w:tcBorders>
              <w:top w:val="single" w:sz="4" w:space="0" w:color="auto"/>
              <w:left w:val="single" w:sz="4" w:space="0" w:color="auto"/>
              <w:bottom w:val="single" w:sz="4" w:space="0" w:color="auto"/>
              <w:right w:val="single" w:sz="4" w:space="0" w:color="auto"/>
            </w:tcBorders>
            <w:hideMark/>
          </w:tcPr>
          <w:p w14:paraId="377BD039" w14:textId="55EDE7E2" w:rsidR="004B35B0" w:rsidRPr="00C0630A" w:rsidRDefault="004B35B0">
            <w:pPr>
              <w:autoSpaceDE w:val="0"/>
              <w:autoSpaceDN w:val="0"/>
              <w:adjustRightInd w:val="0"/>
              <w:spacing w:after="200" w:line="276" w:lineRule="auto"/>
              <w:jc w:val="center"/>
              <w:rPr>
                <w:rFonts w:ascii="Arial" w:hAnsi="Arial" w:cs="Arial"/>
                <w:sz w:val="20"/>
                <w:szCs w:val="20"/>
                <w:rPrChange w:id="3559" w:author="Marlik Mariaud" w:date="2016-01-10T17:35:00Z">
                  <w:rPr>
                    <w:rFonts w:ascii="Arial" w:hAnsi="Arial" w:cs="Arial"/>
                    <w:sz w:val="28"/>
                    <w:szCs w:val="28"/>
                  </w:rPr>
                </w:rPrChange>
              </w:rPr>
              <w:pPrChange w:id="3560"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561" w:author="Marlik Mariaud" w:date="2016-01-10T17:35:00Z">
                  <w:rPr>
                    <w:rFonts w:ascii="Arial" w:hAnsi="Arial" w:cs="Arial"/>
                    <w:sz w:val="28"/>
                    <w:szCs w:val="28"/>
                  </w:rPr>
                </w:rPrChange>
              </w:rPr>
              <w:t>$ 600.00</w:t>
            </w:r>
          </w:p>
        </w:tc>
      </w:tr>
      <w:tr w:rsidR="004B35B0" w:rsidRPr="00931609" w14:paraId="55E18A86" w14:textId="77777777" w:rsidTr="006B2F18">
        <w:trPr>
          <w:ins w:id="3562" w:author="Marlik Mariaud" w:date="2016-01-10T17:32:00Z"/>
        </w:trPr>
        <w:tc>
          <w:tcPr>
            <w:tcW w:w="2992" w:type="dxa"/>
            <w:tcBorders>
              <w:top w:val="single" w:sz="4" w:space="0" w:color="auto"/>
              <w:left w:val="single" w:sz="4" w:space="0" w:color="auto"/>
              <w:bottom w:val="single" w:sz="4" w:space="0" w:color="auto"/>
              <w:right w:val="single" w:sz="4" w:space="0" w:color="auto"/>
            </w:tcBorders>
          </w:tcPr>
          <w:p w14:paraId="4292585F" w14:textId="0195B312" w:rsidR="004B35B0" w:rsidRPr="00C0630A" w:rsidRDefault="004B35B0">
            <w:pPr>
              <w:autoSpaceDE w:val="0"/>
              <w:autoSpaceDN w:val="0"/>
              <w:adjustRightInd w:val="0"/>
              <w:spacing w:after="200" w:line="276" w:lineRule="auto"/>
              <w:jc w:val="center"/>
              <w:rPr>
                <w:ins w:id="3563" w:author="Marlik Mariaud" w:date="2016-01-10T17:32:00Z"/>
                <w:rFonts w:ascii="Arial" w:hAnsi="Arial" w:cs="Arial"/>
                <w:sz w:val="20"/>
                <w:szCs w:val="20"/>
                <w:rPrChange w:id="3564" w:author="Marlik Mariaud" w:date="2016-01-10T17:35:00Z">
                  <w:rPr>
                    <w:ins w:id="3565" w:author="Marlik Mariaud" w:date="2016-01-10T17:32:00Z"/>
                    <w:rFonts w:ascii="Arial" w:hAnsi="Arial" w:cs="Arial"/>
                    <w:sz w:val="28"/>
                    <w:szCs w:val="28"/>
                  </w:rPr>
                </w:rPrChange>
              </w:rPr>
              <w:pPrChange w:id="3566" w:author="Marlik Mariaud" w:date="2016-01-10T17:33:00Z">
                <w:pPr>
                  <w:autoSpaceDE w:val="0"/>
                  <w:autoSpaceDN w:val="0"/>
                  <w:adjustRightInd w:val="0"/>
                  <w:spacing w:after="200" w:line="276" w:lineRule="auto"/>
                </w:pPr>
              </w:pPrChange>
            </w:pPr>
            <w:ins w:id="3567" w:author="Marlik Mariaud" w:date="2016-01-10T17:33:00Z">
              <w:r w:rsidRPr="00C0630A">
                <w:rPr>
                  <w:rFonts w:ascii="Arial" w:hAnsi="Arial" w:cs="Arial"/>
                  <w:b/>
                  <w:color w:val="767171" w:themeColor="background2" w:themeShade="80"/>
                  <w:sz w:val="20"/>
                  <w:szCs w:val="20"/>
                  <w:rPrChange w:id="3568" w:author="Marlik Mariaud" w:date="2016-01-10T17:35:00Z">
                    <w:rPr>
                      <w:rFonts w:ascii="Arial" w:hAnsi="Arial" w:cs="Arial"/>
                      <w:b/>
                      <w:color w:val="767171" w:themeColor="background2" w:themeShade="80"/>
                      <w:sz w:val="28"/>
                      <w:szCs w:val="28"/>
                    </w:rPr>
                  </w:rPrChange>
                </w:rPr>
                <w:t>Familia</w:t>
              </w:r>
            </w:ins>
          </w:p>
        </w:tc>
        <w:tc>
          <w:tcPr>
            <w:tcW w:w="2993" w:type="dxa"/>
            <w:tcBorders>
              <w:top w:val="single" w:sz="4" w:space="0" w:color="auto"/>
              <w:left w:val="single" w:sz="4" w:space="0" w:color="auto"/>
              <w:bottom w:val="single" w:sz="4" w:space="0" w:color="auto"/>
              <w:right w:val="single" w:sz="4" w:space="0" w:color="auto"/>
            </w:tcBorders>
          </w:tcPr>
          <w:p w14:paraId="03550DAE" w14:textId="67036359" w:rsidR="004B35B0" w:rsidRPr="00C0630A" w:rsidRDefault="004B35B0">
            <w:pPr>
              <w:autoSpaceDE w:val="0"/>
              <w:autoSpaceDN w:val="0"/>
              <w:adjustRightInd w:val="0"/>
              <w:spacing w:after="200" w:line="276" w:lineRule="auto"/>
              <w:jc w:val="center"/>
              <w:rPr>
                <w:ins w:id="3569" w:author="Marlik Mariaud" w:date="2016-01-10T17:32:00Z"/>
                <w:rFonts w:ascii="Arial" w:hAnsi="Arial" w:cs="Arial"/>
                <w:sz w:val="20"/>
                <w:szCs w:val="20"/>
                <w:rPrChange w:id="3570" w:author="Marlik Mariaud" w:date="2016-01-10T17:35:00Z">
                  <w:rPr>
                    <w:ins w:id="3571" w:author="Marlik Mariaud" w:date="2016-01-10T17:32:00Z"/>
                    <w:rFonts w:ascii="Arial" w:hAnsi="Arial" w:cs="Arial"/>
                    <w:sz w:val="28"/>
                    <w:szCs w:val="28"/>
                  </w:rPr>
                </w:rPrChange>
              </w:rPr>
              <w:pPrChange w:id="3572" w:author="Marlik Mariaud" w:date="2016-01-10T17:33:00Z">
                <w:pPr>
                  <w:autoSpaceDE w:val="0"/>
                  <w:autoSpaceDN w:val="0"/>
                  <w:adjustRightInd w:val="0"/>
                  <w:spacing w:after="200" w:line="276" w:lineRule="auto"/>
                  <w:ind w:left="708"/>
                </w:pPr>
              </w:pPrChange>
            </w:pPr>
            <w:ins w:id="3573" w:author="Marlik Mariaud" w:date="2016-01-10T17:33:00Z">
              <w:r w:rsidRPr="00C0630A">
                <w:rPr>
                  <w:rFonts w:ascii="Arial" w:hAnsi="Arial" w:cs="Arial"/>
                  <w:b/>
                  <w:color w:val="767171" w:themeColor="background2" w:themeShade="80"/>
                  <w:sz w:val="20"/>
                  <w:szCs w:val="20"/>
                  <w:rPrChange w:id="3574" w:author="Marlik Mariaud" w:date="2016-01-10T17:35:00Z">
                    <w:rPr>
                      <w:rFonts w:ascii="Arial" w:hAnsi="Arial" w:cs="Arial"/>
                      <w:b/>
                      <w:color w:val="767171" w:themeColor="background2" w:themeShade="80"/>
                      <w:sz w:val="28"/>
                      <w:szCs w:val="28"/>
                    </w:rPr>
                  </w:rPrChange>
                </w:rPr>
                <w:t>Ingreso diario</w:t>
              </w:r>
            </w:ins>
          </w:p>
        </w:tc>
        <w:tc>
          <w:tcPr>
            <w:tcW w:w="2993" w:type="dxa"/>
            <w:tcBorders>
              <w:top w:val="single" w:sz="4" w:space="0" w:color="auto"/>
              <w:left w:val="single" w:sz="4" w:space="0" w:color="auto"/>
              <w:bottom w:val="single" w:sz="4" w:space="0" w:color="auto"/>
              <w:right w:val="single" w:sz="4" w:space="0" w:color="auto"/>
            </w:tcBorders>
          </w:tcPr>
          <w:p w14:paraId="70FA8587" w14:textId="080734D0" w:rsidR="004B35B0" w:rsidRPr="00C0630A" w:rsidRDefault="004B35B0">
            <w:pPr>
              <w:autoSpaceDE w:val="0"/>
              <w:autoSpaceDN w:val="0"/>
              <w:adjustRightInd w:val="0"/>
              <w:spacing w:after="200" w:line="276" w:lineRule="auto"/>
              <w:jc w:val="center"/>
              <w:rPr>
                <w:ins w:id="3575" w:author="Marlik Mariaud" w:date="2016-01-10T17:32:00Z"/>
                <w:rFonts w:ascii="Arial" w:hAnsi="Arial" w:cs="Arial"/>
                <w:sz w:val="20"/>
                <w:szCs w:val="20"/>
                <w:rPrChange w:id="3576" w:author="Marlik Mariaud" w:date="2016-01-10T17:35:00Z">
                  <w:rPr>
                    <w:ins w:id="3577" w:author="Marlik Mariaud" w:date="2016-01-10T17:32:00Z"/>
                    <w:rFonts w:ascii="Arial" w:hAnsi="Arial" w:cs="Arial"/>
                    <w:sz w:val="28"/>
                    <w:szCs w:val="28"/>
                  </w:rPr>
                </w:rPrChange>
              </w:rPr>
              <w:pPrChange w:id="3578" w:author="Marlik Mariaud" w:date="2016-01-10T17:33:00Z">
                <w:pPr>
                  <w:autoSpaceDE w:val="0"/>
                  <w:autoSpaceDN w:val="0"/>
                  <w:adjustRightInd w:val="0"/>
                  <w:spacing w:after="200" w:line="276" w:lineRule="auto"/>
                  <w:ind w:left="708"/>
                </w:pPr>
              </w:pPrChange>
            </w:pPr>
            <w:ins w:id="3579" w:author="Marlik Mariaud" w:date="2016-01-10T17:33:00Z">
              <w:r w:rsidRPr="00C0630A">
                <w:rPr>
                  <w:rFonts w:ascii="Arial" w:hAnsi="Arial" w:cs="Arial"/>
                  <w:b/>
                  <w:color w:val="767171" w:themeColor="background2" w:themeShade="80"/>
                  <w:sz w:val="20"/>
                  <w:szCs w:val="20"/>
                  <w:rPrChange w:id="3580" w:author="Marlik Mariaud" w:date="2016-01-10T17:35:00Z">
                    <w:rPr>
                      <w:rFonts w:ascii="Arial" w:hAnsi="Arial" w:cs="Arial"/>
                      <w:b/>
                      <w:color w:val="767171" w:themeColor="background2" w:themeShade="80"/>
                      <w:sz w:val="28"/>
                      <w:szCs w:val="28"/>
                    </w:rPr>
                  </w:rPrChange>
                </w:rPr>
                <w:t>Cooperación</w:t>
              </w:r>
            </w:ins>
          </w:p>
        </w:tc>
      </w:tr>
      <w:tr w:rsidR="004B35B0" w:rsidRPr="00931609" w14:paraId="5EBA54B7"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462C800D" w14:textId="22E5B2D4" w:rsidR="004B35B0" w:rsidRPr="00C0630A" w:rsidRDefault="004B35B0">
            <w:pPr>
              <w:autoSpaceDE w:val="0"/>
              <w:autoSpaceDN w:val="0"/>
              <w:adjustRightInd w:val="0"/>
              <w:spacing w:after="200" w:line="276" w:lineRule="auto"/>
              <w:jc w:val="center"/>
              <w:rPr>
                <w:rFonts w:ascii="Arial" w:hAnsi="Arial" w:cs="Arial"/>
                <w:sz w:val="20"/>
                <w:szCs w:val="20"/>
                <w:rPrChange w:id="3581" w:author="Marlik Mariaud" w:date="2016-01-10T17:35:00Z">
                  <w:rPr>
                    <w:rFonts w:ascii="Arial" w:hAnsi="Arial" w:cs="Arial"/>
                    <w:sz w:val="28"/>
                    <w:szCs w:val="28"/>
                  </w:rPr>
                </w:rPrChange>
              </w:rPr>
              <w:pPrChange w:id="3582" w:author="Marlik Mariaud" w:date="2016-01-10T17:33:00Z">
                <w:pPr>
                  <w:autoSpaceDE w:val="0"/>
                  <w:autoSpaceDN w:val="0"/>
                  <w:adjustRightInd w:val="0"/>
                  <w:spacing w:after="200" w:line="276" w:lineRule="auto"/>
                </w:pPr>
              </w:pPrChange>
            </w:pPr>
            <w:r w:rsidRPr="00C0630A">
              <w:rPr>
                <w:rFonts w:ascii="Arial" w:hAnsi="Arial" w:cs="Arial"/>
                <w:sz w:val="20"/>
                <w:szCs w:val="20"/>
                <w:rPrChange w:id="3583" w:author="Marlik Mariaud" w:date="2016-01-10T17:35:00Z">
                  <w:rPr>
                    <w:rFonts w:ascii="Arial" w:hAnsi="Arial" w:cs="Arial"/>
                    <w:sz w:val="28"/>
                    <w:szCs w:val="28"/>
                  </w:rPr>
                </w:rPrChange>
              </w:rPr>
              <w:t>Chan</w:t>
            </w:r>
          </w:p>
        </w:tc>
        <w:tc>
          <w:tcPr>
            <w:tcW w:w="2993" w:type="dxa"/>
            <w:tcBorders>
              <w:top w:val="single" w:sz="4" w:space="0" w:color="auto"/>
              <w:left w:val="single" w:sz="4" w:space="0" w:color="auto"/>
              <w:bottom w:val="single" w:sz="4" w:space="0" w:color="auto"/>
              <w:right w:val="single" w:sz="4" w:space="0" w:color="auto"/>
            </w:tcBorders>
            <w:hideMark/>
          </w:tcPr>
          <w:p w14:paraId="343947EB" w14:textId="610A2DCE" w:rsidR="004B35B0" w:rsidRPr="00C0630A" w:rsidRDefault="004B35B0">
            <w:pPr>
              <w:autoSpaceDE w:val="0"/>
              <w:autoSpaceDN w:val="0"/>
              <w:adjustRightInd w:val="0"/>
              <w:spacing w:after="200" w:line="276" w:lineRule="auto"/>
              <w:jc w:val="center"/>
              <w:rPr>
                <w:rFonts w:ascii="Arial" w:hAnsi="Arial" w:cs="Arial"/>
                <w:sz w:val="20"/>
                <w:szCs w:val="20"/>
                <w:rPrChange w:id="3584" w:author="Marlik Mariaud" w:date="2016-01-10T17:35:00Z">
                  <w:rPr>
                    <w:rFonts w:ascii="Arial" w:hAnsi="Arial" w:cs="Arial"/>
                    <w:sz w:val="28"/>
                    <w:szCs w:val="28"/>
                  </w:rPr>
                </w:rPrChange>
              </w:rPr>
              <w:pPrChange w:id="3585"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586" w:author="Marlik Mariaud" w:date="2016-01-10T17:35:00Z">
                  <w:rPr>
                    <w:rFonts w:ascii="Arial" w:hAnsi="Arial" w:cs="Arial"/>
                    <w:sz w:val="28"/>
                    <w:szCs w:val="28"/>
                  </w:rPr>
                </w:rPrChange>
              </w:rPr>
              <w:t>$ 250.00</w:t>
            </w:r>
          </w:p>
        </w:tc>
        <w:tc>
          <w:tcPr>
            <w:tcW w:w="2993" w:type="dxa"/>
            <w:tcBorders>
              <w:top w:val="single" w:sz="4" w:space="0" w:color="auto"/>
              <w:left w:val="single" w:sz="4" w:space="0" w:color="auto"/>
              <w:bottom w:val="single" w:sz="4" w:space="0" w:color="auto"/>
              <w:right w:val="single" w:sz="4" w:space="0" w:color="auto"/>
            </w:tcBorders>
            <w:hideMark/>
          </w:tcPr>
          <w:p w14:paraId="1488CA01" w14:textId="5E8C19EA" w:rsidR="004B35B0" w:rsidRPr="00C0630A" w:rsidRDefault="004B35B0">
            <w:pPr>
              <w:autoSpaceDE w:val="0"/>
              <w:autoSpaceDN w:val="0"/>
              <w:adjustRightInd w:val="0"/>
              <w:spacing w:after="200" w:line="276" w:lineRule="auto"/>
              <w:jc w:val="center"/>
              <w:rPr>
                <w:rFonts w:ascii="Arial" w:hAnsi="Arial" w:cs="Arial"/>
                <w:sz w:val="20"/>
                <w:szCs w:val="20"/>
                <w:rPrChange w:id="3587" w:author="Marlik Mariaud" w:date="2016-01-10T17:35:00Z">
                  <w:rPr>
                    <w:rFonts w:ascii="Arial" w:hAnsi="Arial" w:cs="Arial"/>
                    <w:sz w:val="28"/>
                    <w:szCs w:val="28"/>
                  </w:rPr>
                </w:rPrChange>
              </w:rPr>
              <w:pPrChange w:id="3588"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589" w:author="Marlik Mariaud" w:date="2016-01-10T17:35:00Z">
                  <w:rPr>
                    <w:rFonts w:ascii="Arial" w:hAnsi="Arial" w:cs="Arial"/>
                    <w:sz w:val="28"/>
                    <w:szCs w:val="28"/>
                  </w:rPr>
                </w:rPrChange>
              </w:rPr>
              <w:t>$ 750.00</w:t>
            </w:r>
          </w:p>
        </w:tc>
      </w:tr>
      <w:tr w:rsidR="004B35B0" w:rsidRPr="00931609" w14:paraId="0CC9A5CA" w14:textId="77777777" w:rsidTr="006B2F18">
        <w:trPr>
          <w:ins w:id="3590" w:author="Marlik Mariaud" w:date="2016-01-10T17:32:00Z"/>
        </w:trPr>
        <w:tc>
          <w:tcPr>
            <w:tcW w:w="2992" w:type="dxa"/>
            <w:tcBorders>
              <w:top w:val="single" w:sz="4" w:space="0" w:color="auto"/>
              <w:left w:val="single" w:sz="4" w:space="0" w:color="auto"/>
              <w:bottom w:val="single" w:sz="4" w:space="0" w:color="auto"/>
              <w:right w:val="single" w:sz="4" w:space="0" w:color="auto"/>
            </w:tcBorders>
          </w:tcPr>
          <w:p w14:paraId="6BA24C18" w14:textId="477BD12B" w:rsidR="004B35B0" w:rsidRPr="00C0630A" w:rsidRDefault="004B35B0">
            <w:pPr>
              <w:autoSpaceDE w:val="0"/>
              <w:autoSpaceDN w:val="0"/>
              <w:adjustRightInd w:val="0"/>
              <w:spacing w:after="200" w:line="276" w:lineRule="auto"/>
              <w:jc w:val="center"/>
              <w:rPr>
                <w:ins w:id="3591" w:author="Marlik Mariaud" w:date="2016-01-10T17:32:00Z"/>
                <w:rFonts w:ascii="Arial" w:hAnsi="Arial" w:cs="Arial"/>
                <w:sz w:val="20"/>
                <w:szCs w:val="20"/>
                <w:rPrChange w:id="3592" w:author="Marlik Mariaud" w:date="2016-01-10T17:35:00Z">
                  <w:rPr>
                    <w:ins w:id="3593" w:author="Marlik Mariaud" w:date="2016-01-10T17:32:00Z"/>
                    <w:rFonts w:ascii="Arial" w:hAnsi="Arial" w:cs="Arial"/>
                    <w:sz w:val="28"/>
                    <w:szCs w:val="28"/>
                  </w:rPr>
                </w:rPrChange>
              </w:rPr>
              <w:pPrChange w:id="3594" w:author="Marlik Mariaud" w:date="2016-01-10T17:33:00Z">
                <w:pPr>
                  <w:autoSpaceDE w:val="0"/>
                  <w:autoSpaceDN w:val="0"/>
                  <w:adjustRightInd w:val="0"/>
                  <w:spacing w:after="200" w:line="276" w:lineRule="auto"/>
                </w:pPr>
              </w:pPrChange>
            </w:pPr>
            <w:ins w:id="3595" w:author="Marlik Mariaud" w:date="2016-01-10T17:33:00Z">
              <w:r w:rsidRPr="00C0630A">
                <w:rPr>
                  <w:rFonts w:ascii="Arial" w:hAnsi="Arial" w:cs="Arial"/>
                  <w:b/>
                  <w:color w:val="767171" w:themeColor="background2" w:themeShade="80"/>
                  <w:sz w:val="20"/>
                  <w:szCs w:val="20"/>
                  <w:rPrChange w:id="3596" w:author="Marlik Mariaud" w:date="2016-01-10T17:35:00Z">
                    <w:rPr>
                      <w:rFonts w:ascii="Arial" w:hAnsi="Arial" w:cs="Arial"/>
                      <w:b/>
                      <w:color w:val="767171" w:themeColor="background2" w:themeShade="80"/>
                      <w:sz w:val="28"/>
                      <w:szCs w:val="28"/>
                    </w:rPr>
                  </w:rPrChange>
                </w:rPr>
                <w:t>Familia</w:t>
              </w:r>
            </w:ins>
          </w:p>
        </w:tc>
        <w:tc>
          <w:tcPr>
            <w:tcW w:w="2993" w:type="dxa"/>
            <w:tcBorders>
              <w:top w:val="single" w:sz="4" w:space="0" w:color="auto"/>
              <w:left w:val="single" w:sz="4" w:space="0" w:color="auto"/>
              <w:bottom w:val="single" w:sz="4" w:space="0" w:color="auto"/>
              <w:right w:val="single" w:sz="4" w:space="0" w:color="auto"/>
            </w:tcBorders>
          </w:tcPr>
          <w:p w14:paraId="4C4E2A22" w14:textId="74143456" w:rsidR="004B35B0" w:rsidRPr="00C0630A" w:rsidRDefault="004B35B0">
            <w:pPr>
              <w:autoSpaceDE w:val="0"/>
              <w:autoSpaceDN w:val="0"/>
              <w:adjustRightInd w:val="0"/>
              <w:spacing w:after="200" w:line="276" w:lineRule="auto"/>
              <w:jc w:val="center"/>
              <w:rPr>
                <w:ins w:id="3597" w:author="Marlik Mariaud" w:date="2016-01-10T17:32:00Z"/>
                <w:rFonts w:ascii="Arial" w:hAnsi="Arial" w:cs="Arial"/>
                <w:sz w:val="20"/>
                <w:szCs w:val="20"/>
                <w:rPrChange w:id="3598" w:author="Marlik Mariaud" w:date="2016-01-10T17:35:00Z">
                  <w:rPr>
                    <w:ins w:id="3599" w:author="Marlik Mariaud" w:date="2016-01-10T17:32:00Z"/>
                    <w:rFonts w:ascii="Arial" w:hAnsi="Arial" w:cs="Arial"/>
                    <w:sz w:val="28"/>
                    <w:szCs w:val="28"/>
                  </w:rPr>
                </w:rPrChange>
              </w:rPr>
              <w:pPrChange w:id="3600" w:author="Marlik Mariaud" w:date="2016-01-10T17:33:00Z">
                <w:pPr>
                  <w:autoSpaceDE w:val="0"/>
                  <w:autoSpaceDN w:val="0"/>
                  <w:adjustRightInd w:val="0"/>
                  <w:spacing w:after="200" w:line="276" w:lineRule="auto"/>
                  <w:ind w:left="708"/>
                </w:pPr>
              </w:pPrChange>
            </w:pPr>
            <w:ins w:id="3601" w:author="Marlik Mariaud" w:date="2016-01-10T17:33:00Z">
              <w:r w:rsidRPr="00C0630A">
                <w:rPr>
                  <w:rFonts w:ascii="Arial" w:hAnsi="Arial" w:cs="Arial"/>
                  <w:b/>
                  <w:color w:val="767171" w:themeColor="background2" w:themeShade="80"/>
                  <w:sz w:val="20"/>
                  <w:szCs w:val="20"/>
                  <w:rPrChange w:id="3602" w:author="Marlik Mariaud" w:date="2016-01-10T17:35:00Z">
                    <w:rPr>
                      <w:rFonts w:ascii="Arial" w:hAnsi="Arial" w:cs="Arial"/>
                      <w:b/>
                      <w:color w:val="767171" w:themeColor="background2" w:themeShade="80"/>
                      <w:sz w:val="28"/>
                      <w:szCs w:val="28"/>
                    </w:rPr>
                  </w:rPrChange>
                </w:rPr>
                <w:t>Ingreso diario</w:t>
              </w:r>
            </w:ins>
          </w:p>
        </w:tc>
        <w:tc>
          <w:tcPr>
            <w:tcW w:w="2993" w:type="dxa"/>
            <w:tcBorders>
              <w:top w:val="single" w:sz="4" w:space="0" w:color="auto"/>
              <w:left w:val="single" w:sz="4" w:space="0" w:color="auto"/>
              <w:bottom w:val="single" w:sz="4" w:space="0" w:color="auto"/>
              <w:right w:val="single" w:sz="4" w:space="0" w:color="auto"/>
            </w:tcBorders>
          </w:tcPr>
          <w:p w14:paraId="6DB3261A" w14:textId="4628BFA7" w:rsidR="004B35B0" w:rsidRPr="00C0630A" w:rsidRDefault="004B35B0">
            <w:pPr>
              <w:autoSpaceDE w:val="0"/>
              <w:autoSpaceDN w:val="0"/>
              <w:adjustRightInd w:val="0"/>
              <w:spacing w:after="200" w:line="276" w:lineRule="auto"/>
              <w:jc w:val="center"/>
              <w:rPr>
                <w:ins w:id="3603" w:author="Marlik Mariaud" w:date="2016-01-10T17:32:00Z"/>
                <w:rFonts w:ascii="Arial" w:hAnsi="Arial" w:cs="Arial"/>
                <w:sz w:val="20"/>
                <w:szCs w:val="20"/>
                <w:rPrChange w:id="3604" w:author="Marlik Mariaud" w:date="2016-01-10T17:35:00Z">
                  <w:rPr>
                    <w:ins w:id="3605" w:author="Marlik Mariaud" w:date="2016-01-10T17:32:00Z"/>
                    <w:rFonts w:ascii="Arial" w:hAnsi="Arial" w:cs="Arial"/>
                    <w:sz w:val="28"/>
                    <w:szCs w:val="28"/>
                  </w:rPr>
                </w:rPrChange>
              </w:rPr>
              <w:pPrChange w:id="3606" w:author="Marlik Mariaud" w:date="2016-01-10T17:33:00Z">
                <w:pPr>
                  <w:autoSpaceDE w:val="0"/>
                  <w:autoSpaceDN w:val="0"/>
                  <w:adjustRightInd w:val="0"/>
                  <w:spacing w:after="200" w:line="276" w:lineRule="auto"/>
                  <w:ind w:left="708"/>
                </w:pPr>
              </w:pPrChange>
            </w:pPr>
            <w:ins w:id="3607" w:author="Marlik Mariaud" w:date="2016-01-10T17:33:00Z">
              <w:r w:rsidRPr="00C0630A">
                <w:rPr>
                  <w:rFonts w:ascii="Arial" w:hAnsi="Arial" w:cs="Arial"/>
                  <w:b/>
                  <w:color w:val="767171" w:themeColor="background2" w:themeShade="80"/>
                  <w:sz w:val="20"/>
                  <w:szCs w:val="20"/>
                  <w:rPrChange w:id="3608" w:author="Marlik Mariaud" w:date="2016-01-10T17:35:00Z">
                    <w:rPr>
                      <w:rFonts w:ascii="Arial" w:hAnsi="Arial" w:cs="Arial"/>
                      <w:b/>
                      <w:color w:val="767171" w:themeColor="background2" w:themeShade="80"/>
                      <w:sz w:val="28"/>
                      <w:szCs w:val="28"/>
                    </w:rPr>
                  </w:rPrChange>
                </w:rPr>
                <w:t>Cooperación</w:t>
              </w:r>
            </w:ins>
          </w:p>
        </w:tc>
      </w:tr>
      <w:tr w:rsidR="004B35B0" w:rsidRPr="00931609" w14:paraId="0B69F8BC"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2D50CDD8" w14:textId="3FCB1D4B" w:rsidR="004B35B0" w:rsidRPr="00C0630A" w:rsidRDefault="004B35B0">
            <w:pPr>
              <w:autoSpaceDE w:val="0"/>
              <w:autoSpaceDN w:val="0"/>
              <w:adjustRightInd w:val="0"/>
              <w:spacing w:after="200" w:line="276" w:lineRule="auto"/>
              <w:jc w:val="center"/>
              <w:rPr>
                <w:rFonts w:ascii="Arial" w:hAnsi="Arial" w:cs="Arial"/>
                <w:sz w:val="20"/>
                <w:szCs w:val="20"/>
                <w:rPrChange w:id="3609" w:author="Marlik Mariaud" w:date="2016-01-10T17:35:00Z">
                  <w:rPr>
                    <w:rFonts w:ascii="Arial" w:hAnsi="Arial" w:cs="Arial"/>
                    <w:sz w:val="28"/>
                    <w:szCs w:val="28"/>
                  </w:rPr>
                </w:rPrChange>
              </w:rPr>
              <w:pPrChange w:id="3610" w:author="Marlik Mariaud" w:date="2016-01-10T17:33:00Z">
                <w:pPr>
                  <w:autoSpaceDE w:val="0"/>
                  <w:autoSpaceDN w:val="0"/>
                  <w:adjustRightInd w:val="0"/>
                  <w:spacing w:after="200" w:line="276" w:lineRule="auto"/>
                </w:pPr>
              </w:pPrChange>
            </w:pPr>
            <w:r w:rsidRPr="00C0630A">
              <w:rPr>
                <w:rFonts w:ascii="Arial" w:hAnsi="Arial" w:cs="Arial"/>
                <w:sz w:val="20"/>
                <w:szCs w:val="20"/>
                <w:rPrChange w:id="3611" w:author="Marlik Mariaud" w:date="2016-01-10T17:35:00Z">
                  <w:rPr>
                    <w:rFonts w:ascii="Arial" w:hAnsi="Arial" w:cs="Arial"/>
                    <w:sz w:val="28"/>
                    <w:szCs w:val="28"/>
                  </w:rPr>
                </w:rPrChange>
              </w:rPr>
              <w:t>Rodríguez</w:t>
            </w:r>
          </w:p>
        </w:tc>
        <w:tc>
          <w:tcPr>
            <w:tcW w:w="2993" w:type="dxa"/>
            <w:tcBorders>
              <w:top w:val="single" w:sz="4" w:space="0" w:color="auto"/>
              <w:left w:val="single" w:sz="4" w:space="0" w:color="auto"/>
              <w:bottom w:val="single" w:sz="4" w:space="0" w:color="auto"/>
              <w:right w:val="single" w:sz="4" w:space="0" w:color="auto"/>
            </w:tcBorders>
            <w:hideMark/>
          </w:tcPr>
          <w:p w14:paraId="0FF59763" w14:textId="6E2FA6AD" w:rsidR="004B35B0" w:rsidRPr="00C0630A" w:rsidRDefault="004B35B0">
            <w:pPr>
              <w:autoSpaceDE w:val="0"/>
              <w:autoSpaceDN w:val="0"/>
              <w:adjustRightInd w:val="0"/>
              <w:spacing w:after="200" w:line="276" w:lineRule="auto"/>
              <w:jc w:val="center"/>
              <w:rPr>
                <w:rFonts w:ascii="Arial" w:hAnsi="Arial" w:cs="Arial"/>
                <w:sz w:val="20"/>
                <w:szCs w:val="20"/>
                <w:rPrChange w:id="3612" w:author="Marlik Mariaud" w:date="2016-01-10T17:35:00Z">
                  <w:rPr>
                    <w:rFonts w:ascii="Arial" w:hAnsi="Arial" w:cs="Arial"/>
                    <w:sz w:val="28"/>
                    <w:szCs w:val="28"/>
                  </w:rPr>
                </w:rPrChange>
              </w:rPr>
              <w:pPrChange w:id="3613"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614" w:author="Marlik Mariaud" w:date="2016-01-10T17:35:00Z">
                  <w:rPr>
                    <w:rFonts w:ascii="Arial" w:hAnsi="Arial" w:cs="Arial"/>
                    <w:sz w:val="28"/>
                    <w:szCs w:val="28"/>
                  </w:rPr>
                </w:rPrChange>
              </w:rPr>
              <w:t>$ 250.00</w:t>
            </w:r>
          </w:p>
        </w:tc>
        <w:tc>
          <w:tcPr>
            <w:tcW w:w="2993" w:type="dxa"/>
            <w:tcBorders>
              <w:top w:val="single" w:sz="4" w:space="0" w:color="auto"/>
              <w:left w:val="single" w:sz="4" w:space="0" w:color="auto"/>
              <w:bottom w:val="single" w:sz="4" w:space="0" w:color="auto"/>
              <w:right w:val="single" w:sz="4" w:space="0" w:color="auto"/>
            </w:tcBorders>
          </w:tcPr>
          <w:p w14:paraId="1C27CB30" w14:textId="77777777" w:rsidR="004B35B0" w:rsidRPr="00C0630A" w:rsidRDefault="004B35B0">
            <w:pPr>
              <w:autoSpaceDE w:val="0"/>
              <w:autoSpaceDN w:val="0"/>
              <w:adjustRightInd w:val="0"/>
              <w:spacing w:after="200" w:line="276" w:lineRule="auto"/>
              <w:jc w:val="center"/>
              <w:rPr>
                <w:ins w:id="3615" w:author="Marlik Mariaud" w:date="2016-01-10T17:35:00Z"/>
                <w:rFonts w:ascii="Arial" w:hAnsi="Arial" w:cs="Arial"/>
                <w:sz w:val="20"/>
                <w:szCs w:val="20"/>
                <w:rPrChange w:id="3616" w:author="Marlik Mariaud" w:date="2016-01-10T17:35:00Z">
                  <w:rPr>
                    <w:ins w:id="3617" w:author="Marlik Mariaud" w:date="2016-01-10T17:35:00Z"/>
                    <w:rFonts w:ascii="Arial" w:hAnsi="Arial" w:cs="Arial"/>
                    <w:sz w:val="28"/>
                    <w:szCs w:val="28"/>
                  </w:rPr>
                </w:rPrChange>
              </w:rPr>
            </w:pPr>
            <w:r w:rsidRPr="00C0630A">
              <w:rPr>
                <w:rFonts w:ascii="Arial" w:hAnsi="Arial" w:cs="Arial"/>
                <w:sz w:val="20"/>
                <w:szCs w:val="20"/>
                <w:rPrChange w:id="3618" w:author="Marlik Mariaud" w:date="2016-01-10T17:35:00Z">
                  <w:rPr>
                    <w:rFonts w:ascii="Arial" w:hAnsi="Arial" w:cs="Arial"/>
                    <w:sz w:val="28"/>
                    <w:szCs w:val="28"/>
                  </w:rPr>
                </w:rPrChange>
              </w:rPr>
              <w:t>a</w:t>
            </w:r>
          </w:p>
          <w:p w14:paraId="5BBD621E" w14:textId="3AD9258F" w:rsidR="00305FCD" w:rsidRPr="00C0630A" w:rsidRDefault="00305FCD">
            <w:pPr>
              <w:jc w:val="center"/>
              <w:rPr>
                <w:rFonts w:ascii="Arial" w:hAnsi="Arial"/>
                <w:color w:val="0000FF"/>
                <w:sz w:val="20"/>
                <w:szCs w:val="20"/>
                <w:rPrChange w:id="3619" w:author="Marlik Mariaud" w:date="2016-01-10T17:35:00Z">
                  <w:rPr>
                    <w:rFonts w:ascii="Arial" w:hAnsi="Arial" w:cs="Arial"/>
                    <w:sz w:val="28"/>
                    <w:szCs w:val="28"/>
                  </w:rPr>
                </w:rPrChange>
              </w:rPr>
              <w:pPrChange w:id="3620" w:author="Marlik Mariaud" w:date="2016-01-10T17:35:00Z">
                <w:pPr>
                  <w:autoSpaceDE w:val="0"/>
                  <w:autoSpaceDN w:val="0"/>
                  <w:adjustRightInd w:val="0"/>
                  <w:spacing w:after="200" w:line="276" w:lineRule="auto"/>
                  <w:jc w:val="center"/>
                </w:pPr>
              </w:pPrChange>
            </w:pPr>
            <w:ins w:id="3621" w:author="Marlik Mariaud" w:date="2016-01-10T17:35:00Z">
              <w:r w:rsidRPr="00C0630A">
                <w:rPr>
                  <w:rFonts w:ascii="Arial" w:hAnsi="Arial"/>
                  <w:color w:val="0000FF"/>
                  <w:sz w:val="20"/>
                  <w:szCs w:val="20"/>
                  <w:rPrChange w:id="3622" w:author="Marlik Mariaud" w:date="2016-01-10T17:35:00Z">
                    <w:rPr>
                      <w:rFonts w:ascii="Arial" w:hAnsi="Arial"/>
                      <w:color w:val="0000FF"/>
                      <w:sz w:val="28"/>
                      <w:szCs w:val="28"/>
                    </w:rPr>
                  </w:rPrChange>
                </w:rPr>
                <w:t>(</w:t>
              </w:r>
              <w:r w:rsidRPr="00C0630A">
                <w:rPr>
                  <w:rFonts w:ascii="Arial" w:hAnsi="Arial"/>
                  <w:b/>
                  <w:color w:val="70AD47" w:themeColor="accent6"/>
                  <w:sz w:val="20"/>
                  <w:szCs w:val="20"/>
                  <w:rPrChange w:id="3623" w:author="Marlik Mariaud" w:date="2016-01-10T17:35:00Z">
                    <w:rPr>
                      <w:rFonts w:ascii="Arial" w:hAnsi="Arial"/>
                      <w:b/>
                      <w:color w:val="A5A5A5" w:themeColor="accent3"/>
                      <w:sz w:val="28"/>
                      <w:szCs w:val="28"/>
                    </w:rPr>
                  </w:rPrChange>
                </w:rPr>
                <w:t>celda</w:t>
              </w:r>
              <w:r w:rsidRPr="00C0630A">
                <w:rPr>
                  <w:rFonts w:ascii="Arial" w:hAnsi="Arial"/>
                  <w:color w:val="0000FF"/>
                  <w:sz w:val="20"/>
                  <w:szCs w:val="20"/>
                  <w:rPrChange w:id="3624" w:author="Marlik Mariaud" w:date="2016-01-10T17:35:00Z">
                    <w:rPr>
                      <w:rFonts w:ascii="Arial" w:hAnsi="Arial"/>
                      <w:color w:val="0000FF"/>
                      <w:sz w:val="28"/>
                      <w:szCs w:val="28"/>
                    </w:rPr>
                  </w:rPrChange>
                </w:rPr>
                <w:t xml:space="preserve"> para </w:t>
              </w:r>
              <w:r w:rsidRPr="00C0630A">
                <w:rPr>
                  <w:rFonts w:ascii="Arial" w:hAnsi="Arial"/>
                  <w:b/>
                  <w:color w:val="0000FF"/>
                  <w:sz w:val="20"/>
                  <w:szCs w:val="20"/>
                  <w:rPrChange w:id="3625" w:author="Marlik Mariaud" w:date="2016-01-10T17:35:00Z">
                    <w:rPr>
                      <w:rFonts w:ascii="Arial" w:hAnsi="Arial"/>
                      <w:b/>
                      <w:color w:val="0000FF"/>
                      <w:sz w:val="28"/>
                      <w:szCs w:val="28"/>
                    </w:rPr>
                  </w:rPrChange>
                </w:rPr>
                <w:t>10 caracteres</w:t>
              </w:r>
              <w:r w:rsidRPr="00C0630A">
                <w:rPr>
                  <w:rFonts w:ascii="Arial" w:hAnsi="Arial"/>
                  <w:color w:val="0000FF"/>
                  <w:sz w:val="20"/>
                  <w:szCs w:val="20"/>
                  <w:rPrChange w:id="3626" w:author="Marlik Mariaud" w:date="2016-01-10T17:35:00Z">
                    <w:rPr>
                      <w:rFonts w:ascii="Arial" w:hAnsi="Arial"/>
                      <w:color w:val="0000FF"/>
                      <w:sz w:val="28"/>
                      <w:szCs w:val="28"/>
                    </w:rPr>
                  </w:rPrChange>
                </w:rPr>
                <w:t>)</w:t>
              </w:r>
            </w:ins>
          </w:p>
        </w:tc>
      </w:tr>
      <w:tr w:rsidR="004B35B0" w:rsidRPr="00931609" w14:paraId="45C1AD8F" w14:textId="77777777" w:rsidTr="006B2F18">
        <w:trPr>
          <w:ins w:id="3627" w:author="Marlik Mariaud" w:date="2016-01-10T17:32:00Z"/>
        </w:trPr>
        <w:tc>
          <w:tcPr>
            <w:tcW w:w="2992" w:type="dxa"/>
            <w:tcBorders>
              <w:top w:val="single" w:sz="4" w:space="0" w:color="auto"/>
              <w:left w:val="single" w:sz="4" w:space="0" w:color="auto"/>
              <w:bottom w:val="single" w:sz="4" w:space="0" w:color="auto"/>
              <w:right w:val="single" w:sz="4" w:space="0" w:color="auto"/>
            </w:tcBorders>
          </w:tcPr>
          <w:p w14:paraId="4C64C05D" w14:textId="6225FAA4" w:rsidR="004B35B0" w:rsidRPr="00C0630A" w:rsidRDefault="004B35B0">
            <w:pPr>
              <w:autoSpaceDE w:val="0"/>
              <w:autoSpaceDN w:val="0"/>
              <w:adjustRightInd w:val="0"/>
              <w:spacing w:after="200" w:line="276" w:lineRule="auto"/>
              <w:jc w:val="center"/>
              <w:rPr>
                <w:ins w:id="3628" w:author="Marlik Mariaud" w:date="2016-01-10T17:32:00Z"/>
                <w:rFonts w:ascii="Arial" w:hAnsi="Arial" w:cs="Arial"/>
                <w:sz w:val="20"/>
                <w:szCs w:val="20"/>
                <w:rPrChange w:id="3629" w:author="Marlik Mariaud" w:date="2016-01-10T17:35:00Z">
                  <w:rPr>
                    <w:ins w:id="3630" w:author="Marlik Mariaud" w:date="2016-01-10T17:32:00Z"/>
                    <w:rFonts w:ascii="Arial" w:hAnsi="Arial" w:cs="Arial"/>
                    <w:sz w:val="28"/>
                    <w:szCs w:val="28"/>
                  </w:rPr>
                </w:rPrChange>
              </w:rPr>
              <w:pPrChange w:id="3631" w:author="Marlik Mariaud" w:date="2016-01-10T17:33:00Z">
                <w:pPr>
                  <w:autoSpaceDE w:val="0"/>
                  <w:autoSpaceDN w:val="0"/>
                  <w:adjustRightInd w:val="0"/>
                  <w:spacing w:after="200" w:line="276" w:lineRule="auto"/>
                </w:pPr>
              </w:pPrChange>
            </w:pPr>
            <w:ins w:id="3632" w:author="Marlik Mariaud" w:date="2016-01-10T17:33:00Z">
              <w:r w:rsidRPr="00C0630A">
                <w:rPr>
                  <w:rFonts w:ascii="Arial" w:hAnsi="Arial" w:cs="Arial"/>
                  <w:b/>
                  <w:color w:val="767171" w:themeColor="background2" w:themeShade="80"/>
                  <w:sz w:val="20"/>
                  <w:szCs w:val="20"/>
                  <w:rPrChange w:id="3633" w:author="Marlik Mariaud" w:date="2016-01-10T17:35:00Z">
                    <w:rPr>
                      <w:rFonts w:ascii="Arial" w:hAnsi="Arial" w:cs="Arial"/>
                      <w:b/>
                      <w:color w:val="767171" w:themeColor="background2" w:themeShade="80"/>
                      <w:sz w:val="28"/>
                      <w:szCs w:val="28"/>
                    </w:rPr>
                  </w:rPrChange>
                </w:rPr>
                <w:t>Familia</w:t>
              </w:r>
            </w:ins>
          </w:p>
        </w:tc>
        <w:tc>
          <w:tcPr>
            <w:tcW w:w="2993" w:type="dxa"/>
            <w:tcBorders>
              <w:top w:val="single" w:sz="4" w:space="0" w:color="auto"/>
              <w:left w:val="single" w:sz="4" w:space="0" w:color="auto"/>
              <w:bottom w:val="single" w:sz="4" w:space="0" w:color="auto"/>
              <w:right w:val="single" w:sz="4" w:space="0" w:color="auto"/>
            </w:tcBorders>
          </w:tcPr>
          <w:p w14:paraId="503482BB" w14:textId="660D554B" w:rsidR="004B35B0" w:rsidRPr="00C0630A" w:rsidRDefault="004B35B0">
            <w:pPr>
              <w:autoSpaceDE w:val="0"/>
              <w:autoSpaceDN w:val="0"/>
              <w:adjustRightInd w:val="0"/>
              <w:spacing w:after="200" w:line="276" w:lineRule="auto"/>
              <w:jc w:val="center"/>
              <w:rPr>
                <w:ins w:id="3634" w:author="Marlik Mariaud" w:date="2016-01-10T17:32:00Z"/>
                <w:rFonts w:ascii="Arial" w:hAnsi="Arial" w:cs="Arial"/>
                <w:sz w:val="20"/>
                <w:szCs w:val="20"/>
                <w:rPrChange w:id="3635" w:author="Marlik Mariaud" w:date="2016-01-10T17:35:00Z">
                  <w:rPr>
                    <w:ins w:id="3636" w:author="Marlik Mariaud" w:date="2016-01-10T17:32:00Z"/>
                    <w:rFonts w:ascii="Arial" w:hAnsi="Arial" w:cs="Arial"/>
                    <w:sz w:val="28"/>
                    <w:szCs w:val="28"/>
                  </w:rPr>
                </w:rPrChange>
              </w:rPr>
              <w:pPrChange w:id="3637" w:author="Marlik Mariaud" w:date="2016-01-10T17:33:00Z">
                <w:pPr>
                  <w:autoSpaceDE w:val="0"/>
                  <w:autoSpaceDN w:val="0"/>
                  <w:adjustRightInd w:val="0"/>
                  <w:spacing w:after="200" w:line="276" w:lineRule="auto"/>
                  <w:ind w:left="708"/>
                </w:pPr>
              </w:pPrChange>
            </w:pPr>
            <w:ins w:id="3638" w:author="Marlik Mariaud" w:date="2016-01-10T17:33:00Z">
              <w:r w:rsidRPr="00C0630A">
                <w:rPr>
                  <w:rFonts w:ascii="Arial" w:hAnsi="Arial" w:cs="Arial"/>
                  <w:b/>
                  <w:color w:val="767171" w:themeColor="background2" w:themeShade="80"/>
                  <w:sz w:val="20"/>
                  <w:szCs w:val="20"/>
                  <w:rPrChange w:id="3639" w:author="Marlik Mariaud" w:date="2016-01-10T17:35:00Z">
                    <w:rPr>
                      <w:rFonts w:ascii="Arial" w:hAnsi="Arial" w:cs="Arial"/>
                      <w:b/>
                      <w:color w:val="767171" w:themeColor="background2" w:themeShade="80"/>
                      <w:sz w:val="28"/>
                      <w:szCs w:val="28"/>
                    </w:rPr>
                  </w:rPrChange>
                </w:rPr>
                <w:t>Ingreso diario</w:t>
              </w:r>
            </w:ins>
          </w:p>
        </w:tc>
        <w:tc>
          <w:tcPr>
            <w:tcW w:w="2993" w:type="dxa"/>
            <w:tcBorders>
              <w:top w:val="single" w:sz="4" w:space="0" w:color="auto"/>
              <w:left w:val="single" w:sz="4" w:space="0" w:color="auto"/>
              <w:bottom w:val="single" w:sz="4" w:space="0" w:color="auto"/>
              <w:right w:val="single" w:sz="4" w:space="0" w:color="auto"/>
            </w:tcBorders>
          </w:tcPr>
          <w:p w14:paraId="09881CB3" w14:textId="288E17C8" w:rsidR="004B35B0" w:rsidRPr="00C0630A" w:rsidRDefault="004B35B0">
            <w:pPr>
              <w:autoSpaceDE w:val="0"/>
              <w:autoSpaceDN w:val="0"/>
              <w:adjustRightInd w:val="0"/>
              <w:spacing w:after="200" w:line="276" w:lineRule="auto"/>
              <w:jc w:val="center"/>
              <w:rPr>
                <w:ins w:id="3640" w:author="Marlik Mariaud" w:date="2016-01-10T17:32:00Z"/>
                <w:rFonts w:ascii="Arial" w:hAnsi="Arial" w:cs="Arial"/>
                <w:sz w:val="20"/>
                <w:szCs w:val="20"/>
                <w:rPrChange w:id="3641" w:author="Marlik Mariaud" w:date="2016-01-10T17:35:00Z">
                  <w:rPr>
                    <w:ins w:id="3642" w:author="Marlik Mariaud" w:date="2016-01-10T17:32:00Z"/>
                    <w:rFonts w:ascii="Arial" w:hAnsi="Arial" w:cs="Arial"/>
                    <w:sz w:val="28"/>
                    <w:szCs w:val="28"/>
                  </w:rPr>
                </w:rPrChange>
              </w:rPr>
            </w:pPr>
            <w:ins w:id="3643" w:author="Marlik Mariaud" w:date="2016-01-10T17:33:00Z">
              <w:r w:rsidRPr="00C0630A">
                <w:rPr>
                  <w:rFonts w:ascii="Arial" w:hAnsi="Arial" w:cs="Arial"/>
                  <w:b/>
                  <w:color w:val="767171" w:themeColor="background2" w:themeShade="80"/>
                  <w:sz w:val="20"/>
                  <w:szCs w:val="20"/>
                  <w:rPrChange w:id="3644" w:author="Marlik Mariaud" w:date="2016-01-10T17:35:00Z">
                    <w:rPr>
                      <w:rFonts w:ascii="Arial" w:hAnsi="Arial" w:cs="Arial"/>
                      <w:b/>
                      <w:color w:val="767171" w:themeColor="background2" w:themeShade="80"/>
                      <w:sz w:val="28"/>
                      <w:szCs w:val="28"/>
                    </w:rPr>
                  </w:rPrChange>
                </w:rPr>
                <w:t>Cooperación</w:t>
              </w:r>
            </w:ins>
          </w:p>
        </w:tc>
      </w:tr>
      <w:tr w:rsidR="004B35B0" w:rsidRPr="00931609" w14:paraId="12E3B364"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7B7803FC" w14:textId="351A3249" w:rsidR="004B35B0" w:rsidRPr="00C0630A" w:rsidRDefault="004B35B0">
            <w:pPr>
              <w:autoSpaceDE w:val="0"/>
              <w:autoSpaceDN w:val="0"/>
              <w:adjustRightInd w:val="0"/>
              <w:spacing w:after="200" w:line="276" w:lineRule="auto"/>
              <w:jc w:val="center"/>
              <w:rPr>
                <w:rFonts w:ascii="Arial" w:hAnsi="Arial" w:cs="Arial"/>
                <w:sz w:val="20"/>
                <w:szCs w:val="20"/>
                <w:rPrChange w:id="3645" w:author="Marlik Mariaud" w:date="2016-01-10T17:35:00Z">
                  <w:rPr>
                    <w:rFonts w:ascii="Arial" w:hAnsi="Arial" w:cs="Arial"/>
                    <w:sz w:val="28"/>
                    <w:szCs w:val="28"/>
                  </w:rPr>
                </w:rPrChange>
              </w:rPr>
              <w:pPrChange w:id="3646" w:author="Marlik Mariaud" w:date="2016-01-10T17:33:00Z">
                <w:pPr>
                  <w:autoSpaceDE w:val="0"/>
                  <w:autoSpaceDN w:val="0"/>
                  <w:adjustRightInd w:val="0"/>
                  <w:spacing w:after="200" w:line="276" w:lineRule="auto"/>
                </w:pPr>
              </w:pPrChange>
            </w:pPr>
            <w:r w:rsidRPr="00C0630A">
              <w:rPr>
                <w:rFonts w:ascii="Arial" w:hAnsi="Arial" w:cs="Arial"/>
                <w:sz w:val="20"/>
                <w:szCs w:val="20"/>
                <w:rPrChange w:id="3647" w:author="Marlik Mariaud" w:date="2016-01-10T17:35:00Z">
                  <w:rPr>
                    <w:rFonts w:ascii="Arial" w:hAnsi="Arial" w:cs="Arial"/>
                    <w:sz w:val="28"/>
                    <w:szCs w:val="28"/>
                  </w:rPr>
                </w:rPrChange>
              </w:rPr>
              <w:t>Pérez</w:t>
            </w:r>
          </w:p>
        </w:tc>
        <w:tc>
          <w:tcPr>
            <w:tcW w:w="2993" w:type="dxa"/>
            <w:tcBorders>
              <w:top w:val="single" w:sz="4" w:space="0" w:color="auto"/>
              <w:left w:val="single" w:sz="4" w:space="0" w:color="auto"/>
              <w:bottom w:val="single" w:sz="4" w:space="0" w:color="auto"/>
              <w:right w:val="single" w:sz="4" w:space="0" w:color="auto"/>
            </w:tcBorders>
            <w:hideMark/>
          </w:tcPr>
          <w:p w14:paraId="463DC385" w14:textId="4907E2AD" w:rsidR="004B35B0" w:rsidRPr="00C0630A" w:rsidRDefault="004B35B0">
            <w:pPr>
              <w:autoSpaceDE w:val="0"/>
              <w:autoSpaceDN w:val="0"/>
              <w:adjustRightInd w:val="0"/>
              <w:spacing w:after="200" w:line="276" w:lineRule="auto"/>
              <w:jc w:val="center"/>
              <w:rPr>
                <w:rFonts w:ascii="Arial" w:hAnsi="Arial" w:cs="Arial"/>
                <w:sz w:val="20"/>
                <w:szCs w:val="20"/>
                <w:rPrChange w:id="3648" w:author="Marlik Mariaud" w:date="2016-01-10T17:35:00Z">
                  <w:rPr>
                    <w:rFonts w:ascii="Arial" w:hAnsi="Arial" w:cs="Arial"/>
                    <w:sz w:val="28"/>
                    <w:szCs w:val="28"/>
                  </w:rPr>
                </w:rPrChange>
              </w:rPr>
              <w:pPrChange w:id="3649"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650" w:author="Marlik Mariaud" w:date="2016-01-10T17:35:00Z">
                  <w:rPr>
                    <w:rFonts w:ascii="Arial" w:hAnsi="Arial" w:cs="Arial"/>
                    <w:sz w:val="28"/>
                    <w:szCs w:val="28"/>
                  </w:rPr>
                </w:rPrChange>
              </w:rPr>
              <w:t>$ 300.00</w:t>
            </w:r>
          </w:p>
        </w:tc>
        <w:tc>
          <w:tcPr>
            <w:tcW w:w="2993" w:type="dxa"/>
            <w:tcBorders>
              <w:top w:val="single" w:sz="4" w:space="0" w:color="auto"/>
              <w:left w:val="single" w:sz="4" w:space="0" w:color="auto"/>
              <w:bottom w:val="single" w:sz="4" w:space="0" w:color="auto"/>
              <w:right w:val="single" w:sz="4" w:space="0" w:color="auto"/>
            </w:tcBorders>
          </w:tcPr>
          <w:p w14:paraId="5C1C9811" w14:textId="77777777" w:rsidR="004B35B0" w:rsidRPr="00C0630A" w:rsidRDefault="004B35B0">
            <w:pPr>
              <w:autoSpaceDE w:val="0"/>
              <w:autoSpaceDN w:val="0"/>
              <w:adjustRightInd w:val="0"/>
              <w:spacing w:after="200" w:line="276" w:lineRule="auto"/>
              <w:jc w:val="center"/>
              <w:rPr>
                <w:ins w:id="3651" w:author="Marlik Mariaud" w:date="2016-01-10T17:35:00Z"/>
                <w:rFonts w:ascii="Arial" w:hAnsi="Arial" w:cs="Arial"/>
                <w:sz w:val="20"/>
                <w:szCs w:val="20"/>
                <w:rPrChange w:id="3652" w:author="Marlik Mariaud" w:date="2016-01-10T17:35:00Z">
                  <w:rPr>
                    <w:ins w:id="3653" w:author="Marlik Mariaud" w:date="2016-01-10T17:35:00Z"/>
                    <w:rFonts w:ascii="Arial" w:hAnsi="Arial" w:cs="Arial"/>
                    <w:sz w:val="28"/>
                    <w:szCs w:val="28"/>
                  </w:rPr>
                </w:rPrChange>
              </w:rPr>
            </w:pPr>
            <w:r w:rsidRPr="00C0630A">
              <w:rPr>
                <w:rFonts w:ascii="Arial" w:hAnsi="Arial" w:cs="Arial"/>
                <w:sz w:val="20"/>
                <w:szCs w:val="20"/>
                <w:rPrChange w:id="3654" w:author="Marlik Mariaud" w:date="2016-01-10T17:35:00Z">
                  <w:rPr>
                    <w:rFonts w:ascii="Arial" w:hAnsi="Arial" w:cs="Arial"/>
                    <w:sz w:val="28"/>
                    <w:szCs w:val="28"/>
                  </w:rPr>
                </w:rPrChange>
              </w:rPr>
              <w:t>b</w:t>
            </w:r>
          </w:p>
          <w:p w14:paraId="4A82B196" w14:textId="3782B232" w:rsidR="00305FCD" w:rsidRPr="00C0630A" w:rsidRDefault="00305FCD">
            <w:pPr>
              <w:jc w:val="center"/>
              <w:rPr>
                <w:rFonts w:ascii="Arial" w:hAnsi="Arial"/>
                <w:color w:val="0000FF"/>
                <w:sz w:val="20"/>
                <w:szCs w:val="20"/>
                <w:rPrChange w:id="3655" w:author="Marlik Mariaud" w:date="2016-01-10T17:36:00Z">
                  <w:rPr>
                    <w:rFonts w:ascii="Arial" w:hAnsi="Arial" w:cs="Arial"/>
                    <w:sz w:val="28"/>
                    <w:szCs w:val="28"/>
                  </w:rPr>
                </w:rPrChange>
              </w:rPr>
              <w:pPrChange w:id="3656" w:author="Marlik Mariaud" w:date="2016-01-10T17:36:00Z">
                <w:pPr>
                  <w:autoSpaceDE w:val="0"/>
                  <w:autoSpaceDN w:val="0"/>
                  <w:adjustRightInd w:val="0"/>
                  <w:spacing w:after="200" w:line="276" w:lineRule="auto"/>
                  <w:jc w:val="center"/>
                </w:pPr>
              </w:pPrChange>
            </w:pPr>
            <w:ins w:id="3657" w:author="Marlik Mariaud" w:date="2016-01-10T17:35:00Z">
              <w:r w:rsidRPr="00C0630A">
                <w:rPr>
                  <w:rFonts w:ascii="Arial" w:hAnsi="Arial"/>
                  <w:color w:val="0000FF"/>
                  <w:sz w:val="20"/>
                  <w:szCs w:val="20"/>
                  <w:rPrChange w:id="3658" w:author="Marlik Mariaud" w:date="2016-01-10T17:35:00Z">
                    <w:rPr>
                      <w:rFonts w:ascii="Arial" w:hAnsi="Arial"/>
                      <w:color w:val="0000FF"/>
                      <w:sz w:val="28"/>
                      <w:szCs w:val="28"/>
                    </w:rPr>
                  </w:rPrChange>
                </w:rPr>
                <w:t>(</w:t>
              </w:r>
              <w:r w:rsidRPr="00C0630A">
                <w:rPr>
                  <w:rFonts w:ascii="Arial" w:hAnsi="Arial"/>
                  <w:b/>
                  <w:color w:val="70AD47" w:themeColor="accent6"/>
                  <w:sz w:val="20"/>
                  <w:szCs w:val="20"/>
                  <w:rPrChange w:id="3659" w:author="Marlik Mariaud" w:date="2016-01-10T17:35:00Z">
                    <w:rPr>
                      <w:rFonts w:ascii="Arial" w:hAnsi="Arial"/>
                      <w:b/>
                      <w:color w:val="70AD47" w:themeColor="accent6"/>
                      <w:sz w:val="28"/>
                      <w:szCs w:val="28"/>
                    </w:rPr>
                  </w:rPrChange>
                </w:rPr>
                <w:t>celda</w:t>
              </w:r>
              <w:r w:rsidRPr="00C0630A">
                <w:rPr>
                  <w:rFonts w:ascii="Arial" w:hAnsi="Arial"/>
                  <w:color w:val="0000FF"/>
                  <w:sz w:val="20"/>
                  <w:szCs w:val="20"/>
                  <w:rPrChange w:id="3660" w:author="Marlik Mariaud" w:date="2016-01-10T17:35:00Z">
                    <w:rPr>
                      <w:rFonts w:ascii="Arial" w:hAnsi="Arial"/>
                      <w:color w:val="0000FF"/>
                      <w:sz w:val="28"/>
                      <w:szCs w:val="28"/>
                    </w:rPr>
                  </w:rPrChange>
                </w:rPr>
                <w:t xml:space="preserve"> para </w:t>
              </w:r>
              <w:r w:rsidRPr="00C0630A">
                <w:rPr>
                  <w:rFonts w:ascii="Arial" w:hAnsi="Arial"/>
                  <w:b/>
                  <w:color w:val="0000FF"/>
                  <w:sz w:val="20"/>
                  <w:szCs w:val="20"/>
                  <w:rPrChange w:id="3661" w:author="Marlik Mariaud" w:date="2016-01-10T17:35:00Z">
                    <w:rPr>
                      <w:rFonts w:ascii="Arial" w:hAnsi="Arial"/>
                      <w:b/>
                      <w:color w:val="0000FF"/>
                      <w:sz w:val="28"/>
                      <w:szCs w:val="28"/>
                    </w:rPr>
                  </w:rPrChange>
                </w:rPr>
                <w:t>10 caracteres</w:t>
              </w:r>
              <w:r w:rsidRPr="00C0630A">
                <w:rPr>
                  <w:rFonts w:ascii="Arial" w:hAnsi="Arial"/>
                  <w:color w:val="0000FF"/>
                  <w:sz w:val="20"/>
                  <w:szCs w:val="20"/>
                  <w:rPrChange w:id="3662" w:author="Marlik Mariaud" w:date="2016-01-10T17:35:00Z">
                    <w:rPr>
                      <w:rFonts w:ascii="Arial" w:hAnsi="Arial"/>
                      <w:color w:val="0000FF"/>
                      <w:sz w:val="28"/>
                      <w:szCs w:val="28"/>
                    </w:rPr>
                  </w:rPrChange>
                </w:rPr>
                <w:t>)</w:t>
              </w:r>
            </w:ins>
          </w:p>
        </w:tc>
      </w:tr>
      <w:tr w:rsidR="004B35B0" w:rsidRPr="00931609" w14:paraId="685F0C10" w14:textId="77777777" w:rsidTr="006B2F18">
        <w:trPr>
          <w:ins w:id="3663" w:author="Marlik Mariaud" w:date="2016-01-10T17:32:00Z"/>
        </w:trPr>
        <w:tc>
          <w:tcPr>
            <w:tcW w:w="2992" w:type="dxa"/>
            <w:tcBorders>
              <w:top w:val="single" w:sz="4" w:space="0" w:color="auto"/>
              <w:left w:val="single" w:sz="4" w:space="0" w:color="auto"/>
              <w:bottom w:val="single" w:sz="4" w:space="0" w:color="auto"/>
              <w:right w:val="single" w:sz="4" w:space="0" w:color="auto"/>
            </w:tcBorders>
          </w:tcPr>
          <w:p w14:paraId="75716AA8" w14:textId="00E756F3" w:rsidR="004B35B0" w:rsidRPr="00C0630A" w:rsidRDefault="004B35B0">
            <w:pPr>
              <w:autoSpaceDE w:val="0"/>
              <w:autoSpaceDN w:val="0"/>
              <w:adjustRightInd w:val="0"/>
              <w:spacing w:after="200" w:line="276" w:lineRule="auto"/>
              <w:jc w:val="center"/>
              <w:rPr>
                <w:ins w:id="3664" w:author="Marlik Mariaud" w:date="2016-01-10T17:32:00Z"/>
                <w:rFonts w:ascii="Arial" w:hAnsi="Arial" w:cs="Arial"/>
                <w:sz w:val="20"/>
                <w:szCs w:val="20"/>
                <w:rPrChange w:id="3665" w:author="Marlik Mariaud" w:date="2016-01-10T17:35:00Z">
                  <w:rPr>
                    <w:ins w:id="3666" w:author="Marlik Mariaud" w:date="2016-01-10T17:32:00Z"/>
                    <w:rFonts w:ascii="Arial" w:hAnsi="Arial" w:cs="Arial"/>
                    <w:sz w:val="28"/>
                    <w:szCs w:val="28"/>
                  </w:rPr>
                </w:rPrChange>
              </w:rPr>
              <w:pPrChange w:id="3667" w:author="Marlik Mariaud" w:date="2016-01-10T17:33:00Z">
                <w:pPr>
                  <w:autoSpaceDE w:val="0"/>
                  <w:autoSpaceDN w:val="0"/>
                  <w:adjustRightInd w:val="0"/>
                  <w:spacing w:after="200" w:line="276" w:lineRule="auto"/>
                </w:pPr>
              </w:pPrChange>
            </w:pPr>
            <w:ins w:id="3668" w:author="Marlik Mariaud" w:date="2016-01-10T17:33:00Z">
              <w:r w:rsidRPr="00C0630A">
                <w:rPr>
                  <w:rFonts w:ascii="Arial" w:hAnsi="Arial" w:cs="Arial"/>
                  <w:b/>
                  <w:color w:val="767171" w:themeColor="background2" w:themeShade="80"/>
                  <w:sz w:val="20"/>
                  <w:szCs w:val="20"/>
                  <w:rPrChange w:id="3669" w:author="Marlik Mariaud" w:date="2016-01-10T17:35:00Z">
                    <w:rPr>
                      <w:rFonts w:ascii="Arial" w:hAnsi="Arial" w:cs="Arial"/>
                      <w:b/>
                      <w:color w:val="767171" w:themeColor="background2" w:themeShade="80"/>
                      <w:sz w:val="28"/>
                      <w:szCs w:val="28"/>
                    </w:rPr>
                  </w:rPrChange>
                </w:rPr>
                <w:t>Familia</w:t>
              </w:r>
            </w:ins>
          </w:p>
        </w:tc>
        <w:tc>
          <w:tcPr>
            <w:tcW w:w="2993" w:type="dxa"/>
            <w:tcBorders>
              <w:top w:val="single" w:sz="4" w:space="0" w:color="auto"/>
              <w:left w:val="single" w:sz="4" w:space="0" w:color="auto"/>
              <w:bottom w:val="single" w:sz="4" w:space="0" w:color="auto"/>
              <w:right w:val="single" w:sz="4" w:space="0" w:color="auto"/>
            </w:tcBorders>
          </w:tcPr>
          <w:p w14:paraId="1B15B29C" w14:textId="45FF638C" w:rsidR="004B35B0" w:rsidRPr="00C0630A" w:rsidRDefault="004B35B0">
            <w:pPr>
              <w:autoSpaceDE w:val="0"/>
              <w:autoSpaceDN w:val="0"/>
              <w:adjustRightInd w:val="0"/>
              <w:spacing w:after="200" w:line="276" w:lineRule="auto"/>
              <w:jc w:val="center"/>
              <w:rPr>
                <w:ins w:id="3670" w:author="Marlik Mariaud" w:date="2016-01-10T17:32:00Z"/>
                <w:rFonts w:ascii="Arial" w:hAnsi="Arial" w:cs="Arial"/>
                <w:sz w:val="20"/>
                <w:szCs w:val="20"/>
                <w:rPrChange w:id="3671" w:author="Marlik Mariaud" w:date="2016-01-10T17:35:00Z">
                  <w:rPr>
                    <w:ins w:id="3672" w:author="Marlik Mariaud" w:date="2016-01-10T17:32:00Z"/>
                    <w:rFonts w:ascii="Arial" w:hAnsi="Arial" w:cs="Arial"/>
                    <w:sz w:val="28"/>
                    <w:szCs w:val="28"/>
                  </w:rPr>
                </w:rPrChange>
              </w:rPr>
              <w:pPrChange w:id="3673" w:author="Marlik Mariaud" w:date="2016-01-10T17:33:00Z">
                <w:pPr>
                  <w:autoSpaceDE w:val="0"/>
                  <w:autoSpaceDN w:val="0"/>
                  <w:adjustRightInd w:val="0"/>
                  <w:spacing w:after="200" w:line="276" w:lineRule="auto"/>
                  <w:ind w:left="708"/>
                </w:pPr>
              </w:pPrChange>
            </w:pPr>
            <w:ins w:id="3674" w:author="Marlik Mariaud" w:date="2016-01-10T17:33:00Z">
              <w:r w:rsidRPr="00C0630A">
                <w:rPr>
                  <w:rFonts w:ascii="Arial" w:hAnsi="Arial" w:cs="Arial"/>
                  <w:b/>
                  <w:color w:val="767171" w:themeColor="background2" w:themeShade="80"/>
                  <w:sz w:val="20"/>
                  <w:szCs w:val="20"/>
                  <w:rPrChange w:id="3675" w:author="Marlik Mariaud" w:date="2016-01-10T17:35:00Z">
                    <w:rPr>
                      <w:rFonts w:ascii="Arial" w:hAnsi="Arial" w:cs="Arial"/>
                      <w:b/>
                      <w:color w:val="767171" w:themeColor="background2" w:themeShade="80"/>
                      <w:sz w:val="28"/>
                      <w:szCs w:val="28"/>
                    </w:rPr>
                  </w:rPrChange>
                </w:rPr>
                <w:t>Ingreso diario</w:t>
              </w:r>
            </w:ins>
          </w:p>
        </w:tc>
        <w:tc>
          <w:tcPr>
            <w:tcW w:w="2993" w:type="dxa"/>
            <w:tcBorders>
              <w:top w:val="single" w:sz="4" w:space="0" w:color="auto"/>
              <w:left w:val="single" w:sz="4" w:space="0" w:color="auto"/>
              <w:bottom w:val="single" w:sz="4" w:space="0" w:color="auto"/>
              <w:right w:val="single" w:sz="4" w:space="0" w:color="auto"/>
            </w:tcBorders>
          </w:tcPr>
          <w:p w14:paraId="2A71BCA7" w14:textId="719ABF55" w:rsidR="004B35B0" w:rsidRPr="00C0630A" w:rsidRDefault="004B35B0">
            <w:pPr>
              <w:autoSpaceDE w:val="0"/>
              <w:autoSpaceDN w:val="0"/>
              <w:adjustRightInd w:val="0"/>
              <w:spacing w:after="200" w:line="276" w:lineRule="auto"/>
              <w:jc w:val="center"/>
              <w:rPr>
                <w:ins w:id="3676" w:author="Marlik Mariaud" w:date="2016-01-10T17:32:00Z"/>
                <w:rFonts w:ascii="Arial" w:hAnsi="Arial" w:cs="Arial"/>
                <w:sz w:val="20"/>
                <w:szCs w:val="20"/>
                <w:rPrChange w:id="3677" w:author="Marlik Mariaud" w:date="2016-01-10T17:35:00Z">
                  <w:rPr>
                    <w:ins w:id="3678" w:author="Marlik Mariaud" w:date="2016-01-10T17:32:00Z"/>
                    <w:rFonts w:ascii="Arial" w:hAnsi="Arial" w:cs="Arial"/>
                    <w:sz w:val="28"/>
                    <w:szCs w:val="28"/>
                  </w:rPr>
                </w:rPrChange>
              </w:rPr>
            </w:pPr>
            <w:ins w:id="3679" w:author="Marlik Mariaud" w:date="2016-01-10T17:33:00Z">
              <w:r w:rsidRPr="00C0630A">
                <w:rPr>
                  <w:rFonts w:ascii="Arial" w:hAnsi="Arial" w:cs="Arial"/>
                  <w:b/>
                  <w:color w:val="767171" w:themeColor="background2" w:themeShade="80"/>
                  <w:sz w:val="20"/>
                  <w:szCs w:val="20"/>
                  <w:rPrChange w:id="3680" w:author="Marlik Mariaud" w:date="2016-01-10T17:35:00Z">
                    <w:rPr>
                      <w:rFonts w:ascii="Arial" w:hAnsi="Arial" w:cs="Arial"/>
                      <w:b/>
                      <w:color w:val="767171" w:themeColor="background2" w:themeShade="80"/>
                      <w:sz w:val="28"/>
                      <w:szCs w:val="28"/>
                    </w:rPr>
                  </w:rPrChange>
                </w:rPr>
                <w:t>Cooperación</w:t>
              </w:r>
            </w:ins>
          </w:p>
        </w:tc>
      </w:tr>
      <w:tr w:rsidR="004B35B0" w:rsidRPr="00931609" w14:paraId="2C9EF806"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4465CC62" w14:textId="4E8FDD9D" w:rsidR="004B35B0" w:rsidRPr="00C0630A" w:rsidRDefault="004B35B0">
            <w:pPr>
              <w:autoSpaceDE w:val="0"/>
              <w:autoSpaceDN w:val="0"/>
              <w:adjustRightInd w:val="0"/>
              <w:spacing w:after="200" w:line="276" w:lineRule="auto"/>
              <w:jc w:val="center"/>
              <w:rPr>
                <w:rFonts w:ascii="Arial" w:hAnsi="Arial" w:cs="Arial"/>
                <w:sz w:val="20"/>
                <w:szCs w:val="20"/>
                <w:rPrChange w:id="3681" w:author="Marlik Mariaud" w:date="2016-01-10T17:35:00Z">
                  <w:rPr>
                    <w:rFonts w:ascii="Arial" w:hAnsi="Arial" w:cs="Arial"/>
                    <w:sz w:val="28"/>
                    <w:szCs w:val="28"/>
                  </w:rPr>
                </w:rPrChange>
              </w:rPr>
              <w:pPrChange w:id="3682" w:author="Marlik Mariaud" w:date="2016-01-10T17:33:00Z">
                <w:pPr>
                  <w:autoSpaceDE w:val="0"/>
                  <w:autoSpaceDN w:val="0"/>
                  <w:adjustRightInd w:val="0"/>
                  <w:spacing w:after="200" w:line="276" w:lineRule="auto"/>
                </w:pPr>
              </w:pPrChange>
            </w:pPr>
            <w:r w:rsidRPr="00C0630A">
              <w:rPr>
                <w:rFonts w:ascii="Arial" w:hAnsi="Arial" w:cs="Arial"/>
                <w:sz w:val="20"/>
                <w:szCs w:val="20"/>
                <w:rPrChange w:id="3683" w:author="Marlik Mariaud" w:date="2016-01-10T17:35:00Z">
                  <w:rPr>
                    <w:rFonts w:ascii="Arial" w:hAnsi="Arial" w:cs="Arial"/>
                    <w:sz w:val="28"/>
                    <w:szCs w:val="28"/>
                  </w:rPr>
                </w:rPrChange>
              </w:rPr>
              <w:t>Flores</w:t>
            </w:r>
          </w:p>
        </w:tc>
        <w:tc>
          <w:tcPr>
            <w:tcW w:w="2993" w:type="dxa"/>
            <w:tcBorders>
              <w:top w:val="single" w:sz="4" w:space="0" w:color="auto"/>
              <w:left w:val="single" w:sz="4" w:space="0" w:color="auto"/>
              <w:bottom w:val="single" w:sz="4" w:space="0" w:color="auto"/>
              <w:right w:val="single" w:sz="4" w:space="0" w:color="auto"/>
            </w:tcBorders>
            <w:hideMark/>
          </w:tcPr>
          <w:p w14:paraId="105EA944" w14:textId="0035B6EA" w:rsidR="004B35B0" w:rsidRPr="00C0630A" w:rsidRDefault="004B35B0">
            <w:pPr>
              <w:autoSpaceDE w:val="0"/>
              <w:autoSpaceDN w:val="0"/>
              <w:adjustRightInd w:val="0"/>
              <w:spacing w:after="200" w:line="276" w:lineRule="auto"/>
              <w:jc w:val="center"/>
              <w:rPr>
                <w:rFonts w:ascii="Arial" w:hAnsi="Arial" w:cs="Arial"/>
                <w:sz w:val="20"/>
                <w:szCs w:val="20"/>
                <w:rPrChange w:id="3684" w:author="Marlik Mariaud" w:date="2016-01-10T17:35:00Z">
                  <w:rPr>
                    <w:rFonts w:ascii="Arial" w:hAnsi="Arial" w:cs="Arial"/>
                    <w:sz w:val="28"/>
                    <w:szCs w:val="28"/>
                  </w:rPr>
                </w:rPrChange>
              </w:rPr>
              <w:pPrChange w:id="3685"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686" w:author="Marlik Mariaud" w:date="2016-01-10T17:35:00Z">
                  <w:rPr>
                    <w:rFonts w:ascii="Arial" w:hAnsi="Arial" w:cs="Arial"/>
                    <w:sz w:val="28"/>
                    <w:szCs w:val="28"/>
                  </w:rPr>
                </w:rPrChange>
              </w:rPr>
              <w:t>$ 450.00</w:t>
            </w:r>
          </w:p>
        </w:tc>
        <w:tc>
          <w:tcPr>
            <w:tcW w:w="2993" w:type="dxa"/>
            <w:tcBorders>
              <w:top w:val="single" w:sz="4" w:space="0" w:color="auto"/>
              <w:left w:val="single" w:sz="4" w:space="0" w:color="auto"/>
              <w:bottom w:val="single" w:sz="4" w:space="0" w:color="auto"/>
              <w:right w:val="single" w:sz="4" w:space="0" w:color="auto"/>
            </w:tcBorders>
          </w:tcPr>
          <w:p w14:paraId="0EC858E3" w14:textId="77777777" w:rsidR="004B35B0" w:rsidRPr="00C0630A" w:rsidRDefault="004B35B0">
            <w:pPr>
              <w:autoSpaceDE w:val="0"/>
              <w:autoSpaceDN w:val="0"/>
              <w:adjustRightInd w:val="0"/>
              <w:spacing w:after="200" w:line="276" w:lineRule="auto"/>
              <w:jc w:val="center"/>
              <w:rPr>
                <w:ins w:id="3687" w:author="Marlik Mariaud" w:date="2016-01-10T17:35:00Z"/>
                <w:rFonts w:ascii="Arial" w:hAnsi="Arial" w:cs="Arial"/>
                <w:sz w:val="20"/>
                <w:szCs w:val="20"/>
                <w:rPrChange w:id="3688" w:author="Marlik Mariaud" w:date="2016-01-10T17:35:00Z">
                  <w:rPr>
                    <w:ins w:id="3689" w:author="Marlik Mariaud" w:date="2016-01-10T17:35:00Z"/>
                    <w:rFonts w:ascii="Arial" w:hAnsi="Arial" w:cs="Arial"/>
                    <w:sz w:val="28"/>
                    <w:szCs w:val="28"/>
                  </w:rPr>
                </w:rPrChange>
              </w:rPr>
            </w:pPr>
            <w:r w:rsidRPr="00C0630A">
              <w:rPr>
                <w:rFonts w:ascii="Arial" w:hAnsi="Arial" w:cs="Arial"/>
                <w:sz w:val="20"/>
                <w:szCs w:val="20"/>
                <w:rPrChange w:id="3690" w:author="Marlik Mariaud" w:date="2016-01-10T17:35:00Z">
                  <w:rPr>
                    <w:rFonts w:ascii="Arial" w:hAnsi="Arial" w:cs="Arial"/>
                    <w:sz w:val="28"/>
                    <w:szCs w:val="28"/>
                  </w:rPr>
                </w:rPrChange>
              </w:rPr>
              <w:t>c</w:t>
            </w:r>
          </w:p>
          <w:p w14:paraId="1A904B21" w14:textId="2BFAFA70" w:rsidR="00305FCD" w:rsidRPr="00C0630A" w:rsidRDefault="00305FCD">
            <w:pPr>
              <w:jc w:val="center"/>
              <w:rPr>
                <w:rFonts w:ascii="Arial" w:hAnsi="Arial"/>
                <w:color w:val="0000FF"/>
                <w:sz w:val="20"/>
                <w:szCs w:val="20"/>
                <w:rPrChange w:id="3691" w:author="Marlik Mariaud" w:date="2016-01-10T17:36:00Z">
                  <w:rPr>
                    <w:rFonts w:ascii="Arial" w:hAnsi="Arial" w:cs="Arial"/>
                    <w:sz w:val="28"/>
                    <w:szCs w:val="28"/>
                  </w:rPr>
                </w:rPrChange>
              </w:rPr>
              <w:pPrChange w:id="3692" w:author="Marlik Mariaud" w:date="2016-01-10T17:36:00Z">
                <w:pPr>
                  <w:autoSpaceDE w:val="0"/>
                  <w:autoSpaceDN w:val="0"/>
                  <w:adjustRightInd w:val="0"/>
                  <w:spacing w:after="200" w:line="276" w:lineRule="auto"/>
                  <w:jc w:val="center"/>
                </w:pPr>
              </w:pPrChange>
            </w:pPr>
            <w:ins w:id="3693" w:author="Marlik Mariaud" w:date="2016-01-10T17:35:00Z">
              <w:r w:rsidRPr="00C0630A">
                <w:rPr>
                  <w:rFonts w:ascii="Arial" w:hAnsi="Arial"/>
                  <w:color w:val="0000FF"/>
                  <w:sz w:val="20"/>
                  <w:szCs w:val="20"/>
                  <w:rPrChange w:id="3694" w:author="Marlik Mariaud" w:date="2016-01-10T17:35:00Z">
                    <w:rPr>
                      <w:rFonts w:ascii="Arial" w:hAnsi="Arial"/>
                      <w:color w:val="0000FF"/>
                      <w:sz w:val="28"/>
                      <w:szCs w:val="28"/>
                    </w:rPr>
                  </w:rPrChange>
                </w:rPr>
                <w:t>(</w:t>
              </w:r>
              <w:r w:rsidRPr="00C0630A">
                <w:rPr>
                  <w:rFonts w:ascii="Arial" w:hAnsi="Arial"/>
                  <w:b/>
                  <w:color w:val="70AD47" w:themeColor="accent6"/>
                  <w:sz w:val="20"/>
                  <w:szCs w:val="20"/>
                  <w:rPrChange w:id="3695" w:author="Marlik Mariaud" w:date="2016-01-10T17:35:00Z">
                    <w:rPr>
                      <w:rFonts w:ascii="Arial" w:hAnsi="Arial"/>
                      <w:b/>
                      <w:color w:val="70AD47" w:themeColor="accent6"/>
                      <w:sz w:val="28"/>
                      <w:szCs w:val="28"/>
                    </w:rPr>
                  </w:rPrChange>
                </w:rPr>
                <w:t>celda</w:t>
              </w:r>
              <w:r w:rsidRPr="00C0630A">
                <w:rPr>
                  <w:rFonts w:ascii="Arial" w:hAnsi="Arial"/>
                  <w:color w:val="0000FF"/>
                  <w:sz w:val="20"/>
                  <w:szCs w:val="20"/>
                  <w:rPrChange w:id="3696" w:author="Marlik Mariaud" w:date="2016-01-10T17:35:00Z">
                    <w:rPr>
                      <w:rFonts w:ascii="Arial" w:hAnsi="Arial"/>
                      <w:color w:val="0000FF"/>
                      <w:sz w:val="28"/>
                      <w:szCs w:val="28"/>
                    </w:rPr>
                  </w:rPrChange>
                </w:rPr>
                <w:t xml:space="preserve"> para </w:t>
              </w:r>
              <w:r w:rsidRPr="00C0630A">
                <w:rPr>
                  <w:rFonts w:ascii="Arial" w:hAnsi="Arial"/>
                  <w:b/>
                  <w:color w:val="0000FF"/>
                  <w:sz w:val="20"/>
                  <w:szCs w:val="20"/>
                  <w:rPrChange w:id="3697" w:author="Marlik Mariaud" w:date="2016-01-10T17:35:00Z">
                    <w:rPr>
                      <w:rFonts w:ascii="Arial" w:hAnsi="Arial"/>
                      <w:b/>
                      <w:color w:val="0000FF"/>
                      <w:sz w:val="28"/>
                      <w:szCs w:val="28"/>
                    </w:rPr>
                  </w:rPrChange>
                </w:rPr>
                <w:t>10 caracteres</w:t>
              </w:r>
              <w:r w:rsidRPr="00C0630A">
                <w:rPr>
                  <w:rFonts w:ascii="Arial" w:hAnsi="Arial"/>
                  <w:color w:val="0000FF"/>
                  <w:sz w:val="20"/>
                  <w:szCs w:val="20"/>
                  <w:rPrChange w:id="3698" w:author="Marlik Mariaud" w:date="2016-01-10T17:35:00Z">
                    <w:rPr>
                      <w:rFonts w:ascii="Arial" w:hAnsi="Arial"/>
                      <w:color w:val="0000FF"/>
                      <w:sz w:val="28"/>
                      <w:szCs w:val="28"/>
                    </w:rPr>
                  </w:rPrChange>
                </w:rPr>
                <w:t>)</w:t>
              </w:r>
            </w:ins>
          </w:p>
        </w:tc>
      </w:tr>
      <w:tr w:rsidR="004B35B0" w:rsidRPr="00931609" w14:paraId="42872A05" w14:textId="77777777" w:rsidTr="006B2F18">
        <w:trPr>
          <w:ins w:id="3699" w:author="Marlik Mariaud" w:date="2016-01-10T17:32:00Z"/>
        </w:trPr>
        <w:tc>
          <w:tcPr>
            <w:tcW w:w="2992" w:type="dxa"/>
            <w:tcBorders>
              <w:top w:val="single" w:sz="4" w:space="0" w:color="auto"/>
              <w:left w:val="single" w:sz="4" w:space="0" w:color="auto"/>
              <w:bottom w:val="single" w:sz="4" w:space="0" w:color="auto"/>
              <w:right w:val="single" w:sz="4" w:space="0" w:color="auto"/>
            </w:tcBorders>
          </w:tcPr>
          <w:p w14:paraId="6C23AC0E" w14:textId="70BC3604" w:rsidR="004B35B0" w:rsidRPr="00C0630A" w:rsidRDefault="004B35B0">
            <w:pPr>
              <w:autoSpaceDE w:val="0"/>
              <w:autoSpaceDN w:val="0"/>
              <w:adjustRightInd w:val="0"/>
              <w:spacing w:after="200" w:line="276" w:lineRule="auto"/>
              <w:jc w:val="center"/>
              <w:rPr>
                <w:ins w:id="3700" w:author="Marlik Mariaud" w:date="2016-01-10T17:32:00Z"/>
                <w:rFonts w:ascii="Arial" w:hAnsi="Arial" w:cs="Arial"/>
                <w:sz w:val="20"/>
                <w:szCs w:val="20"/>
                <w:rPrChange w:id="3701" w:author="Marlik Mariaud" w:date="2016-01-10T17:35:00Z">
                  <w:rPr>
                    <w:ins w:id="3702" w:author="Marlik Mariaud" w:date="2016-01-10T17:32:00Z"/>
                    <w:rFonts w:ascii="Arial" w:hAnsi="Arial" w:cs="Arial"/>
                    <w:sz w:val="28"/>
                    <w:szCs w:val="28"/>
                  </w:rPr>
                </w:rPrChange>
              </w:rPr>
              <w:pPrChange w:id="3703" w:author="Marlik Mariaud" w:date="2016-01-10T17:33:00Z">
                <w:pPr>
                  <w:autoSpaceDE w:val="0"/>
                  <w:autoSpaceDN w:val="0"/>
                  <w:adjustRightInd w:val="0"/>
                  <w:spacing w:after="200" w:line="276" w:lineRule="auto"/>
                </w:pPr>
              </w:pPrChange>
            </w:pPr>
            <w:ins w:id="3704" w:author="Marlik Mariaud" w:date="2016-01-10T17:33:00Z">
              <w:r w:rsidRPr="00C0630A">
                <w:rPr>
                  <w:rFonts w:ascii="Arial" w:hAnsi="Arial" w:cs="Arial"/>
                  <w:b/>
                  <w:color w:val="767171" w:themeColor="background2" w:themeShade="80"/>
                  <w:sz w:val="20"/>
                  <w:szCs w:val="20"/>
                  <w:rPrChange w:id="3705" w:author="Marlik Mariaud" w:date="2016-01-10T17:35:00Z">
                    <w:rPr>
                      <w:rFonts w:ascii="Arial" w:hAnsi="Arial" w:cs="Arial"/>
                      <w:b/>
                      <w:color w:val="767171" w:themeColor="background2" w:themeShade="80"/>
                      <w:sz w:val="28"/>
                      <w:szCs w:val="28"/>
                    </w:rPr>
                  </w:rPrChange>
                </w:rPr>
                <w:t>Familia</w:t>
              </w:r>
            </w:ins>
          </w:p>
        </w:tc>
        <w:tc>
          <w:tcPr>
            <w:tcW w:w="2993" w:type="dxa"/>
            <w:tcBorders>
              <w:top w:val="single" w:sz="4" w:space="0" w:color="auto"/>
              <w:left w:val="single" w:sz="4" w:space="0" w:color="auto"/>
              <w:bottom w:val="single" w:sz="4" w:space="0" w:color="auto"/>
              <w:right w:val="single" w:sz="4" w:space="0" w:color="auto"/>
            </w:tcBorders>
          </w:tcPr>
          <w:p w14:paraId="2F8C7705" w14:textId="7F712EA9" w:rsidR="004B35B0" w:rsidRPr="00C0630A" w:rsidRDefault="004B35B0">
            <w:pPr>
              <w:autoSpaceDE w:val="0"/>
              <w:autoSpaceDN w:val="0"/>
              <w:adjustRightInd w:val="0"/>
              <w:spacing w:after="200" w:line="276" w:lineRule="auto"/>
              <w:jc w:val="center"/>
              <w:rPr>
                <w:ins w:id="3706" w:author="Marlik Mariaud" w:date="2016-01-10T17:32:00Z"/>
                <w:rFonts w:ascii="Arial" w:hAnsi="Arial" w:cs="Arial"/>
                <w:sz w:val="20"/>
                <w:szCs w:val="20"/>
                <w:rPrChange w:id="3707" w:author="Marlik Mariaud" w:date="2016-01-10T17:35:00Z">
                  <w:rPr>
                    <w:ins w:id="3708" w:author="Marlik Mariaud" w:date="2016-01-10T17:32:00Z"/>
                    <w:rFonts w:ascii="Arial" w:hAnsi="Arial" w:cs="Arial"/>
                    <w:sz w:val="28"/>
                    <w:szCs w:val="28"/>
                  </w:rPr>
                </w:rPrChange>
              </w:rPr>
              <w:pPrChange w:id="3709" w:author="Marlik Mariaud" w:date="2016-01-10T17:33:00Z">
                <w:pPr>
                  <w:autoSpaceDE w:val="0"/>
                  <w:autoSpaceDN w:val="0"/>
                  <w:adjustRightInd w:val="0"/>
                  <w:spacing w:after="200" w:line="276" w:lineRule="auto"/>
                  <w:ind w:left="708"/>
                </w:pPr>
              </w:pPrChange>
            </w:pPr>
            <w:ins w:id="3710" w:author="Marlik Mariaud" w:date="2016-01-10T17:33:00Z">
              <w:r w:rsidRPr="00C0630A">
                <w:rPr>
                  <w:rFonts w:ascii="Arial" w:hAnsi="Arial" w:cs="Arial"/>
                  <w:b/>
                  <w:color w:val="767171" w:themeColor="background2" w:themeShade="80"/>
                  <w:sz w:val="20"/>
                  <w:szCs w:val="20"/>
                  <w:rPrChange w:id="3711" w:author="Marlik Mariaud" w:date="2016-01-10T17:35:00Z">
                    <w:rPr>
                      <w:rFonts w:ascii="Arial" w:hAnsi="Arial" w:cs="Arial"/>
                      <w:b/>
                      <w:color w:val="767171" w:themeColor="background2" w:themeShade="80"/>
                      <w:sz w:val="28"/>
                      <w:szCs w:val="28"/>
                    </w:rPr>
                  </w:rPrChange>
                </w:rPr>
                <w:t>Ingreso diario</w:t>
              </w:r>
            </w:ins>
          </w:p>
        </w:tc>
        <w:tc>
          <w:tcPr>
            <w:tcW w:w="2993" w:type="dxa"/>
            <w:tcBorders>
              <w:top w:val="single" w:sz="4" w:space="0" w:color="auto"/>
              <w:left w:val="single" w:sz="4" w:space="0" w:color="auto"/>
              <w:bottom w:val="single" w:sz="4" w:space="0" w:color="auto"/>
              <w:right w:val="single" w:sz="4" w:space="0" w:color="auto"/>
            </w:tcBorders>
          </w:tcPr>
          <w:p w14:paraId="3ABEBDE1" w14:textId="3418094C" w:rsidR="004B35B0" w:rsidRPr="00C0630A" w:rsidRDefault="004B35B0">
            <w:pPr>
              <w:autoSpaceDE w:val="0"/>
              <w:autoSpaceDN w:val="0"/>
              <w:adjustRightInd w:val="0"/>
              <w:spacing w:after="200" w:line="276" w:lineRule="auto"/>
              <w:jc w:val="center"/>
              <w:rPr>
                <w:ins w:id="3712" w:author="Marlik Mariaud" w:date="2016-01-10T17:32:00Z"/>
                <w:rFonts w:ascii="Arial" w:hAnsi="Arial" w:cs="Arial"/>
                <w:sz w:val="20"/>
                <w:szCs w:val="20"/>
                <w:rPrChange w:id="3713" w:author="Marlik Mariaud" w:date="2016-01-10T17:35:00Z">
                  <w:rPr>
                    <w:ins w:id="3714" w:author="Marlik Mariaud" w:date="2016-01-10T17:32:00Z"/>
                    <w:rFonts w:ascii="Arial" w:hAnsi="Arial" w:cs="Arial"/>
                    <w:sz w:val="28"/>
                    <w:szCs w:val="28"/>
                  </w:rPr>
                </w:rPrChange>
              </w:rPr>
            </w:pPr>
            <w:ins w:id="3715" w:author="Marlik Mariaud" w:date="2016-01-10T17:33:00Z">
              <w:r w:rsidRPr="00C0630A">
                <w:rPr>
                  <w:rFonts w:ascii="Arial" w:hAnsi="Arial" w:cs="Arial"/>
                  <w:b/>
                  <w:color w:val="767171" w:themeColor="background2" w:themeShade="80"/>
                  <w:sz w:val="20"/>
                  <w:szCs w:val="20"/>
                  <w:rPrChange w:id="3716" w:author="Marlik Mariaud" w:date="2016-01-10T17:35:00Z">
                    <w:rPr>
                      <w:rFonts w:ascii="Arial" w:hAnsi="Arial" w:cs="Arial"/>
                      <w:b/>
                      <w:color w:val="767171" w:themeColor="background2" w:themeShade="80"/>
                      <w:sz w:val="28"/>
                      <w:szCs w:val="28"/>
                    </w:rPr>
                  </w:rPrChange>
                </w:rPr>
                <w:t>Cooperación</w:t>
              </w:r>
            </w:ins>
          </w:p>
        </w:tc>
      </w:tr>
      <w:tr w:rsidR="004B35B0" w:rsidRPr="00931609" w14:paraId="30544829"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699DB925" w14:textId="27B6F18C" w:rsidR="004B35B0" w:rsidRPr="00C0630A" w:rsidRDefault="004B35B0">
            <w:pPr>
              <w:autoSpaceDE w:val="0"/>
              <w:autoSpaceDN w:val="0"/>
              <w:adjustRightInd w:val="0"/>
              <w:spacing w:after="200" w:line="276" w:lineRule="auto"/>
              <w:jc w:val="center"/>
              <w:rPr>
                <w:rFonts w:ascii="Arial" w:hAnsi="Arial" w:cs="Arial"/>
                <w:sz w:val="20"/>
                <w:szCs w:val="20"/>
                <w:rPrChange w:id="3717" w:author="Marlik Mariaud" w:date="2016-01-10T17:35:00Z">
                  <w:rPr>
                    <w:rFonts w:ascii="Arial" w:hAnsi="Arial" w:cs="Arial"/>
                    <w:sz w:val="28"/>
                    <w:szCs w:val="28"/>
                  </w:rPr>
                </w:rPrChange>
              </w:rPr>
              <w:pPrChange w:id="3718" w:author="Marlik Mariaud" w:date="2016-01-10T17:33:00Z">
                <w:pPr>
                  <w:autoSpaceDE w:val="0"/>
                  <w:autoSpaceDN w:val="0"/>
                  <w:adjustRightInd w:val="0"/>
                  <w:spacing w:after="200" w:line="276" w:lineRule="auto"/>
                </w:pPr>
              </w:pPrChange>
            </w:pPr>
            <w:r w:rsidRPr="00C0630A">
              <w:rPr>
                <w:rFonts w:ascii="Arial" w:hAnsi="Arial" w:cs="Arial"/>
                <w:sz w:val="20"/>
                <w:szCs w:val="20"/>
                <w:rPrChange w:id="3719" w:author="Marlik Mariaud" w:date="2016-01-10T17:35:00Z">
                  <w:rPr>
                    <w:rFonts w:ascii="Arial" w:hAnsi="Arial" w:cs="Arial"/>
                    <w:sz w:val="28"/>
                    <w:szCs w:val="28"/>
                  </w:rPr>
                </w:rPrChange>
              </w:rPr>
              <w:t>Ruiz</w:t>
            </w:r>
          </w:p>
        </w:tc>
        <w:tc>
          <w:tcPr>
            <w:tcW w:w="2993" w:type="dxa"/>
            <w:tcBorders>
              <w:top w:val="single" w:sz="4" w:space="0" w:color="auto"/>
              <w:left w:val="single" w:sz="4" w:space="0" w:color="auto"/>
              <w:bottom w:val="single" w:sz="4" w:space="0" w:color="auto"/>
              <w:right w:val="single" w:sz="4" w:space="0" w:color="auto"/>
            </w:tcBorders>
            <w:hideMark/>
          </w:tcPr>
          <w:p w14:paraId="62D4BEC5" w14:textId="305D46BA" w:rsidR="004B35B0" w:rsidRPr="00C0630A" w:rsidRDefault="004B35B0">
            <w:pPr>
              <w:autoSpaceDE w:val="0"/>
              <w:autoSpaceDN w:val="0"/>
              <w:adjustRightInd w:val="0"/>
              <w:spacing w:after="200" w:line="276" w:lineRule="auto"/>
              <w:jc w:val="center"/>
              <w:rPr>
                <w:rFonts w:ascii="Arial" w:hAnsi="Arial" w:cs="Arial"/>
                <w:sz w:val="20"/>
                <w:szCs w:val="20"/>
                <w:rPrChange w:id="3720" w:author="Marlik Mariaud" w:date="2016-01-10T17:35:00Z">
                  <w:rPr>
                    <w:rFonts w:ascii="Arial" w:hAnsi="Arial" w:cs="Arial"/>
                    <w:sz w:val="28"/>
                    <w:szCs w:val="28"/>
                  </w:rPr>
                </w:rPrChange>
              </w:rPr>
              <w:pPrChange w:id="3721" w:author="Marlik Mariaud" w:date="2016-01-10T17:33:00Z">
                <w:pPr>
                  <w:autoSpaceDE w:val="0"/>
                  <w:autoSpaceDN w:val="0"/>
                  <w:adjustRightInd w:val="0"/>
                  <w:spacing w:after="200" w:line="276" w:lineRule="auto"/>
                  <w:ind w:left="708"/>
                </w:pPr>
              </w:pPrChange>
            </w:pPr>
            <w:r w:rsidRPr="00C0630A">
              <w:rPr>
                <w:rFonts w:ascii="Arial" w:hAnsi="Arial" w:cs="Arial"/>
                <w:sz w:val="20"/>
                <w:szCs w:val="20"/>
                <w:rPrChange w:id="3722" w:author="Marlik Mariaud" w:date="2016-01-10T17:35:00Z">
                  <w:rPr>
                    <w:rFonts w:ascii="Arial" w:hAnsi="Arial" w:cs="Arial"/>
                    <w:sz w:val="28"/>
                    <w:szCs w:val="28"/>
                  </w:rPr>
                </w:rPrChange>
              </w:rPr>
              <w:t>$ 450.00</w:t>
            </w:r>
          </w:p>
        </w:tc>
        <w:tc>
          <w:tcPr>
            <w:tcW w:w="2993" w:type="dxa"/>
            <w:tcBorders>
              <w:top w:val="single" w:sz="4" w:space="0" w:color="auto"/>
              <w:left w:val="single" w:sz="4" w:space="0" w:color="auto"/>
              <w:bottom w:val="single" w:sz="4" w:space="0" w:color="auto"/>
              <w:right w:val="single" w:sz="4" w:space="0" w:color="auto"/>
            </w:tcBorders>
          </w:tcPr>
          <w:p w14:paraId="4E938052" w14:textId="77777777" w:rsidR="004B35B0" w:rsidRPr="00C0630A" w:rsidRDefault="004B35B0">
            <w:pPr>
              <w:autoSpaceDE w:val="0"/>
              <w:autoSpaceDN w:val="0"/>
              <w:adjustRightInd w:val="0"/>
              <w:spacing w:after="200" w:line="276" w:lineRule="auto"/>
              <w:jc w:val="center"/>
              <w:rPr>
                <w:ins w:id="3723" w:author="Marlik Mariaud" w:date="2016-01-10T17:35:00Z"/>
                <w:rFonts w:ascii="Arial" w:hAnsi="Arial" w:cs="Arial"/>
                <w:sz w:val="20"/>
                <w:szCs w:val="20"/>
                <w:rPrChange w:id="3724" w:author="Marlik Mariaud" w:date="2016-01-10T17:35:00Z">
                  <w:rPr>
                    <w:ins w:id="3725" w:author="Marlik Mariaud" w:date="2016-01-10T17:35:00Z"/>
                    <w:rFonts w:ascii="Arial" w:hAnsi="Arial" w:cs="Arial"/>
                    <w:sz w:val="28"/>
                    <w:szCs w:val="28"/>
                  </w:rPr>
                </w:rPrChange>
              </w:rPr>
            </w:pPr>
            <w:r w:rsidRPr="00C0630A">
              <w:rPr>
                <w:rFonts w:ascii="Arial" w:hAnsi="Arial" w:cs="Arial"/>
                <w:sz w:val="20"/>
                <w:szCs w:val="20"/>
                <w:rPrChange w:id="3726" w:author="Marlik Mariaud" w:date="2016-01-10T17:35:00Z">
                  <w:rPr>
                    <w:rFonts w:ascii="Arial" w:hAnsi="Arial" w:cs="Arial"/>
                    <w:sz w:val="28"/>
                    <w:szCs w:val="28"/>
                  </w:rPr>
                </w:rPrChange>
              </w:rPr>
              <w:t>d</w:t>
            </w:r>
          </w:p>
          <w:p w14:paraId="16A76ED9" w14:textId="56665F19" w:rsidR="00305FCD" w:rsidRPr="00C0630A" w:rsidRDefault="00305FCD">
            <w:pPr>
              <w:jc w:val="center"/>
              <w:rPr>
                <w:rFonts w:ascii="Arial" w:hAnsi="Arial"/>
                <w:color w:val="0000FF"/>
                <w:sz w:val="20"/>
                <w:szCs w:val="20"/>
                <w:rPrChange w:id="3727" w:author="Marlik Mariaud" w:date="2016-01-10T17:36:00Z">
                  <w:rPr>
                    <w:rFonts w:ascii="Arial" w:hAnsi="Arial" w:cs="Arial"/>
                    <w:sz w:val="28"/>
                    <w:szCs w:val="28"/>
                  </w:rPr>
                </w:rPrChange>
              </w:rPr>
              <w:pPrChange w:id="3728" w:author="Marlik Mariaud" w:date="2016-01-10T17:36:00Z">
                <w:pPr>
                  <w:autoSpaceDE w:val="0"/>
                  <w:autoSpaceDN w:val="0"/>
                  <w:adjustRightInd w:val="0"/>
                  <w:spacing w:after="200" w:line="276" w:lineRule="auto"/>
                  <w:jc w:val="center"/>
                </w:pPr>
              </w:pPrChange>
            </w:pPr>
            <w:ins w:id="3729" w:author="Marlik Mariaud" w:date="2016-01-10T17:35:00Z">
              <w:r w:rsidRPr="00C0630A">
                <w:rPr>
                  <w:rFonts w:ascii="Arial" w:hAnsi="Arial"/>
                  <w:color w:val="0000FF"/>
                  <w:sz w:val="20"/>
                  <w:szCs w:val="20"/>
                  <w:rPrChange w:id="3730" w:author="Marlik Mariaud" w:date="2016-01-10T17:35:00Z">
                    <w:rPr>
                      <w:rFonts w:ascii="Arial" w:hAnsi="Arial"/>
                      <w:color w:val="0000FF"/>
                      <w:sz w:val="28"/>
                      <w:szCs w:val="28"/>
                    </w:rPr>
                  </w:rPrChange>
                </w:rPr>
                <w:t>(</w:t>
              </w:r>
              <w:r w:rsidRPr="00C0630A">
                <w:rPr>
                  <w:rFonts w:ascii="Arial" w:hAnsi="Arial"/>
                  <w:b/>
                  <w:color w:val="70AD47" w:themeColor="accent6"/>
                  <w:sz w:val="20"/>
                  <w:szCs w:val="20"/>
                  <w:rPrChange w:id="3731" w:author="Marlik Mariaud" w:date="2016-01-10T17:35:00Z">
                    <w:rPr>
                      <w:rFonts w:ascii="Arial" w:hAnsi="Arial"/>
                      <w:b/>
                      <w:color w:val="70AD47" w:themeColor="accent6"/>
                      <w:sz w:val="28"/>
                      <w:szCs w:val="28"/>
                    </w:rPr>
                  </w:rPrChange>
                </w:rPr>
                <w:t>celda</w:t>
              </w:r>
              <w:r w:rsidRPr="00C0630A">
                <w:rPr>
                  <w:rFonts w:ascii="Arial" w:hAnsi="Arial"/>
                  <w:color w:val="0000FF"/>
                  <w:sz w:val="20"/>
                  <w:szCs w:val="20"/>
                  <w:rPrChange w:id="3732" w:author="Marlik Mariaud" w:date="2016-01-10T17:35:00Z">
                    <w:rPr>
                      <w:rFonts w:ascii="Arial" w:hAnsi="Arial"/>
                      <w:color w:val="0000FF"/>
                      <w:sz w:val="28"/>
                      <w:szCs w:val="28"/>
                    </w:rPr>
                  </w:rPrChange>
                </w:rPr>
                <w:t xml:space="preserve"> para </w:t>
              </w:r>
              <w:r w:rsidRPr="00C0630A">
                <w:rPr>
                  <w:rFonts w:ascii="Arial" w:hAnsi="Arial"/>
                  <w:b/>
                  <w:color w:val="0000FF"/>
                  <w:sz w:val="20"/>
                  <w:szCs w:val="20"/>
                  <w:rPrChange w:id="3733" w:author="Marlik Mariaud" w:date="2016-01-10T17:35:00Z">
                    <w:rPr>
                      <w:rFonts w:ascii="Arial" w:hAnsi="Arial"/>
                      <w:b/>
                      <w:color w:val="0000FF"/>
                      <w:sz w:val="28"/>
                      <w:szCs w:val="28"/>
                    </w:rPr>
                  </w:rPrChange>
                </w:rPr>
                <w:t>10 caracteres</w:t>
              </w:r>
              <w:r w:rsidRPr="00C0630A">
                <w:rPr>
                  <w:rFonts w:ascii="Arial" w:hAnsi="Arial"/>
                  <w:color w:val="0000FF"/>
                  <w:sz w:val="20"/>
                  <w:szCs w:val="20"/>
                  <w:rPrChange w:id="3734" w:author="Marlik Mariaud" w:date="2016-01-10T17:35:00Z">
                    <w:rPr>
                      <w:rFonts w:ascii="Arial" w:hAnsi="Arial"/>
                      <w:color w:val="0000FF"/>
                      <w:sz w:val="28"/>
                      <w:szCs w:val="28"/>
                    </w:rPr>
                  </w:rPrChange>
                </w:rPr>
                <w:t>)</w:t>
              </w:r>
            </w:ins>
          </w:p>
        </w:tc>
      </w:tr>
      <w:tr w:rsidR="004B35B0" w:rsidRPr="00931609" w14:paraId="3B935F8B" w14:textId="77777777" w:rsidTr="006B2F18">
        <w:trPr>
          <w:ins w:id="3735" w:author="Marlik Mariaud" w:date="2016-01-10T17:32:00Z"/>
        </w:trPr>
        <w:tc>
          <w:tcPr>
            <w:tcW w:w="2992" w:type="dxa"/>
            <w:tcBorders>
              <w:top w:val="single" w:sz="4" w:space="0" w:color="auto"/>
              <w:left w:val="single" w:sz="4" w:space="0" w:color="auto"/>
              <w:bottom w:val="single" w:sz="4" w:space="0" w:color="auto"/>
              <w:right w:val="single" w:sz="4" w:space="0" w:color="auto"/>
            </w:tcBorders>
          </w:tcPr>
          <w:p w14:paraId="1CF2C0FB" w14:textId="02AEFF65" w:rsidR="004B35B0" w:rsidRPr="00C0630A" w:rsidRDefault="004B35B0">
            <w:pPr>
              <w:autoSpaceDE w:val="0"/>
              <w:autoSpaceDN w:val="0"/>
              <w:adjustRightInd w:val="0"/>
              <w:spacing w:after="200" w:line="276" w:lineRule="auto"/>
              <w:jc w:val="center"/>
              <w:rPr>
                <w:ins w:id="3736" w:author="Marlik Mariaud" w:date="2016-01-10T17:32:00Z"/>
                <w:rFonts w:ascii="Arial" w:hAnsi="Arial" w:cs="Arial"/>
                <w:sz w:val="20"/>
                <w:szCs w:val="20"/>
                <w:rPrChange w:id="3737" w:author="Marlik Mariaud" w:date="2016-01-10T17:35:00Z">
                  <w:rPr>
                    <w:ins w:id="3738" w:author="Marlik Mariaud" w:date="2016-01-10T17:32:00Z"/>
                    <w:rFonts w:ascii="Arial" w:hAnsi="Arial" w:cs="Arial"/>
                    <w:sz w:val="28"/>
                    <w:szCs w:val="28"/>
                  </w:rPr>
                </w:rPrChange>
              </w:rPr>
              <w:pPrChange w:id="3739" w:author="Marlik Mariaud" w:date="2016-01-10T17:33:00Z">
                <w:pPr>
                  <w:autoSpaceDE w:val="0"/>
                  <w:autoSpaceDN w:val="0"/>
                  <w:adjustRightInd w:val="0"/>
                  <w:spacing w:after="200" w:line="276" w:lineRule="auto"/>
                </w:pPr>
              </w:pPrChange>
            </w:pPr>
            <w:ins w:id="3740" w:author="Marlik Mariaud" w:date="2016-01-10T17:33:00Z">
              <w:r w:rsidRPr="00C0630A">
                <w:rPr>
                  <w:rFonts w:ascii="Arial" w:hAnsi="Arial" w:cs="Arial"/>
                  <w:b/>
                  <w:color w:val="767171" w:themeColor="background2" w:themeShade="80"/>
                  <w:sz w:val="20"/>
                  <w:szCs w:val="20"/>
                  <w:rPrChange w:id="3741" w:author="Marlik Mariaud" w:date="2016-01-10T17:35:00Z">
                    <w:rPr>
                      <w:rFonts w:ascii="Arial" w:hAnsi="Arial" w:cs="Arial"/>
                      <w:b/>
                      <w:color w:val="767171" w:themeColor="background2" w:themeShade="80"/>
                      <w:sz w:val="28"/>
                      <w:szCs w:val="28"/>
                    </w:rPr>
                  </w:rPrChange>
                </w:rPr>
                <w:t>Familia</w:t>
              </w:r>
            </w:ins>
          </w:p>
        </w:tc>
        <w:tc>
          <w:tcPr>
            <w:tcW w:w="2993" w:type="dxa"/>
            <w:tcBorders>
              <w:top w:val="single" w:sz="4" w:space="0" w:color="auto"/>
              <w:left w:val="single" w:sz="4" w:space="0" w:color="auto"/>
              <w:bottom w:val="single" w:sz="4" w:space="0" w:color="auto"/>
              <w:right w:val="single" w:sz="4" w:space="0" w:color="auto"/>
            </w:tcBorders>
          </w:tcPr>
          <w:p w14:paraId="27E21DB3" w14:textId="0E888A7B" w:rsidR="004B35B0" w:rsidRPr="00C0630A" w:rsidRDefault="004B35B0">
            <w:pPr>
              <w:autoSpaceDE w:val="0"/>
              <w:autoSpaceDN w:val="0"/>
              <w:adjustRightInd w:val="0"/>
              <w:spacing w:after="200" w:line="276" w:lineRule="auto"/>
              <w:jc w:val="center"/>
              <w:rPr>
                <w:ins w:id="3742" w:author="Marlik Mariaud" w:date="2016-01-10T17:32:00Z"/>
                <w:rFonts w:ascii="Arial" w:hAnsi="Arial" w:cs="Arial"/>
                <w:sz w:val="20"/>
                <w:szCs w:val="20"/>
                <w:rPrChange w:id="3743" w:author="Marlik Mariaud" w:date="2016-01-10T17:35:00Z">
                  <w:rPr>
                    <w:ins w:id="3744" w:author="Marlik Mariaud" w:date="2016-01-10T17:32:00Z"/>
                    <w:rFonts w:ascii="Arial" w:hAnsi="Arial" w:cs="Arial"/>
                    <w:sz w:val="28"/>
                    <w:szCs w:val="28"/>
                  </w:rPr>
                </w:rPrChange>
              </w:rPr>
              <w:pPrChange w:id="3745" w:author="Marlik Mariaud" w:date="2016-01-10T17:33:00Z">
                <w:pPr>
                  <w:autoSpaceDE w:val="0"/>
                  <w:autoSpaceDN w:val="0"/>
                  <w:adjustRightInd w:val="0"/>
                  <w:spacing w:after="200" w:line="276" w:lineRule="auto"/>
                  <w:ind w:left="708"/>
                </w:pPr>
              </w:pPrChange>
            </w:pPr>
            <w:ins w:id="3746" w:author="Marlik Mariaud" w:date="2016-01-10T17:33:00Z">
              <w:r w:rsidRPr="00C0630A">
                <w:rPr>
                  <w:rFonts w:ascii="Arial" w:hAnsi="Arial" w:cs="Arial"/>
                  <w:b/>
                  <w:color w:val="767171" w:themeColor="background2" w:themeShade="80"/>
                  <w:sz w:val="20"/>
                  <w:szCs w:val="20"/>
                  <w:rPrChange w:id="3747" w:author="Marlik Mariaud" w:date="2016-01-10T17:35:00Z">
                    <w:rPr>
                      <w:rFonts w:ascii="Arial" w:hAnsi="Arial" w:cs="Arial"/>
                      <w:b/>
                      <w:color w:val="767171" w:themeColor="background2" w:themeShade="80"/>
                      <w:sz w:val="28"/>
                      <w:szCs w:val="28"/>
                    </w:rPr>
                  </w:rPrChange>
                </w:rPr>
                <w:t>Ingreso diario</w:t>
              </w:r>
            </w:ins>
          </w:p>
        </w:tc>
        <w:tc>
          <w:tcPr>
            <w:tcW w:w="2993" w:type="dxa"/>
            <w:tcBorders>
              <w:top w:val="single" w:sz="4" w:space="0" w:color="auto"/>
              <w:left w:val="single" w:sz="4" w:space="0" w:color="auto"/>
              <w:bottom w:val="single" w:sz="4" w:space="0" w:color="auto"/>
              <w:right w:val="single" w:sz="4" w:space="0" w:color="auto"/>
            </w:tcBorders>
          </w:tcPr>
          <w:p w14:paraId="289A1E91" w14:textId="27353A6C" w:rsidR="004B35B0" w:rsidRPr="00C0630A" w:rsidRDefault="004B35B0">
            <w:pPr>
              <w:autoSpaceDE w:val="0"/>
              <w:autoSpaceDN w:val="0"/>
              <w:adjustRightInd w:val="0"/>
              <w:spacing w:after="200" w:line="276" w:lineRule="auto"/>
              <w:jc w:val="center"/>
              <w:rPr>
                <w:ins w:id="3748" w:author="Marlik Mariaud" w:date="2016-01-10T17:32:00Z"/>
                <w:rFonts w:ascii="Arial" w:hAnsi="Arial" w:cs="Arial"/>
                <w:sz w:val="20"/>
                <w:szCs w:val="20"/>
                <w:rPrChange w:id="3749" w:author="Marlik Mariaud" w:date="2016-01-10T17:35:00Z">
                  <w:rPr>
                    <w:ins w:id="3750" w:author="Marlik Mariaud" w:date="2016-01-10T17:32:00Z"/>
                    <w:rFonts w:ascii="Arial" w:hAnsi="Arial" w:cs="Arial"/>
                    <w:sz w:val="28"/>
                    <w:szCs w:val="28"/>
                  </w:rPr>
                </w:rPrChange>
              </w:rPr>
            </w:pPr>
            <w:ins w:id="3751" w:author="Marlik Mariaud" w:date="2016-01-10T17:33:00Z">
              <w:r w:rsidRPr="00C0630A">
                <w:rPr>
                  <w:rFonts w:ascii="Arial" w:hAnsi="Arial" w:cs="Arial"/>
                  <w:b/>
                  <w:color w:val="767171" w:themeColor="background2" w:themeShade="80"/>
                  <w:sz w:val="20"/>
                  <w:szCs w:val="20"/>
                  <w:rPrChange w:id="3752" w:author="Marlik Mariaud" w:date="2016-01-10T17:35:00Z">
                    <w:rPr>
                      <w:rFonts w:ascii="Arial" w:hAnsi="Arial" w:cs="Arial"/>
                      <w:b/>
                      <w:color w:val="767171" w:themeColor="background2" w:themeShade="80"/>
                      <w:sz w:val="28"/>
                      <w:szCs w:val="28"/>
                    </w:rPr>
                  </w:rPrChange>
                </w:rPr>
                <w:t>Cooperación</w:t>
              </w:r>
            </w:ins>
          </w:p>
        </w:tc>
      </w:tr>
      <w:tr w:rsidR="004B35B0" w:rsidRPr="00931609" w14:paraId="3BD2247F" w14:textId="77777777" w:rsidTr="006B2F18">
        <w:tc>
          <w:tcPr>
            <w:tcW w:w="2992" w:type="dxa"/>
            <w:tcBorders>
              <w:top w:val="single" w:sz="4" w:space="0" w:color="auto"/>
              <w:left w:val="single" w:sz="4" w:space="0" w:color="auto"/>
              <w:bottom w:val="single" w:sz="4" w:space="0" w:color="auto"/>
              <w:right w:val="single" w:sz="4" w:space="0" w:color="auto"/>
            </w:tcBorders>
            <w:hideMark/>
          </w:tcPr>
          <w:p w14:paraId="2C6111C1" w14:textId="056F1EA6" w:rsidR="004B35B0" w:rsidRPr="00C0630A" w:rsidRDefault="004B35B0">
            <w:pPr>
              <w:autoSpaceDE w:val="0"/>
              <w:autoSpaceDN w:val="0"/>
              <w:adjustRightInd w:val="0"/>
              <w:spacing w:after="200" w:line="276" w:lineRule="auto"/>
              <w:jc w:val="center"/>
              <w:rPr>
                <w:rFonts w:ascii="Arial" w:hAnsi="Arial" w:cs="Arial"/>
                <w:sz w:val="20"/>
                <w:szCs w:val="20"/>
                <w:rPrChange w:id="3753" w:author="Marlik Mariaud" w:date="2016-01-10T17:35:00Z">
                  <w:rPr>
                    <w:rFonts w:ascii="Arial" w:hAnsi="Arial" w:cs="Arial"/>
                    <w:sz w:val="28"/>
                    <w:szCs w:val="28"/>
                  </w:rPr>
                </w:rPrChange>
              </w:rPr>
              <w:pPrChange w:id="3754" w:author="Marlik Mariaud" w:date="2016-01-10T17:33:00Z">
                <w:pPr>
                  <w:autoSpaceDE w:val="0"/>
                  <w:autoSpaceDN w:val="0"/>
                  <w:adjustRightInd w:val="0"/>
                  <w:spacing w:after="200" w:line="276" w:lineRule="auto"/>
                </w:pPr>
              </w:pPrChange>
            </w:pPr>
            <w:r w:rsidRPr="00C0630A">
              <w:rPr>
                <w:rFonts w:ascii="Arial" w:hAnsi="Arial" w:cs="Arial"/>
                <w:b/>
                <w:sz w:val="20"/>
                <w:szCs w:val="20"/>
                <w:rPrChange w:id="3755" w:author="Marlik Mariaud" w:date="2016-01-10T17:35:00Z">
                  <w:rPr>
                    <w:rFonts w:ascii="Arial" w:hAnsi="Arial" w:cs="Arial"/>
                    <w:b/>
                    <w:sz w:val="28"/>
                    <w:szCs w:val="28"/>
                  </w:rPr>
                </w:rPrChange>
              </w:rPr>
              <w:t>Total</w:t>
            </w:r>
          </w:p>
        </w:tc>
        <w:tc>
          <w:tcPr>
            <w:tcW w:w="2993" w:type="dxa"/>
            <w:tcBorders>
              <w:top w:val="single" w:sz="4" w:space="0" w:color="auto"/>
              <w:left w:val="single" w:sz="4" w:space="0" w:color="auto"/>
              <w:bottom w:val="single" w:sz="4" w:space="0" w:color="auto"/>
              <w:right w:val="single" w:sz="4" w:space="0" w:color="auto"/>
            </w:tcBorders>
          </w:tcPr>
          <w:p w14:paraId="22F2F02F" w14:textId="77777777" w:rsidR="004B35B0" w:rsidRPr="00C0630A" w:rsidRDefault="004B35B0">
            <w:pPr>
              <w:autoSpaceDE w:val="0"/>
              <w:autoSpaceDN w:val="0"/>
              <w:adjustRightInd w:val="0"/>
              <w:spacing w:after="200" w:line="276" w:lineRule="auto"/>
              <w:jc w:val="center"/>
              <w:rPr>
                <w:rFonts w:ascii="Arial" w:hAnsi="Arial" w:cs="Arial"/>
                <w:i/>
                <w:sz w:val="20"/>
                <w:szCs w:val="20"/>
                <w:rPrChange w:id="3756" w:author="Marlik Mariaud" w:date="2016-01-10T17:35:00Z">
                  <w:rPr>
                    <w:rFonts w:ascii="Arial" w:hAnsi="Arial" w:cs="Arial"/>
                    <w:i/>
                    <w:sz w:val="28"/>
                    <w:szCs w:val="28"/>
                  </w:rPr>
                </w:rPrChange>
              </w:rPr>
            </w:pPr>
          </w:p>
        </w:tc>
        <w:tc>
          <w:tcPr>
            <w:tcW w:w="2993" w:type="dxa"/>
            <w:tcBorders>
              <w:top w:val="single" w:sz="4" w:space="0" w:color="auto"/>
              <w:left w:val="single" w:sz="4" w:space="0" w:color="auto"/>
              <w:bottom w:val="single" w:sz="4" w:space="0" w:color="auto"/>
              <w:right w:val="single" w:sz="4" w:space="0" w:color="auto"/>
            </w:tcBorders>
          </w:tcPr>
          <w:p w14:paraId="1916A584" w14:textId="77777777" w:rsidR="004B35B0" w:rsidRPr="00C0630A" w:rsidRDefault="004B35B0">
            <w:pPr>
              <w:autoSpaceDE w:val="0"/>
              <w:autoSpaceDN w:val="0"/>
              <w:adjustRightInd w:val="0"/>
              <w:spacing w:after="200" w:line="276" w:lineRule="auto"/>
              <w:jc w:val="center"/>
              <w:rPr>
                <w:ins w:id="3757" w:author="Marlik Mariaud" w:date="2016-01-10T17:35:00Z"/>
                <w:rFonts w:ascii="Arial" w:hAnsi="Arial" w:cs="Arial"/>
                <w:sz w:val="20"/>
                <w:szCs w:val="20"/>
                <w:rPrChange w:id="3758" w:author="Marlik Mariaud" w:date="2016-01-10T17:35:00Z">
                  <w:rPr>
                    <w:ins w:id="3759" w:author="Marlik Mariaud" w:date="2016-01-10T17:35:00Z"/>
                    <w:rFonts w:ascii="Arial" w:hAnsi="Arial" w:cs="Arial"/>
                    <w:sz w:val="28"/>
                    <w:szCs w:val="28"/>
                  </w:rPr>
                </w:rPrChange>
              </w:rPr>
            </w:pPr>
            <w:r w:rsidRPr="00C0630A">
              <w:rPr>
                <w:rFonts w:ascii="Arial" w:hAnsi="Arial" w:cs="Arial"/>
                <w:sz w:val="20"/>
                <w:szCs w:val="20"/>
                <w:rPrChange w:id="3760" w:author="Marlik Mariaud" w:date="2016-01-10T17:35:00Z">
                  <w:rPr>
                    <w:rFonts w:ascii="Arial" w:hAnsi="Arial" w:cs="Arial"/>
                    <w:sz w:val="28"/>
                    <w:szCs w:val="28"/>
                  </w:rPr>
                </w:rPrChange>
              </w:rPr>
              <w:t>e</w:t>
            </w:r>
          </w:p>
          <w:p w14:paraId="5CF4F119" w14:textId="305B15B4" w:rsidR="00305FCD" w:rsidRPr="00C0630A" w:rsidRDefault="00305FCD">
            <w:pPr>
              <w:jc w:val="center"/>
              <w:rPr>
                <w:rFonts w:ascii="Arial" w:hAnsi="Arial"/>
                <w:color w:val="0000FF"/>
                <w:sz w:val="20"/>
                <w:szCs w:val="20"/>
                <w:rPrChange w:id="3761" w:author="Marlik Mariaud" w:date="2016-01-10T17:36:00Z">
                  <w:rPr>
                    <w:rFonts w:ascii="Arial" w:hAnsi="Arial" w:cs="Arial"/>
                    <w:sz w:val="28"/>
                    <w:szCs w:val="28"/>
                  </w:rPr>
                </w:rPrChange>
              </w:rPr>
              <w:pPrChange w:id="3762" w:author="Marlik Mariaud" w:date="2016-01-10T17:36:00Z">
                <w:pPr>
                  <w:autoSpaceDE w:val="0"/>
                  <w:autoSpaceDN w:val="0"/>
                  <w:adjustRightInd w:val="0"/>
                  <w:spacing w:after="200" w:line="276" w:lineRule="auto"/>
                  <w:jc w:val="center"/>
                </w:pPr>
              </w:pPrChange>
            </w:pPr>
            <w:ins w:id="3763" w:author="Marlik Mariaud" w:date="2016-01-10T17:35:00Z">
              <w:r w:rsidRPr="00C0630A">
                <w:rPr>
                  <w:rFonts w:ascii="Arial" w:hAnsi="Arial"/>
                  <w:color w:val="0000FF"/>
                  <w:sz w:val="20"/>
                  <w:szCs w:val="20"/>
                  <w:rPrChange w:id="3764" w:author="Marlik Mariaud" w:date="2016-01-10T17:35:00Z">
                    <w:rPr>
                      <w:rFonts w:ascii="Arial" w:hAnsi="Arial"/>
                      <w:color w:val="0000FF"/>
                      <w:sz w:val="28"/>
                      <w:szCs w:val="28"/>
                    </w:rPr>
                  </w:rPrChange>
                </w:rPr>
                <w:t>(</w:t>
              </w:r>
              <w:r w:rsidRPr="00C0630A">
                <w:rPr>
                  <w:rFonts w:ascii="Arial" w:hAnsi="Arial"/>
                  <w:b/>
                  <w:color w:val="70AD47" w:themeColor="accent6"/>
                  <w:sz w:val="20"/>
                  <w:szCs w:val="20"/>
                  <w:rPrChange w:id="3765" w:author="Marlik Mariaud" w:date="2016-01-10T17:35:00Z">
                    <w:rPr>
                      <w:rFonts w:ascii="Arial" w:hAnsi="Arial"/>
                      <w:b/>
                      <w:color w:val="70AD47" w:themeColor="accent6"/>
                      <w:sz w:val="28"/>
                      <w:szCs w:val="28"/>
                    </w:rPr>
                  </w:rPrChange>
                </w:rPr>
                <w:t>celda</w:t>
              </w:r>
              <w:r w:rsidRPr="00C0630A">
                <w:rPr>
                  <w:rFonts w:ascii="Arial" w:hAnsi="Arial"/>
                  <w:color w:val="0000FF"/>
                  <w:sz w:val="20"/>
                  <w:szCs w:val="20"/>
                  <w:rPrChange w:id="3766" w:author="Marlik Mariaud" w:date="2016-01-10T17:35:00Z">
                    <w:rPr>
                      <w:rFonts w:ascii="Arial" w:hAnsi="Arial"/>
                      <w:color w:val="0000FF"/>
                      <w:sz w:val="28"/>
                      <w:szCs w:val="28"/>
                    </w:rPr>
                  </w:rPrChange>
                </w:rPr>
                <w:t xml:space="preserve"> para </w:t>
              </w:r>
              <w:r w:rsidRPr="00C0630A">
                <w:rPr>
                  <w:rFonts w:ascii="Arial" w:hAnsi="Arial"/>
                  <w:b/>
                  <w:color w:val="0000FF"/>
                  <w:sz w:val="20"/>
                  <w:szCs w:val="20"/>
                  <w:rPrChange w:id="3767" w:author="Marlik Mariaud" w:date="2016-01-10T17:35:00Z">
                    <w:rPr>
                      <w:rFonts w:ascii="Arial" w:hAnsi="Arial"/>
                      <w:b/>
                      <w:color w:val="0000FF"/>
                      <w:sz w:val="28"/>
                      <w:szCs w:val="28"/>
                    </w:rPr>
                  </w:rPrChange>
                </w:rPr>
                <w:t>10 caracteres</w:t>
              </w:r>
              <w:r w:rsidRPr="00C0630A">
                <w:rPr>
                  <w:rFonts w:ascii="Arial" w:hAnsi="Arial"/>
                  <w:color w:val="0000FF"/>
                  <w:sz w:val="20"/>
                  <w:szCs w:val="20"/>
                  <w:rPrChange w:id="3768" w:author="Marlik Mariaud" w:date="2016-01-10T17:35:00Z">
                    <w:rPr>
                      <w:rFonts w:ascii="Arial" w:hAnsi="Arial"/>
                      <w:color w:val="0000FF"/>
                      <w:sz w:val="28"/>
                      <w:szCs w:val="28"/>
                    </w:rPr>
                  </w:rPrChange>
                </w:rPr>
                <w:t>)</w:t>
              </w:r>
            </w:ins>
          </w:p>
        </w:tc>
      </w:tr>
    </w:tbl>
    <w:p w14:paraId="07CF02DE" w14:textId="77777777" w:rsidR="00567582" w:rsidRDefault="00567582" w:rsidP="00567582">
      <w:pPr>
        <w:autoSpaceDE w:val="0"/>
        <w:autoSpaceDN w:val="0"/>
        <w:adjustRightInd w:val="0"/>
        <w:spacing w:before="120" w:after="120" w:line="26" w:lineRule="atLeast"/>
        <w:rPr>
          <w:rFonts w:ascii="Arial" w:hAnsi="Arial" w:cs="Arial"/>
          <w:sz w:val="28"/>
          <w:szCs w:val="28"/>
          <w:lang w:val="es-ES_tradnl"/>
        </w:rPr>
      </w:pPr>
    </w:p>
    <w:p w14:paraId="4912B7E7" w14:textId="77777777" w:rsidR="00074585" w:rsidRPr="00074585" w:rsidRDefault="00567582">
      <w:pPr>
        <w:pStyle w:val="Prrafodelista"/>
        <w:numPr>
          <w:ilvl w:val="0"/>
          <w:numId w:val="297"/>
        </w:numPr>
        <w:spacing w:after="0"/>
        <w:jc w:val="both"/>
        <w:rPr>
          <w:ins w:id="3769" w:author="Marlik Mariaud" w:date="2016-01-10T17:36:00Z"/>
          <w:rFonts w:ascii="Arial" w:hAnsi="Arial"/>
          <w:color w:val="0000FF"/>
          <w:sz w:val="28"/>
          <w:szCs w:val="28"/>
          <w:rPrChange w:id="3770" w:author="Marlik Mariaud" w:date="2016-01-10T17:36:00Z">
            <w:rPr>
              <w:ins w:id="3771" w:author="Marlik Mariaud" w:date="2016-01-10T17:36:00Z"/>
              <w:color w:val="0000FF"/>
            </w:rPr>
          </w:rPrChange>
        </w:rPr>
        <w:pPrChange w:id="3772" w:author="Marlik Mariaud" w:date="2016-01-10T17:37:00Z">
          <w:pPr>
            <w:spacing w:after="0"/>
          </w:pPr>
        </w:pPrChange>
      </w:pPr>
      <w:r w:rsidRPr="00074585">
        <w:rPr>
          <w:rFonts w:ascii="Arial" w:hAnsi="Arial" w:cs="Arial"/>
          <w:sz w:val="28"/>
          <w:szCs w:val="28"/>
          <w:lang w:val="es-ES_tradnl"/>
          <w:rPrChange w:id="3773" w:author="Marlik Mariaud" w:date="2016-01-10T17:36:00Z">
            <w:rPr>
              <w:lang w:val="es-ES_tradnl"/>
            </w:rPr>
          </w:rPrChange>
        </w:rPr>
        <w:t>¿Qué significa que la cooperación es proporcional con respecto a los ingresos?</w:t>
      </w:r>
      <w:ins w:id="3774" w:author="Marlik Mariaud" w:date="2016-01-10T17:36:00Z">
        <w:r w:rsidR="00074585" w:rsidRPr="00074585">
          <w:rPr>
            <w:rFonts w:ascii="Arial" w:hAnsi="Arial" w:cs="Arial"/>
            <w:sz w:val="28"/>
            <w:szCs w:val="28"/>
            <w:lang w:val="es-ES_tradnl"/>
            <w:rPrChange w:id="3775" w:author="Marlik Mariaud" w:date="2016-01-10T17:36:00Z">
              <w:rPr>
                <w:lang w:val="es-ES_tradnl"/>
              </w:rPr>
            </w:rPrChange>
          </w:rPr>
          <w:t xml:space="preserve"> </w:t>
        </w:r>
        <w:r w:rsidR="00074585" w:rsidRPr="00074585">
          <w:rPr>
            <w:rFonts w:ascii="Arial" w:hAnsi="Arial"/>
            <w:color w:val="0000FF"/>
            <w:sz w:val="28"/>
            <w:szCs w:val="28"/>
            <w:rPrChange w:id="3776" w:author="Marlik Mariaud" w:date="2016-01-10T17:36:00Z">
              <w:rPr>
                <w:color w:val="0000FF"/>
              </w:rPr>
            </w:rPrChange>
          </w:rPr>
          <w:t xml:space="preserve">(campo de escritura; un renglón) </w:t>
        </w:r>
      </w:ins>
    </w:p>
    <w:p w14:paraId="2BADB340" w14:textId="6FB3355A" w:rsidR="00567582" w:rsidRPr="00074585" w:rsidRDefault="00567582">
      <w:pPr>
        <w:autoSpaceDE w:val="0"/>
        <w:autoSpaceDN w:val="0"/>
        <w:adjustRightInd w:val="0"/>
        <w:spacing w:before="120" w:after="120" w:line="26" w:lineRule="atLeast"/>
        <w:jc w:val="both"/>
        <w:rPr>
          <w:rFonts w:ascii="Arial" w:hAnsi="Arial" w:cs="Arial"/>
          <w:sz w:val="28"/>
          <w:szCs w:val="28"/>
          <w:lang w:val="es-ES_tradnl"/>
          <w:rPrChange w:id="3777" w:author="Marlik Mariaud" w:date="2016-01-10T17:36:00Z">
            <w:rPr>
              <w:lang w:val="es-ES_tradnl"/>
            </w:rPr>
          </w:rPrChange>
        </w:rPr>
        <w:pPrChange w:id="3778" w:author="Marlik Mariaud" w:date="2016-01-10T17:36:00Z">
          <w:pPr>
            <w:pStyle w:val="Prrafodelista"/>
            <w:numPr>
              <w:numId w:val="42"/>
            </w:numPr>
            <w:autoSpaceDE w:val="0"/>
            <w:autoSpaceDN w:val="0"/>
            <w:adjustRightInd w:val="0"/>
            <w:spacing w:before="120" w:after="120" w:line="26" w:lineRule="atLeast"/>
            <w:ind w:left="360" w:hanging="360"/>
          </w:pPr>
        </w:pPrChange>
      </w:pPr>
    </w:p>
    <w:p w14:paraId="6E25FCA5" w14:textId="77777777" w:rsidR="00074585" w:rsidRPr="00074585" w:rsidRDefault="00567582">
      <w:pPr>
        <w:pStyle w:val="Prrafodelista"/>
        <w:numPr>
          <w:ilvl w:val="0"/>
          <w:numId w:val="297"/>
        </w:numPr>
        <w:spacing w:after="0"/>
        <w:jc w:val="both"/>
        <w:rPr>
          <w:ins w:id="3779" w:author="Marlik Mariaud" w:date="2016-01-10T17:36:00Z"/>
          <w:rFonts w:ascii="Arial" w:hAnsi="Arial"/>
          <w:color w:val="0000FF"/>
          <w:sz w:val="28"/>
          <w:szCs w:val="28"/>
          <w:rPrChange w:id="3780" w:author="Marlik Mariaud" w:date="2016-01-10T17:36:00Z">
            <w:rPr>
              <w:ins w:id="3781" w:author="Marlik Mariaud" w:date="2016-01-10T17:36:00Z"/>
              <w:color w:val="0000FF"/>
            </w:rPr>
          </w:rPrChange>
        </w:rPr>
        <w:pPrChange w:id="3782" w:author="Marlik Mariaud" w:date="2016-01-10T17:37:00Z">
          <w:pPr>
            <w:spacing w:after="0"/>
          </w:pPr>
        </w:pPrChange>
      </w:pPr>
      <w:r w:rsidRPr="00074585">
        <w:rPr>
          <w:rFonts w:ascii="Arial" w:hAnsi="Arial" w:cs="Arial"/>
          <w:sz w:val="28"/>
          <w:szCs w:val="28"/>
          <w:lang w:val="es-ES_tradnl"/>
          <w:rPrChange w:id="3783" w:author="Marlik Mariaud" w:date="2016-01-10T17:36:00Z">
            <w:rPr>
              <w:lang w:val="es-ES_tradnl"/>
            </w:rPr>
          </w:rPrChange>
        </w:rPr>
        <w:t>¿Cómo calculaste las cantidades faltantes?</w:t>
      </w:r>
      <w:ins w:id="3784" w:author="Marlik Mariaud" w:date="2016-01-10T17:36:00Z">
        <w:r w:rsidR="00074585" w:rsidRPr="00074585">
          <w:rPr>
            <w:rFonts w:ascii="Arial" w:hAnsi="Arial"/>
            <w:color w:val="0000FF"/>
            <w:sz w:val="28"/>
            <w:szCs w:val="28"/>
            <w:rPrChange w:id="3785" w:author="Marlik Mariaud" w:date="2016-01-10T17:36:00Z">
              <w:rPr>
                <w:color w:val="0000FF"/>
              </w:rPr>
            </w:rPrChange>
          </w:rPr>
          <w:t xml:space="preserve"> (campo de escritura; un renglón) </w:t>
        </w:r>
      </w:ins>
    </w:p>
    <w:p w14:paraId="41C2655B" w14:textId="77777777" w:rsidR="00567582" w:rsidRPr="00074585" w:rsidRDefault="00567582">
      <w:pPr>
        <w:autoSpaceDE w:val="0"/>
        <w:autoSpaceDN w:val="0"/>
        <w:adjustRightInd w:val="0"/>
        <w:spacing w:before="120" w:after="120" w:line="26" w:lineRule="atLeast"/>
        <w:jc w:val="both"/>
        <w:rPr>
          <w:rFonts w:ascii="Arial" w:hAnsi="Arial" w:cs="Arial"/>
          <w:sz w:val="28"/>
          <w:szCs w:val="28"/>
          <w:lang w:val="es-ES_tradnl"/>
          <w:rPrChange w:id="3786" w:author="Marlik Mariaud" w:date="2016-01-10T17:36:00Z">
            <w:rPr>
              <w:lang w:val="es-ES_tradnl"/>
            </w:rPr>
          </w:rPrChange>
        </w:rPr>
        <w:pPrChange w:id="3787" w:author="Marlik Mariaud" w:date="2016-01-10T17:36:00Z">
          <w:pPr>
            <w:pStyle w:val="Prrafodelista"/>
            <w:numPr>
              <w:numId w:val="42"/>
            </w:numPr>
            <w:autoSpaceDE w:val="0"/>
            <w:autoSpaceDN w:val="0"/>
            <w:adjustRightInd w:val="0"/>
            <w:spacing w:before="120" w:after="120" w:line="26" w:lineRule="atLeast"/>
            <w:ind w:left="360" w:hanging="360"/>
          </w:pPr>
        </w:pPrChange>
      </w:pPr>
    </w:p>
    <w:p w14:paraId="425A3D14" w14:textId="77777777" w:rsidR="00074585" w:rsidRPr="00074585" w:rsidRDefault="00567582">
      <w:pPr>
        <w:pStyle w:val="Prrafodelista"/>
        <w:numPr>
          <w:ilvl w:val="0"/>
          <w:numId w:val="297"/>
        </w:numPr>
        <w:spacing w:after="0"/>
        <w:jc w:val="both"/>
        <w:rPr>
          <w:ins w:id="3788" w:author="Marlik Mariaud" w:date="2016-01-10T17:36:00Z"/>
          <w:rFonts w:ascii="Arial" w:hAnsi="Arial"/>
          <w:color w:val="0000FF"/>
          <w:sz w:val="28"/>
          <w:szCs w:val="28"/>
          <w:rPrChange w:id="3789" w:author="Marlik Mariaud" w:date="2016-01-10T17:36:00Z">
            <w:rPr>
              <w:ins w:id="3790" w:author="Marlik Mariaud" w:date="2016-01-10T17:36:00Z"/>
              <w:color w:val="0000FF"/>
            </w:rPr>
          </w:rPrChange>
        </w:rPr>
        <w:pPrChange w:id="3791" w:author="Marlik Mariaud" w:date="2016-01-10T17:37:00Z">
          <w:pPr>
            <w:spacing w:after="0"/>
          </w:pPr>
        </w:pPrChange>
      </w:pPr>
      <w:r w:rsidRPr="00074585">
        <w:rPr>
          <w:rFonts w:ascii="Arial" w:hAnsi="Arial" w:cs="Arial"/>
          <w:sz w:val="28"/>
          <w:szCs w:val="28"/>
          <w:lang w:val="es-ES_tradnl"/>
          <w:rPrChange w:id="3792" w:author="Marlik Mariaud" w:date="2016-01-10T17:36:00Z">
            <w:rPr>
              <w:lang w:val="es-ES_tradnl"/>
            </w:rPr>
          </w:rPrChange>
        </w:rPr>
        <w:t xml:space="preserve">La familia Osorio no pudo cooperar; de haberlo hecho, tendría que haber dado $ </w:t>
      </w:r>
      <w:r w:rsidRPr="00074585">
        <w:rPr>
          <w:rFonts w:ascii="Arial" w:hAnsi="Arial" w:cs="Arial"/>
          <w:bCs/>
          <w:sz w:val="28"/>
          <w:szCs w:val="28"/>
          <w:lang w:val="es-ES_tradnl"/>
          <w:rPrChange w:id="3793" w:author="Marlik Mariaud" w:date="2016-01-10T17:36:00Z">
            <w:rPr>
              <w:bCs/>
              <w:lang w:val="es-ES_tradnl"/>
            </w:rPr>
          </w:rPrChange>
        </w:rPr>
        <w:t>210.00</w:t>
      </w:r>
      <w:r w:rsidRPr="00074585">
        <w:rPr>
          <w:rFonts w:ascii="Arial" w:hAnsi="Arial" w:cs="Arial"/>
          <w:sz w:val="28"/>
          <w:szCs w:val="28"/>
          <w:lang w:val="es-ES_tradnl"/>
          <w:rPrChange w:id="3794" w:author="Marlik Mariaud" w:date="2016-01-10T17:36:00Z">
            <w:rPr>
              <w:lang w:val="es-ES_tradnl"/>
            </w:rPr>
          </w:rPrChange>
        </w:rPr>
        <w:t>. ¿De cuánto es el ingreso diario de dicha familia?</w:t>
      </w:r>
      <w:ins w:id="3795" w:author="Marlik Mariaud" w:date="2016-01-10T17:36:00Z">
        <w:r w:rsidR="00074585" w:rsidRPr="00074585">
          <w:rPr>
            <w:rFonts w:ascii="Arial" w:hAnsi="Arial"/>
            <w:color w:val="0000FF"/>
            <w:sz w:val="28"/>
            <w:szCs w:val="28"/>
            <w:rPrChange w:id="3796" w:author="Marlik Mariaud" w:date="2016-01-10T17:36:00Z">
              <w:rPr>
                <w:color w:val="0000FF"/>
              </w:rPr>
            </w:rPrChange>
          </w:rPr>
          <w:t xml:space="preserve"> (campo de escritura; un renglón) </w:t>
        </w:r>
      </w:ins>
    </w:p>
    <w:p w14:paraId="59B73C5C" w14:textId="77777777" w:rsidR="00567582" w:rsidRPr="00074585" w:rsidRDefault="00567582">
      <w:pPr>
        <w:autoSpaceDE w:val="0"/>
        <w:autoSpaceDN w:val="0"/>
        <w:adjustRightInd w:val="0"/>
        <w:spacing w:before="120" w:after="120" w:line="26" w:lineRule="atLeast"/>
        <w:rPr>
          <w:rFonts w:ascii="Arial" w:hAnsi="Arial" w:cs="Arial"/>
          <w:sz w:val="28"/>
          <w:szCs w:val="28"/>
          <w:lang w:val="es-ES_tradnl"/>
          <w:rPrChange w:id="3797" w:author="Marlik Mariaud" w:date="2016-01-10T17:36:00Z">
            <w:rPr>
              <w:lang w:val="es-ES_tradnl"/>
            </w:rPr>
          </w:rPrChange>
        </w:rPr>
        <w:pPrChange w:id="3798" w:author="Marlik Mariaud" w:date="2016-01-10T17:36:00Z">
          <w:pPr>
            <w:pStyle w:val="Prrafodelista"/>
            <w:numPr>
              <w:numId w:val="42"/>
            </w:numPr>
            <w:autoSpaceDE w:val="0"/>
            <w:autoSpaceDN w:val="0"/>
            <w:adjustRightInd w:val="0"/>
            <w:spacing w:before="120" w:after="120" w:line="26" w:lineRule="atLeast"/>
            <w:ind w:left="360" w:hanging="360"/>
          </w:pPr>
        </w:pPrChange>
      </w:pPr>
    </w:p>
    <w:p w14:paraId="65936944" w14:textId="77777777" w:rsidR="00567582" w:rsidRDefault="00567582" w:rsidP="00567582">
      <w:pPr>
        <w:autoSpaceDE w:val="0"/>
        <w:autoSpaceDN w:val="0"/>
        <w:adjustRightInd w:val="0"/>
        <w:spacing w:after="0" w:line="240" w:lineRule="auto"/>
        <w:rPr>
          <w:rFonts w:ascii="Arial" w:hAnsi="Arial" w:cs="Arial"/>
          <w:b/>
          <w:sz w:val="28"/>
          <w:szCs w:val="28"/>
        </w:rPr>
      </w:pPr>
    </w:p>
    <w:p w14:paraId="5A9BA413" w14:textId="0AD01F95" w:rsidR="00E31D71" w:rsidRDefault="00567582" w:rsidP="00567582">
      <w:pPr>
        <w:spacing w:after="200" w:line="276" w:lineRule="auto"/>
        <w:rPr>
          <w:rFonts w:ascii="Arial" w:hAnsi="Arial" w:cs="Arial"/>
          <w:sz w:val="28"/>
          <w:szCs w:val="28"/>
          <w:lang w:val="es-ES_tradnl"/>
        </w:rPr>
      </w:pPr>
      <w:r>
        <w:rPr>
          <w:rFonts w:ascii="Arial" w:hAnsi="Arial" w:cs="Arial"/>
          <w:sz w:val="28"/>
          <w:szCs w:val="28"/>
          <w:lang w:val="es-ES_tradnl"/>
        </w:rPr>
        <w:t>Continúa con el ejercicio 2 de la actividad 6.</w:t>
      </w:r>
    </w:p>
    <w:p w14:paraId="41E92317" w14:textId="77777777" w:rsidR="006F5416" w:rsidRDefault="006F5416" w:rsidP="00567582">
      <w:pPr>
        <w:autoSpaceDE w:val="0"/>
        <w:autoSpaceDN w:val="0"/>
        <w:adjustRightInd w:val="0"/>
        <w:spacing w:before="120" w:after="120" w:line="26" w:lineRule="atLeast"/>
        <w:rPr>
          <w:rFonts w:ascii="Arial" w:hAnsi="Arial" w:cs="Arial"/>
          <w:b/>
          <w:sz w:val="28"/>
          <w:szCs w:val="28"/>
          <w:lang w:val="es-ES_tradnl"/>
        </w:rPr>
      </w:pPr>
    </w:p>
    <w:p w14:paraId="073C44FC" w14:textId="77777777" w:rsidR="00567582" w:rsidRDefault="00567582" w:rsidP="0056758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sz w:val="28"/>
          <w:szCs w:val="28"/>
          <w:lang w:val="es-ES_tradnl"/>
        </w:rPr>
        <w:t>Ejercicio 2</w:t>
      </w:r>
    </w:p>
    <w:p w14:paraId="2E2F1BD0" w14:textId="0E89A58C" w:rsidR="00567582" w:rsidRDefault="00567582">
      <w:pPr>
        <w:autoSpaceDE w:val="0"/>
        <w:autoSpaceDN w:val="0"/>
        <w:adjustRightInd w:val="0"/>
        <w:spacing w:before="120" w:after="120" w:line="26" w:lineRule="atLeast"/>
        <w:jc w:val="both"/>
        <w:rPr>
          <w:ins w:id="3799" w:author="Marlik Mariaud" w:date="2016-01-10T17:37:00Z"/>
          <w:rFonts w:ascii="Arial" w:hAnsi="Arial" w:cs="Arial"/>
          <w:bCs/>
          <w:color w:val="000000"/>
          <w:sz w:val="28"/>
          <w:szCs w:val="28"/>
          <w:lang w:val="es-ES_tradnl"/>
        </w:rPr>
        <w:pPrChange w:id="3800" w:author="Marlik Mariaud" w:date="2016-01-10T17:37:00Z">
          <w:pPr>
            <w:autoSpaceDE w:val="0"/>
            <w:autoSpaceDN w:val="0"/>
            <w:adjustRightInd w:val="0"/>
            <w:spacing w:before="120" w:after="120" w:line="26" w:lineRule="atLeast"/>
          </w:pPr>
        </w:pPrChange>
      </w:pPr>
      <w:r w:rsidRPr="001C0EAD">
        <w:rPr>
          <w:rFonts w:ascii="Arial" w:hAnsi="Arial" w:cs="Arial"/>
          <w:bCs/>
          <w:color w:val="000000"/>
          <w:sz w:val="28"/>
          <w:szCs w:val="28"/>
          <w:lang w:val="es-ES_tradnl"/>
        </w:rPr>
        <w:t>Para hacer un cálculo estimado de los gastos</w:t>
      </w:r>
      <w:r>
        <w:rPr>
          <w:rFonts w:ascii="Arial" w:hAnsi="Arial" w:cs="Arial"/>
          <w:bCs/>
          <w:color w:val="000000"/>
          <w:sz w:val="28"/>
          <w:szCs w:val="28"/>
          <w:lang w:val="es-ES_tradnl"/>
        </w:rPr>
        <w:t xml:space="preserve"> de don Goyo, </w:t>
      </w:r>
      <w:r w:rsidRPr="001C0EAD">
        <w:rPr>
          <w:rFonts w:ascii="Arial" w:hAnsi="Arial" w:cs="Arial"/>
          <w:bCs/>
          <w:color w:val="000000"/>
          <w:sz w:val="28"/>
          <w:szCs w:val="28"/>
          <w:lang w:val="es-ES_tradnl"/>
        </w:rPr>
        <w:t>los miembros de la comunidad usaron la siguiente información.</w:t>
      </w:r>
    </w:p>
    <w:p w14:paraId="4C0D7088" w14:textId="77777777" w:rsidR="00C544C6" w:rsidRPr="001C0EAD" w:rsidRDefault="00C544C6">
      <w:pPr>
        <w:autoSpaceDE w:val="0"/>
        <w:autoSpaceDN w:val="0"/>
        <w:adjustRightInd w:val="0"/>
        <w:spacing w:before="120" w:after="120" w:line="26" w:lineRule="atLeast"/>
        <w:jc w:val="both"/>
        <w:rPr>
          <w:rFonts w:ascii="Arial" w:hAnsi="Arial" w:cs="Arial"/>
          <w:bCs/>
          <w:color w:val="000000"/>
          <w:sz w:val="28"/>
          <w:szCs w:val="28"/>
          <w:lang w:val="es-ES_tradnl"/>
        </w:rPr>
        <w:pPrChange w:id="3801" w:author="Marlik Mariaud" w:date="2016-01-10T17:37:00Z">
          <w:pPr>
            <w:autoSpaceDE w:val="0"/>
            <w:autoSpaceDN w:val="0"/>
            <w:adjustRightInd w:val="0"/>
            <w:spacing w:before="120" w:after="120" w:line="26" w:lineRule="atLeast"/>
          </w:pPr>
        </w:pPrChange>
      </w:pPr>
    </w:p>
    <w:p w14:paraId="7A4C78B9" w14:textId="77777777" w:rsidR="00C544C6" w:rsidRDefault="00C544C6" w:rsidP="00C544C6">
      <w:pPr>
        <w:spacing w:after="0"/>
        <w:rPr>
          <w:ins w:id="3802" w:author="Marlik Mariaud" w:date="2016-01-10T17:37:00Z"/>
          <w:rStyle w:val="Textoennegrita"/>
          <w:rFonts w:ascii="Arial" w:hAnsi="Arial"/>
          <w:color w:val="800080"/>
          <w:sz w:val="28"/>
          <w:szCs w:val="28"/>
        </w:rPr>
      </w:pPr>
    </w:p>
    <w:p w14:paraId="62C04891" w14:textId="77777777" w:rsidR="00C544C6" w:rsidRDefault="00C544C6" w:rsidP="00C544C6">
      <w:pPr>
        <w:spacing w:after="0"/>
        <w:rPr>
          <w:ins w:id="3803" w:author="Marlik Mariaud" w:date="2016-01-10T17:37:00Z"/>
          <w:rStyle w:val="Textoennegrita"/>
          <w:rFonts w:ascii="Arial" w:hAnsi="Arial"/>
          <w:color w:val="800080"/>
          <w:sz w:val="28"/>
          <w:szCs w:val="28"/>
        </w:rPr>
      </w:pPr>
    </w:p>
    <w:p w14:paraId="05ACCA28" w14:textId="77777777" w:rsidR="00C544C6" w:rsidRDefault="00C544C6" w:rsidP="00C544C6">
      <w:pPr>
        <w:spacing w:after="0"/>
        <w:rPr>
          <w:ins w:id="3804" w:author="Marlik Mariaud" w:date="2016-01-10T17:37:00Z"/>
          <w:rStyle w:val="Textoennegrita"/>
          <w:rFonts w:ascii="Arial" w:hAnsi="Arial"/>
          <w:color w:val="800080"/>
          <w:sz w:val="28"/>
          <w:szCs w:val="28"/>
        </w:rPr>
      </w:pPr>
    </w:p>
    <w:p w14:paraId="50D40E16" w14:textId="77777777" w:rsidR="00C544C6" w:rsidRDefault="00C544C6" w:rsidP="00C544C6">
      <w:pPr>
        <w:spacing w:after="0"/>
        <w:rPr>
          <w:ins w:id="3805" w:author="Marlik Mariaud" w:date="2016-01-10T17:37:00Z"/>
          <w:rStyle w:val="Textoennegrita"/>
          <w:rFonts w:ascii="Arial" w:hAnsi="Arial"/>
          <w:color w:val="800080"/>
          <w:sz w:val="28"/>
          <w:szCs w:val="28"/>
        </w:rPr>
      </w:pPr>
    </w:p>
    <w:p w14:paraId="76C2C16C" w14:textId="77777777" w:rsidR="00C544C6" w:rsidRPr="00D753F4" w:rsidRDefault="00C544C6" w:rsidP="00C544C6">
      <w:pPr>
        <w:spacing w:after="0"/>
        <w:rPr>
          <w:ins w:id="3806" w:author="Marlik Mariaud" w:date="2016-01-10T17:37:00Z"/>
          <w:rStyle w:val="Textoennegrita"/>
          <w:rFonts w:ascii="Arial" w:hAnsi="Arial"/>
          <w:color w:val="800080"/>
          <w:sz w:val="28"/>
          <w:szCs w:val="28"/>
        </w:rPr>
      </w:pPr>
      <w:ins w:id="3807" w:author="Marlik Mariaud" w:date="2016-01-10T17:37:00Z">
        <w:r w:rsidRPr="00D753F4">
          <w:rPr>
            <w:rStyle w:val="Textoennegrita"/>
            <w:rFonts w:ascii="Arial" w:hAnsi="Arial"/>
            <w:color w:val="800080"/>
            <w:sz w:val="28"/>
            <w:szCs w:val="28"/>
          </w:rPr>
          <w:t>Audio</w:t>
        </w:r>
      </w:ins>
    </w:p>
    <w:p w14:paraId="604AD11A" w14:textId="722D4C9D" w:rsidR="00567582" w:rsidRPr="00C544C6" w:rsidRDefault="00C544C6">
      <w:pPr>
        <w:pBdr>
          <w:top w:val="single" w:sz="4" w:space="1" w:color="auto"/>
          <w:left w:val="single" w:sz="4" w:space="4" w:color="auto"/>
          <w:bottom w:val="single" w:sz="4" w:space="0" w:color="auto"/>
          <w:right w:val="single" w:sz="4" w:space="4" w:color="auto"/>
        </w:pBdr>
        <w:spacing w:after="0"/>
        <w:rPr>
          <w:rFonts w:ascii="Arial" w:hAnsi="Arial"/>
          <w:bCs/>
          <w:color w:val="800080"/>
          <w:sz w:val="28"/>
          <w:szCs w:val="28"/>
          <w:rPrChange w:id="3808" w:author="Marlik Mariaud" w:date="2016-01-10T17:37:00Z">
            <w:rPr>
              <w:rFonts w:ascii="Arial" w:hAnsi="Arial" w:cs="Arial"/>
              <w:sz w:val="28"/>
              <w:szCs w:val="28"/>
              <w:lang w:val="es-ES_tradnl"/>
            </w:rPr>
          </w:rPrChange>
        </w:rPr>
        <w:pPrChange w:id="3809" w:author="Marlik Mariaud" w:date="2016-01-10T17:37:00Z">
          <w:pPr>
            <w:autoSpaceDE w:val="0"/>
            <w:autoSpaceDN w:val="0"/>
            <w:adjustRightInd w:val="0"/>
            <w:spacing w:before="120" w:after="120" w:line="26" w:lineRule="atLeast"/>
          </w:pPr>
        </w:pPrChange>
      </w:pPr>
      <w:ins w:id="3810" w:author="Marlik Mariaud" w:date="2016-01-10T17:37:00Z">
        <w:r w:rsidRPr="00D753F4">
          <w:rPr>
            <w:rStyle w:val="Textoennegrita"/>
            <w:rFonts w:ascii="Arial" w:hAnsi="Arial"/>
            <w:b w:val="0"/>
            <w:color w:val="800080"/>
            <w:sz w:val="28"/>
            <w:szCs w:val="28"/>
          </w:rPr>
          <w:t>Locutor:</w:t>
        </w:r>
      </w:ins>
    </w:p>
    <w:p w14:paraId="3144CAC8" w14:textId="77777777" w:rsidR="00567582" w:rsidRPr="001C0EAD" w:rsidRDefault="00567582">
      <w:pPr>
        <w:autoSpaceDE w:val="0"/>
        <w:autoSpaceDN w:val="0"/>
        <w:adjustRightInd w:val="0"/>
        <w:spacing w:before="120" w:after="120" w:line="26" w:lineRule="atLeast"/>
        <w:rPr>
          <w:rFonts w:ascii="Arial" w:hAnsi="Arial" w:cs="Arial"/>
          <w:sz w:val="28"/>
          <w:szCs w:val="28"/>
          <w:lang w:val="es-ES_tradnl"/>
        </w:rPr>
        <w:pPrChange w:id="3811" w:author="Marlik Mariaud" w:date="2016-01-10T17:37:00Z">
          <w:pPr>
            <w:pBdr>
              <w:top w:val="single" w:sz="4" w:space="1" w:color="auto"/>
              <w:left w:val="single" w:sz="4" w:space="4" w:color="auto"/>
              <w:bottom w:val="single" w:sz="4" w:space="1" w:color="auto"/>
              <w:right w:val="single" w:sz="4" w:space="4" w:color="auto"/>
            </w:pBdr>
            <w:autoSpaceDE w:val="0"/>
            <w:autoSpaceDN w:val="0"/>
            <w:adjustRightInd w:val="0"/>
            <w:spacing w:before="120" w:after="120" w:line="26" w:lineRule="atLeast"/>
          </w:pPr>
        </w:pPrChange>
      </w:pPr>
      <w:r w:rsidRPr="001C0EAD">
        <w:rPr>
          <w:rFonts w:ascii="Arial" w:hAnsi="Arial" w:cs="Arial"/>
          <w:sz w:val="28"/>
          <w:szCs w:val="28"/>
          <w:lang w:val="es-ES_tradnl"/>
        </w:rPr>
        <w:t>Aviomex</w:t>
      </w:r>
      <w:r>
        <w:rPr>
          <w:rFonts w:ascii="Arial" w:hAnsi="Arial" w:cs="Arial"/>
          <w:sz w:val="28"/>
          <w:szCs w:val="28"/>
          <w:lang w:val="es-ES_tradnl"/>
        </w:rPr>
        <w:t xml:space="preserve"> tiene viajes a </w:t>
      </w:r>
      <w:r w:rsidRPr="001C0EAD">
        <w:rPr>
          <w:rFonts w:ascii="Arial" w:hAnsi="Arial" w:cs="Arial"/>
          <w:sz w:val="28"/>
          <w:szCs w:val="28"/>
          <w:lang w:val="es-ES_tradnl"/>
        </w:rPr>
        <w:t>Mérida</w:t>
      </w:r>
      <w:r>
        <w:rPr>
          <w:rFonts w:ascii="Arial" w:hAnsi="Arial" w:cs="Arial"/>
          <w:sz w:val="28"/>
          <w:szCs w:val="28"/>
          <w:lang w:val="es-ES_tradnl"/>
        </w:rPr>
        <w:t xml:space="preserve"> con un costo de </w:t>
      </w:r>
      <w:r w:rsidRPr="001C0EAD">
        <w:rPr>
          <w:rFonts w:ascii="Arial" w:hAnsi="Arial" w:cs="Arial"/>
          <w:sz w:val="28"/>
          <w:szCs w:val="28"/>
          <w:lang w:val="es-ES_tradnl"/>
        </w:rPr>
        <w:t>$ 741.00</w:t>
      </w:r>
      <w:r>
        <w:rPr>
          <w:rFonts w:ascii="Arial" w:hAnsi="Arial" w:cs="Arial"/>
          <w:sz w:val="28"/>
          <w:szCs w:val="28"/>
          <w:lang w:val="es-ES_tradnl"/>
        </w:rPr>
        <w:t xml:space="preserve"> y a la </w:t>
      </w:r>
      <w:r w:rsidRPr="001C0EAD">
        <w:rPr>
          <w:rFonts w:ascii="Arial" w:hAnsi="Arial" w:cs="Arial"/>
          <w:sz w:val="28"/>
          <w:szCs w:val="28"/>
          <w:lang w:val="es-ES_tradnl"/>
        </w:rPr>
        <w:t>Ciudad de México</w:t>
      </w:r>
      <w:r>
        <w:rPr>
          <w:rFonts w:ascii="Arial" w:hAnsi="Arial" w:cs="Arial"/>
          <w:sz w:val="28"/>
          <w:szCs w:val="28"/>
          <w:lang w:val="es-ES_tradnl"/>
        </w:rPr>
        <w:t xml:space="preserve"> de</w:t>
      </w:r>
      <w:r w:rsidRPr="001C0EAD">
        <w:rPr>
          <w:rFonts w:ascii="Arial" w:hAnsi="Arial" w:cs="Arial"/>
          <w:sz w:val="28"/>
          <w:szCs w:val="28"/>
          <w:lang w:val="es-ES_tradnl"/>
        </w:rPr>
        <w:t xml:space="preserve"> $</w:t>
      </w:r>
      <w:r>
        <w:rPr>
          <w:rFonts w:ascii="Arial" w:hAnsi="Arial" w:cs="Arial"/>
          <w:sz w:val="28"/>
          <w:szCs w:val="28"/>
          <w:lang w:val="es-ES_tradnl"/>
        </w:rPr>
        <w:t xml:space="preserve"> </w:t>
      </w:r>
      <w:r w:rsidRPr="001C0EAD">
        <w:rPr>
          <w:rFonts w:ascii="Arial" w:hAnsi="Arial" w:cs="Arial"/>
          <w:sz w:val="28"/>
          <w:szCs w:val="28"/>
          <w:lang w:val="es-ES_tradnl"/>
        </w:rPr>
        <w:t>1</w:t>
      </w:r>
      <w:r>
        <w:rPr>
          <w:rFonts w:ascii="Arial" w:hAnsi="Arial" w:cs="Arial"/>
          <w:sz w:val="28"/>
          <w:szCs w:val="28"/>
          <w:lang w:val="es-ES_tradnl"/>
        </w:rPr>
        <w:t xml:space="preserve"> </w:t>
      </w:r>
      <w:r w:rsidRPr="001C0EAD">
        <w:rPr>
          <w:rFonts w:ascii="Arial" w:hAnsi="Arial" w:cs="Arial"/>
          <w:sz w:val="28"/>
          <w:szCs w:val="28"/>
          <w:lang w:val="es-ES_tradnl"/>
        </w:rPr>
        <w:t xml:space="preserve">191.00 </w:t>
      </w:r>
      <w:r>
        <w:rPr>
          <w:rFonts w:ascii="Arial" w:hAnsi="Arial" w:cs="Arial"/>
          <w:sz w:val="28"/>
          <w:szCs w:val="28"/>
          <w:lang w:val="es-ES_tradnl"/>
        </w:rPr>
        <w:t>(p</w:t>
      </w:r>
      <w:r w:rsidRPr="001C0EAD">
        <w:rPr>
          <w:rFonts w:ascii="Arial" w:hAnsi="Arial" w:cs="Arial"/>
          <w:sz w:val="28"/>
          <w:szCs w:val="28"/>
          <w:lang w:val="es-ES_tradnl"/>
        </w:rPr>
        <w:t>recio</w:t>
      </w:r>
      <w:r>
        <w:rPr>
          <w:rFonts w:ascii="Arial" w:hAnsi="Arial" w:cs="Arial"/>
          <w:sz w:val="28"/>
          <w:szCs w:val="28"/>
          <w:lang w:val="es-ES_tradnl"/>
        </w:rPr>
        <w:t>s</w:t>
      </w:r>
      <w:r w:rsidRPr="001C0EAD">
        <w:rPr>
          <w:rFonts w:ascii="Arial" w:hAnsi="Arial" w:cs="Arial"/>
          <w:sz w:val="28"/>
          <w:szCs w:val="28"/>
          <w:lang w:val="es-ES_tradnl"/>
        </w:rPr>
        <w:t xml:space="preserve"> por viaje sencillo</w:t>
      </w:r>
      <w:r>
        <w:rPr>
          <w:rFonts w:ascii="Arial" w:hAnsi="Arial" w:cs="Arial"/>
          <w:sz w:val="28"/>
          <w:szCs w:val="28"/>
          <w:lang w:val="es-ES_tradnl"/>
        </w:rPr>
        <w:t>; n</w:t>
      </w:r>
      <w:r w:rsidRPr="001C0EAD">
        <w:rPr>
          <w:rFonts w:ascii="Arial" w:hAnsi="Arial" w:cs="Arial"/>
          <w:sz w:val="28"/>
          <w:szCs w:val="28"/>
          <w:lang w:val="es-ES_tradnl"/>
        </w:rPr>
        <w:t>o incluye IVA</w:t>
      </w:r>
      <w:r>
        <w:rPr>
          <w:rFonts w:ascii="Arial" w:hAnsi="Arial" w:cs="Arial"/>
          <w:sz w:val="28"/>
          <w:szCs w:val="28"/>
          <w:lang w:val="es-ES_tradnl"/>
        </w:rPr>
        <w:t xml:space="preserve">, </w:t>
      </w:r>
      <w:r w:rsidRPr="001C0EAD">
        <w:rPr>
          <w:rFonts w:ascii="Arial" w:hAnsi="Arial" w:cs="Arial"/>
          <w:sz w:val="28"/>
          <w:szCs w:val="28"/>
          <w:lang w:val="es-ES_tradnl"/>
        </w:rPr>
        <w:t>TUA</w:t>
      </w:r>
      <w:r>
        <w:rPr>
          <w:rFonts w:ascii="Arial" w:hAnsi="Arial" w:cs="Arial"/>
          <w:sz w:val="28"/>
          <w:szCs w:val="28"/>
          <w:lang w:val="es-ES_tradnl"/>
        </w:rPr>
        <w:t>,</w:t>
      </w:r>
      <w:r w:rsidRPr="001C0EAD">
        <w:rPr>
          <w:rFonts w:ascii="Arial" w:hAnsi="Arial" w:cs="Arial"/>
          <w:sz w:val="28"/>
          <w:szCs w:val="28"/>
          <w:lang w:val="es-ES_tradnl"/>
        </w:rPr>
        <w:t xml:space="preserve"> </w:t>
      </w:r>
      <w:r>
        <w:rPr>
          <w:rFonts w:ascii="Arial" w:hAnsi="Arial" w:cs="Arial"/>
          <w:sz w:val="28"/>
          <w:szCs w:val="28"/>
          <w:lang w:val="es-ES_tradnl"/>
        </w:rPr>
        <w:t xml:space="preserve">ni </w:t>
      </w:r>
      <w:r w:rsidRPr="001C0EAD">
        <w:rPr>
          <w:rFonts w:ascii="Arial" w:hAnsi="Arial" w:cs="Arial"/>
          <w:sz w:val="28"/>
          <w:szCs w:val="28"/>
          <w:lang w:val="es-ES_tradnl"/>
        </w:rPr>
        <w:t xml:space="preserve">sobrecuota de combustible </w:t>
      </w:r>
      <w:r>
        <w:rPr>
          <w:rFonts w:ascii="Arial" w:hAnsi="Arial" w:cs="Arial"/>
          <w:sz w:val="28"/>
          <w:szCs w:val="28"/>
          <w:lang w:val="es-ES_tradnl"/>
        </w:rPr>
        <w:t xml:space="preserve">ni </w:t>
      </w:r>
      <w:r w:rsidRPr="001C0EAD">
        <w:rPr>
          <w:rFonts w:ascii="Arial" w:hAnsi="Arial" w:cs="Arial"/>
          <w:sz w:val="28"/>
          <w:szCs w:val="28"/>
          <w:lang w:val="es-ES_tradnl"/>
        </w:rPr>
        <w:t>cuota de seguridad</w:t>
      </w:r>
      <w:r>
        <w:rPr>
          <w:rFonts w:ascii="Arial" w:hAnsi="Arial" w:cs="Arial"/>
          <w:sz w:val="28"/>
          <w:szCs w:val="28"/>
          <w:lang w:val="es-ES_tradnl"/>
        </w:rPr>
        <w:t xml:space="preserve">; estos precios también </w:t>
      </w:r>
      <w:r w:rsidRPr="001C0EAD">
        <w:rPr>
          <w:rFonts w:ascii="Arial" w:hAnsi="Arial" w:cs="Arial"/>
          <w:sz w:val="28"/>
          <w:szCs w:val="28"/>
          <w:lang w:val="es-ES_tradnl"/>
        </w:rPr>
        <w:t>aplican en viaje redondo</w:t>
      </w:r>
      <w:r>
        <w:rPr>
          <w:rFonts w:ascii="Arial" w:hAnsi="Arial" w:cs="Arial"/>
          <w:sz w:val="28"/>
          <w:szCs w:val="28"/>
          <w:lang w:val="es-ES_tradnl"/>
        </w:rPr>
        <w:t>.</w:t>
      </w:r>
    </w:p>
    <w:p w14:paraId="3724298E" w14:textId="77777777" w:rsidR="00567582" w:rsidRDefault="00567582" w:rsidP="00567582">
      <w:pPr>
        <w:autoSpaceDE w:val="0"/>
        <w:autoSpaceDN w:val="0"/>
        <w:adjustRightInd w:val="0"/>
        <w:spacing w:before="120" w:after="120" w:line="26" w:lineRule="atLeast"/>
        <w:rPr>
          <w:rFonts w:ascii="Arial" w:hAnsi="Arial" w:cs="Arial"/>
          <w:sz w:val="28"/>
          <w:szCs w:val="28"/>
          <w:lang w:val="es-ES_tradnl"/>
        </w:rPr>
      </w:pPr>
    </w:p>
    <w:p w14:paraId="16168DD9" w14:textId="77777777" w:rsidR="00C544C6" w:rsidRDefault="00C544C6" w:rsidP="00C544C6">
      <w:pPr>
        <w:spacing w:after="0"/>
        <w:rPr>
          <w:ins w:id="3812" w:author="Marlik Mariaud" w:date="2016-01-10T17:37:00Z"/>
          <w:rStyle w:val="Textoennegrita"/>
          <w:rFonts w:ascii="Arial" w:hAnsi="Arial"/>
          <w:color w:val="800080"/>
          <w:sz w:val="28"/>
          <w:szCs w:val="28"/>
        </w:rPr>
      </w:pPr>
      <w:ins w:id="3813" w:author="Marlik Mariaud" w:date="2016-01-10T17:37:00Z">
        <w:r w:rsidRPr="00D753F4">
          <w:rPr>
            <w:rStyle w:val="Textoennegrita"/>
            <w:rFonts w:ascii="Arial" w:hAnsi="Arial"/>
            <w:color w:val="800080"/>
            <w:sz w:val="28"/>
            <w:szCs w:val="28"/>
          </w:rPr>
          <w:t>Texto (poner al lado tb el botón de Conversión a audio)</w:t>
        </w:r>
      </w:ins>
    </w:p>
    <w:p w14:paraId="015B10B2" w14:textId="77777777" w:rsidR="00567582" w:rsidRDefault="00567582" w:rsidP="00567582">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Contesta las siguientes preguntas:</w:t>
      </w:r>
    </w:p>
    <w:p w14:paraId="1D9C238E" w14:textId="77777777" w:rsidR="00567582" w:rsidRPr="001C0EAD" w:rsidRDefault="00567582" w:rsidP="00567582">
      <w:pPr>
        <w:autoSpaceDE w:val="0"/>
        <w:autoSpaceDN w:val="0"/>
        <w:adjustRightInd w:val="0"/>
        <w:spacing w:before="120" w:after="120" w:line="26" w:lineRule="atLeast"/>
        <w:rPr>
          <w:rFonts w:ascii="Arial" w:hAnsi="Arial" w:cs="Arial"/>
          <w:sz w:val="28"/>
          <w:szCs w:val="28"/>
          <w:lang w:val="es-ES_tradnl"/>
        </w:rPr>
      </w:pPr>
    </w:p>
    <w:p w14:paraId="5424DDDF" w14:textId="77777777" w:rsidR="00C34AC8" w:rsidRPr="00C34AC8" w:rsidRDefault="00567582">
      <w:pPr>
        <w:pStyle w:val="Prrafodelista"/>
        <w:numPr>
          <w:ilvl w:val="0"/>
          <w:numId w:val="301"/>
        </w:numPr>
        <w:spacing w:after="0"/>
        <w:rPr>
          <w:ins w:id="3814" w:author="Marlik Mariaud" w:date="2016-01-10T17:38:00Z"/>
          <w:rFonts w:ascii="Arial" w:hAnsi="Arial"/>
          <w:color w:val="0000FF"/>
          <w:sz w:val="28"/>
          <w:szCs w:val="28"/>
          <w:rPrChange w:id="3815" w:author="Marlik Mariaud" w:date="2016-01-10T17:38:00Z">
            <w:rPr>
              <w:ins w:id="3816" w:author="Marlik Mariaud" w:date="2016-01-10T17:38:00Z"/>
              <w:color w:val="0000FF"/>
            </w:rPr>
          </w:rPrChange>
        </w:rPr>
        <w:pPrChange w:id="3817" w:author="Marlik Mariaud" w:date="2016-01-10T17:38:00Z">
          <w:pPr>
            <w:spacing w:after="0"/>
          </w:pPr>
        </w:pPrChange>
      </w:pPr>
      <w:r w:rsidRPr="00C34AC8">
        <w:rPr>
          <w:rFonts w:ascii="Arial" w:hAnsi="Arial" w:cs="Arial"/>
          <w:sz w:val="28"/>
          <w:szCs w:val="28"/>
          <w:lang w:val="es-ES_tradnl"/>
          <w:rPrChange w:id="3818" w:author="Marlik Mariaud" w:date="2016-01-10T17:38:00Z">
            <w:rPr>
              <w:lang w:val="es-ES_tradnl"/>
            </w:rPr>
          </w:rPrChange>
        </w:rPr>
        <w:t>¿Cuánto cuesta el viaje redondo a la Ciudad de México?</w:t>
      </w:r>
      <w:ins w:id="3819" w:author="Marlik Mariaud" w:date="2016-01-10T17:38:00Z">
        <w:r w:rsidR="00C34AC8" w:rsidRPr="00C34AC8">
          <w:rPr>
            <w:rFonts w:ascii="Arial" w:hAnsi="Arial" w:cs="Arial"/>
            <w:sz w:val="28"/>
            <w:szCs w:val="28"/>
            <w:lang w:val="es-ES_tradnl"/>
            <w:rPrChange w:id="3820" w:author="Marlik Mariaud" w:date="2016-01-10T17:38:00Z">
              <w:rPr>
                <w:lang w:val="es-ES_tradnl"/>
              </w:rPr>
            </w:rPrChange>
          </w:rPr>
          <w:t xml:space="preserve"> </w:t>
        </w:r>
        <w:r w:rsidR="00C34AC8" w:rsidRPr="00C34AC8">
          <w:rPr>
            <w:rFonts w:ascii="Arial" w:hAnsi="Arial"/>
            <w:color w:val="0000FF"/>
            <w:sz w:val="28"/>
            <w:szCs w:val="28"/>
            <w:rPrChange w:id="3821" w:author="Marlik Mariaud" w:date="2016-01-10T17:38:00Z">
              <w:rPr>
                <w:color w:val="0000FF"/>
              </w:rPr>
            </w:rPrChange>
          </w:rPr>
          <w:t xml:space="preserve">(campo de escritura; un renglón) </w:t>
        </w:r>
      </w:ins>
    </w:p>
    <w:p w14:paraId="0A0CBC7B" w14:textId="4B59EEA4" w:rsidR="00567582" w:rsidRPr="00C34AC8" w:rsidRDefault="00567582">
      <w:pPr>
        <w:autoSpaceDE w:val="0"/>
        <w:autoSpaceDN w:val="0"/>
        <w:adjustRightInd w:val="0"/>
        <w:spacing w:before="120" w:after="120" w:line="26" w:lineRule="atLeast"/>
        <w:rPr>
          <w:rFonts w:ascii="Arial" w:hAnsi="Arial" w:cs="Arial"/>
          <w:sz w:val="28"/>
          <w:szCs w:val="28"/>
          <w:lang w:val="es-ES_tradnl"/>
          <w:rPrChange w:id="3822" w:author="Marlik Mariaud" w:date="2016-01-10T17:38:00Z">
            <w:rPr>
              <w:lang w:val="es-ES_tradnl"/>
            </w:rPr>
          </w:rPrChange>
        </w:rPr>
        <w:pPrChange w:id="3823" w:author="Marlik Mariaud" w:date="2016-01-10T17:38:00Z">
          <w:pPr>
            <w:pStyle w:val="Prrafodelista"/>
            <w:numPr>
              <w:numId w:val="44"/>
            </w:numPr>
            <w:autoSpaceDE w:val="0"/>
            <w:autoSpaceDN w:val="0"/>
            <w:adjustRightInd w:val="0"/>
            <w:spacing w:before="120" w:after="120" w:line="26" w:lineRule="atLeast"/>
            <w:ind w:left="360" w:hanging="360"/>
          </w:pPr>
        </w:pPrChange>
      </w:pPr>
    </w:p>
    <w:p w14:paraId="25609B1D" w14:textId="062B7EFB" w:rsidR="00C34AC8" w:rsidRPr="00C34AC8" w:rsidRDefault="00567582">
      <w:pPr>
        <w:pStyle w:val="Prrafodelista"/>
        <w:numPr>
          <w:ilvl w:val="0"/>
          <w:numId w:val="301"/>
        </w:numPr>
        <w:spacing w:after="0"/>
        <w:rPr>
          <w:ins w:id="3824" w:author="Marlik Mariaud" w:date="2016-01-10T17:38:00Z"/>
          <w:rFonts w:ascii="Arial" w:hAnsi="Arial"/>
          <w:color w:val="0000FF"/>
          <w:sz w:val="28"/>
          <w:szCs w:val="28"/>
          <w:rPrChange w:id="3825" w:author="Marlik Mariaud" w:date="2016-01-10T17:38:00Z">
            <w:rPr>
              <w:ins w:id="3826" w:author="Marlik Mariaud" w:date="2016-01-10T17:38:00Z"/>
              <w:color w:val="0000FF"/>
            </w:rPr>
          </w:rPrChange>
        </w:rPr>
        <w:pPrChange w:id="3827" w:author="Marlik Mariaud" w:date="2016-01-10T17:38:00Z">
          <w:pPr>
            <w:spacing w:after="0"/>
          </w:pPr>
        </w:pPrChange>
      </w:pPr>
      <w:r w:rsidRPr="00C34AC8">
        <w:rPr>
          <w:rFonts w:ascii="Arial" w:hAnsi="Arial" w:cs="Arial"/>
          <w:sz w:val="28"/>
          <w:szCs w:val="28"/>
          <w:lang w:val="es-ES_tradnl"/>
          <w:rPrChange w:id="3828" w:author="Marlik Mariaud" w:date="2016-01-10T17:38:00Z">
            <w:rPr>
              <w:lang w:val="es-ES_tradnl"/>
            </w:rPr>
          </w:rPrChange>
        </w:rPr>
        <w:t>Además, ¿qué impuestos y tarifas tiene que pagar para poder viajar en avión?</w:t>
      </w:r>
      <w:ins w:id="3829" w:author="Marlik Mariaud" w:date="2016-01-10T17:38:00Z">
        <w:r w:rsidR="00C34AC8" w:rsidRPr="00C34AC8">
          <w:rPr>
            <w:rFonts w:ascii="Arial" w:hAnsi="Arial"/>
            <w:color w:val="0000FF"/>
            <w:sz w:val="28"/>
            <w:szCs w:val="28"/>
            <w:rPrChange w:id="3830" w:author="Marlik Mariaud" w:date="2016-01-10T17:38:00Z">
              <w:rPr>
                <w:color w:val="0000FF"/>
              </w:rPr>
            </w:rPrChange>
          </w:rPr>
          <w:t xml:space="preserve"> (campo de escritura; un renglón) </w:t>
        </w:r>
      </w:ins>
    </w:p>
    <w:p w14:paraId="25A77B03" w14:textId="77777777" w:rsidR="00567582" w:rsidRPr="00C34AC8" w:rsidRDefault="00567582">
      <w:pPr>
        <w:autoSpaceDE w:val="0"/>
        <w:autoSpaceDN w:val="0"/>
        <w:adjustRightInd w:val="0"/>
        <w:spacing w:before="120" w:after="120" w:line="26" w:lineRule="atLeast"/>
        <w:rPr>
          <w:rFonts w:ascii="Arial" w:hAnsi="Arial" w:cs="Arial"/>
          <w:sz w:val="28"/>
          <w:szCs w:val="28"/>
          <w:lang w:val="es-ES_tradnl"/>
          <w:rPrChange w:id="3831" w:author="Marlik Mariaud" w:date="2016-01-10T17:38:00Z">
            <w:rPr>
              <w:lang w:val="es-ES_tradnl"/>
            </w:rPr>
          </w:rPrChange>
        </w:rPr>
        <w:pPrChange w:id="3832" w:author="Marlik Mariaud" w:date="2016-01-10T17:38:00Z">
          <w:pPr>
            <w:pStyle w:val="Prrafodelista"/>
            <w:numPr>
              <w:numId w:val="44"/>
            </w:numPr>
            <w:autoSpaceDE w:val="0"/>
            <w:autoSpaceDN w:val="0"/>
            <w:adjustRightInd w:val="0"/>
            <w:spacing w:before="120" w:after="120" w:line="26" w:lineRule="atLeast"/>
            <w:ind w:left="360" w:hanging="360"/>
          </w:pPr>
        </w:pPrChange>
      </w:pPr>
    </w:p>
    <w:p w14:paraId="4DB315AF" w14:textId="6A53C4BF" w:rsidR="00C34AC8" w:rsidRPr="00C34AC8" w:rsidRDefault="00567582">
      <w:pPr>
        <w:pStyle w:val="Prrafodelista"/>
        <w:numPr>
          <w:ilvl w:val="0"/>
          <w:numId w:val="301"/>
        </w:numPr>
        <w:spacing w:after="0"/>
        <w:rPr>
          <w:ins w:id="3833" w:author="Marlik Mariaud" w:date="2016-01-10T17:38:00Z"/>
          <w:rFonts w:ascii="Arial" w:hAnsi="Arial"/>
          <w:color w:val="0000FF"/>
          <w:sz w:val="28"/>
          <w:szCs w:val="28"/>
          <w:rPrChange w:id="3834" w:author="Marlik Mariaud" w:date="2016-01-10T17:38:00Z">
            <w:rPr>
              <w:ins w:id="3835" w:author="Marlik Mariaud" w:date="2016-01-10T17:38:00Z"/>
              <w:color w:val="0000FF"/>
            </w:rPr>
          </w:rPrChange>
        </w:rPr>
        <w:pPrChange w:id="3836" w:author="Marlik Mariaud" w:date="2016-01-10T17:38:00Z">
          <w:pPr>
            <w:spacing w:after="0"/>
          </w:pPr>
        </w:pPrChange>
      </w:pPr>
      <w:r w:rsidRPr="00C34AC8">
        <w:rPr>
          <w:rFonts w:ascii="Arial" w:hAnsi="Arial" w:cs="Arial"/>
          <w:sz w:val="28"/>
          <w:szCs w:val="28"/>
          <w:lang w:val="es-ES_tradnl"/>
          <w:rPrChange w:id="3837" w:author="Marlik Mariaud" w:date="2016-01-10T17:38:00Z">
            <w:rPr>
              <w:lang w:val="es-ES_tradnl"/>
            </w:rPr>
          </w:rPrChange>
        </w:rPr>
        <w:t xml:space="preserve">El IVA es el Impuesto al Valor Agregado y es un </w:t>
      </w:r>
      <w:r w:rsidRPr="00C34AC8">
        <w:rPr>
          <w:rFonts w:ascii="Arial" w:hAnsi="Arial" w:cs="Arial"/>
          <w:bCs/>
          <w:sz w:val="28"/>
          <w:szCs w:val="28"/>
          <w:lang w:val="es-ES_tradnl"/>
          <w:rPrChange w:id="3838" w:author="Marlik Mariaud" w:date="2016-01-10T17:38:00Z">
            <w:rPr>
              <w:bCs/>
              <w:lang w:val="es-ES_tradnl"/>
            </w:rPr>
          </w:rPrChange>
        </w:rPr>
        <w:t xml:space="preserve">16 </w:t>
      </w:r>
      <w:r w:rsidRPr="00C34AC8">
        <w:rPr>
          <w:rFonts w:ascii="Arial" w:hAnsi="Arial" w:cs="Arial"/>
          <w:sz w:val="28"/>
          <w:szCs w:val="28"/>
          <w:lang w:val="es-ES_tradnl"/>
          <w:rPrChange w:id="3839" w:author="Marlik Mariaud" w:date="2016-01-10T17:38:00Z">
            <w:rPr>
              <w:lang w:val="es-ES_tradnl"/>
            </w:rPr>
          </w:rPrChange>
        </w:rPr>
        <w:t>% del precio, ¿cuánto tiene que pagar don Goyo de IVA si viaja a la Ciudad de México?</w:t>
      </w:r>
      <w:ins w:id="3840" w:author="Marlik Mariaud" w:date="2016-01-10T17:38:00Z">
        <w:r w:rsidR="00C34AC8" w:rsidRPr="00C34AC8">
          <w:rPr>
            <w:rFonts w:ascii="Arial" w:hAnsi="Arial"/>
            <w:color w:val="0000FF"/>
            <w:sz w:val="28"/>
            <w:szCs w:val="28"/>
            <w:rPrChange w:id="3841" w:author="Marlik Mariaud" w:date="2016-01-10T17:38:00Z">
              <w:rPr>
                <w:color w:val="0000FF"/>
              </w:rPr>
            </w:rPrChange>
          </w:rPr>
          <w:t xml:space="preserve"> (campo de escritura; un renglón) </w:t>
        </w:r>
      </w:ins>
    </w:p>
    <w:p w14:paraId="2526E664" w14:textId="77777777" w:rsidR="00567582" w:rsidRPr="00C34AC8" w:rsidRDefault="00567582">
      <w:pPr>
        <w:autoSpaceDE w:val="0"/>
        <w:autoSpaceDN w:val="0"/>
        <w:adjustRightInd w:val="0"/>
        <w:spacing w:before="120" w:after="120" w:line="26" w:lineRule="atLeast"/>
        <w:rPr>
          <w:rFonts w:ascii="Arial" w:hAnsi="Arial" w:cs="Arial"/>
          <w:sz w:val="28"/>
          <w:szCs w:val="28"/>
          <w:lang w:val="es-ES_tradnl"/>
          <w:rPrChange w:id="3842" w:author="Marlik Mariaud" w:date="2016-01-10T17:38:00Z">
            <w:rPr>
              <w:lang w:val="es-ES_tradnl"/>
            </w:rPr>
          </w:rPrChange>
        </w:rPr>
        <w:pPrChange w:id="3843" w:author="Marlik Mariaud" w:date="2016-01-10T17:38:00Z">
          <w:pPr>
            <w:pStyle w:val="Prrafodelista"/>
            <w:numPr>
              <w:numId w:val="44"/>
            </w:numPr>
            <w:autoSpaceDE w:val="0"/>
            <w:autoSpaceDN w:val="0"/>
            <w:adjustRightInd w:val="0"/>
            <w:spacing w:before="120" w:after="120" w:line="26" w:lineRule="atLeast"/>
            <w:ind w:left="360" w:hanging="360"/>
          </w:pPr>
        </w:pPrChange>
      </w:pPr>
    </w:p>
    <w:p w14:paraId="2AAFBBFD" w14:textId="32CBA244" w:rsidR="00C34AC8" w:rsidRPr="00C34AC8" w:rsidRDefault="00567582">
      <w:pPr>
        <w:pStyle w:val="Prrafodelista"/>
        <w:numPr>
          <w:ilvl w:val="0"/>
          <w:numId w:val="301"/>
        </w:numPr>
        <w:spacing w:after="0"/>
        <w:rPr>
          <w:ins w:id="3844" w:author="Marlik Mariaud" w:date="2016-01-10T17:38:00Z"/>
          <w:rFonts w:ascii="Arial" w:hAnsi="Arial"/>
          <w:color w:val="0000FF"/>
          <w:sz w:val="28"/>
          <w:szCs w:val="28"/>
          <w:rPrChange w:id="3845" w:author="Marlik Mariaud" w:date="2016-01-10T17:38:00Z">
            <w:rPr>
              <w:ins w:id="3846" w:author="Marlik Mariaud" w:date="2016-01-10T17:38:00Z"/>
              <w:color w:val="0000FF"/>
            </w:rPr>
          </w:rPrChange>
        </w:rPr>
        <w:pPrChange w:id="3847" w:author="Marlik Mariaud" w:date="2016-01-10T17:38:00Z">
          <w:pPr>
            <w:spacing w:after="0"/>
          </w:pPr>
        </w:pPrChange>
      </w:pPr>
      <w:r w:rsidRPr="00C34AC8">
        <w:rPr>
          <w:rFonts w:ascii="Arial" w:hAnsi="Arial" w:cs="Arial"/>
          <w:sz w:val="28"/>
          <w:szCs w:val="28"/>
          <w:lang w:val="es-ES_tradnl"/>
          <w:rPrChange w:id="3848" w:author="Marlik Mariaud" w:date="2016-01-10T17:38:00Z">
            <w:rPr>
              <w:lang w:val="es-ES_tradnl"/>
            </w:rPr>
          </w:rPrChange>
        </w:rPr>
        <w:t>¿Cuál será el costo total del viaje redondo que realizará don Goyo?</w:t>
      </w:r>
      <w:ins w:id="3849" w:author="Marlik Mariaud" w:date="2016-01-10T17:38:00Z">
        <w:r w:rsidR="00C34AC8" w:rsidRPr="00C34AC8">
          <w:rPr>
            <w:rFonts w:ascii="Arial" w:hAnsi="Arial"/>
            <w:color w:val="0000FF"/>
            <w:sz w:val="28"/>
            <w:szCs w:val="28"/>
            <w:rPrChange w:id="3850" w:author="Marlik Mariaud" w:date="2016-01-10T17:38:00Z">
              <w:rPr>
                <w:color w:val="0000FF"/>
              </w:rPr>
            </w:rPrChange>
          </w:rPr>
          <w:t xml:space="preserve"> (campo de escritura; un renglón) </w:t>
        </w:r>
      </w:ins>
    </w:p>
    <w:p w14:paraId="60614050" w14:textId="77777777" w:rsidR="00567582" w:rsidRPr="00C34AC8" w:rsidRDefault="00567582">
      <w:pPr>
        <w:autoSpaceDE w:val="0"/>
        <w:autoSpaceDN w:val="0"/>
        <w:adjustRightInd w:val="0"/>
        <w:spacing w:before="120" w:after="120" w:line="26" w:lineRule="atLeast"/>
        <w:rPr>
          <w:rFonts w:ascii="Arial" w:hAnsi="Arial" w:cs="Arial"/>
          <w:sz w:val="28"/>
          <w:szCs w:val="28"/>
          <w:lang w:val="es-ES_tradnl"/>
          <w:rPrChange w:id="3851" w:author="Marlik Mariaud" w:date="2016-01-10T17:38:00Z">
            <w:rPr>
              <w:lang w:val="es-ES_tradnl"/>
            </w:rPr>
          </w:rPrChange>
        </w:rPr>
        <w:pPrChange w:id="3852" w:author="Marlik Mariaud" w:date="2016-01-10T17:38:00Z">
          <w:pPr>
            <w:pStyle w:val="Prrafodelista"/>
            <w:numPr>
              <w:numId w:val="44"/>
            </w:numPr>
            <w:autoSpaceDE w:val="0"/>
            <w:autoSpaceDN w:val="0"/>
            <w:adjustRightInd w:val="0"/>
            <w:spacing w:before="120" w:after="120" w:line="26" w:lineRule="atLeast"/>
            <w:ind w:left="360" w:hanging="360"/>
          </w:pPr>
        </w:pPrChange>
      </w:pPr>
    </w:p>
    <w:p w14:paraId="491CDDE0" w14:textId="7378A5AD" w:rsidR="00C34AC8" w:rsidRPr="00C34AC8" w:rsidRDefault="00567582">
      <w:pPr>
        <w:pStyle w:val="Prrafodelista"/>
        <w:numPr>
          <w:ilvl w:val="0"/>
          <w:numId w:val="301"/>
        </w:numPr>
        <w:spacing w:after="0"/>
        <w:rPr>
          <w:ins w:id="3853" w:author="Marlik Mariaud" w:date="2016-01-10T17:38:00Z"/>
          <w:rFonts w:ascii="Arial" w:hAnsi="Arial"/>
          <w:color w:val="0000FF"/>
          <w:sz w:val="28"/>
          <w:szCs w:val="28"/>
          <w:rPrChange w:id="3854" w:author="Marlik Mariaud" w:date="2016-01-10T17:38:00Z">
            <w:rPr>
              <w:ins w:id="3855" w:author="Marlik Mariaud" w:date="2016-01-10T17:38:00Z"/>
              <w:color w:val="0000FF"/>
            </w:rPr>
          </w:rPrChange>
        </w:rPr>
        <w:pPrChange w:id="3856" w:author="Marlik Mariaud" w:date="2016-01-10T17:38:00Z">
          <w:pPr>
            <w:spacing w:after="0"/>
          </w:pPr>
        </w:pPrChange>
      </w:pPr>
      <w:r w:rsidRPr="00C34AC8">
        <w:rPr>
          <w:rFonts w:ascii="Arial" w:hAnsi="Arial" w:cs="Arial"/>
          <w:sz w:val="28"/>
          <w:szCs w:val="28"/>
          <w:lang w:val="es-ES_tradnl"/>
          <w:rPrChange w:id="3857" w:author="Marlik Mariaud" w:date="2016-01-10T17:38:00Z">
            <w:rPr>
              <w:lang w:val="es-ES_tradnl"/>
            </w:rPr>
          </w:rPrChange>
        </w:rPr>
        <w:t xml:space="preserve">Don Goyo se hospedará en un hotel cuyo costo por noche en habitación sencilla es de $ </w:t>
      </w:r>
      <w:r w:rsidRPr="00C34AC8">
        <w:rPr>
          <w:rFonts w:ascii="Arial" w:hAnsi="Arial" w:cs="Arial"/>
          <w:bCs/>
          <w:sz w:val="28"/>
          <w:szCs w:val="28"/>
          <w:lang w:val="es-ES_tradnl"/>
          <w:rPrChange w:id="3858" w:author="Marlik Mariaud" w:date="2016-01-10T17:38:00Z">
            <w:rPr>
              <w:bCs/>
              <w:lang w:val="es-ES_tradnl"/>
            </w:rPr>
          </w:rPrChange>
        </w:rPr>
        <w:t xml:space="preserve">230.00 </w:t>
      </w:r>
      <w:r w:rsidRPr="00C34AC8">
        <w:rPr>
          <w:rFonts w:ascii="Arial" w:hAnsi="Arial" w:cs="Arial"/>
          <w:sz w:val="28"/>
          <w:szCs w:val="28"/>
          <w:lang w:val="es-ES_tradnl"/>
          <w:rPrChange w:id="3859" w:author="Marlik Mariaud" w:date="2016-01-10T17:38:00Z">
            <w:rPr>
              <w:lang w:val="es-ES_tradnl"/>
            </w:rPr>
          </w:rPrChange>
        </w:rPr>
        <w:t xml:space="preserve">más </w:t>
      </w:r>
      <w:r w:rsidRPr="00C34AC8">
        <w:rPr>
          <w:rFonts w:ascii="Arial" w:hAnsi="Arial" w:cs="Arial"/>
          <w:bCs/>
          <w:sz w:val="28"/>
          <w:szCs w:val="28"/>
          <w:lang w:val="es-ES_tradnl"/>
          <w:rPrChange w:id="3860" w:author="Marlik Mariaud" w:date="2016-01-10T17:38:00Z">
            <w:rPr>
              <w:bCs/>
              <w:lang w:val="es-ES_tradnl"/>
            </w:rPr>
          </w:rPrChange>
        </w:rPr>
        <w:t xml:space="preserve">2.5 </w:t>
      </w:r>
      <w:r w:rsidRPr="00C34AC8">
        <w:rPr>
          <w:rFonts w:ascii="Arial" w:hAnsi="Arial" w:cs="Arial"/>
          <w:sz w:val="28"/>
          <w:szCs w:val="28"/>
          <w:lang w:val="es-ES_tradnl"/>
          <w:rPrChange w:id="3861" w:author="Marlik Mariaud" w:date="2016-01-10T17:38:00Z">
            <w:rPr>
              <w:lang w:val="es-ES_tradnl"/>
            </w:rPr>
          </w:rPrChange>
        </w:rPr>
        <w:t xml:space="preserve">% de impuesto de hospedaje. ¿Cuánto pagará don Goyo por </w:t>
      </w:r>
      <w:r w:rsidRPr="00C34AC8">
        <w:rPr>
          <w:rFonts w:ascii="Arial" w:hAnsi="Arial" w:cs="Arial"/>
          <w:bCs/>
          <w:sz w:val="28"/>
          <w:szCs w:val="28"/>
          <w:lang w:val="es-ES_tradnl"/>
          <w:rPrChange w:id="3862" w:author="Marlik Mariaud" w:date="2016-01-10T17:38:00Z">
            <w:rPr>
              <w:bCs/>
              <w:lang w:val="es-ES_tradnl"/>
            </w:rPr>
          </w:rPrChange>
        </w:rPr>
        <w:t xml:space="preserve">3 </w:t>
      </w:r>
      <w:r w:rsidRPr="00C34AC8">
        <w:rPr>
          <w:rFonts w:ascii="Arial" w:hAnsi="Arial" w:cs="Arial"/>
          <w:sz w:val="28"/>
          <w:szCs w:val="28"/>
          <w:lang w:val="es-ES_tradnl"/>
          <w:rPrChange w:id="3863" w:author="Marlik Mariaud" w:date="2016-01-10T17:38:00Z">
            <w:rPr>
              <w:lang w:val="es-ES_tradnl"/>
            </w:rPr>
          </w:rPrChange>
        </w:rPr>
        <w:t>días de hospedaje?</w:t>
      </w:r>
      <w:ins w:id="3864" w:author="Marlik Mariaud" w:date="2016-01-10T17:38:00Z">
        <w:r w:rsidR="00C34AC8" w:rsidRPr="00C34AC8">
          <w:rPr>
            <w:rFonts w:ascii="Arial" w:hAnsi="Arial"/>
            <w:color w:val="0000FF"/>
            <w:sz w:val="28"/>
            <w:szCs w:val="28"/>
            <w:rPrChange w:id="3865" w:author="Marlik Mariaud" w:date="2016-01-10T17:38:00Z">
              <w:rPr>
                <w:color w:val="0000FF"/>
              </w:rPr>
            </w:rPrChange>
          </w:rPr>
          <w:t xml:space="preserve"> (campo de escritura; un renglón) </w:t>
        </w:r>
      </w:ins>
    </w:p>
    <w:p w14:paraId="0DED252E" w14:textId="77777777" w:rsidR="00567582" w:rsidRPr="00C34AC8" w:rsidRDefault="00567582">
      <w:pPr>
        <w:autoSpaceDE w:val="0"/>
        <w:autoSpaceDN w:val="0"/>
        <w:adjustRightInd w:val="0"/>
        <w:spacing w:before="120" w:after="120" w:line="26" w:lineRule="atLeast"/>
        <w:rPr>
          <w:rFonts w:ascii="Arial" w:hAnsi="Arial" w:cs="Arial"/>
          <w:sz w:val="28"/>
          <w:szCs w:val="28"/>
          <w:lang w:val="es-ES_tradnl"/>
          <w:rPrChange w:id="3866" w:author="Marlik Mariaud" w:date="2016-01-10T17:38:00Z">
            <w:rPr>
              <w:lang w:val="es-ES_tradnl"/>
            </w:rPr>
          </w:rPrChange>
        </w:rPr>
        <w:pPrChange w:id="3867" w:author="Marlik Mariaud" w:date="2016-01-10T17:38:00Z">
          <w:pPr>
            <w:pStyle w:val="Prrafodelista"/>
            <w:numPr>
              <w:numId w:val="44"/>
            </w:numPr>
            <w:autoSpaceDE w:val="0"/>
            <w:autoSpaceDN w:val="0"/>
            <w:adjustRightInd w:val="0"/>
            <w:spacing w:before="120" w:after="120" w:line="26" w:lineRule="atLeast"/>
            <w:ind w:left="360" w:hanging="360"/>
          </w:pPr>
        </w:pPrChange>
      </w:pPr>
    </w:p>
    <w:p w14:paraId="13536846" w14:textId="77777777" w:rsidR="00C34AC8" w:rsidRPr="00C34AC8" w:rsidRDefault="00567582">
      <w:pPr>
        <w:pStyle w:val="Prrafodelista"/>
        <w:numPr>
          <w:ilvl w:val="0"/>
          <w:numId w:val="301"/>
        </w:numPr>
        <w:spacing w:after="0"/>
        <w:rPr>
          <w:ins w:id="3868" w:author="Marlik Mariaud" w:date="2016-01-10T17:38:00Z"/>
          <w:rFonts w:ascii="Arial" w:hAnsi="Arial"/>
          <w:color w:val="0000FF"/>
          <w:sz w:val="28"/>
          <w:szCs w:val="28"/>
          <w:rPrChange w:id="3869" w:author="Marlik Mariaud" w:date="2016-01-10T17:38:00Z">
            <w:rPr>
              <w:ins w:id="3870" w:author="Marlik Mariaud" w:date="2016-01-10T17:38:00Z"/>
              <w:color w:val="0000FF"/>
            </w:rPr>
          </w:rPrChange>
        </w:rPr>
        <w:pPrChange w:id="3871" w:author="Marlik Mariaud" w:date="2016-01-10T17:38:00Z">
          <w:pPr>
            <w:spacing w:after="0"/>
          </w:pPr>
        </w:pPrChange>
      </w:pPr>
      <w:r w:rsidRPr="00C34AC8">
        <w:rPr>
          <w:rFonts w:ascii="Arial" w:hAnsi="Arial" w:cs="Arial"/>
          <w:sz w:val="28"/>
          <w:szCs w:val="28"/>
          <w:lang w:val="es-ES_tradnl"/>
          <w:rPrChange w:id="3872" w:author="Marlik Mariaud" w:date="2016-01-10T17:38:00Z">
            <w:rPr>
              <w:lang w:val="es-ES_tradnl"/>
            </w:rPr>
          </w:rPrChange>
        </w:rPr>
        <w:t>¿Le quedará algo de dinero a don Goyo? En caso de ser afirmativa tu respuesta, especifica cuánto.</w:t>
      </w:r>
      <w:ins w:id="3873" w:author="Marlik Mariaud" w:date="2016-01-10T17:38:00Z">
        <w:r w:rsidR="00C34AC8" w:rsidRPr="00C34AC8">
          <w:rPr>
            <w:rFonts w:ascii="Arial" w:hAnsi="Arial" w:cs="Arial"/>
            <w:sz w:val="28"/>
            <w:szCs w:val="28"/>
            <w:lang w:val="es-ES_tradnl"/>
            <w:rPrChange w:id="3874" w:author="Marlik Mariaud" w:date="2016-01-10T17:38:00Z">
              <w:rPr>
                <w:lang w:val="es-ES_tradnl"/>
              </w:rPr>
            </w:rPrChange>
          </w:rPr>
          <w:t xml:space="preserve"> </w:t>
        </w:r>
        <w:r w:rsidR="00C34AC8" w:rsidRPr="00C34AC8">
          <w:rPr>
            <w:rFonts w:ascii="Arial" w:hAnsi="Arial"/>
            <w:color w:val="0000FF"/>
            <w:sz w:val="28"/>
            <w:szCs w:val="28"/>
            <w:rPrChange w:id="3875" w:author="Marlik Mariaud" w:date="2016-01-10T17:38:00Z">
              <w:rPr>
                <w:color w:val="0000FF"/>
              </w:rPr>
            </w:rPrChange>
          </w:rPr>
          <w:t xml:space="preserve">(campo de escritura; un renglón) </w:t>
        </w:r>
      </w:ins>
    </w:p>
    <w:p w14:paraId="5DB804EA" w14:textId="7678CCBD" w:rsidR="00567582" w:rsidRPr="00C34AC8" w:rsidRDefault="00567582">
      <w:pPr>
        <w:autoSpaceDE w:val="0"/>
        <w:autoSpaceDN w:val="0"/>
        <w:adjustRightInd w:val="0"/>
        <w:spacing w:before="120" w:after="120" w:line="26" w:lineRule="atLeast"/>
        <w:rPr>
          <w:rFonts w:ascii="Arial" w:hAnsi="Arial" w:cs="Arial"/>
          <w:sz w:val="28"/>
          <w:szCs w:val="28"/>
          <w:lang w:val="es-ES_tradnl"/>
          <w:rPrChange w:id="3876" w:author="Marlik Mariaud" w:date="2016-01-10T17:38:00Z">
            <w:rPr>
              <w:lang w:val="es-ES_tradnl"/>
            </w:rPr>
          </w:rPrChange>
        </w:rPr>
        <w:pPrChange w:id="3877" w:author="Marlik Mariaud" w:date="2016-01-10T17:38:00Z">
          <w:pPr>
            <w:pStyle w:val="Prrafodelista"/>
            <w:numPr>
              <w:numId w:val="44"/>
            </w:numPr>
            <w:autoSpaceDE w:val="0"/>
            <w:autoSpaceDN w:val="0"/>
            <w:adjustRightInd w:val="0"/>
            <w:spacing w:before="120" w:after="120" w:line="26" w:lineRule="atLeast"/>
            <w:ind w:left="360" w:hanging="360"/>
          </w:pPr>
        </w:pPrChange>
      </w:pPr>
    </w:p>
    <w:p w14:paraId="77A16F7A" w14:textId="77777777" w:rsidR="00567582" w:rsidRDefault="00567582" w:rsidP="00567582">
      <w:pPr>
        <w:autoSpaceDE w:val="0"/>
        <w:autoSpaceDN w:val="0"/>
        <w:adjustRightInd w:val="0"/>
        <w:spacing w:after="0" w:line="240" w:lineRule="auto"/>
        <w:rPr>
          <w:rFonts w:ascii="Arial" w:hAnsi="Arial" w:cs="Arial"/>
          <w:b/>
          <w:sz w:val="28"/>
          <w:szCs w:val="28"/>
        </w:rPr>
      </w:pPr>
    </w:p>
    <w:p w14:paraId="15BB30B5" w14:textId="5DBD0EA5" w:rsidR="00E1724E" w:rsidRDefault="00567582" w:rsidP="00E1724E">
      <w:pPr>
        <w:widowControl w:val="0"/>
        <w:tabs>
          <w:tab w:val="left" w:pos="709"/>
        </w:tabs>
        <w:autoSpaceDE w:val="0"/>
        <w:autoSpaceDN w:val="0"/>
        <w:adjustRightInd w:val="0"/>
        <w:snapToGrid w:val="0"/>
        <w:spacing w:before="120" w:after="120" w:line="26" w:lineRule="atLeast"/>
        <w:jc w:val="both"/>
        <w:rPr>
          <w:ins w:id="3878" w:author="Marlik Mariaud" w:date="2016-01-10T13:59:00Z"/>
          <w:rFonts w:ascii="Arial" w:hAnsi="Arial" w:cs="Arial"/>
          <w:b/>
          <w:sz w:val="28"/>
          <w:szCs w:val="28"/>
        </w:rPr>
      </w:pPr>
      <w:del w:id="3879" w:author="Marlik Mariaud" w:date="2016-01-10T17:59:00Z">
        <w:r w:rsidDel="00BF683C">
          <w:rPr>
            <w:rFonts w:ascii="Arial" w:hAnsi="Arial" w:cs="Arial"/>
            <w:b/>
            <w:sz w:val="28"/>
            <w:szCs w:val="28"/>
          </w:rPr>
          <w:delText>Escucha la pista 20.</w:delText>
        </w:r>
      </w:del>
      <w:ins w:id="3880" w:author="Marlik Mariaud" w:date="2016-01-10T13:59:00Z">
        <w:r w:rsidR="00E1724E" w:rsidRPr="007700B9">
          <w:rPr>
            <w:rFonts w:ascii="Arial" w:hAnsi="Arial" w:cs="Arial"/>
            <w:b/>
            <w:sz w:val="28"/>
            <w:szCs w:val="28"/>
          </w:rPr>
          <w:t>Escucha el audio que aparece a continuación.</w:t>
        </w:r>
      </w:ins>
    </w:p>
    <w:p w14:paraId="49484541" w14:textId="77777777" w:rsidR="00E1724E" w:rsidRPr="007700B9" w:rsidRDefault="00E1724E" w:rsidP="00E1724E">
      <w:pPr>
        <w:widowControl w:val="0"/>
        <w:tabs>
          <w:tab w:val="left" w:pos="709"/>
        </w:tabs>
        <w:autoSpaceDE w:val="0"/>
        <w:autoSpaceDN w:val="0"/>
        <w:adjustRightInd w:val="0"/>
        <w:snapToGrid w:val="0"/>
        <w:spacing w:before="120" w:after="120" w:line="26" w:lineRule="atLeast"/>
        <w:jc w:val="both"/>
        <w:rPr>
          <w:ins w:id="3881" w:author="Marlik Mariaud" w:date="2016-01-10T13:59:00Z"/>
          <w:rFonts w:ascii="Arial" w:hAnsi="Arial" w:cs="Arial"/>
          <w:b/>
          <w:sz w:val="28"/>
          <w:szCs w:val="28"/>
        </w:rPr>
      </w:pPr>
    </w:p>
    <w:p w14:paraId="74959C9C" w14:textId="0E5CAF23" w:rsidR="00E1724E" w:rsidRPr="00D753F4" w:rsidRDefault="00E1724E" w:rsidP="00E1724E">
      <w:pPr>
        <w:spacing w:after="0"/>
        <w:jc w:val="both"/>
        <w:rPr>
          <w:ins w:id="3882" w:author="Marlik Mariaud" w:date="2016-01-10T13:59:00Z"/>
          <w:rFonts w:ascii="Arial" w:hAnsi="Arial"/>
          <w:color w:val="800080"/>
          <w:sz w:val="28"/>
          <w:szCs w:val="28"/>
        </w:rPr>
      </w:pPr>
      <w:ins w:id="3883" w:author="Marlik Mariaud" w:date="2016-01-10T13:59:00Z">
        <w:r w:rsidRPr="00D753F4">
          <w:rPr>
            <w:rFonts w:ascii="Arial" w:hAnsi="Arial"/>
            <w:b/>
            <w:color w:val="800080"/>
            <w:sz w:val="28"/>
            <w:szCs w:val="28"/>
          </w:rPr>
          <w:t xml:space="preserve">Audio (insertar pista </w:t>
        </w:r>
        <w:r w:rsidR="00BF683C">
          <w:rPr>
            <w:rFonts w:ascii="Arial" w:hAnsi="Arial"/>
            <w:b/>
            <w:color w:val="800080"/>
            <w:sz w:val="28"/>
            <w:szCs w:val="28"/>
            <w:highlight w:val="lightGray"/>
          </w:rPr>
          <w:t>20</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75AE977" w14:textId="38E7C667" w:rsidR="00E1724E" w:rsidRPr="00E31D71" w:rsidDel="00BF683C" w:rsidRDefault="00E1724E" w:rsidP="00567582">
      <w:pPr>
        <w:spacing w:after="200" w:line="276" w:lineRule="auto"/>
        <w:rPr>
          <w:del w:id="3884" w:author="Marlik Mariaud" w:date="2016-01-10T17:59:00Z"/>
          <w:rFonts w:ascii="Arial" w:eastAsia="Calibri" w:hAnsi="Arial" w:cs="Arial"/>
          <w:b/>
          <w:sz w:val="28"/>
          <w:szCs w:val="28"/>
        </w:rPr>
      </w:pPr>
    </w:p>
    <w:p w14:paraId="1FF248D7" w14:textId="2EB33DED" w:rsidR="00E31D71" w:rsidRPr="00E31D71" w:rsidDel="00BF683C"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3885" w:author="Marlik Mariaud" w:date="2016-01-10T17:59:00Z"/>
          <w:rFonts w:ascii="Arial" w:eastAsia="Calibri" w:hAnsi="Arial" w:cs="Arial"/>
          <w:b/>
          <w:color w:val="FF6600"/>
          <w:sz w:val="28"/>
          <w:szCs w:val="28"/>
        </w:rPr>
      </w:pPr>
      <w:del w:id="3886" w:author="Marlik Mariaud" w:date="2016-01-10T17:59:00Z">
        <w:r w:rsidRPr="00E31D71" w:rsidDel="00BF683C">
          <w:rPr>
            <w:rFonts w:ascii="Arial" w:eastAsia="Calibri" w:hAnsi="Arial" w:cs="Arial"/>
            <w:b/>
            <w:color w:val="FF6600"/>
            <w:sz w:val="28"/>
            <w:szCs w:val="28"/>
          </w:rPr>
          <w:delText>Locutor:</w:delText>
        </w:r>
      </w:del>
    </w:p>
    <w:p w14:paraId="2CE13513" w14:textId="2B0F79F7" w:rsidR="00E31D71" w:rsidRPr="00E31D71" w:rsidDel="00BF683C" w:rsidRDefault="00E31D71" w:rsidP="00E31D71">
      <w:pPr>
        <w:autoSpaceDE w:val="0"/>
        <w:autoSpaceDN w:val="0"/>
        <w:adjustRightInd w:val="0"/>
        <w:spacing w:after="0" w:line="240" w:lineRule="auto"/>
        <w:rPr>
          <w:del w:id="3887" w:author="Marlik Mariaud" w:date="2016-01-10T17:59:00Z"/>
          <w:rFonts w:ascii="Arial" w:eastAsia="Calibri" w:hAnsi="Arial" w:cs="Arial"/>
          <w:sz w:val="28"/>
          <w:szCs w:val="28"/>
        </w:rPr>
      </w:pPr>
      <w:del w:id="3888" w:author="Marlik Mariaud" w:date="2016-01-10T17:59:00Z">
        <w:r w:rsidRPr="00E31D71" w:rsidDel="00BF683C">
          <w:rPr>
            <w:rFonts w:ascii="Arial" w:eastAsia="Calibri" w:hAnsi="Arial" w:cs="Arial"/>
            <w:b/>
            <w:color w:val="FF6600"/>
            <w:sz w:val="28"/>
            <w:szCs w:val="28"/>
          </w:rPr>
          <w:delText>Pista 20</w:delText>
        </w:r>
      </w:del>
    </w:p>
    <w:p w14:paraId="56BDF2FE" w14:textId="77777777" w:rsidR="00E31D71" w:rsidRPr="00E31D71" w:rsidRDefault="00E31D71" w:rsidP="00E31D71">
      <w:pPr>
        <w:autoSpaceDE w:val="0"/>
        <w:autoSpaceDN w:val="0"/>
        <w:adjustRightInd w:val="0"/>
        <w:spacing w:after="0" w:line="240" w:lineRule="auto"/>
        <w:rPr>
          <w:rFonts w:ascii="Arial" w:eastAsia="Calibri" w:hAnsi="Arial" w:cs="Arial"/>
          <w:bCs/>
          <w:color w:val="000000"/>
          <w:sz w:val="28"/>
          <w:szCs w:val="28"/>
        </w:rPr>
      </w:pPr>
      <w:r w:rsidRPr="00E31D71">
        <w:rPr>
          <w:rFonts w:ascii="Arial" w:eastAsia="Calibri" w:hAnsi="Arial" w:cs="Arial"/>
          <w:bCs/>
          <w:sz w:val="28"/>
          <w:szCs w:val="28"/>
        </w:rPr>
        <w:t>Escucha</w:t>
      </w:r>
      <w:r w:rsidRPr="00E31D71">
        <w:rPr>
          <w:rFonts w:ascii="Arial" w:eastAsia="Calibri" w:hAnsi="Arial" w:cs="Arial"/>
          <w:bCs/>
          <w:color w:val="000000"/>
          <w:sz w:val="28"/>
          <w:szCs w:val="28"/>
        </w:rPr>
        <w:t xml:space="preserve"> la siguiente nota informativa.</w:t>
      </w:r>
    </w:p>
    <w:p w14:paraId="501FD2FD" w14:textId="77777777" w:rsidR="00E31D71" w:rsidRPr="00E31D71" w:rsidRDefault="00E31D71" w:rsidP="00E31D71">
      <w:pPr>
        <w:autoSpaceDE w:val="0"/>
        <w:autoSpaceDN w:val="0"/>
        <w:adjustRightInd w:val="0"/>
        <w:spacing w:after="0" w:line="240" w:lineRule="auto"/>
        <w:rPr>
          <w:rFonts w:ascii="Arial" w:eastAsia="Calibri" w:hAnsi="Arial" w:cs="Arial"/>
          <w:bCs/>
          <w:color w:val="000000"/>
          <w:sz w:val="28"/>
          <w:szCs w:val="28"/>
        </w:rPr>
      </w:pPr>
    </w:p>
    <w:p w14:paraId="6FEE1025" w14:textId="77777777" w:rsidR="00E31D71" w:rsidRPr="00E31D71" w:rsidRDefault="00E31D71" w:rsidP="00E31D71">
      <w:pPr>
        <w:autoSpaceDE w:val="0"/>
        <w:autoSpaceDN w:val="0"/>
        <w:adjustRightInd w:val="0"/>
        <w:spacing w:after="0" w:line="240" w:lineRule="auto"/>
        <w:rPr>
          <w:rFonts w:ascii="Arial" w:eastAsia="Calibri" w:hAnsi="Arial" w:cs="Arial"/>
          <w:b/>
          <w:bCs/>
          <w:color w:val="000000"/>
          <w:sz w:val="28"/>
          <w:szCs w:val="28"/>
        </w:rPr>
      </w:pPr>
      <w:r w:rsidRPr="00E31D71">
        <w:rPr>
          <w:rFonts w:ascii="Arial" w:eastAsia="Calibri" w:hAnsi="Arial" w:cs="Arial"/>
          <w:b/>
          <w:bCs/>
          <w:color w:val="000000"/>
          <w:sz w:val="28"/>
          <w:szCs w:val="28"/>
        </w:rPr>
        <w:t xml:space="preserve">Bandera monumental </w:t>
      </w:r>
    </w:p>
    <w:p w14:paraId="1AEE4C4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Cs/>
          <w:color w:val="000000"/>
          <w:sz w:val="28"/>
          <w:szCs w:val="28"/>
        </w:rPr>
        <w:t>Una</w:t>
      </w:r>
      <w:r w:rsidRPr="00E31D71">
        <w:rPr>
          <w:rFonts w:ascii="Arial" w:eastAsia="Calibri" w:hAnsi="Arial" w:cs="Arial"/>
          <w:sz w:val="28"/>
          <w:szCs w:val="28"/>
        </w:rPr>
        <w:t xml:space="preserve"> bandera monumental es aquella que se eleva a </w:t>
      </w:r>
      <w:r w:rsidRPr="00E31D71">
        <w:rPr>
          <w:rFonts w:ascii="Arial" w:eastAsia="Calibri" w:hAnsi="Arial" w:cs="Arial"/>
          <w:bCs/>
          <w:sz w:val="28"/>
          <w:szCs w:val="28"/>
        </w:rPr>
        <w:t xml:space="preserve">50 </w:t>
      </w:r>
      <w:r w:rsidRPr="00E31D71">
        <w:rPr>
          <w:rFonts w:ascii="Arial" w:eastAsia="Calibri" w:hAnsi="Arial" w:cs="Arial"/>
          <w:sz w:val="28"/>
          <w:szCs w:val="28"/>
        </w:rPr>
        <w:t>o más metros de altura.</w:t>
      </w:r>
    </w:p>
    <w:p w14:paraId="42F1554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F61469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La bandera de México tiene siempre debe tener la misma proporción: siete unidades de largo por cuatro unidades de ancho.</w:t>
      </w:r>
    </w:p>
    <w:p w14:paraId="11DD880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AB8AD2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El peso de una bandera monumental es de </w:t>
      </w:r>
      <w:r w:rsidRPr="00E31D71">
        <w:rPr>
          <w:rFonts w:ascii="Arial" w:eastAsia="Calibri" w:hAnsi="Arial" w:cs="Arial"/>
          <w:bCs/>
          <w:sz w:val="28"/>
          <w:szCs w:val="28"/>
        </w:rPr>
        <w:t xml:space="preserve">180 </w:t>
      </w:r>
      <w:r w:rsidRPr="00E31D71">
        <w:rPr>
          <w:rFonts w:ascii="Arial" w:eastAsia="Calibri" w:hAnsi="Arial" w:cs="Arial"/>
          <w:sz w:val="28"/>
          <w:szCs w:val="28"/>
        </w:rPr>
        <w:t>kilogramos.</w:t>
      </w:r>
    </w:p>
    <w:p w14:paraId="19D813A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024C769" w14:textId="5A45382D" w:rsidR="00E53FAF" w:rsidRPr="001A28FF" w:rsidRDefault="00E53FAF" w:rsidP="00E53FAF">
      <w:pPr>
        <w:autoSpaceDE w:val="0"/>
        <w:autoSpaceDN w:val="0"/>
        <w:adjustRightInd w:val="0"/>
        <w:spacing w:after="0" w:line="240" w:lineRule="auto"/>
        <w:rPr>
          <w:ins w:id="3889" w:author="Marlik Mariaud" w:date="2016-01-10T14:36:00Z"/>
          <w:rFonts w:ascii="Arial" w:eastAsia="Calibri" w:hAnsi="Arial" w:cs="Arial"/>
          <w:b/>
          <w:iCs/>
          <w:color w:val="595959" w:themeColor="text1" w:themeTint="A6"/>
          <w:sz w:val="28"/>
          <w:szCs w:val="28"/>
        </w:rPr>
      </w:pPr>
      <w:ins w:id="3890" w:author="Marlik Mariaud" w:date="2016-01-10T14:36:00Z">
        <w:r w:rsidRPr="001A28FF">
          <w:rPr>
            <w:rFonts w:ascii="Arial" w:eastAsia="Calibri" w:hAnsi="Arial" w:cs="Arial"/>
            <w:b/>
            <w:iCs/>
            <w:color w:val="595959" w:themeColor="text1" w:themeTint="A6"/>
            <w:sz w:val="28"/>
            <w:szCs w:val="28"/>
          </w:rPr>
          <w:t>Realiza el</w:t>
        </w:r>
      </w:ins>
      <w:ins w:id="3891" w:author="Marlik Mariaud" w:date="2016-01-10T18:00:00Z">
        <w:r w:rsidR="000F0DE1" w:rsidRPr="000F0DE1">
          <w:rPr>
            <w:rFonts w:ascii="Arial" w:eastAsia="Calibri" w:hAnsi="Arial" w:cs="Arial"/>
            <w:b/>
            <w:sz w:val="28"/>
            <w:szCs w:val="28"/>
          </w:rPr>
          <w:t xml:space="preserve"> </w:t>
        </w:r>
        <w:r w:rsidR="000F0DE1" w:rsidRPr="00E31D71">
          <w:rPr>
            <w:rFonts w:ascii="Arial" w:eastAsia="Calibri" w:hAnsi="Arial" w:cs="Arial"/>
            <w:b/>
            <w:sz w:val="28"/>
            <w:szCs w:val="28"/>
          </w:rPr>
          <w:t>ejercicio 3 de la actividad 6 en la unidad 2</w:t>
        </w:r>
      </w:ins>
      <w:ins w:id="3892" w:author="Marlik Mariaud" w:date="2016-01-10T14:36:00Z">
        <w:r w:rsidRPr="001A28FF">
          <w:rPr>
            <w:rFonts w:ascii="Arial" w:eastAsia="Calibri" w:hAnsi="Arial" w:cs="Arial"/>
            <w:b/>
            <w:iCs/>
            <w:color w:val="595959" w:themeColor="text1" w:themeTint="A6"/>
            <w:sz w:val="28"/>
            <w:szCs w:val="28"/>
          </w:rPr>
          <w:t>, que aparece enseguida.</w:t>
        </w:r>
      </w:ins>
    </w:p>
    <w:p w14:paraId="5FD15CBE" w14:textId="77777777" w:rsidR="004502AA" w:rsidRDefault="004502AA" w:rsidP="00E31D71">
      <w:pPr>
        <w:autoSpaceDE w:val="0"/>
        <w:autoSpaceDN w:val="0"/>
        <w:adjustRightInd w:val="0"/>
        <w:spacing w:after="0" w:line="240" w:lineRule="auto"/>
        <w:rPr>
          <w:ins w:id="3893" w:author="Marlik Mariaud" w:date="2016-01-10T18:02:00Z"/>
          <w:rFonts w:ascii="Arial" w:eastAsia="Calibri" w:hAnsi="Arial" w:cs="Arial"/>
          <w:b/>
          <w:sz w:val="28"/>
          <w:szCs w:val="28"/>
        </w:rPr>
      </w:pPr>
    </w:p>
    <w:p w14:paraId="1177B196" w14:textId="60AD6A9E" w:rsidR="00E31D71" w:rsidRPr="00E31D71" w:rsidDel="007D118B" w:rsidRDefault="00E31D71" w:rsidP="00E31D71">
      <w:pPr>
        <w:autoSpaceDE w:val="0"/>
        <w:autoSpaceDN w:val="0"/>
        <w:adjustRightInd w:val="0"/>
        <w:spacing w:after="0" w:line="240" w:lineRule="auto"/>
        <w:rPr>
          <w:del w:id="3894" w:author="Marlik Mariaud" w:date="2016-01-10T18:00:00Z"/>
          <w:rFonts w:ascii="Arial" w:eastAsia="Calibri" w:hAnsi="Arial" w:cs="Arial"/>
          <w:sz w:val="28"/>
          <w:szCs w:val="28"/>
        </w:rPr>
      </w:pPr>
      <w:del w:id="3895" w:author="Marlik Mariaud" w:date="2016-01-10T18:00:00Z">
        <w:r w:rsidRPr="00E31D71" w:rsidDel="007D118B">
          <w:rPr>
            <w:rFonts w:ascii="Arial" w:eastAsia="Calibri" w:hAnsi="Arial" w:cs="Arial"/>
            <w:b/>
            <w:sz w:val="28"/>
            <w:szCs w:val="28"/>
          </w:rPr>
          <w:delText>Regresa al ejercicio 3 de la actividad 6 en la unidad 2, en tu libro en braille.</w:delText>
        </w:r>
      </w:del>
    </w:p>
    <w:p w14:paraId="37E483E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4DA1375" w14:textId="77777777" w:rsidR="00567582" w:rsidRPr="00931609" w:rsidRDefault="00567582" w:rsidP="00567582">
      <w:pPr>
        <w:autoSpaceDE w:val="0"/>
        <w:autoSpaceDN w:val="0"/>
        <w:adjustRightInd w:val="0"/>
        <w:spacing w:after="0" w:line="240" w:lineRule="auto"/>
        <w:rPr>
          <w:rFonts w:ascii="Arial" w:hAnsi="Arial" w:cs="Arial"/>
          <w:b/>
          <w:sz w:val="28"/>
          <w:szCs w:val="28"/>
        </w:rPr>
      </w:pPr>
      <w:r w:rsidRPr="00931609">
        <w:rPr>
          <w:rFonts w:ascii="Arial" w:hAnsi="Arial" w:cs="Arial"/>
          <w:b/>
          <w:sz w:val="28"/>
          <w:szCs w:val="28"/>
        </w:rPr>
        <w:t>Ejercicio 3</w:t>
      </w:r>
    </w:p>
    <w:p w14:paraId="6D296BCF" w14:textId="77777777" w:rsidR="00567582" w:rsidRDefault="00567582" w:rsidP="00567582">
      <w:pPr>
        <w:pStyle w:val="Default"/>
        <w:spacing w:before="120" w:after="120" w:line="26" w:lineRule="atLeast"/>
        <w:rPr>
          <w:rFonts w:ascii="Arial" w:hAnsi="Arial" w:cs="Arial"/>
          <w:bCs/>
          <w:sz w:val="28"/>
          <w:szCs w:val="28"/>
        </w:rPr>
      </w:pPr>
      <w:r>
        <w:rPr>
          <w:rFonts w:ascii="Arial" w:hAnsi="Arial" w:cs="Arial"/>
          <w:bCs/>
          <w:sz w:val="28"/>
          <w:szCs w:val="28"/>
        </w:rPr>
        <w:t>Contesta las siguientes preguntas a partir de la información de la nota informativa sobre la bandera monumental.</w:t>
      </w:r>
    </w:p>
    <w:p w14:paraId="6919CB39" w14:textId="77777777" w:rsidR="00567582" w:rsidRDefault="00567582" w:rsidP="00567582">
      <w:pPr>
        <w:pStyle w:val="Default"/>
        <w:spacing w:before="120" w:after="120" w:line="26" w:lineRule="atLeast"/>
        <w:rPr>
          <w:rFonts w:ascii="Arial" w:hAnsi="Arial" w:cs="Arial"/>
          <w:sz w:val="28"/>
          <w:szCs w:val="28"/>
          <w:lang w:val="es-ES_tradnl"/>
        </w:rPr>
      </w:pPr>
    </w:p>
    <w:p w14:paraId="04C93198" w14:textId="77777777" w:rsidR="0055120F" w:rsidRPr="0055120F" w:rsidRDefault="00567582">
      <w:pPr>
        <w:pStyle w:val="Prrafodelista"/>
        <w:numPr>
          <w:ilvl w:val="0"/>
          <w:numId w:val="304"/>
        </w:numPr>
        <w:spacing w:after="0"/>
        <w:rPr>
          <w:ins w:id="3896" w:author="Marlik Mariaud" w:date="2016-01-10T18:01:00Z"/>
          <w:rFonts w:ascii="Arial" w:hAnsi="Arial"/>
          <w:color w:val="0000FF"/>
          <w:sz w:val="28"/>
          <w:szCs w:val="28"/>
          <w:rPrChange w:id="3897" w:author="Marlik Mariaud" w:date="2016-01-10T18:01:00Z">
            <w:rPr>
              <w:ins w:id="3898" w:author="Marlik Mariaud" w:date="2016-01-10T18:01:00Z"/>
              <w:color w:val="0000FF"/>
            </w:rPr>
          </w:rPrChange>
        </w:rPr>
        <w:pPrChange w:id="3899" w:author="Marlik Mariaud" w:date="2016-01-10T18:01:00Z">
          <w:pPr>
            <w:spacing w:after="0"/>
          </w:pPr>
        </w:pPrChange>
      </w:pPr>
      <w:r w:rsidRPr="0055120F">
        <w:rPr>
          <w:rFonts w:ascii="Arial" w:hAnsi="Arial" w:cs="Arial"/>
          <w:sz w:val="28"/>
          <w:szCs w:val="28"/>
          <w:rPrChange w:id="3900" w:author="Marlik Mariaud" w:date="2016-01-10T18:01:00Z">
            <w:rPr/>
          </w:rPrChange>
        </w:rPr>
        <w:t>¿Cuál es la razón de proporcionalidad entre el largo y el ancho de la bandera de México?</w:t>
      </w:r>
      <w:ins w:id="3901" w:author="Marlik Mariaud" w:date="2016-01-10T18:01:00Z">
        <w:r w:rsidR="0055120F" w:rsidRPr="0055120F">
          <w:rPr>
            <w:rFonts w:ascii="Arial" w:hAnsi="Arial" w:cs="Arial"/>
            <w:sz w:val="28"/>
            <w:szCs w:val="28"/>
            <w:rPrChange w:id="3902" w:author="Marlik Mariaud" w:date="2016-01-10T18:01:00Z">
              <w:rPr/>
            </w:rPrChange>
          </w:rPr>
          <w:t xml:space="preserve"> </w:t>
        </w:r>
        <w:r w:rsidR="0055120F" w:rsidRPr="0055120F">
          <w:rPr>
            <w:rFonts w:ascii="Arial" w:hAnsi="Arial"/>
            <w:color w:val="0000FF"/>
            <w:sz w:val="28"/>
            <w:szCs w:val="28"/>
            <w:rPrChange w:id="3903" w:author="Marlik Mariaud" w:date="2016-01-10T18:01:00Z">
              <w:rPr>
                <w:color w:val="0000FF"/>
              </w:rPr>
            </w:rPrChange>
          </w:rPr>
          <w:t xml:space="preserve">(campo de escritura; un renglón) </w:t>
        </w:r>
      </w:ins>
    </w:p>
    <w:p w14:paraId="1D96409F" w14:textId="09A7C8A6" w:rsidR="00567582" w:rsidRPr="007D118B" w:rsidRDefault="00567582">
      <w:pPr>
        <w:autoSpaceDE w:val="0"/>
        <w:autoSpaceDN w:val="0"/>
        <w:adjustRightInd w:val="0"/>
        <w:spacing w:after="0" w:line="240" w:lineRule="auto"/>
        <w:rPr>
          <w:rFonts w:ascii="Arial" w:hAnsi="Arial" w:cs="Arial"/>
          <w:sz w:val="28"/>
          <w:szCs w:val="28"/>
          <w:rPrChange w:id="3904" w:author="Marlik Mariaud" w:date="2016-01-10T18:01:00Z">
            <w:rPr/>
          </w:rPrChange>
        </w:rPr>
        <w:pPrChange w:id="3905" w:author="Marlik Mariaud" w:date="2016-01-10T18:01:00Z">
          <w:pPr>
            <w:pStyle w:val="Prrafodelista"/>
            <w:numPr>
              <w:numId w:val="45"/>
            </w:numPr>
            <w:autoSpaceDE w:val="0"/>
            <w:autoSpaceDN w:val="0"/>
            <w:adjustRightInd w:val="0"/>
            <w:spacing w:after="0" w:line="240" w:lineRule="auto"/>
            <w:ind w:left="360" w:hanging="360"/>
          </w:pPr>
        </w:pPrChange>
      </w:pPr>
    </w:p>
    <w:p w14:paraId="35804AEB" w14:textId="15C6E3C7" w:rsidR="0055120F" w:rsidRPr="0055120F" w:rsidRDefault="00567582">
      <w:pPr>
        <w:pStyle w:val="Prrafodelista"/>
        <w:numPr>
          <w:ilvl w:val="0"/>
          <w:numId w:val="304"/>
        </w:numPr>
        <w:spacing w:after="0"/>
        <w:rPr>
          <w:ins w:id="3906" w:author="Marlik Mariaud" w:date="2016-01-10T18:01:00Z"/>
          <w:rFonts w:ascii="Arial" w:hAnsi="Arial"/>
          <w:color w:val="0000FF"/>
          <w:sz w:val="28"/>
          <w:szCs w:val="28"/>
          <w:rPrChange w:id="3907" w:author="Marlik Mariaud" w:date="2016-01-10T18:01:00Z">
            <w:rPr>
              <w:ins w:id="3908" w:author="Marlik Mariaud" w:date="2016-01-10T18:01:00Z"/>
              <w:color w:val="0000FF"/>
            </w:rPr>
          </w:rPrChange>
        </w:rPr>
        <w:pPrChange w:id="3909" w:author="Marlik Mariaud" w:date="2016-01-10T18:01:00Z">
          <w:pPr>
            <w:spacing w:after="0"/>
          </w:pPr>
        </w:pPrChange>
      </w:pPr>
      <w:r w:rsidRPr="0055120F">
        <w:rPr>
          <w:rFonts w:ascii="Arial" w:hAnsi="Arial" w:cs="Arial"/>
          <w:sz w:val="28"/>
          <w:szCs w:val="28"/>
          <w:rPrChange w:id="3910" w:author="Marlik Mariaud" w:date="2016-01-10T18:01:00Z">
            <w:rPr/>
          </w:rPrChange>
        </w:rPr>
        <w:t xml:space="preserve">En la glorieta de San Jerónimo, Distrito Federal, hay una bandera monumental que mide </w:t>
      </w:r>
      <w:r w:rsidRPr="0055120F">
        <w:rPr>
          <w:rFonts w:ascii="Arial" w:hAnsi="Arial" w:cs="Arial"/>
          <w:bCs/>
          <w:sz w:val="28"/>
          <w:szCs w:val="28"/>
          <w:rPrChange w:id="3911" w:author="Marlik Mariaud" w:date="2016-01-10T18:01:00Z">
            <w:rPr>
              <w:bCs/>
            </w:rPr>
          </w:rPrChange>
        </w:rPr>
        <w:t xml:space="preserve">28 </w:t>
      </w:r>
      <w:r w:rsidRPr="0055120F">
        <w:rPr>
          <w:rFonts w:ascii="Arial" w:hAnsi="Arial" w:cs="Arial"/>
          <w:sz w:val="28"/>
          <w:szCs w:val="28"/>
          <w:rPrChange w:id="3912" w:author="Marlik Mariaud" w:date="2016-01-10T18:01:00Z">
            <w:rPr/>
          </w:rPrChange>
        </w:rPr>
        <w:t>metros de ancho. ¿Cuál debe ser el largo de dicha bandera?</w:t>
      </w:r>
      <w:ins w:id="3913" w:author="Marlik Mariaud" w:date="2016-01-10T18:01:00Z">
        <w:r w:rsidR="0055120F" w:rsidRPr="0055120F">
          <w:rPr>
            <w:rFonts w:ascii="Arial" w:hAnsi="Arial"/>
            <w:color w:val="0000FF"/>
            <w:sz w:val="28"/>
            <w:szCs w:val="28"/>
            <w:rPrChange w:id="3914" w:author="Marlik Mariaud" w:date="2016-01-10T18:01:00Z">
              <w:rPr>
                <w:color w:val="0000FF"/>
              </w:rPr>
            </w:rPrChange>
          </w:rPr>
          <w:t xml:space="preserve"> (campo de escritura; un renglón) </w:t>
        </w:r>
      </w:ins>
    </w:p>
    <w:p w14:paraId="2839D15B" w14:textId="77777777" w:rsidR="00567582" w:rsidRPr="007D118B" w:rsidRDefault="00567582">
      <w:pPr>
        <w:autoSpaceDE w:val="0"/>
        <w:autoSpaceDN w:val="0"/>
        <w:adjustRightInd w:val="0"/>
        <w:spacing w:after="0" w:line="240" w:lineRule="auto"/>
        <w:rPr>
          <w:rFonts w:ascii="Arial" w:hAnsi="Arial" w:cs="Arial"/>
          <w:sz w:val="28"/>
          <w:szCs w:val="28"/>
          <w:rPrChange w:id="3915" w:author="Marlik Mariaud" w:date="2016-01-10T18:01:00Z">
            <w:rPr/>
          </w:rPrChange>
        </w:rPr>
        <w:pPrChange w:id="3916" w:author="Marlik Mariaud" w:date="2016-01-10T18:01:00Z">
          <w:pPr>
            <w:pStyle w:val="Prrafodelista"/>
            <w:numPr>
              <w:numId w:val="45"/>
            </w:numPr>
            <w:autoSpaceDE w:val="0"/>
            <w:autoSpaceDN w:val="0"/>
            <w:adjustRightInd w:val="0"/>
            <w:spacing w:after="0" w:line="240" w:lineRule="auto"/>
            <w:ind w:left="360" w:hanging="360"/>
          </w:pPr>
        </w:pPrChange>
      </w:pPr>
    </w:p>
    <w:p w14:paraId="0A1D0AEF" w14:textId="4A3808B3" w:rsidR="0055120F" w:rsidRPr="0055120F" w:rsidRDefault="00567582">
      <w:pPr>
        <w:pStyle w:val="Prrafodelista"/>
        <w:numPr>
          <w:ilvl w:val="0"/>
          <w:numId w:val="304"/>
        </w:numPr>
        <w:spacing w:after="0"/>
        <w:rPr>
          <w:ins w:id="3917" w:author="Marlik Mariaud" w:date="2016-01-10T18:01:00Z"/>
          <w:rFonts w:ascii="Arial" w:hAnsi="Arial"/>
          <w:color w:val="0000FF"/>
          <w:sz w:val="28"/>
          <w:szCs w:val="28"/>
          <w:rPrChange w:id="3918" w:author="Marlik Mariaud" w:date="2016-01-10T18:01:00Z">
            <w:rPr>
              <w:ins w:id="3919" w:author="Marlik Mariaud" w:date="2016-01-10T18:01:00Z"/>
            </w:rPr>
          </w:rPrChange>
        </w:rPr>
        <w:pPrChange w:id="3920" w:author="Marlik Mariaud" w:date="2016-01-10T18:01:00Z">
          <w:pPr>
            <w:spacing w:after="0"/>
          </w:pPr>
        </w:pPrChange>
      </w:pPr>
      <w:r w:rsidRPr="0055120F">
        <w:rPr>
          <w:rFonts w:ascii="Arial" w:hAnsi="Arial" w:cs="Arial"/>
          <w:sz w:val="28"/>
          <w:szCs w:val="28"/>
          <w:rPrChange w:id="3921" w:author="Marlik Mariaud" w:date="2016-01-10T18:01:00Z">
            <w:rPr/>
          </w:rPrChange>
        </w:rPr>
        <w:t>¿Cómo lo calculaste?</w:t>
      </w:r>
      <w:ins w:id="3922" w:author="Marlik Mariaud" w:date="2016-01-10T18:01:00Z">
        <w:r w:rsidR="0055120F" w:rsidRPr="0055120F">
          <w:rPr>
            <w:rFonts w:ascii="Arial" w:hAnsi="Arial"/>
            <w:color w:val="0000FF"/>
            <w:sz w:val="28"/>
            <w:szCs w:val="28"/>
            <w:rPrChange w:id="3923" w:author="Marlik Mariaud" w:date="2016-01-10T18:01:00Z">
              <w:rPr/>
            </w:rPrChange>
          </w:rPr>
          <w:t xml:space="preserve"> (campo de escritura; tres renglones) </w:t>
        </w:r>
      </w:ins>
    </w:p>
    <w:p w14:paraId="4D214F5F" w14:textId="77777777" w:rsidR="00567582" w:rsidRPr="007D118B" w:rsidRDefault="00567582">
      <w:pPr>
        <w:autoSpaceDE w:val="0"/>
        <w:autoSpaceDN w:val="0"/>
        <w:adjustRightInd w:val="0"/>
        <w:spacing w:after="0" w:line="240" w:lineRule="auto"/>
        <w:rPr>
          <w:rFonts w:ascii="Arial" w:hAnsi="Arial" w:cs="Arial"/>
          <w:sz w:val="28"/>
          <w:szCs w:val="28"/>
          <w:rPrChange w:id="3924" w:author="Marlik Mariaud" w:date="2016-01-10T18:01:00Z">
            <w:rPr/>
          </w:rPrChange>
        </w:rPr>
        <w:pPrChange w:id="3925" w:author="Marlik Mariaud" w:date="2016-01-10T18:01:00Z">
          <w:pPr>
            <w:pStyle w:val="Prrafodelista"/>
            <w:numPr>
              <w:numId w:val="45"/>
            </w:numPr>
            <w:autoSpaceDE w:val="0"/>
            <w:autoSpaceDN w:val="0"/>
            <w:adjustRightInd w:val="0"/>
            <w:spacing w:after="0" w:line="240" w:lineRule="auto"/>
            <w:ind w:left="360" w:hanging="360"/>
          </w:pPr>
        </w:pPrChange>
      </w:pPr>
    </w:p>
    <w:p w14:paraId="072BA1E4" w14:textId="2FEE49C6" w:rsidR="0055120F" w:rsidRPr="0055120F" w:rsidRDefault="00567582">
      <w:pPr>
        <w:pStyle w:val="Prrafodelista"/>
        <w:numPr>
          <w:ilvl w:val="0"/>
          <w:numId w:val="304"/>
        </w:numPr>
        <w:spacing w:after="0"/>
        <w:rPr>
          <w:ins w:id="3926" w:author="Marlik Mariaud" w:date="2016-01-10T18:01:00Z"/>
          <w:rFonts w:ascii="Arial" w:hAnsi="Arial"/>
          <w:color w:val="0000FF"/>
          <w:sz w:val="28"/>
          <w:szCs w:val="28"/>
          <w:rPrChange w:id="3927" w:author="Marlik Mariaud" w:date="2016-01-10T18:01:00Z">
            <w:rPr>
              <w:ins w:id="3928" w:author="Marlik Mariaud" w:date="2016-01-10T18:01:00Z"/>
              <w:color w:val="0000FF"/>
            </w:rPr>
          </w:rPrChange>
        </w:rPr>
        <w:pPrChange w:id="3929" w:author="Marlik Mariaud" w:date="2016-01-10T18:01:00Z">
          <w:pPr>
            <w:spacing w:after="0"/>
          </w:pPr>
        </w:pPrChange>
      </w:pPr>
      <w:r w:rsidRPr="0055120F">
        <w:rPr>
          <w:rFonts w:ascii="Arial" w:hAnsi="Arial" w:cs="Arial"/>
          <w:sz w:val="28"/>
          <w:szCs w:val="28"/>
          <w:rPrChange w:id="3930" w:author="Marlik Mariaud" w:date="2016-01-10T18:01:00Z">
            <w:rPr/>
          </w:rPrChange>
        </w:rPr>
        <w:t>¿Cuántos metros cuadrados de área tiene dicha bandera?</w:t>
      </w:r>
      <w:ins w:id="3931" w:author="Marlik Mariaud" w:date="2016-01-10T18:01:00Z">
        <w:r w:rsidR="0055120F" w:rsidRPr="0055120F">
          <w:rPr>
            <w:rFonts w:ascii="Arial" w:hAnsi="Arial"/>
            <w:color w:val="0000FF"/>
            <w:sz w:val="28"/>
            <w:szCs w:val="28"/>
            <w:rPrChange w:id="3932" w:author="Marlik Mariaud" w:date="2016-01-10T18:01:00Z">
              <w:rPr>
                <w:color w:val="0000FF"/>
              </w:rPr>
            </w:rPrChange>
          </w:rPr>
          <w:t xml:space="preserve"> (campo de escritura; un renglón) </w:t>
        </w:r>
      </w:ins>
    </w:p>
    <w:p w14:paraId="11EEDC03" w14:textId="77777777" w:rsidR="00567582" w:rsidRPr="007D118B" w:rsidRDefault="00567582">
      <w:pPr>
        <w:autoSpaceDE w:val="0"/>
        <w:autoSpaceDN w:val="0"/>
        <w:adjustRightInd w:val="0"/>
        <w:spacing w:after="0" w:line="240" w:lineRule="auto"/>
        <w:rPr>
          <w:rFonts w:ascii="Arial" w:hAnsi="Arial" w:cs="Arial"/>
          <w:sz w:val="28"/>
          <w:szCs w:val="28"/>
          <w:rPrChange w:id="3933" w:author="Marlik Mariaud" w:date="2016-01-10T18:01:00Z">
            <w:rPr/>
          </w:rPrChange>
        </w:rPr>
        <w:pPrChange w:id="3934" w:author="Marlik Mariaud" w:date="2016-01-10T18:01:00Z">
          <w:pPr>
            <w:pStyle w:val="Prrafodelista"/>
            <w:numPr>
              <w:numId w:val="45"/>
            </w:numPr>
            <w:autoSpaceDE w:val="0"/>
            <w:autoSpaceDN w:val="0"/>
            <w:adjustRightInd w:val="0"/>
            <w:spacing w:after="0" w:line="240" w:lineRule="auto"/>
            <w:ind w:left="360" w:hanging="360"/>
          </w:pPr>
        </w:pPrChange>
      </w:pPr>
    </w:p>
    <w:p w14:paraId="137B132B" w14:textId="77777777" w:rsidR="00567582" w:rsidRPr="001C0EAD" w:rsidRDefault="00567582" w:rsidP="00567582">
      <w:pPr>
        <w:pStyle w:val="Default"/>
        <w:spacing w:before="120" w:after="120" w:line="26" w:lineRule="atLeast"/>
        <w:rPr>
          <w:rFonts w:ascii="Arial" w:hAnsi="Arial" w:cs="Arial"/>
          <w:sz w:val="28"/>
          <w:szCs w:val="28"/>
          <w:lang w:val="es-ES_tradnl"/>
        </w:rPr>
      </w:pPr>
    </w:p>
    <w:p w14:paraId="3FCA193A" w14:textId="633256AE" w:rsidR="00E1724E" w:rsidRDefault="00567582" w:rsidP="00E1724E">
      <w:pPr>
        <w:widowControl w:val="0"/>
        <w:tabs>
          <w:tab w:val="left" w:pos="709"/>
        </w:tabs>
        <w:autoSpaceDE w:val="0"/>
        <w:autoSpaceDN w:val="0"/>
        <w:adjustRightInd w:val="0"/>
        <w:snapToGrid w:val="0"/>
        <w:spacing w:before="120" w:after="120" w:line="26" w:lineRule="atLeast"/>
        <w:jc w:val="both"/>
        <w:rPr>
          <w:ins w:id="3935" w:author="Marlik Mariaud" w:date="2016-01-10T13:59:00Z"/>
          <w:rFonts w:ascii="Arial" w:hAnsi="Arial" w:cs="Arial"/>
          <w:b/>
          <w:sz w:val="28"/>
          <w:szCs w:val="28"/>
        </w:rPr>
      </w:pPr>
      <w:del w:id="3936" w:author="Marlik Mariaud" w:date="2016-01-10T18:02:00Z">
        <w:r w:rsidDel="004502AA">
          <w:rPr>
            <w:rStyle w:val="A12"/>
            <w:rFonts w:ascii="Arial" w:hAnsi="Arial" w:cs="Arial"/>
            <w:b/>
            <w:sz w:val="28"/>
            <w:szCs w:val="28"/>
            <w:lang w:val="es-ES_tradnl"/>
          </w:rPr>
          <w:delText>Escucha la pista 21.</w:delText>
        </w:r>
      </w:del>
      <w:ins w:id="3937" w:author="Marlik Mariaud" w:date="2016-01-10T13:59:00Z">
        <w:r w:rsidR="00E1724E" w:rsidRPr="007700B9">
          <w:rPr>
            <w:rFonts w:ascii="Arial" w:hAnsi="Arial" w:cs="Arial"/>
            <w:b/>
            <w:sz w:val="28"/>
            <w:szCs w:val="28"/>
          </w:rPr>
          <w:t>Escucha el audio que aparece a continuación.</w:t>
        </w:r>
      </w:ins>
    </w:p>
    <w:p w14:paraId="4736A5D4" w14:textId="77777777" w:rsidR="00E1724E" w:rsidRPr="007700B9" w:rsidRDefault="00E1724E" w:rsidP="00E1724E">
      <w:pPr>
        <w:widowControl w:val="0"/>
        <w:tabs>
          <w:tab w:val="left" w:pos="709"/>
        </w:tabs>
        <w:autoSpaceDE w:val="0"/>
        <w:autoSpaceDN w:val="0"/>
        <w:adjustRightInd w:val="0"/>
        <w:snapToGrid w:val="0"/>
        <w:spacing w:before="120" w:after="120" w:line="26" w:lineRule="atLeast"/>
        <w:jc w:val="both"/>
        <w:rPr>
          <w:ins w:id="3938" w:author="Marlik Mariaud" w:date="2016-01-10T13:59:00Z"/>
          <w:rFonts w:ascii="Arial" w:hAnsi="Arial" w:cs="Arial"/>
          <w:b/>
          <w:sz w:val="28"/>
          <w:szCs w:val="28"/>
        </w:rPr>
      </w:pPr>
    </w:p>
    <w:p w14:paraId="1684951A" w14:textId="10C8D1FE" w:rsidR="00E1724E" w:rsidRPr="00D753F4" w:rsidRDefault="00E1724E" w:rsidP="00E1724E">
      <w:pPr>
        <w:spacing w:after="0"/>
        <w:jc w:val="both"/>
        <w:rPr>
          <w:ins w:id="3939" w:author="Marlik Mariaud" w:date="2016-01-10T13:59:00Z"/>
          <w:rFonts w:ascii="Arial" w:hAnsi="Arial"/>
          <w:color w:val="800080"/>
          <w:sz w:val="28"/>
          <w:szCs w:val="28"/>
        </w:rPr>
      </w:pPr>
      <w:ins w:id="3940" w:author="Marlik Mariaud" w:date="2016-01-10T13:59:00Z">
        <w:r w:rsidRPr="00D753F4">
          <w:rPr>
            <w:rFonts w:ascii="Arial" w:hAnsi="Arial"/>
            <w:b/>
            <w:color w:val="800080"/>
            <w:sz w:val="28"/>
            <w:szCs w:val="28"/>
          </w:rPr>
          <w:t xml:space="preserve">Audio (insertar pista </w:t>
        </w:r>
        <w:r w:rsidR="004502AA">
          <w:rPr>
            <w:rFonts w:ascii="Arial" w:hAnsi="Arial"/>
            <w:b/>
            <w:color w:val="800080"/>
            <w:sz w:val="28"/>
            <w:szCs w:val="28"/>
            <w:highlight w:val="lightGray"/>
          </w:rPr>
          <w:t>21</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AA6103F" w14:textId="1D344488" w:rsidR="00E1724E" w:rsidDel="004502AA" w:rsidRDefault="00E1724E" w:rsidP="00567582">
      <w:pPr>
        <w:autoSpaceDE w:val="0"/>
        <w:autoSpaceDN w:val="0"/>
        <w:adjustRightInd w:val="0"/>
        <w:spacing w:after="0" w:line="240" w:lineRule="auto"/>
        <w:rPr>
          <w:del w:id="3941" w:author="Marlik Mariaud" w:date="2016-01-10T18:02:00Z"/>
          <w:rStyle w:val="A12"/>
          <w:rFonts w:ascii="Arial" w:hAnsi="Arial" w:cs="Arial"/>
          <w:b/>
          <w:sz w:val="28"/>
          <w:szCs w:val="28"/>
          <w:lang w:val="es-ES_tradnl"/>
        </w:rPr>
      </w:pPr>
    </w:p>
    <w:p w14:paraId="73F068E6" w14:textId="7935CE6C" w:rsidR="00567582" w:rsidRPr="00E31D71" w:rsidDel="004502AA" w:rsidRDefault="00567582" w:rsidP="00567582">
      <w:pPr>
        <w:autoSpaceDE w:val="0"/>
        <w:autoSpaceDN w:val="0"/>
        <w:adjustRightInd w:val="0"/>
        <w:spacing w:after="0" w:line="240" w:lineRule="auto"/>
        <w:rPr>
          <w:del w:id="3942" w:author="Marlik Mariaud" w:date="2016-01-10T18:02:00Z"/>
          <w:rFonts w:ascii="Arial" w:eastAsia="Calibri" w:hAnsi="Arial" w:cs="Arial"/>
          <w:b/>
          <w:sz w:val="28"/>
          <w:szCs w:val="28"/>
        </w:rPr>
      </w:pPr>
    </w:p>
    <w:p w14:paraId="40C56A95" w14:textId="203D0E35" w:rsidR="00E31D71" w:rsidRPr="00E31D71" w:rsidDel="004502AA"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3943" w:author="Marlik Mariaud" w:date="2016-01-10T18:02:00Z"/>
          <w:rFonts w:ascii="Arial" w:eastAsia="Calibri" w:hAnsi="Arial" w:cs="Arial"/>
          <w:b/>
          <w:color w:val="FF6600"/>
          <w:sz w:val="28"/>
          <w:szCs w:val="28"/>
        </w:rPr>
      </w:pPr>
      <w:del w:id="3944" w:author="Marlik Mariaud" w:date="2016-01-10T18:02:00Z">
        <w:r w:rsidRPr="00E31D71" w:rsidDel="004502AA">
          <w:rPr>
            <w:rFonts w:ascii="Arial" w:eastAsia="Calibri" w:hAnsi="Arial" w:cs="Arial"/>
            <w:b/>
            <w:color w:val="FF6600"/>
            <w:sz w:val="28"/>
            <w:szCs w:val="28"/>
          </w:rPr>
          <w:delText>Locutor:</w:delText>
        </w:r>
      </w:del>
    </w:p>
    <w:p w14:paraId="7096AA92" w14:textId="6156BC3A" w:rsidR="00E31D71" w:rsidRPr="00E31D71" w:rsidDel="004502AA" w:rsidRDefault="00E31D71" w:rsidP="00E31D71">
      <w:pPr>
        <w:spacing w:after="200" w:line="276" w:lineRule="auto"/>
        <w:rPr>
          <w:del w:id="3945" w:author="Marlik Mariaud" w:date="2016-01-10T18:02:00Z"/>
          <w:rFonts w:ascii="Arial" w:eastAsia="Calibri" w:hAnsi="Arial" w:cs="Arial"/>
          <w:b/>
          <w:color w:val="FF6600"/>
          <w:sz w:val="28"/>
          <w:szCs w:val="28"/>
        </w:rPr>
      </w:pPr>
      <w:del w:id="3946" w:author="Marlik Mariaud" w:date="2016-01-10T18:02:00Z">
        <w:r w:rsidRPr="00E31D71" w:rsidDel="004502AA">
          <w:rPr>
            <w:rFonts w:ascii="Arial" w:eastAsia="Calibri" w:hAnsi="Arial" w:cs="Arial"/>
            <w:b/>
            <w:color w:val="FF6600"/>
            <w:sz w:val="28"/>
            <w:szCs w:val="28"/>
          </w:rPr>
          <w:delText>Pista 21</w:delText>
        </w:r>
      </w:del>
    </w:p>
    <w:p w14:paraId="5F1A9813"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r w:rsidRPr="00E31D71">
        <w:rPr>
          <w:rFonts w:ascii="Arial" w:eastAsia="Calibri" w:hAnsi="Arial" w:cs="Arial"/>
          <w:sz w:val="28"/>
          <w:szCs w:val="28"/>
          <w:lang w:val="es-ES_tradnl"/>
        </w:rPr>
        <w:t>Teresa y Rosalía definieron las medidas de una bandera que hicieron para la ceremonia de la escuela de sus hijos.</w:t>
      </w:r>
    </w:p>
    <w:p w14:paraId="1A49069E"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p>
    <w:p w14:paraId="7E8F9C95"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r w:rsidRPr="00E31D71">
        <w:rPr>
          <w:rFonts w:ascii="Arial" w:eastAsia="Calibri" w:hAnsi="Arial" w:cs="Arial"/>
          <w:sz w:val="28"/>
          <w:szCs w:val="28"/>
          <w:lang w:val="es-ES_tradnl"/>
        </w:rPr>
        <w:t>Por cada 7 unidades de largo hay 4 de ancho, quiere decir que por cada 7 centímetros, decímetros, metros o cualquier unidad de medida a lo largo, debe haber 4 centímetros, decímetros, metros o cualquier unidad de medida a lo ancho.</w:t>
      </w:r>
    </w:p>
    <w:p w14:paraId="66770161"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p>
    <w:p w14:paraId="7E7CCCD0"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r w:rsidRPr="00E31D71">
        <w:rPr>
          <w:rFonts w:ascii="Arial" w:eastAsia="Calibri" w:hAnsi="Arial" w:cs="Arial"/>
          <w:sz w:val="28"/>
          <w:szCs w:val="28"/>
          <w:lang w:val="es-ES_tradnl"/>
        </w:rPr>
        <w:t>Es decir, si tiene 14 metros de largo, tendrán que poner 8 metros de ancho; si son 21 metros de largo, de ancho tiene que ser 12 metros y así.</w:t>
      </w:r>
    </w:p>
    <w:p w14:paraId="14CA3AF4"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p>
    <w:p w14:paraId="2D4471FE"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r w:rsidRPr="00E31D71">
        <w:rPr>
          <w:rFonts w:ascii="Arial" w:eastAsia="Calibri" w:hAnsi="Arial" w:cs="Arial"/>
          <w:sz w:val="28"/>
          <w:szCs w:val="28"/>
          <w:lang w:val="es-ES_tradnl"/>
        </w:rPr>
        <w:t>La bandera de la escuela tiene que medir 154 centímetros de largo, que divididos entre 7 son 22; para saber el ancho, es necesario multiplicar 4 por 22, es decir, 88 centímetros de ancho.</w:t>
      </w:r>
    </w:p>
    <w:p w14:paraId="35D5DE76"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p>
    <w:p w14:paraId="68C42FC1" w14:textId="60CE7E82" w:rsidR="00E31D71" w:rsidRDefault="00E31D71" w:rsidP="00E31D71">
      <w:pPr>
        <w:autoSpaceDE w:val="0"/>
        <w:autoSpaceDN w:val="0"/>
        <w:adjustRightInd w:val="0"/>
        <w:spacing w:before="120" w:after="120" w:line="26" w:lineRule="atLeast"/>
        <w:rPr>
          <w:ins w:id="3947" w:author="Marlik Mariaud" w:date="2016-01-10T18:03:00Z"/>
          <w:rFonts w:ascii="Arial" w:eastAsia="Calibri" w:hAnsi="Arial" w:cs="Arial"/>
          <w:sz w:val="28"/>
          <w:szCs w:val="28"/>
          <w:lang w:val="es-ES_tradnl"/>
        </w:rPr>
      </w:pPr>
      <w:r w:rsidRPr="00E31D71">
        <w:rPr>
          <w:rFonts w:ascii="Arial" w:eastAsia="Calibri" w:hAnsi="Arial" w:cs="Arial"/>
          <w:sz w:val="28"/>
          <w:szCs w:val="28"/>
          <w:lang w:val="es-ES_tradnl"/>
        </w:rPr>
        <w:t xml:space="preserve">Continúa escuchando </w:t>
      </w:r>
      <w:del w:id="3948" w:author="Marlik Mariaud" w:date="2016-01-10T18:03:00Z">
        <w:r w:rsidRPr="00E31D71" w:rsidDel="004502AA">
          <w:rPr>
            <w:rFonts w:ascii="Arial" w:eastAsia="Calibri" w:hAnsi="Arial" w:cs="Arial"/>
            <w:sz w:val="28"/>
            <w:szCs w:val="28"/>
            <w:lang w:val="es-ES_tradnl"/>
          </w:rPr>
          <w:delText>la pista 22.</w:delText>
        </w:r>
      </w:del>
      <w:ins w:id="3949" w:author="Marlik Mariaud" w:date="2016-01-10T18:03:00Z">
        <w:r w:rsidR="004502AA">
          <w:rPr>
            <w:rFonts w:ascii="Arial" w:eastAsia="Calibri" w:hAnsi="Arial" w:cs="Arial"/>
            <w:sz w:val="28"/>
            <w:szCs w:val="28"/>
            <w:lang w:val="es-ES_tradnl"/>
          </w:rPr>
          <w:t>el siguiente audio.</w:t>
        </w:r>
      </w:ins>
    </w:p>
    <w:p w14:paraId="4DB54030" w14:textId="77777777" w:rsidR="004502AA" w:rsidRDefault="004502AA" w:rsidP="00E31D71">
      <w:pPr>
        <w:autoSpaceDE w:val="0"/>
        <w:autoSpaceDN w:val="0"/>
        <w:adjustRightInd w:val="0"/>
        <w:spacing w:before="120" w:after="120" w:line="26" w:lineRule="atLeast"/>
        <w:rPr>
          <w:ins w:id="3950" w:author="Marlik Mariaud" w:date="2016-01-10T18:03:00Z"/>
          <w:rFonts w:ascii="Arial" w:eastAsia="Calibri" w:hAnsi="Arial" w:cs="Arial"/>
          <w:sz w:val="28"/>
          <w:szCs w:val="28"/>
          <w:lang w:val="es-ES_tradnl"/>
        </w:rPr>
      </w:pPr>
    </w:p>
    <w:p w14:paraId="39DF6255" w14:textId="35AD2019" w:rsidR="004502AA" w:rsidRPr="00D753F4" w:rsidRDefault="004502AA" w:rsidP="004502AA">
      <w:pPr>
        <w:spacing w:after="0"/>
        <w:jc w:val="both"/>
        <w:rPr>
          <w:ins w:id="3951" w:author="Marlik Mariaud" w:date="2016-01-10T18:03:00Z"/>
          <w:rFonts w:ascii="Arial" w:hAnsi="Arial"/>
          <w:color w:val="800080"/>
          <w:sz w:val="28"/>
          <w:szCs w:val="28"/>
        </w:rPr>
      </w:pPr>
      <w:ins w:id="3952" w:author="Marlik Mariaud" w:date="2016-01-10T18:03:00Z">
        <w:r w:rsidRPr="00D753F4">
          <w:rPr>
            <w:rFonts w:ascii="Arial" w:hAnsi="Arial"/>
            <w:b/>
            <w:color w:val="800080"/>
            <w:sz w:val="28"/>
            <w:szCs w:val="28"/>
          </w:rPr>
          <w:t xml:space="preserve">Audio (insertar pista </w:t>
        </w:r>
        <w:r>
          <w:rPr>
            <w:rFonts w:ascii="Arial" w:hAnsi="Arial"/>
            <w:b/>
            <w:color w:val="800080"/>
            <w:sz w:val="28"/>
            <w:szCs w:val="28"/>
            <w:highlight w:val="lightGray"/>
          </w:rPr>
          <w:t>22</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3EB4D1BF" w14:textId="299E1BE1" w:rsidR="004502AA" w:rsidDel="006B00E6" w:rsidRDefault="004502AA" w:rsidP="00E31D71">
      <w:pPr>
        <w:autoSpaceDE w:val="0"/>
        <w:autoSpaceDN w:val="0"/>
        <w:adjustRightInd w:val="0"/>
        <w:spacing w:before="120" w:after="120" w:line="26" w:lineRule="atLeast"/>
        <w:rPr>
          <w:del w:id="3953" w:author="Marlik Mariaud" w:date="2016-01-10T18:04:00Z"/>
          <w:rFonts w:ascii="Arial" w:eastAsia="Calibri" w:hAnsi="Arial" w:cs="Arial"/>
          <w:sz w:val="28"/>
          <w:szCs w:val="28"/>
          <w:lang w:val="es-ES_tradnl"/>
        </w:rPr>
      </w:pPr>
    </w:p>
    <w:p w14:paraId="4FDAEFF9" w14:textId="31A0562A" w:rsidR="00E31D71" w:rsidRPr="00E31D71" w:rsidDel="006B00E6"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3954" w:author="Marlik Mariaud" w:date="2016-01-10T18:04:00Z"/>
          <w:rFonts w:ascii="Arial" w:eastAsia="Calibri" w:hAnsi="Arial" w:cs="Arial"/>
          <w:b/>
          <w:color w:val="FF6600"/>
          <w:sz w:val="28"/>
          <w:szCs w:val="28"/>
        </w:rPr>
      </w:pPr>
      <w:del w:id="3955" w:author="Marlik Mariaud" w:date="2016-01-10T18:04:00Z">
        <w:r w:rsidRPr="00E31D71" w:rsidDel="006B00E6">
          <w:rPr>
            <w:rFonts w:ascii="Arial" w:eastAsia="Calibri" w:hAnsi="Arial" w:cs="Arial"/>
            <w:b/>
            <w:color w:val="FF6600"/>
            <w:sz w:val="28"/>
            <w:szCs w:val="28"/>
          </w:rPr>
          <w:delText>Locutor:</w:delText>
        </w:r>
      </w:del>
    </w:p>
    <w:p w14:paraId="1D350AA3" w14:textId="47F7626C" w:rsidR="00E31D71" w:rsidRPr="00E31D71" w:rsidDel="006B00E6" w:rsidRDefault="00E31D71" w:rsidP="00E31D71">
      <w:pPr>
        <w:autoSpaceDE w:val="0"/>
        <w:autoSpaceDN w:val="0"/>
        <w:adjustRightInd w:val="0"/>
        <w:spacing w:after="0" w:line="240" w:lineRule="auto"/>
        <w:rPr>
          <w:del w:id="3956" w:author="Marlik Mariaud" w:date="2016-01-10T18:04:00Z"/>
          <w:rFonts w:ascii="Arial" w:eastAsia="Calibri" w:hAnsi="Arial" w:cs="Arial"/>
          <w:sz w:val="28"/>
          <w:szCs w:val="28"/>
        </w:rPr>
      </w:pPr>
      <w:del w:id="3957" w:author="Marlik Mariaud" w:date="2016-01-10T18:04:00Z">
        <w:r w:rsidRPr="00E31D71" w:rsidDel="006B00E6">
          <w:rPr>
            <w:rFonts w:ascii="Arial" w:eastAsia="Calibri" w:hAnsi="Arial" w:cs="Arial"/>
            <w:b/>
            <w:color w:val="FF6600"/>
            <w:sz w:val="28"/>
            <w:szCs w:val="28"/>
          </w:rPr>
          <w:delText>Pista 22</w:delText>
        </w:r>
      </w:del>
    </w:p>
    <w:p w14:paraId="16E5C744" w14:textId="77777777" w:rsidR="00E31D71" w:rsidRPr="00E31D71" w:rsidRDefault="00E31D71" w:rsidP="00E31D71">
      <w:pPr>
        <w:autoSpaceDE w:val="0"/>
        <w:autoSpaceDN w:val="0"/>
        <w:adjustRightInd w:val="0"/>
        <w:spacing w:after="0" w:line="240" w:lineRule="auto"/>
        <w:rPr>
          <w:rFonts w:ascii="Arial" w:eastAsia="Calibri" w:hAnsi="Arial" w:cs="Arial"/>
          <w:bCs/>
          <w:color w:val="000000"/>
          <w:sz w:val="28"/>
          <w:szCs w:val="28"/>
        </w:rPr>
      </w:pPr>
      <w:r w:rsidRPr="00E31D71">
        <w:rPr>
          <w:rFonts w:ascii="Arial" w:eastAsia="Calibri" w:hAnsi="Arial" w:cs="Arial"/>
          <w:bCs/>
          <w:color w:val="000000"/>
          <w:sz w:val="28"/>
          <w:szCs w:val="28"/>
        </w:rPr>
        <w:t>Escucha la siguiente nota informativa.</w:t>
      </w:r>
    </w:p>
    <w:p w14:paraId="081A2A16" w14:textId="77777777" w:rsidR="00E31D71" w:rsidRPr="00E31D71" w:rsidRDefault="00E31D71" w:rsidP="00E31D71">
      <w:pPr>
        <w:autoSpaceDE w:val="0"/>
        <w:autoSpaceDN w:val="0"/>
        <w:adjustRightInd w:val="0"/>
        <w:spacing w:after="0" w:line="240" w:lineRule="auto"/>
        <w:rPr>
          <w:rFonts w:ascii="Arial" w:eastAsia="Calibri" w:hAnsi="Arial" w:cs="Arial"/>
          <w:bCs/>
          <w:color w:val="000000"/>
          <w:sz w:val="28"/>
          <w:szCs w:val="28"/>
        </w:rPr>
      </w:pPr>
    </w:p>
    <w:p w14:paraId="6ECD522D" w14:textId="77777777" w:rsidR="00E31D71" w:rsidRPr="00E31D71" w:rsidRDefault="00E31D71" w:rsidP="00E31D71">
      <w:pPr>
        <w:autoSpaceDE w:val="0"/>
        <w:autoSpaceDN w:val="0"/>
        <w:adjustRightInd w:val="0"/>
        <w:spacing w:after="0" w:line="240" w:lineRule="auto"/>
        <w:rPr>
          <w:rFonts w:ascii="Arial" w:eastAsia="Calibri" w:hAnsi="Arial" w:cs="Arial"/>
          <w:b/>
          <w:bCs/>
          <w:color w:val="000000"/>
          <w:sz w:val="28"/>
          <w:szCs w:val="28"/>
        </w:rPr>
      </w:pPr>
      <w:r w:rsidRPr="00E31D71">
        <w:rPr>
          <w:rFonts w:ascii="Arial" w:eastAsia="Calibri" w:hAnsi="Arial" w:cs="Arial"/>
          <w:b/>
          <w:bCs/>
          <w:color w:val="000000"/>
          <w:sz w:val="28"/>
          <w:szCs w:val="28"/>
        </w:rPr>
        <w:t xml:space="preserve">Convierte en arte grasa de asesinado </w:t>
      </w:r>
    </w:p>
    <w:p w14:paraId="55D66D6D"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Un persistente goteo de grasa procedente del cuerpo de una persona asesinada y transportada a la “morgue” de la Ciudad de México es la pieza que Teresa Margolles (Culiacán, </w:t>
      </w:r>
      <w:r w:rsidRPr="00E31D71">
        <w:rPr>
          <w:rFonts w:ascii="Arial" w:eastAsia="Calibri" w:hAnsi="Arial" w:cs="Arial"/>
          <w:bCs/>
          <w:sz w:val="28"/>
          <w:szCs w:val="28"/>
        </w:rPr>
        <w:t>1963</w:t>
      </w:r>
      <w:r w:rsidRPr="00E31D71">
        <w:rPr>
          <w:rFonts w:ascii="Arial" w:eastAsia="Calibri" w:hAnsi="Arial" w:cs="Arial"/>
          <w:sz w:val="28"/>
          <w:szCs w:val="28"/>
        </w:rPr>
        <w:t xml:space="preserve">) expondrá a partir de hoy en el FRAC Lorraine, en su primera muestra individual en Francia. </w:t>
      </w:r>
    </w:p>
    <w:p w14:paraId="1E30C9C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0BA000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Durante los tres meses que durará la exposición, caerá una gota cada minuto, sin parar, día y noche... Son </w:t>
      </w:r>
      <w:r w:rsidRPr="00E31D71">
        <w:rPr>
          <w:rFonts w:ascii="Arial" w:eastAsia="Calibri" w:hAnsi="Arial" w:cs="Arial"/>
          <w:bCs/>
          <w:sz w:val="28"/>
          <w:szCs w:val="28"/>
        </w:rPr>
        <w:t xml:space="preserve">15 </w:t>
      </w:r>
      <w:r w:rsidRPr="00E31D71">
        <w:rPr>
          <w:rFonts w:ascii="Arial" w:eastAsia="Calibri" w:hAnsi="Arial" w:cs="Arial"/>
          <w:sz w:val="28"/>
          <w:szCs w:val="28"/>
        </w:rPr>
        <w:t xml:space="preserve">litros de grasa que la artista transportó a Metz, capital de la región de Lorena, mezclada con algunas esencias; se calcula que caerán alrededor de </w:t>
      </w:r>
      <w:r w:rsidRPr="00E31D71">
        <w:rPr>
          <w:rFonts w:ascii="Arial" w:eastAsia="Calibri" w:hAnsi="Arial" w:cs="Arial"/>
          <w:bCs/>
          <w:sz w:val="28"/>
          <w:szCs w:val="28"/>
        </w:rPr>
        <w:t xml:space="preserve">90 </w:t>
      </w:r>
      <w:r w:rsidRPr="00E31D71">
        <w:rPr>
          <w:rFonts w:ascii="Arial" w:eastAsia="Calibri" w:hAnsi="Arial" w:cs="Arial"/>
          <w:sz w:val="28"/>
          <w:szCs w:val="28"/>
        </w:rPr>
        <w:t>mil gotas.</w:t>
      </w:r>
    </w:p>
    <w:p w14:paraId="0AA00ED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966497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Margolles, quien busca combatir con su obra la impunidad de la violencia, señala: “Es una manera de perpetuar la memoria, que nadie olvide a toda esa gente que ha muerto en forma violenta...”</w:t>
      </w:r>
    </w:p>
    <w:p w14:paraId="241C26C7" w14:textId="77777777" w:rsidR="00E31D71" w:rsidRPr="00E31D71" w:rsidRDefault="00E31D71" w:rsidP="00E31D71">
      <w:pPr>
        <w:spacing w:after="200" w:line="276" w:lineRule="auto"/>
        <w:rPr>
          <w:rFonts w:ascii="Arial" w:eastAsia="Calibri" w:hAnsi="Arial" w:cs="Arial"/>
          <w:b/>
          <w:sz w:val="28"/>
          <w:szCs w:val="28"/>
        </w:rPr>
      </w:pPr>
    </w:p>
    <w:p w14:paraId="0E02D97E" w14:textId="53315869" w:rsidR="00E53FAF" w:rsidRPr="001A28FF" w:rsidRDefault="00E53FAF" w:rsidP="00E53FAF">
      <w:pPr>
        <w:autoSpaceDE w:val="0"/>
        <w:autoSpaceDN w:val="0"/>
        <w:adjustRightInd w:val="0"/>
        <w:spacing w:after="0" w:line="240" w:lineRule="auto"/>
        <w:rPr>
          <w:ins w:id="3958" w:author="Marlik Mariaud" w:date="2016-01-10T14:36:00Z"/>
          <w:rFonts w:ascii="Arial" w:eastAsia="Calibri" w:hAnsi="Arial" w:cs="Arial"/>
          <w:b/>
          <w:iCs/>
          <w:color w:val="595959" w:themeColor="text1" w:themeTint="A6"/>
          <w:sz w:val="28"/>
          <w:szCs w:val="28"/>
        </w:rPr>
      </w:pPr>
      <w:ins w:id="3959" w:author="Marlik Mariaud" w:date="2016-01-10T14:36:00Z">
        <w:r w:rsidRPr="001A28FF">
          <w:rPr>
            <w:rFonts w:ascii="Arial" w:eastAsia="Calibri" w:hAnsi="Arial" w:cs="Arial"/>
            <w:b/>
            <w:iCs/>
            <w:color w:val="595959" w:themeColor="text1" w:themeTint="A6"/>
            <w:sz w:val="28"/>
            <w:szCs w:val="28"/>
          </w:rPr>
          <w:t>Realiza el</w:t>
        </w:r>
      </w:ins>
      <w:ins w:id="3960" w:author="Marlik Mariaud" w:date="2016-01-10T18:04:00Z">
        <w:r w:rsidR="006B00E6" w:rsidRPr="006B00E6">
          <w:rPr>
            <w:rFonts w:ascii="Arial" w:eastAsia="Calibri" w:hAnsi="Arial" w:cs="Arial"/>
            <w:b/>
            <w:sz w:val="28"/>
            <w:szCs w:val="28"/>
          </w:rPr>
          <w:t xml:space="preserve"> </w:t>
        </w:r>
        <w:r w:rsidR="006B00E6" w:rsidRPr="00E31D71">
          <w:rPr>
            <w:rFonts w:ascii="Arial" w:eastAsia="Calibri" w:hAnsi="Arial" w:cs="Arial"/>
            <w:b/>
            <w:sz w:val="28"/>
            <w:szCs w:val="28"/>
          </w:rPr>
          <w:t>ejercicio 4 de la actividad 6 en la unidad 2</w:t>
        </w:r>
      </w:ins>
      <w:ins w:id="3961" w:author="Marlik Mariaud" w:date="2016-01-10T14:36:00Z">
        <w:r w:rsidRPr="001A28FF">
          <w:rPr>
            <w:rFonts w:ascii="Arial" w:eastAsia="Calibri" w:hAnsi="Arial" w:cs="Arial"/>
            <w:b/>
            <w:iCs/>
            <w:color w:val="595959" w:themeColor="text1" w:themeTint="A6"/>
            <w:sz w:val="28"/>
            <w:szCs w:val="28"/>
          </w:rPr>
          <w:t>, que aparece enseguida.</w:t>
        </w:r>
      </w:ins>
    </w:p>
    <w:p w14:paraId="68E85C5F" w14:textId="77777777" w:rsidR="006B00E6" w:rsidRDefault="006B00E6" w:rsidP="006B2F18">
      <w:pPr>
        <w:autoSpaceDE w:val="0"/>
        <w:autoSpaceDN w:val="0"/>
        <w:adjustRightInd w:val="0"/>
        <w:spacing w:before="120" w:after="120" w:line="26" w:lineRule="atLeast"/>
        <w:rPr>
          <w:ins w:id="3962" w:author="Marlik Mariaud" w:date="2016-01-10T18:04:00Z"/>
          <w:rFonts w:ascii="Arial" w:eastAsia="Calibri" w:hAnsi="Arial" w:cs="Arial"/>
          <w:b/>
          <w:sz w:val="28"/>
          <w:szCs w:val="28"/>
        </w:rPr>
      </w:pPr>
    </w:p>
    <w:p w14:paraId="67087902" w14:textId="43066F4B" w:rsidR="00E31D71" w:rsidRPr="00E31D71" w:rsidDel="006B00E6" w:rsidRDefault="00E31D71" w:rsidP="00E31D71">
      <w:pPr>
        <w:autoSpaceDE w:val="0"/>
        <w:autoSpaceDN w:val="0"/>
        <w:adjustRightInd w:val="0"/>
        <w:spacing w:after="0" w:line="240" w:lineRule="auto"/>
        <w:rPr>
          <w:del w:id="3963" w:author="Marlik Mariaud" w:date="2016-01-10T18:04:00Z"/>
          <w:rFonts w:ascii="Arial" w:eastAsia="Calibri" w:hAnsi="Arial" w:cs="Arial"/>
          <w:sz w:val="28"/>
          <w:szCs w:val="28"/>
        </w:rPr>
      </w:pPr>
      <w:del w:id="3964" w:author="Marlik Mariaud" w:date="2016-01-10T18:04:00Z">
        <w:r w:rsidRPr="00E31D71" w:rsidDel="006B00E6">
          <w:rPr>
            <w:rFonts w:ascii="Arial" w:eastAsia="Calibri" w:hAnsi="Arial" w:cs="Arial"/>
            <w:b/>
            <w:sz w:val="28"/>
            <w:szCs w:val="28"/>
          </w:rPr>
          <w:delText>Regresa al ejercicio 4 de la actividad 6 en la unidad 2, en tu libro en braille.</w:delText>
        </w:r>
      </w:del>
    </w:p>
    <w:p w14:paraId="0DE015AC" w14:textId="77777777" w:rsidR="006B2F18" w:rsidRPr="001C0EAD" w:rsidRDefault="006B2F18" w:rsidP="006B2F18">
      <w:pPr>
        <w:autoSpaceDE w:val="0"/>
        <w:autoSpaceDN w:val="0"/>
        <w:adjustRightInd w:val="0"/>
        <w:spacing w:before="120" w:after="120" w:line="26" w:lineRule="atLeast"/>
        <w:rPr>
          <w:rFonts w:ascii="Arial" w:hAnsi="Arial" w:cs="Arial"/>
          <w:i/>
          <w:iCs/>
          <w:sz w:val="28"/>
          <w:szCs w:val="28"/>
          <w:lang w:val="es-ES_tradnl"/>
        </w:rPr>
      </w:pPr>
      <w:r w:rsidRPr="001C0EAD">
        <w:rPr>
          <w:rFonts w:ascii="Arial" w:hAnsi="Arial" w:cs="Arial"/>
          <w:b/>
          <w:sz w:val="28"/>
          <w:szCs w:val="28"/>
          <w:lang w:val="es-ES_tradnl"/>
        </w:rPr>
        <w:t>Ejercicio 4</w:t>
      </w:r>
    </w:p>
    <w:p w14:paraId="68AC22FA" w14:textId="77777777" w:rsidR="006B2F18" w:rsidRDefault="006B2F18" w:rsidP="006B2F18">
      <w:pPr>
        <w:autoSpaceDE w:val="0"/>
        <w:autoSpaceDN w:val="0"/>
        <w:adjustRightInd w:val="0"/>
        <w:spacing w:before="120" w:after="120" w:line="26" w:lineRule="atLeast"/>
        <w:rPr>
          <w:rFonts w:ascii="Arial" w:hAnsi="Arial" w:cs="Arial"/>
          <w:iCs/>
          <w:sz w:val="28"/>
          <w:szCs w:val="28"/>
          <w:lang w:val="es-ES_tradnl"/>
        </w:rPr>
      </w:pPr>
      <w:r>
        <w:rPr>
          <w:rFonts w:ascii="Arial" w:hAnsi="Arial" w:cs="Arial"/>
          <w:iCs/>
          <w:sz w:val="28"/>
          <w:szCs w:val="28"/>
          <w:lang w:val="es-ES_tradnl"/>
        </w:rPr>
        <w:t>Con base en la información que acabas de escuchar, contesta las siguientes preguntas:</w:t>
      </w:r>
    </w:p>
    <w:p w14:paraId="2EC6B334" w14:textId="77777777" w:rsidR="006B2F18" w:rsidRPr="001C0EAD" w:rsidRDefault="006B2F18" w:rsidP="006B2F18">
      <w:pPr>
        <w:autoSpaceDE w:val="0"/>
        <w:autoSpaceDN w:val="0"/>
        <w:adjustRightInd w:val="0"/>
        <w:spacing w:before="120" w:after="120" w:line="26" w:lineRule="atLeast"/>
        <w:rPr>
          <w:rFonts w:ascii="Arial" w:hAnsi="Arial" w:cs="Arial"/>
          <w:iCs/>
          <w:sz w:val="28"/>
          <w:szCs w:val="28"/>
          <w:lang w:val="es-ES_tradnl"/>
        </w:rPr>
      </w:pPr>
    </w:p>
    <w:p w14:paraId="5E6A3A62" w14:textId="2C4EB4EB" w:rsidR="006B00E6" w:rsidRPr="006B00E6" w:rsidRDefault="006B2F18">
      <w:pPr>
        <w:pStyle w:val="Prrafodelista"/>
        <w:numPr>
          <w:ilvl w:val="0"/>
          <w:numId w:val="305"/>
        </w:numPr>
        <w:spacing w:after="0"/>
        <w:rPr>
          <w:ins w:id="3965" w:author="Marlik Mariaud" w:date="2016-01-10T18:05:00Z"/>
          <w:rFonts w:ascii="Arial" w:hAnsi="Arial"/>
          <w:color w:val="0000FF"/>
          <w:sz w:val="28"/>
          <w:szCs w:val="28"/>
          <w:rPrChange w:id="3966" w:author="Marlik Mariaud" w:date="2016-01-10T18:05:00Z">
            <w:rPr>
              <w:ins w:id="3967" w:author="Marlik Mariaud" w:date="2016-01-10T18:05:00Z"/>
              <w:color w:val="0000FF"/>
            </w:rPr>
          </w:rPrChange>
        </w:rPr>
        <w:pPrChange w:id="3968" w:author="Marlik Mariaud" w:date="2016-01-10T18:05:00Z">
          <w:pPr>
            <w:spacing w:after="0"/>
          </w:pPr>
        </w:pPrChange>
      </w:pPr>
      <w:r w:rsidRPr="006B00E6">
        <w:rPr>
          <w:rFonts w:ascii="Arial" w:hAnsi="Arial" w:cs="Arial"/>
          <w:sz w:val="28"/>
          <w:szCs w:val="28"/>
          <w:lang w:val="es-ES_tradnl"/>
          <w:rPrChange w:id="3969" w:author="Marlik Mariaud" w:date="2016-01-10T18:05:00Z">
            <w:rPr>
              <w:lang w:val="es-ES_tradnl"/>
            </w:rPr>
          </w:rPrChange>
        </w:rPr>
        <w:t>¿Cuántos días durará la exposición? (considera meses de 30 días.)</w:t>
      </w:r>
      <w:ins w:id="3970" w:author="Marlik Mariaud" w:date="2016-01-10T18:05:00Z">
        <w:r w:rsidR="006B00E6" w:rsidRPr="006B00E6">
          <w:rPr>
            <w:rFonts w:ascii="Arial" w:hAnsi="Arial"/>
            <w:color w:val="0000FF"/>
            <w:sz w:val="28"/>
            <w:szCs w:val="28"/>
            <w:rPrChange w:id="3971" w:author="Marlik Mariaud" w:date="2016-01-10T18:05:00Z">
              <w:rPr>
                <w:color w:val="0000FF"/>
              </w:rPr>
            </w:rPrChange>
          </w:rPr>
          <w:t xml:space="preserve"> (campo de escritura; un renglón) </w:t>
        </w:r>
      </w:ins>
    </w:p>
    <w:p w14:paraId="17D59853" w14:textId="77777777" w:rsidR="006B2F18" w:rsidRPr="006B00E6" w:rsidRDefault="006B2F18">
      <w:pPr>
        <w:autoSpaceDE w:val="0"/>
        <w:autoSpaceDN w:val="0"/>
        <w:adjustRightInd w:val="0"/>
        <w:spacing w:before="120" w:after="120" w:line="26" w:lineRule="atLeast"/>
        <w:rPr>
          <w:rFonts w:ascii="Arial" w:hAnsi="Arial" w:cs="Arial"/>
          <w:sz w:val="28"/>
          <w:szCs w:val="28"/>
          <w:lang w:val="es-ES_tradnl"/>
          <w:rPrChange w:id="3972" w:author="Marlik Mariaud" w:date="2016-01-10T18:05:00Z">
            <w:rPr>
              <w:lang w:val="es-ES_tradnl"/>
            </w:rPr>
          </w:rPrChange>
        </w:rPr>
        <w:pPrChange w:id="3973" w:author="Marlik Mariaud" w:date="2016-01-10T18:05:00Z">
          <w:pPr>
            <w:pStyle w:val="Prrafodelista"/>
            <w:numPr>
              <w:numId w:val="46"/>
            </w:numPr>
            <w:autoSpaceDE w:val="0"/>
            <w:autoSpaceDN w:val="0"/>
            <w:adjustRightInd w:val="0"/>
            <w:spacing w:before="120" w:after="120" w:line="26" w:lineRule="atLeast"/>
            <w:ind w:left="360" w:hanging="360"/>
          </w:pPr>
        </w:pPrChange>
      </w:pPr>
    </w:p>
    <w:p w14:paraId="627F63C0" w14:textId="4C22A86C" w:rsidR="006B00E6" w:rsidRPr="006B00E6" w:rsidRDefault="006B2F18">
      <w:pPr>
        <w:pStyle w:val="Prrafodelista"/>
        <w:numPr>
          <w:ilvl w:val="0"/>
          <w:numId w:val="305"/>
        </w:numPr>
        <w:spacing w:after="0"/>
        <w:rPr>
          <w:ins w:id="3974" w:author="Marlik Mariaud" w:date="2016-01-10T18:05:00Z"/>
          <w:rFonts w:ascii="Arial" w:hAnsi="Arial"/>
          <w:color w:val="0000FF"/>
          <w:sz w:val="28"/>
          <w:szCs w:val="28"/>
          <w:rPrChange w:id="3975" w:author="Marlik Mariaud" w:date="2016-01-10T18:05:00Z">
            <w:rPr>
              <w:ins w:id="3976" w:author="Marlik Mariaud" w:date="2016-01-10T18:05:00Z"/>
              <w:color w:val="0000FF"/>
            </w:rPr>
          </w:rPrChange>
        </w:rPr>
        <w:pPrChange w:id="3977" w:author="Marlik Mariaud" w:date="2016-01-10T18:05:00Z">
          <w:pPr>
            <w:spacing w:after="0"/>
          </w:pPr>
        </w:pPrChange>
      </w:pPr>
      <w:r w:rsidRPr="006B00E6">
        <w:rPr>
          <w:rFonts w:ascii="Arial" w:hAnsi="Arial" w:cs="Arial"/>
          <w:sz w:val="28"/>
          <w:szCs w:val="28"/>
          <w:lang w:val="es-ES_tradnl"/>
          <w:rPrChange w:id="3978" w:author="Marlik Mariaud" w:date="2016-01-10T18:05:00Z">
            <w:rPr>
              <w:lang w:val="es-ES_tradnl"/>
            </w:rPr>
          </w:rPrChange>
        </w:rPr>
        <w:t>De acuerdo con el número de gotas que caerán en total, según la noticia, ¿aproximadamente cuántas gotas caerán por día?</w:t>
      </w:r>
      <w:ins w:id="3979" w:author="Marlik Mariaud" w:date="2016-01-10T18:05:00Z">
        <w:r w:rsidR="006B00E6" w:rsidRPr="006B00E6">
          <w:rPr>
            <w:rFonts w:ascii="Arial" w:hAnsi="Arial"/>
            <w:color w:val="0000FF"/>
            <w:sz w:val="28"/>
            <w:szCs w:val="28"/>
            <w:rPrChange w:id="3980" w:author="Marlik Mariaud" w:date="2016-01-10T18:05:00Z">
              <w:rPr>
                <w:color w:val="0000FF"/>
              </w:rPr>
            </w:rPrChange>
          </w:rPr>
          <w:t xml:space="preserve"> (campo de escritura; un renglón) </w:t>
        </w:r>
      </w:ins>
    </w:p>
    <w:p w14:paraId="78417819" w14:textId="77777777" w:rsidR="006B2F18" w:rsidRPr="006B00E6" w:rsidRDefault="006B2F18">
      <w:pPr>
        <w:autoSpaceDE w:val="0"/>
        <w:autoSpaceDN w:val="0"/>
        <w:adjustRightInd w:val="0"/>
        <w:spacing w:before="120" w:after="120" w:line="26" w:lineRule="atLeast"/>
        <w:rPr>
          <w:rFonts w:ascii="Arial" w:hAnsi="Arial" w:cs="Arial"/>
          <w:sz w:val="28"/>
          <w:szCs w:val="28"/>
          <w:lang w:val="es-ES_tradnl"/>
          <w:rPrChange w:id="3981" w:author="Marlik Mariaud" w:date="2016-01-10T18:05:00Z">
            <w:rPr>
              <w:lang w:val="es-ES_tradnl"/>
            </w:rPr>
          </w:rPrChange>
        </w:rPr>
        <w:pPrChange w:id="3982" w:author="Marlik Mariaud" w:date="2016-01-10T18:05:00Z">
          <w:pPr>
            <w:pStyle w:val="Prrafodelista"/>
            <w:numPr>
              <w:numId w:val="46"/>
            </w:numPr>
            <w:autoSpaceDE w:val="0"/>
            <w:autoSpaceDN w:val="0"/>
            <w:adjustRightInd w:val="0"/>
            <w:spacing w:before="120" w:after="120" w:line="26" w:lineRule="atLeast"/>
            <w:ind w:left="360" w:hanging="360"/>
          </w:pPr>
        </w:pPrChange>
      </w:pPr>
    </w:p>
    <w:p w14:paraId="68A411BF" w14:textId="7949B668" w:rsidR="006B00E6" w:rsidRPr="006B00E6" w:rsidRDefault="006B2F18">
      <w:pPr>
        <w:pStyle w:val="Prrafodelista"/>
        <w:numPr>
          <w:ilvl w:val="0"/>
          <w:numId w:val="305"/>
        </w:numPr>
        <w:spacing w:after="0"/>
        <w:rPr>
          <w:ins w:id="3983" w:author="Marlik Mariaud" w:date="2016-01-10T18:05:00Z"/>
          <w:rFonts w:ascii="Arial" w:hAnsi="Arial"/>
          <w:color w:val="0000FF"/>
          <w:sz w:val="28"/>
          <w:szCs w:val="28"/>
          <w:rPrChange w:id="3984" w:author="Marlik Mariaud" w:date="2016-01-10T18:05:00Z">
            <w:rPr>
              <w:ins w:id="3985" w:author="Marlik Mariaud" w:date="2016-01-10T18:05:00Z"/>
            </w:rPr>
          </w:rPrChange>
        </w:rPr>
        <w:pPrChange w:id="3986" w:author="Marlik Mariaud" w:date="2016-01-10T18:05:00Z">
          <w:pPr>
            <w:spacing w:after="0"/>
          </w:pPr>
        </w:pPrChange>
      </w:pPr>
      <w:r w:rsidRPr="006B00E6">
        <w:rPr>
          <w:rFonts w:ascii="Arial" w:hAnsi="Arial" w:cs="Arial"/>
          <w:sz w:val="28"/>
          <w:szCs w:val="28"/>
          <w:lang w:val="es-ES_tradnl"/>
          <w:rPrChange w:id="3987" w:author="Marlik Mariaud" w:date="2016-01-10T18:05:00Z">
            <w:rPr>
              <w:lang w:val="es-ES_tradnl"/>
            </w:rPr>
          </w:rPrChange>
        </w:rPr>
        <w:t>¿Cuántos minutos tiene un día?</w:t>
      </w:r>
      <w:ins w:id="3988" w:author="Marlik Mariaud" w:date="2016-01-10T18:05:00Z">
        <w:r w:rsidR="006B00E6" w:rsidRPr="006B00E6">
          <w:rPr>
            <w:rFonts w:ascii="Arial" w:hAnsi="Arial"/>
            <w:color w:val="0000FF"/>
            <w:sz w:val="28"/>
            <w:szCs w:val="28"/>
            <w:rPrChange w:id="3989" w:author="Marlik Mariaud" w:date="2016-01-10T18:05:00Z">
              <w:rPr/>
            </w:rPrChange>
          </w:rPr>
          <w:t xml:space="preserve"> (campo de escritura; un renglón) </w:t>
        </w:r>
      </w:ins>
    </w:p>
    <w:p w14:paraId="02A95005" w14:textId="77777777" w:rsidR="006B2F18" w:rsidRPr="006B00E6" w:rsidRDefault="006B2F18">
      <w:pPr>
        <w:autoSpaceDE w:val="0"/>
        <w:autoSpaceDN w:val="0"/>
        <w:adjustRightInd w:val="0"/>
        <w:spacing w:before="120" w:after="120" w:line="26" w:lineRule="atLeast"/>
        <w:rPr>
          <w:rFonts w:ascii="Arial" w:hAnsi="Arial" w:cs="Arial"/>
          <w:sz w:val="28"/>
          <w:szCs w:val="28"/>
          <w:lang w:val="es-ES_tradnl"/>
          <w:rPrChange w:id="3990" w:author="Marlik Mariaud" w:date="2016-01-10T18:05:00Z">
            <w:rPr>
              <w:lang w:val="es-ES_tradnl"/>
            </w:rPr>
          </w:rPrChange>
        </w:rPr>
        <w:pPrChange w:id="3991" w:author="Marlik Mariaud" w:date="2016-01-10T18:05:00Z">
          <w:pPr>
            <w:pStyle w:val="Prrafodelista"/>
            <w:numPr>
              <w:numId w:val="46"/>
            </w:numPr>
            <w:autoSpaceDE w:val="0"/>
            <w:autoSpaceDN w:val="0"/>
            <w:adjustRightInd w:val="0"/>
            <w:spacing w:before="120" w:after="120" w:line="26" w:lineRule="atLeast"/>
            <w:ind w:left="360" w:hanging="360"/>
          </w:pPr>
        </w:pPrChange>
      </w:pPr>
    </w:p>
    <w:p w14:paraId="1BE7B4CF" w14:textId="23103AF3" w:rsidR="006B00E6" w:rsidRPr="006B00E6" w:rsidRDefault="006B2F18">
      <w:pPr>
        <w:pStyle w:val="Prrafodelista"/>
        <w:numPr>
          <w:ilvl w:val="0"/>
          <w:numId w:val="305"/>
        </w:numPr>
        <w:spacing w:after="0"/>
        <w:rPr>
          <w:ins w:id="3992" w:author="Marlik Mariaud" w:date="2016-01-10T18:05:00Z"/>
          <w:rFonts w:ascii="Arial" w:hAnsi="Arial"/>
          <w:color w:val="0000FF"/>
          <w:sz w:val="28"/>
          <w:szCs w:val="28"/>
          <w:rPrChange w:id="3993" w:author="Marlik Mariaud" w:date="2016-01-10T18:05:00Z">
            <w:rPr>
              <w:ins w:id="3994" w:author="Marlik Mariaud" w:date="2016-01-10T18:05:00Z"/>
              <w:color w:val="0000FF"/>
            </w:rPr>
          </w:rPrChange>
        </w:rPr>
        <w:pPrChange w:id="3995" w:author="Marlik Mariaud" w:date="2016-01-10T18:05:00Z">
          <w:pPr>
            <w:spacing w:after="0"/>
          </w:pPr>
        </w:pPrChange>
      </w:pPr>
      <w:r w:rsidRPr="006B00E6">
        <w:rPr>
          <w:rFonts w:ascii="Arial" w:hAnsi="Arial" w:cs="Arial"/>
          <w:sz w:val="28"/>
          <w:szCs w:val="28"/>
          <w:lang w:val="es-ES_tradnl"/>
          <w:rPrChange w:id="3996" w:author="Marlik Mariaud" w:date="2016-01-10T18:05:00Z">
            <w:rPr>
              <w:lang w:val="es-ES_tradnl"/>
            </w:rPr>
          </w:rPrChange>
        </w:rPr>
        <w:t>¿Encuentras alguna incongruencia en la información? ¿Cuál?</w:t>
      </w:r>
      <w:ins w:id="3997" w:author="Marlik Mariaud" w:date="2016-01-10T18:05:00Z">
        <w:r w:rsidR="006B00E6" w:rsidRPr="006B00E6">
          <w:rPr>
            <w:rFonts w:ascii="Arial" w:hAnsi="Arial"/>
            <w:color w:val="0000FF"/>
            <w:sz w:val="28"/>
            <w:szCs w:val="28"/>
            <w:rPrChange w:id="3998" w:author="Marlik Mariaud" w:date="2016-01-10T18:05:00Z">
              <w:rPr>
                <w:color w:val="0000FF"/>
              </w:rPr>
            </w:rPrChange>
          </w:rPr>
          <w:t xml:space="preserve"> (campo de escritura; un renglón) </w:t>
        </w:r>
      </w:ins>
    </w:p>
    <w:p w14:paraId="346F89E3" w14:textId="77777777" w:rsidR="006B2F18" w:rsidRPr="006B00E6" w:rsidRDefault="006B2F18">
      <w:pPr>
        <w:autoSpaceDE w:val="0"/>
        <w:autoSpaceDN w:val="0"/>
        <w:adjustRightInd w:val="0"/>
        <w:spacing w:before="120" w:after="120" w:line="26" w:lineRule="atLeast"/>
        <w:rPr>
          <w:rFonts w:ascii="Arial" w:hAnsi="Arial" w:cs="Arial"/>
          <w:sz w:val="28"/>
          <w:szCs w:val="28"/>
          <w:lang w:val="es-ES_tradnl"/>
          <w:rPrChange w:id="3999" w:author="Marlik Mariaud" w:date="2016-01-10T18:05:00Z">
            <w:rPr>
              <w:lang w:val="es-ES_tradnl"/>
            </w:rPr>
          </w:rPrChange>
        </w:rPr>
        <w:pPrChange w:id="4000" w:author="Marlik Mariaud" w:date="2016-01-10T18:05:00Z">
          <w:pPr>
            <w:pStyle w:val="Prrafodelista"/>
            <w:numPr>
              <w:numId w:val="46"/>
            </w:numPr>
            <w:autoSpaceDE w:val="0"/>
            <w:autoSpaceDN w:val="0"/>
            <w:adjustRightInd w:val="0"/>
            <w:spacing w:before="120" w:after="120" w:line="26" w:lineRule="atLeast"/>
            <w:ind w:left="360" w:hanging="360"/>
          </w:pPr>
        </w:pPrChange>
      </w:pPr>
    </w:p>
    <w:p w14:paraId="40B23646" w14:textId="0FD8E589" w:rsidR="006B00E6" w:rsidRPr="006B00E6" w:rsidRDefault="006B2F18">
      <w:pPr>
        <w:pStyle w:val="Prrafodelista"/>
        <w:numPr>
          <w:ilvl w:val="0"/>
          <w:numId w:val="305"/>
        </w:numPr>
        <w:spacing w:after="0"/>
        <w:rPr>
          <w:ins w:id="4001" w:author="Marlik Mariaud" w:date="2016-01-10T18:05:00Z"/>
          <w:rFonts w:ascii="Arial" w:hAnsi="Arial"/>
          <w:color w:val="0000FF"/>
          <w:sz w:val="28"/>
          <w:szCs w:val="28"/>
          <w:rPrChange w:id="4002" w:author="Marlik Mariaud" w:date="2016-01-10T18:05:00Z">
            <w:rPr>
              <w:ins w:id="4003" w:author="Marlik Mariaud" w:date="2016-01-10T18:05:00Z"/>
              <w:color w:val="0000FF"/>
            </w:rPr>
          </w:rPrChange>
        </w:rPr>
        <w:pPrChange w:id="4004" w:author="Marlik Mariaud" w:date="2016-01-10T18:05:00Z">
          <w:pPr>
            <w:spacing w:after="0"/>
          </w:pPr>
        </w:pPrChange>
      </w:pPr>
      <w:r w:rsidRPr="006B00E6">
        <w:rPr>
          <w:rFonts w:ascii="Arial" w:hAnsi="Arial" w:cs="Arial"/>
          <w:sz w:val="28"/>
          <w:szCs w:val="28"/>
          <w:lang w:val="es-ES_tradnl"/>
          <w:rPrChange w:id="4005" w:author="Marlik Mariaud" w:date="2016-01-10T18:05:00Z">
            <w:rPr>
              <w:lang w:val="es-ES_tradnl"/>
            </w:rPr>
          </w:rPrChange>
        </w:rPr>
        <w:t>Según la nota, ¿para cuántas gotas alcanza un litro de grasa?</w:t>
      </w:r>
      <w:ins w:id="4006" w:author="Marlik Mariaud" w:date="2016-01-10T18:05:00Z">
        <w:r w:rsidR="006B00E6" w:rsidRPr="006B00E6">
          <w:rPr>
            <w:rFonts w:ascii="Arial" w:hAnsi="Arial"/>
            <w:color w:val="0000FF"/>
            <w:sz w:val="28"/>
            <w:szCs w:val="28"/>
            <w:rPrChange w:id="4007" w:author="Marlik Mariaud" w:date="2016-01-10T18:05:00Z">
              <w:rPr>
                <w:color w:val="0000FF"/>
              </w:rPr>
            </w:rPrChange>
          </w:rPr>
          <w:t xml:space="preserve"> (campo de escritura; un renglón) </w:t>
        </w:r>
      </w:ins>
    </w:p>
    <w:p w14:paraId="36099A8A" w14:textId="77777777" w:rsidR="006B2F18" w:rsidRPr="006B00E6" w:rsidRDefault="006B2F18">
      <w:pPr>
        <w:autoSpaceDE w:val="0"/>
        <w:autoSpaceDN w:val="0"/>
        <w:adjustRightInd w:val="0"/>
        <w:spacing w:before="120" w:after="120" w:line="26" w:lineRule="atLeast"/>
        <w:rPr>
          <w:rFonts w:ascii="Arial" w:hAnsi="Arial" w:cs="Arial"/>
          <w:sz w:val="28"/>
          <w:szCs w:val="28"/>
          <w:lang w:val="es-ES_tradnl"/>
          <w:rPrChange w:id="4008" w:author="Marlik Mariaud" w:date="2016-01-10T18:05:00Z">
            <w:rPr>
              <w:lang w:val="es-ES_tradnl"/>
            </w:rPr>
          </w:rPrChange>
        </w:rPr>
        <w:pPrChange w:id="4009" w:author="Marlik Mariaud" w:date="2016-01-10T18:05:00Z">
          <w:pPr>
            <w:pStyle w:val="Prrafodelista"/>
            <w:numPr>
              <w:numId w:val="46"/>
            </w:numPr>
            <w:autoSpaceDE w:val="0"/>
            <w:autoSpaceDN w:val="0"/>
            <w:adjustRightInd w:val="0"/>
            <w:spacing w:before="120" w:after="120" w:line="26" w:lineRule="atLeast"/>
            <w:ind w:left="360" w:hanging="360"/>
          </w:pPr>
        </w:pPrChange>
      </w:pPr>
    </w:p>
    <w:p w14:paraId="297A7F25" w14:textId="77777777" w:rsidR="006B2F18" w:rsidRPr="006B00E6" w:rsidRDefault="006B2F18">
      <w:pPr>
        <w:pStyle w:val="Prrafodelista"/>
        <w:numPr>
          <w:ilvl w:val="0"/>
          <w:numId w:val="305"/>
        </w:numPr>
        <w:autoSpaceDE w:val="0"/>
        <w:autoSpaceDN w:val="0"/>
        <w:adjustRightInd w:val="0"/>
        <w:spacing w:before="120" w:after="120" w:line="26" w:lineRule="atLeast"/>
        <w:rPr>
          <w:rFonts w:ascii="Arial" w:hAnsi="Arial" w:cs="Arial"/>
          <w:sz w:val="28"/>
          <w:szCs w:val="28"/>
          <w:lang w:val="es-ES_tradnl"/>
          <w:rPrChange w:id="4010" w:author="Marlik Mariaud" w:date="2016-01-10T18:05:00Z">
            <w:rPr>
              <w:lang w:val="es-ES_tradnl"/>
            </w:rPr>
          </w:rPrChange>
        </w:rPr>
        <w:pPrChange w:id="4011" w:author="Marlik Mariaud" w:date="2016-01-10T18:05:00Z">
          <w:pPr>
            <w:pStyle w:val="Prrafodelista"/>
            <w:numPr>
              <w:numId w:val="46"/>
            </w:numPr>
            <w:autoSpaceDE w:val="0"/>
            <w:autoSpaceDN w:val="0"/>
            <w:adjustRightInd w:val="0"/>
            <w:spacing w:before="120" w:after="120" w:line="26" w:lineRule="atLeast"/>
            <w:ind w:left="360" w:hanging="360"/>
          </w:pPr>
        </w:pPrChange>
      </w:pPr>
      <w:r w:rsidRPr="006B00E6">
        <w:rPr>
          <w:rFonts w:ascii="Arial" w:hAnsi="Arial" w:cs="Arial"/>
          <w:sz w:val="28"/>
          <w:szCs w:val="28"/>
          <w:lang w:val="es-ES_tradnl"/>
          <w:rPrChange w:id="4012" w:author="Marlik Mariaud" w:date="2016-01-10T18:05:00Z">
            <w:rPr>
              <w:lang w:val="es-ES_tradnl"/>
            </w:rPr>
          </w:rPrChange>
        </w:rPr>
        <w:t>Si la artista quisiera que cayeran 18 000 gotas más, ¿cuántos litros más de grasa tendría que llevar a la exposición?</w:t>
      </w:r>
    </w:p>
    <w:p w14:paraId="5B6C6E34" w14:textId="77777777" w:rsidR="006B2F18" w:rsidRPr="001C0EAD" w:rsidRDefault="006B2F18" w:rsidP="006B2F18">
      <w:pPr>
        <w:pStyle w:val="Prrafodelista"/>
        <w:autoSpaceDE w:val="0"/>
        <w:autoSpaceDN w:val="0"/>
        <w:adjustRightInd w:val="0"/>
        <w:spacing w:before="120" w:after="120" w:line="26" w:lineRule="atLeast"/>
        <w:ind w:left="360"/>
        <w:rPr>
          <w:rFonts w:ascii="Arial" w:hAnsi="Arial" w:cs="Arial"/>
          <w:sz w:val="28"/>
          <w:szCs w:val="28"/>
          <w:lang w:val="es-ES_tradnl"/>
        </w:rPr>
      </w:pPr>
    </w:p>
    <w:p w14:paraId="24C4232C" w14:textId="2C2496F7" w:rsidR="00E1724E" w:rsidRDefault="006B2F18" w:rsidP="00E1724E">
      <w:pPr>
        <w:widowControl w:val="0"/>
        <w:tabs>
          <w:tab w:val="left" w:pos="709"/>
        </w:tabs>
        <w:autoSpaceDE w:val="0"/>
        <w:autoSpaceDN w:val="0"/>
        <w:adjustRightInd w:val="0"/>
        <w:snapToGrid w:val="0"/>
        <w:spacing w:before="120" w:after="120" w:line="26" w:lineRule="atLeast"/>
        <w:jc w:val="both"/>
        <w:rPr>
          <w:ins w:id="4013" w:author="Marlik Mariaud" w:date="2016-01-10T13:59:00Z"/>
          <w:rFonts w:ascii="Arial" w:hAnsi="Arial" w:cs="Arial"/>
          <w:b/>
          <w:sz w:val="28"/>
          <w:szCs w:val="28"/>
        </w:rPr>
      </w:pPr>
      <w:del w:id="4014" w:author="Marlik Mariaud" w:date="2016-01-10T18:05:00Z">
        <w:r w:rsidDel="006B00E6">
          <w:rPr>
            <w:rFonts w:ascii="Arial" w:hAnsi="Arial" w:cs="Arial"/>
            <w:b/>
            <w:sz w:val="28"/>
            <w:szCs w:val="28"/>
            <w:lang w:val="es-ES_tradnl"/>
          </w:rPr>
          <w:delText>Escucha la pista 23.</w:delText>
        </w:r>
      </w:del>
      <w:ins w:id="4015" w:author="Marlik Mariaud" w:date="2016-01-10T13:59:00Z">
        <w:r w:rsidR="00E1724E" w:rsidRPr="007700B9">
          <w:rPr>
            <w:rFonts w:ascii="Arial" w:hAnsi="Arial" w:cs="Arial"/>
            <w:b/>
            <w:sz w:val="28"/>
            <w:szCs w:val="28"/>
          </w:rPr>
          <w:t>Escucha el audio que aparece a continuación.</w:t>
        </w:r>
      </w:ins>
    </w:p>
    <w:p w14:paraId="13861126" w14:textId="77777777" w:rsidR="00E1724E" w:rsidRPr="007700B9" w:rsidRDefault="00E1724E" w:rsidP="00E1724E">
      <w:pPr>
        <w:widowControl w:val="0"/>
        <w:tabs>
          <w:tab w:val="left" w:pos="709"/>
        </w:tabs>
        <w:autoSpaceDE w:val="0"/>
        <w:autoSpaceDN w:val="0"/>
        <w:adjustRightInd w:val="0"/>
        <w:snapToGrid w:val="0"/>
        <w:spacing w:before="120" w:after="120" w:line="26" w:lineRule="atLeast"/>
        <w:jc w:val="both"/>
        <w:rPr>
          <w:ins w:id="4016" w:author="Marlik Mariaud" w:date="2016-01-10T13:59:00Z"/>
          <w:rFonts w:ascii="Arial" w:hAnsi="Arial" w:cs="Arial"/>
          <w:b/>
          <w:sz w:val="28"/>
          <w:szCs w:val="28"/>
        </w:rPr>
      </w:pPr>
    </w:p>
    <w:p w14:paraId="194CA132" w14:textId="7566A5A9" w:rsidR="00E1724E" w:rsidRPr="00D753F4" w:rsidRDefault="00E1724E" w:rsidP="00E1724E">
      <w:pPr>
        <w:spacing w:after="0"/>
        <w:jc w:val="both"/>
        <w:rPr>
          <w:ins w:id="4017" w:author="Marlik Mariaud" w:date="2016-01-10T13:59:00Z"/>
          <w:rFonts w:ascii="Arial" w:hAnsi="Arial"/>
          <w:color w:val="800080"/>
          <w:sz w:val="28"/>
          <w:szCs w:val="28"/>
        </w:rPr>
      </w:pPr>
      <w:ins w:id="4018" w:author="Marlik Mariaud" w:date="2016-01-10T13:59:00Z">
        <w:r w:rsidRPr="00D753F4">
          <w:rPr>
            <w:rFonts w:ascii="Arial" w:hAnsi="Arial"/>
            <w:b/>
            <w:color w:val="800080"/>
            <w:sz w:val="28"/>
            <w:szCs w:val="28"/>
          </w:rPr>
          <w:t xml:space="preserve">Audio (insertar pista </w:t>
        </w:r>
        <w:r w:rsidR="006B00E6">
          <w:rPr>
            <w:rFonts w:ascii="Arial" w:hAnsi="Arial"/>
            <w:b/>
            <w:color w:val="800080"/>
            <w:sz w:val="28"/>
            <w:szCs w:val="28"/>
            <w:highlight w:val="lightGray"/>
          </w:rPr>
          <w:t>23</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7758CD2D" w14:textId="7217BCE7" w:rsidR="00E1724E" w:rsidRPr="00E31D71" w:rsidDel="004B29A6" w:rsidRDefault="00E1724E">
      <w:pPr>
        <w:spacing w:after="200" w:line="276" w:lineRule="auto"/>
        <w:jc w:val="both"/>
        <w:rPr>
          <w:del w:id="4019" w:author="Marlik Mariaud" w:date="2016-01-10T18:05:00Z"/>
          <w:rFonts w:ascii="Arial" w:eastAsia="Calibri" w:hAnsi="Arial" w:cs="Arial"/>
          <w:b/>
          <w:sz w:val="28"/>
          <w:szCs w:val="28"/>
        </w:rPr>
        <w:pPrChange w:id="4020" w:author="Marlik Mariaud" w:date="2016-01-10T18:05:00Z">
          <w:pPr>
            <w:spacing w:after="200" w:line="276" w:lineRule="auto"/>
          </w:pPr>
        </w:pPrChange>
      </w:pPr>
    </w:p>
    <w:p w14:paraId="50E55735" w14:textId="13B6D212" w:rsidR="00E31D71" w:rsidRPr="00E31D71" w:rsidDel="004B29A6" w:rsidRDefault="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del w:id="4021" w:author="Marlik Mariaud" w:date="2016-01-10T18:05:00Z"/>
          <w:rFonts w:ascii="Arial" w:eastAsia="Calibri" w:hAnsi="Arial" w:cs="Arial"/>
          <w:b/>
          <w:color w:val="FF6600"/>
          <w:sz w:val="28"/>
          <w:szCs w:val="28"/>
        </w:rPr>
        <w:pPrChange w:id="4022" w:author="Marlik Mariaud" w:date="2016-01-10T18:05: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4023" w:author="Marlik Mariaud" w:date="2016-01-10T18:05:00Z">
        <w:r w:rsidRPr="00E31D71" w:rsidDel="004B29A6">
          <w:rPr>
            <w:rFonts w:ascii="Arial" w:eastAsia="Calibri" w:hAnsi="Arial" w:cs="Arial"/>
            <w:b/>
            <w:color w:val="FF6600"/>
            <w:sz w:val="28"/>
            <w:szCs w:val="28"/>
          </w:rPr>
          <w:delText>Locutor:</w:delText>
        </w:r>
      </w:del>
    </w:p>
    <w:p w14:paraId="094F7B3A" w14:textId="67A5C298" w:rsidR="00E31D71" w:rsidRPr="00E31D71" w:rsidDel="004B29A6" w:rsidRDefault="00E31D71">
      <w:pPr>
        <w:autoSpaceDE w:val="0"/>
        <w:autoSpaceDN w:val="0"/>
        <w:adjustRightInd w:val="0"/>
        <w:spacing w:after="0" w:line="240" w:lineRule="auto"/>
        <w:jc w:val="both"/>
        <w:rPr>
          <w:del w:id="4024" w:author="Marlik Mariaud" w:date="2016-01-10T18:05:00Z"/>
          <w:rFonts w:ascii="Arial" w:eastAsia="Calibri" w:hAnsi="Arial" w:cs="Arial"/>
          <w:b/>
          <w:color w:val="FF6600"/>
          <w:sz w:val="28"/>
          <w:szCs w:val="28"/>
        </w:rPr>
        <w:pPrChange w:id="4025" w:author="Marlik Mariaud" w:date="2016-01-10T18:05:00Z">
          <w:pPr>
            <w:autoSpaceDE w:val="0"/>
            <w:autoSpaceDN w:val="0"/>
            <w:adjustRightInd w:val="0"/>
            <w:spacing w:after="0" w:line="240" w:lineRule="auto"/>
          </w:pPr>
        </w:pPrChange>
      </w:pPr>
      <w:del w:id="4026" w:author="Marlik Mariaud" w:date="2016-01-10T18:05:00Z">
        <w:r w:rsidRPr="00E31D71" w:rsidDel="004B29A6">
          <w:rPr>
            <w:rFonts w:ascii="Arial" w:eastAsia="Calibri" w:hAnsi="Arial" w:cs="Arial"/>
            <w:b/>
            <w:color w:val="FF6600"/>
            <w:sz w:val="28"/>
            <w:szCs w:val="28"/>
          </w:rPr>
          <w:delText>Pista 23</w:delText>
        </w:r>
      </w:del>
    </w:p>
    <w:p w14:paraId="493713EC"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4027" w:author="Marlik Mariaud" w:date="2016-01-10T18:05:00Z">
          <w:pPr>
            <w:autoSpaceDE w:val="0"/>
            <w:autoSpaceDN w:val="0"/>
            <w:adjustRightInd w:val="0"/>
            <w:spacing w:after="0" w:line="240" w:lineRule="auto"/>
          </w:pPr>
        </w:pPrChange>
      </w:pPr>
      <w:r w:rsidRPr="00E31D71">
        <w:rPr>
          <w:rFonts w:ascii="Arial" w:eastAsia="Calibri" w:hAnsi="Arial" w:cs="Arial"/>
          <w:sz w:val="28"/>
          <w:szCs w:val="28"/>
        </w:rPr>
        <w:t>Una razón es el cociente de dos números. Por ejemplo, cuando, para preparar una mezcla, se dice que hay que poner 2 bultos de cal por cada 3 de cemento, la razón es dos sobre tres.</w:t>
      </w:r>
    </w:p>
    <w:p w14:paraId="610412E2"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4028" w:author="Marlik Mariaud" w:date="2016-01-10T18:05:00Z">
          <w:pPr>
            <w:autoSpaceDE w:val="0"/>
            <w:autoSpaceDN w:val="0"/>
            <w:adjustRightInd w:val="0"/>
            <w:spacing w:after="0" w:line="240" w:lineRule="auto"/>
          </w:pPr>
        </w:pPrChange>
      </w:pPr>
    </w:p>
    <w:p w14:paraId="7455533F"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4029" w:author="Marlik Mariaud" w:date="2016-01-10T18:05:00Z">
          <w:pPr>
            <w:autoSpaceDE w:val="0"/>
            <w:autoSpaceDN w:val="0"/>
            <w:adjustRightInd w:val="0"/>
            <w:spacing w:after="0" w:line="240" w:lineRule="auto"/>
          </w:pPr>
        </w:pPrChange>
      </w:pPr>
      <w:r w:rsidRPr="00E31D71">
        <w:rPr>
          <w:rFonts w:ascii="Arial" w:eastAsia="Calibri" w:hAnsi="Arial" w:cs="Arial"/>
          <w:sz w:val="28"/>
          <w:szCs w:val="28"/>
        </w:rPr>
        <w:t xml:space="preserve">Se llama </w:t>
      </w:r>
      <w:r w:rsidRPr="00E31D71">
        <w:rPr>
          <w:rFonts w:ascii="Arial" w:eastAsia="Calibri" w:hAnsi="Arial" w:cs="Arial"/>
          <w:b/>
          <w:sz w:val="28"/>
          <w:szCs w:val="28"/>
        </w:rPr>
        <w:t>proporción</w:t>
      </w:r>
      <w:r w:rsidRPr="00E31D71">
        <w:rPr>
          <w:rFonts w:ascii="Arial" w:eastAsia="Calibri" w:hAnsi="Arial" w:cs="Arial"/>
          <w:sz w:val="28"/>
          <w:szCs w:val="28"/>
        </w:rPr>
        <w:t xml:space="preserve"> a la igualdad de dos razones. Por ejemplo,</w:t>
      </w:r>
    </w:p>
    <w:p w14:paraId="08678E5A"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4030" w:author="Marlik Mariaud" w:date="2016-01-10T18:05:00Z">
          <w:pPr>
            <w:autoSpaceDE w:val="0"/>
            <w:autoSpaceDN w:val="0"/>
            <w:adjustRightInd w:val="0"/>
            <w:spacing w:after="0" w:line="240" w:lineRule="auto"/>
          </w:pPr>
        </w:pPrChange>
      </w:pPr>
      <w:r w:rsidRPr="00E31D71">
        <w:rPr>
          <w:rFonts w:ascii="Arial" w:eastAsia="Calibri" w:hAnsi="Arial" w:cs="Arial"/>
          <w:sz w:val="28"/>
          <w:szCs w:val="28"/>
        </w:rPr>
        <w:t>dos sobre tres = 10 sobre 15. Entonces se dice que 2 es a 3 como 10 es a 15.</w:t>
      </w:r>
    </w:p>
    <w:p w14:paraId="07CCCCEB"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4031" w:author="Marlik Mariaud" w:date="2016-01-10T18:05:00Z">
          <w:pPr>
            <w:autoSpaceDE w:val="0"/>
            <w:autoSpaceDN w:val="0"/>
            <w:adjustRightInd w:val="0"/>
            <w:spacing w:after="0" w:line="240" w:lineRule="auto"/>
          </w:pPr>
        </w:pPrChange>
      </w:pPr>
    </w:p>
    <w:p w14:paraId="56DE0C04"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4032" w:author="Marlik Mariaud" w:date="2016-01-10T18:05:00Z">
          <w:pPr>
            <w:autoSpaceDE w:val="0"/>
            <w:autoSpaceDN w:val="0"/>
            <w:adjustRightInd w:val="0"/>
            <w:spacing w:after="0" w:line="240" w:lineRule="auto"/>
          </w:pPr>
        </w:pPrChange>
      </w:pPr>
      <w:r w:rsidRPr="00E31D71">
        <w:rPr>
          <w:rFonts w:ascii="Arial" w:eastAsia="Calibri" w:hAnsi="Arial" w:cs="Arial"/>
          <w:sz w:val="28"/>
          <w:szCs w:val="28"/>
        </w:rPr>
        <w:t xml:space="preserve">En la proporción </w:t>
      </w:r>
      <w:r w:rsidRPr="00E31D71">
        <w:rPr>
          <w:rFonts w:ascii="Arial" w:eastAsia="Calibri" w:hAnsi="Arial" w:cs="Arial"/>
          <w:i/>
          <w:iCs/>
          <w:sz w:val="28"/>
          <w:szCs w:val="28"/>
        </w:rPr>
        <w:t xml:space="preserve">a sobre b </w:t>
      </w:r>
      <w:r w:rsidRPr="00E31D71">
        <w:rPr>
          <w:rFonts w:ascii="Arial" w:eastAsia="Calibri" w:hAnsi="Arial" w:cs="Arial"/>
          <w:sz w:val="28"/>
          <w:szCs w:val="28"/>
        </w:rPr>
        <w:t xml:space="preserve">= </w:t>
      </w:r>
      <w:r w:rsidRPr="00E31D71">
        <w:rPr>
          <w:rFonts w:ascii="Arial" w:eastAsia="Calibri" w:hAnsi="Arial" w:cs="Arial"/>
          <w:i/>
          <w:iCs/>
          <w:sz w:val="28"/>
          <w:szCs w:val="28"/>
        </w:rPr>
        <w:t>c sobre d</w:t>
      </w:r>
      <w:r w:rsidRPr="00E31D71">
        <w:rPr>
          <w:rFonts w:ascii="Arial" w:eastAsia="Calibri" w:hAnsi="Arial" w:cs="Arial"/>
          <w:sz w:val="28"/>
          <w:szCs w:val="28"/>
        </w:rPr>
        <w:t xml:space="preserve">, los números </w:t>
      </w:r>
      <w:r w:rsidRPr="00E31D71">
        <w:rPr>
          <w:rFonts w:ascii="Arial" w:eastAsia="Calibri" w:hAnsi="Arial" w:cs="Arial"/>
          <w:bCs/>
          <w:i/>
          <w:iCs/>
          <w:sz w:val="28"/>
          <w:szCs w:val="28"/>
        </w:rPr>
        <w:t xml:space="preserve">a </w:t>
      </w:r>
      <w:r w:rsidRPr="00E31D71">
        <w:rPr>
          <w:rFonts w:ascii="Arial" w:eastAsia="Calibri" w:hAnsi="Arial" w:cs="Arial"/>
          <w:sz w:val="28"/>
          <w:szCs w:val="28"/>
        </w:rPr>
        <w:t xml:space="preserve">y </w:t>
      </w:r>
      <w:r w:rsidRPr="00E31D71">
        <w:rPr>
          <w:rFonts w:ascii="Arial" w:eastAsia="Calibri" w:hAnsi="Arial" w:cs="Arial"/>
          <w:bCs/>
          <w:i/>
          <w:iCs/>
          <w:sz w:val="28"/>
          <w:szCs w:val="28"/>
        </w:rPr>
        <w:t xml:space="preserve">d </w:t>
      </w:r>
      <w:r w:rsidRPr="00E31D71">
        <w:rPr>
          <w:rFonts w:ascii="Arial" w:eastAsia="Calibri" w:hAnsi="Arial" w:cs="Arial"/>
          <w:sz w:val="28"/>
          <w:szCs w:val="28"/>
        </w:rPr>
        <w:t xml:space="preserve">son extremos y </w:t>
      </w:r>
      <w:r w:rsidRPr="00E31D71">
        <w:rPr>
          <w:rFonts w:ascii="Arial" w:eastAsia="Calibri" w:hAnsi="Arial" w:cs="Arial"/>
          <w:bCs/>
          <w:i/>
          <w:iCs/>
          <w:sz w:val="28"/>
          <w:szCs w:val="28"/>
        </w:rPr>
        <w:t xml:space="preserve">b </w:t>
      </w:r>
      <w:r w:rsidRPr="00E31D71">
        <w:rPr>
          <w:rFonts w:ascii="Arial" w:eastAsia="Calibri" w:hAnsi="Arial" w:cs="Arial"/>
          <w:sz w:val="28"/>
          <w:szCs w:val="28"/>
        </w:rPr>
        <w:t xml:space="preserve">y </w:t>
      </w:r>
      <w:r w:rsidRPr="00E31D71">
        <w:rPr>
          <w:rFonts w:ascii="Arial" w:eastAsia="Calibri" w:hAnsi="Arial" w:cs="Arial"/>
          <w:bCs/>
          <w:i/>
          <w:sz w:val="28"/>
          <w:szCs w:val="28"/>
        </w:rPr>
        <w:t>c</w:t>
      </w:r>
      <w:r w:rsidRPr="00E31D71">
        <w:rPr>
          <w:rFonts w:ascii="Arial" w:eastAsia="Calibri" w:hAnsi="Arial" w:cs="Arial"/>
          <w:bCs/>
          <w:sz w:val="28"/>
          <w:szCs w:val="28"/>
        </w:rPr>
        <w:t xml:space="preserve"> </w:t>
      </w:r>
      <w:r w:rsidRPr="00E31D71">
        <w:rPr>
          <w:rFonts w:ascii="Arial" w:eastAsia="Calibri" w:hAnsi="Arial" w:cs="Arial"/>
          <w:sz w:val="28"/>
          <w:szCs w:val="28"/>
        </w:rPr>
        <w:t>son medios.</w:t>
      </w:r>
    </w:p>
    <w:p w14:paraId="1F7FDB95" w14:textId="77777777" w:rsidR="00E31D71" w:rsidRPr="00E31D71" w:rsidRDefault="00E31D71">
      <w:pPr>
        <w:autoSpaceDE w:val="0"/>
        <w:autoSpaceDN w:val="0"/>
        <w:adjustRightInd w:val="0"/>
        <w:spacing w:after="0" w:line="240" w:lineRule="auto"/>
        <w:jc w:val="both"/>
        <w:rPr>
          <w:rFonts w:ascii="Arial" w:eastAsia="Calibri" w:hAnsi="Arial" w:cs="Arial"/>
          <w:i/>
          <w:iCs/>
          <w:sz w:val="28"/>
          <w:szCs w:val="28"/>
        </w:rPr>
        <w:pPrChange w:id="4033" w:author="Marlik Mariaud" w:date="2016-01-10T18:05:00Z">
          <w:pPr>
            <w:autoSpaceDE w:val="0"/>
            <w:autoSpaceDN w:val="0"/>
            <w:adjustRightInd w:val="0"/>
            <w:spacing w:after="0" w:line="240" w:lineRule="auto"/>
          </w:pPr>
        </w:pPrChange>
      </w:pPr>
    </w:p>
    <w:p w14:paraId="0717ACB6" w14:textId="77777777" w:rsidR="00E31D71" w:rsidRPr="00E31D71" w:rsidRDefault="00E31D71">
      <w:pPr>
        <w:autoSpaceDE w:val="0"/>
        <w:autoSpaceDN w:val="0"/>
        <w:adjustRightInd w:val="0"/>
        <w:spacing w:after="0" w:line="240" w:lineRule="auto"/>
        <w:jc w:val="both"/>
        <w:rPr>
          <w:rFonts w:ascii="Arial" w:eastAsia="Calibri" w:hAnsi="Arial" w:cs="Arial"/>
          <w:bCs/>
          <w:i/>
          <w:iCs/>
          <w:sz w:val="28"/>
          <w:szCs w:val="28"/>
        </w:rPr>
        <w:pPrChange w:id="4034" w:author="Marlik Mariaud" w:date="2016-01-10T18:05:00Z">
          <w:pPr>
            <w:autoSpaceDE w:val="0"/>
            <w:autoSpaceDN w:val="0"/>
            <w:adjustRightInd w:val="0"/>
            <w:spacing w:after="0" w:line="240" w:lineRule="auto"/>
          </w:pPr>
        </w:pPrChange>
      </w:pPr>
      <w:r w:rsidRPr="00E31D71">
        <w:rPr>
          <w:rFonts w:ascii="Arial" w:eastAsia="Calibri" w:hAnsi="Arial" w:cs="Arial"/>
          <w:sz w:val="28"/>
          <w:szCs w:val="28"/>
        </w:rPr>
        <w:t xml:space="preserve">En toda proporción, el producto de los extremos es igual al producto de los medios, es decir: </w:t>
      </w:r>
      <w:r w:rsidRPr="00E31D71">
        <w:rPr>
          <w:rFonts w:ascii="Arial" w:eastAsia="Calibri" w:hAnsi="Arial" w:cs="Arial"/>
          <w:bCs/>
          <w:i/>
          <w:iCs/>
          <w:sz w:val="28"/>
          <w:szCs w:val="28"/>
        </w:rPr>
        <w:t xml:space="preserve">a </w:t>
      </w:r>
      <w:r w:rsidRPr="00E31D71">
        <w:rPr>
          <w:rFonts w:ascii="Arial" w:eastAsia="Calibri" w:hAnsi="Arial" w:cs="Arial"/>
          <w:sz w:val="28"/>
          <w:szCs w:val="28"/>
        </w:rPr>
        <w:t xml:space="preserve">x </w:t>
      </w:r>
      <w:r w:rsidRPr="00E31D71">
        <w:rPr>
          <w:rFonts w:ascii="Arial" w:eastAsia="Calibri" w:hAnsi="Arial" w:cs="Arial"/>
          <w:bCs/>
          <w:i/>
          <w:iCs/>
          <w:sz w:val="28"/>
          <w:szCs w:val="28"/>
        </w:rPr>
        <w:t xml:space="preserve">d </w:t>
      </w:r>
      <w:r w:rsidRPr="00E31D71">
        <w:rPr>
          <w:rFonts w:ascii="Arial" w:eastAsia="Calibri" w:hAnsi="Arial" w:cs="Arial"/>
          <w:sz w:val="28"/>
          <w:szCs w:val="28"/>
        </w:rPr>
        <w:t xml:space="preserve">= </w:t>
      </w:r>
      <w:r w:rsidRPr="00E31D71">
        <w:rPr>
          <w:rFonts w:ascii="Arial" w:eastAsia="Calibri" w:hAnsi="Arial" w:cs="Arial"/>
          <w:bCs/>
          <w:i/>
          <w:iCs/>
          <w:sz w:val="28"/>
          <w:szCs w:val="28"/>
        </w:rPr>
        <w:t xml:space="preserve">b </w:t>
      </w:r>
      <w:r w:rsidRPr="00E31D71">
        <w:rPr>
          <w:rFonts w:ascii="Arial" w:eastAsia="Calibri" w:hAnsi="Arial" w:cs="Arial"/>
          <w:sz w:val="28"/>
          <w:szCs w:val="28"/>
        </w:rPr>
        <w:t xml:space="preserve">x </w:t>
      </w:r>
      <w:r w:rsidRPr="00E31D71">
        <w:rPr>
          <w:rFonts w:ascii="Arial" w:eastAsia="Calibri" w:hAnsi="Arial" w:cs="Arial"/>
          <w:bCs/>
          <w:i/>
          <w:iCs/>
          <w:sz w:val="28"/>
          <w:szCs w:val="28"/>
        </w:rPr>
        <w:t>c</w:t>
      </w:r>
    </w:p>
    <w:p w14:paraId="324983D5" w14:textId="77777777" w:rsidR="00E31D71" w:rsidRDefault="00E31D71" w:rsidP="00E31D71">
      <w:pPr>
        <w:autoSpaceDE w:val="0"/>
        <w:autoSpaceDN w:val="0"/>
        <w:adjustRightInd w:val="0"/>
        <w:spacing w:after="0" w:line="240" w:lineRule="auto"/>
        <w:rPr>
          <w:ins w:id="4035" w:author="Marlik Mariaud" w:date="2016-01-10T18:06:00Z"/>
          <w:rFonts w:ascii="Arial" w:eastAsia="Calibri" w:hAnsi="Arial" w:cs="Arial"/>
          <w:bCs/>
          <w:i/>
          <w:iCs/>
          <w:sz w:val="28"/>
          <w:szCs w:val="28"/>
        </w:rPr>
      </w:pPr>
    </w:p>
    <w:p w14:paraId="48329EF1" w14:textId="77777777" w:rsidR="004B29A6" w:rsidRPr="004B29A6" w:rsidRDefault="004B29A6" w:rsidP="00E31D71">
      <w:pPr>
        <w:autoSpaceDE w:val="0"/>
        <w:autoSpaceDN w:val="0"/>
        <w:adjustRightInd w:val="0"/>
        <w:spacing w:after="0" w:line="240" w:lineRule="auto"/>
        <w:rPr>
          <w:rFonts w:ascii="Arial" w:eastAsia="Calibri" w:hAnsi="Arial" w:cs="Arial"/>
          <w:bCs/>
          <w:iCs/>
          <w:sz w:val="28"/>
          <w:szCs w:val="28"/>
          <w:rPrChange w:id="4036" w:author="Marlik Mariaud" w:date="2016-01-10T18:06:00Z">
            <w:rPr>
              <w:rFonts w:ascii="Arial" w:eastAsia="Calibri" w:hAnsi="Arial" w:cs="Arial"/>
              <w:bCs/>
              <w:i/>
              <w:iCs/>
              <w:sz w:val="28"/>
              <w:szCs w:val="28"/>
            </w:rPr>
          </w:rPrChange>
        </w:rPr>
      </w:pPr>
    </w:p>
    <w:p w14:paraId="451148E6" w14:textId="77777777" w:rsidR="004B29A6" w:rsidRDefault="004B29A6" w:rsidP="004B29A6">
      <w:pPr>
        <w:spacing w:after="0"/>
        <w:rPr>
          <w:ins w:id="4037" w:author="Marlik Mariaud" w:date="2016-01-10T18:05:00Z"/>
          <w:rStyle w:val="Textoennegrita"/>
          <w:rFonts w:ascii="Arial" w:hAnsi="Arial"/>
          <w:color w:val="800080"/>
          <w:sz w:val="28"/>
          <w:szCs w:val="28"/>
        </w:rPr>
      </w:pPr>
      <w:ins w:id="4038" w:author="Marlik Mariaud" w:date="2016-01-10T18:05:00Z">
        <w:r w:rsidRPr="00D753F4">
          <w:rPr>
            <w:rStyle w:val="Textoennegrita"/>
            <w:rFonts w:ascii="Arial" w:hAnsi="Arial"/>
            <w:color w:val="800080"/>
            <w:sz w:val="28"/>
            <w:szCs w:val="28"/>
          </w:rPr>
          <w:t>Texto (poner al lado tb el botón de Conversión a audio)</w:t>
        </w:r>
      </w:ins>
    </w:p>
    <w:p w14:paraId="49534152" w14:textId="43267DF7" w:rsidR="00E31D71" w:rsidRPr="004B29A6" w:rsidDel="004B29A6" w:rsidRDefault="00E31D71">
      <w:pPr>
        <w:autoSpaceDE w:val="0"/>
        <w:autoSpaceDN w:val="0"/>
        <w:adjustRightInd w:val="0"/>
        <w:spacing w:before="120" w:after="120" w:line="26" w:lineRule="atLeast"/>
        <w:rPr>
          <w:del w:id="4039" w:author="Marlik Mariaud" w:date="2016-01-10T18:05:00Z"/>
          <w:rFonts w:ascii="Arial" w:eastAsia="Calibri" w:hAnsi="Arial" w:cs="Arial"/>
          <w:b/>
          <w:sz w:val="28"/>
          <w:szCs w:val="28"/>
          <w:lang w:val="es-ES_tradnl"/>
          <w:rPrChange w:id="4040" w:author="Marlik Mariaud" w:date="2016-01-10T18:06:00Z">
            <w:rPr>
              <w:del w:id="4041" w:author="Marlik Mariaud" w:date="2016-01-10T18:05:00Z"/>
              <w:rFonts w:ascii="Arial" w:eastAsia="Calibri" w:hAnsi="Arial" w:cs="Arial"/>
              <w:sz w:val="28"/>
              <w:szCs w:val="28"/>
              <w:lang w:val="es-ES_tradnl"/>
            </w:rPr>
          </w:rPrChange>
        </w:rPr>
      </w:pPr>
      <w:r w:rsidRPr="004B29A6">
        <w:rPr>
          <w:rFonts w:ascii="Arial" w:eastAsia="Calibri" w:hAnsi="Arial" w:cs="Arial"/>
          <w:b/>
          <w:sz w:val="28"/>
          <w:szCs w:val="28"/>
          <w:lang w:val="es-ES_tradnl"/>
          <w:rPrChange w:id="4042" w:author="Marlik Mariaud" w:date="2016-01-10T18:06:00Z">
            <w:rPr>
              <w:rFonts w:ascii="Arial" w:eastAsia="Calibri" w:hAnsi="Arial" w:cs="Arial"/>
              <w:sz w:val="28"/>
              <w:szCs w:val="28"/>
              <w:lang w:val="es-ES_tradnl"/>
            </w:rPr>
          </w:rPrChange>
        </w:rPr>
        <w:t xml:space="preserve">Continúa escuchando </w:t>
      </w:r>
      <w:del w:id="4043" w:author="Marlik Mariaud" w:date="2016-01-10T18:05:00Z">
        <w:r w:rsidRPr="004B29A6" w:rsidDel="004B29A6">
          <w:rPr>
            <w:rFonts w:ascii="Arial" w:eastAsia="Calibri" w:hAnsi="Arial" w:cs="Arial"/>
            <w:b/>
            <w:sz w:val="28"/>
            <w:szCs w:val="28"/>
            <w:lang w:val="es-ES_tradnl"/>
            <w:rPrChange w:id="4044" w:author="Marlik Mariaud" w:date="2016-01-10T18:06:00Z">
              <w:rPr>
                <w:rFonts w:ascii="Arial" w:eastAsia="Calibri" w:hAnsi="Arial" w:cs="Arial"/>
                <w:sz w:val="28"/>
                <w:szCs w:val="28"/>
                <w:lang w:val="es-ES_tradnl"/>
              </w:rPr>
            </w:rPrChange>
          </w:rPr>
          <w:delText>la pista 24.</w:delText>
        </w:r>
      </w:del>
    </w:p>
    <w:p w14:paraId="19FDB072" w14:textId="36BB417A" w:rsidR="00E31D71" w:rsidRPr="00E31D71" w:rsidDel="004B29A6" w:rsidRDefault="00E31D71">
      <w:pPr>
        <w:autoSpaceDE w:val="0"/>
        <w:autoSpaceDN w:val="0"/>
        <w:adjustRightInd w:val="0"/>
        <w:spacing w:before="120" w:after="120" w:line="26" w:lineRule="atLeast"/>
        <w:rPr>
          <w:del w:id="4045" w:author="Marlik Mariaud" w:date="2016-01-10T18:05:00Z"/>
          <w:rFonts w:ascii="Arial" w:eastAsia="Calibri" w:hAnsi="Arial" w:cs="Arial"/>
          <w:b/>
          <w:sz w:val="28"/>
          <w:szCs w:val="28"/>
        </w:rPr>
        <w:pPrChange w:id="4046" w:author="Marlik Mariaud" w:date="2016-01-10T18:05:00Z">
          <w:pPr>
            <w:autoSpaceDE w:val="0"/>
            <w:autoSpaceDN w:val="0"/>
            <w:adjustRightInd w:val="0"/>
            <w:spacing w:after="0" w:line="240" w:lineRule="auto"/>
          </w:pPr>
        </w:pPrChange>
      </w:pPr>
    </w:p>
    <w:p w14:paraId="2BD0AC18" w14:textId="48CBA981" w:rsidR="00E1724E" w:rsidRDefault="00E1724E">
      <w:pPr>
        <w:autoSpaceDE w:val="0"/>
        <w:autoSpaceDN w:val="0"/>
        <w:adjustRightInd w:val="0"/>
        <w:spacing w:before="120" w:after="120" w:line="26" w:lineRule="atLeast"/>
        <w:rPr>
          <w:ins w:id="4047" w:author="Marlik Mariaud" w:date="2016-01-10T13:59:00Z"/>
          <w:rFonts w:ascii="Arial" w:hAnsi="Arial" w:cs="Arial"/>
          <w:b/>
          <w:sz w:val="28"/>
          <w:szCs w:val="28"/>
        </w:rPr>
        <w:pPrChange w:id="4048" w:author="Marlik Mariaud" w:date="2016-01-10T18:05:00Z">
          <w:pPr>
            <w:widowControl w:val="0"/>
            <w:tabs>
              <w:tab w:val="left" w:pos="709"/>
            </w:tabs>
            <w:autoSpaceDE w:val="0"/>
            <w:autoSpaceDN w:val="0"/>
            <w:adjustRightInd w:val="0"/>
            <w:snapToGrid w:val="0"/>
            <w:spacing w:before="120" w:after="120" w:line="26" w:lineRule="atLeast"/>
            <w:jc w:val="both"/>
          </w:pPr>
        </w:pPrChange>
      </w:pPr>
      <w:ins w:id="4049" w:author="Marlik Mariaud" w:date="2016-01-10T13:59:00Z">
        <w:r w:rsidRPr="007700B9">
          <w:rPr>
            <w:rFonts w:ascii="Arial" w:hAnsi="Arial" w:cs="Arial"/>
            <w:b/>
            <w:sz w:val="28"/>
            <w:szCs w:val="28"/>
          </w:rPr>
          <w:t>el audio que aparece a continuación.</w:t>
        </w:r>
      </w:ins>
    </w:p>
    <w:p w14:paraId="7F66DFA5" w14:textId="77777777" w:rsidR="00E1724E" w:rsidRPr="007700B9" w:rsidRDefault="00E1724E" w:rsidP="00E1724E">
      <w:pPr>
        <w:widowControl w:val="0"/>
        <w:tabs>
          <w:tab w:val="left" w:pos="709"/>
        </w:tabs>
        <w:autoSpaceDE w:val="0"/>
        <w:autoSpaceDN w:val="0"/>
        <w:adjustRightInd w:val="0"/>
        <w:snapToGrid w:val="0"/>
        <w:spacing w:before="120" w:after="120" w:line="26" w:lineRule="atLeast"/>
        <w:jc w:val="both"/>
        <w:rPr>
          <w:ins w:id="4050" w:author="Marlik Mariaud" w:date="2016-01-10T13:59:00Z"/>
          <w:rFonts w:ascii="Arial" w:hAnsi="Arial" w:cs="Arial"/>
          <w:b/>
          <w:sz w:val="28"/>
          <w:szCs w:val="28"/>
        </w:rPr>
      </w:pPr>
    </w:p>
    <w:p w14:paraId="289EAF5C" w14:textId="684F2811" w:rsidR="00E1724E" w:rsidRPr="00D753F4" w:rsidRDefault="00E1724E" w:rsidP="00E1724E">
      <w:pPr>
        <w:spacing w:after="0"/>
        <w:jc w:val="both"/>
        <w:rPr>
          <w:ins w:id="4051" w:author="Marlik Mariaud" w:date="2016-01-10T13:59:00Z"/>
          <w:rFonts w:ascii="Arial" w:hAnsi="Arial"/>
          <w:color w:val="800080"/>
          <w:sz w:val="28"/>
          <w:szCs w:val="28"/>
        </w:rPr>
      </w:pPr>
      <w:ins w:id="4052" w:author="Marlik Mariaud" w:date="2016-01-10T13:59:00Z">
        <w:r w:rsidRPr="00D753F4">
          <w:rPr>
            <w:rFonts w:ascii="Arial" w:hAnsi="Arial"/>
            <w:b/>
            <w:color w:val="800080"/>
            <w:sz w:val="28"/>
            <w:szCs w:val="28"/>
          </w:rPr>
          <w:t xml:space="preserve">Audio (insertar pista </w:t>
        </w:r>
        <w:r w:rsidR="00EE39B5">
          <w:rPr>
            <w:rFonts w:ascii="Arial" w:hAnsi="Arial"/>
            <w:b/>
            <w:color w:val="800080"/>
            <w:sz w:val="28"/>
            <w:szCs w:val="28"/>
            <w:highlight w:val="lightGray"/>
          </w:rPr>
          <w:t>24</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3466CE18" w14:textId="77777777" w:rsidR="00E31D71" w:rsidRPr="00E31D71" w:rsidDel="00EE39B5" w:rsidRDefault="00E31D71" w:rsidP="00E31D71">
      <w:pPr>
        <w:autoSpaceDE w:val="0"/>
        <w:autoSpaceDN w:val="0"/>
        <w:adjustRightInd w:val="0"/>
        <w:spacing w:after="0" w:line="240" w:lineRule="auto"/>
        <w:rPr>
          <w:del w:id="4053" w:author="Marlik Mariaud" w:date="2016-01-10T18:06:00Z"/>
          <w:rFonts w:ascii="Arial" w:eastAsia="Calibri" w:hAnsi="Arial" w:cs="Arial"/>
          <w:b/>
          <w:sz w:val="28"/>
          <w:szCs w:val="28"/>
        </w:rPr>
      </w:pPr>
    </w:p>
    <w:p w14:paraId="66FD4FE6" w14:textId="3FC10B63" w:rsidR="00E31D71" w:rsidRPr="00E31D71" w:rsidDel="00EE39B5"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4054" w:author="Marlik Mariaud" w:date="2016-01-10T18:06:00Z"/>
          <w:rFonts w:ascii="Arial" w:eastAsia="Calibri" w:hAnsi="Arial" w:cs="Arial"/>
          <w:b/>
          <w:color w:val="FF6600"/>
          <w:sz w:val="28"/>
          <w:szCs w:val="28"/>
        </w:rPr>
      </w:pPr>
      <w:del w:id="4055" w:author="Marlik Mariaud" w:date="2016-01-10T18:06:00Z">
        <w:r w:rsidRPr="00E31D71" w:rsidDel="00EE39B5">
          <w:rPr>
            <w:rFonts w:ascii="Arial" w:eastAsia="Calibri" w:hAnsi="Arial" w:cs="Arial"/>
            <w:b/>
            <w:color w:val="FF6600"/>
            <w:sz w:val="28"/>
            <w:szCs w:val="28"/>
          </w:rPr>
          <w:delText>Locutor:</w:delText>
        </w:r>
      </w:del>
    </w:p>
    <w:p w14:paraId="1EEF1AF3" w14:textId="6BDEAE6D" w:rsidR="00E31D71" w:rsidRPr="00E31D71" w:rsidDel="00EE39B5" w:rsidRDefault="00E31D71" w:rsidP="00E31D71">
      <w:pPr>
        <w:autoSpaceDE w:val="0"/>
        <w:autoSpaceDN w:val="0"/>
        <w:adjustRightInd w:val="0"/>
        <w:spacing w:after="0" w:line="240" w:lineRule="auto"/>
        <w:rPr>
          <w:del w:id="4056" w:author="Marlik Mariaud" w:date="2016-01-10T18:06:00Z"/>
          <w:rFonts w:ascii="Arial" w:eastAsia="Calibri" w:hAnsi="Arial" w:cs="Arial"/>
          <w:b/>
          <w:color w:val="FF6600"/>
          <w:sz w:val="28"/>
          <w:szCs w:val="28"/>
        </w:rPr>
      </w:pPr>
      <w:del w:id="4057" w:author="Marlik Mariaud" w:date="2016-01-10T18:06:00Z">
        <w:r w:rsidRPr="00E31D71" w:rsidDel="00EE39B5">
          <w:rPr>
            <w:rFonts w:ascii="Arial" w:eastAsia="Calibri" w:hAnsi="Arial" w:cs="Arial"/>
            <w:b/>
            <w:color w:val="FF6600"/>
            <w:sz w:val="28"/>
            <w:szCs w:val="28"/>
          </w:rPr>
          <w:delText>Pista 24</w:delText>
        </w:r>
      </w:del>
    </w:p>
    <w:p w14:paraId="55E9A16F" w14:textId="77777777" w:rsidR="00E31D71" w:rsidRPr="00E31D71" w:rsidRDefault="00E31D71" w:rsidP="00E31D71">
      <w:pPr>
        <w:autoSpaceDE w:val="0"/>
        <w:autoSpaceDN w:val="0"/>
        <w:adjustRightInd w:val="0"/>
        <w:spacing w:before="120" w:after="120" w:line="26" w:lineRule="atLeast"/>
        <w:rPr>
          <w:rFonts w:ascii="Arial" w:eastAsia="Calibri" w:hAnsi="Arial" w:cs="Arial"/>
          <w:b/>
          <w:bCs/>
          <w:sz w:val="28"/>
          <w:szCs w:val="28"/>
          <w:lang w:val="es-ES_tradnl"/>
        </w:rPr>
      </w:pPr>
      <w:r w:rsidRPr="00E31D71">
        <w:rPr>
          <w:rFonts w:ascii="Arial" w:eastAsia="Calibri" w:hAnsi="Arial" w:cs="Arial"/>
          <w:b/>
          <w:bCs/>
          <w:sz w:val="28"/>
          <w:szCs w:val="28"/>
          <w:lang w:val="es-ES_tradnl"/>
        </w:rPr>
        <w:t>Resolvamos otros problemas</w:t>
      </w:r>
    </w:p>
    <w:p w14:paraId="7EE31243" w14:textId="77777777" w:rsidR="00E31D71" w:rsidRPr="00E31D71" w:rsidRDefault="00E31D71" w:rsidP="00E31D71">
      <w:pPr>
        <w:autoSpaceDE w:val="0"/>
        <w:autoSpaceDN w:val="0"/>
        <w:adjustRightInd w:val="0"/>
        <w:spacing w:before="120" w:after="120" w:line="26" w:lineRule="atLeast"/>
        <w:rPr>
          <w:rFonts w:ascii="Arial" w:eastAsia="Calibri" w:hAnsi="Arial" w:cs="Arial"/>
          <w:bCs/>
          <w:color w:val="000000"/>
          <w:sz w:val="28"/>
          <w:szCs w:val="28"/>
          <w:lang w:val="es-ES_tradnl"/>
        </w:rPr>
      </w:pPr>
      <w:r w:rsidRPr="00E31D71">
        <w:rPr>
          <w:rFonts w:ascii="Arial" w:eastAsia="Calibri" w:hAnsi="Arial" w:cs="Arial"/>
          <w:bCs/>
          <w:sz w:val="28"/>
          <w:szCs w:val="28"/>
          <w:lang w:val="es-ES_tradnl"/>
        </w:rPr>
        <w:t xml:space="preserve">Escucha </w:t>
      </w:r>
      <w:r w:rsidRPr="00E31D71">
        <w:rPr>
          <w:rFonts w:ascii="Arial" w:eastAsia="Calibri" w:hAnsi="Arial" w:cs="Arial"/>
          <w:bCs/>
          <w:color w:val="000000"/>
          <w:sz w:val="28"/>
          <w:szCs w:val="28"/>
          <w:lang w:val="es-ES_tradnl"/>
        </w:rPr>
        <w:t>la siguiente nota informativa y conteste las preguntas que se hacen.</w:t>
      </w:r>
    </w:p>
    <w:p w14:paraId="6840869A" w14:textId="77777777" w:rsidR="00E31D71" w:rsidRPr="00E31D71" w:rsidRDefault="00E31D71" w:rsidP="00E31D71">
      <w:pPr>
        <w:autoSpaceDE w:val="0"/>
        <w:autoSpaceDN w:val="0"/>
        <w:adjustRightInd w:val="0"/>
        <w:spacing w:before="120" w:after="120" w:line="26" w:lineRule="atLeast"/>
        <w:rPr>
          <w:rFonts w:ascii="Arial" w:eastAsia="Calibri" w:hAnsi="Arial" w:cs="Arial"/>
          <w:bCs/>
          <w:color w:val="000000"/>
          <w:sz w:val="28"/>
          <w:szCs w:val="28"/>
          <w:lang w:val="es-ES_tradnl"/>
        </w:rPr>
      </w:pPr>
    </w:p>
    <w:p w14:paraId="0E78C24D" w14:textId="77777777" w:rsidR="00E31D71" w:rsidRPr="00E31D71" w:rsidRDefault="00E31D71" w:rsidP="00E31D71">
      <w:pPr>
        <w:autoSpaceDE w:val="0"/>
        <w:autoSpaceDN w:val="0"/>
        <w:adjustRightInd w:val="0"/>
        <w:spacing w:before="120" w:after="120" w:line="26" w:lineRule="atLeast"/>
        <w:rPr>
          <w:rFonts w:ascii="Arial" w:eastAsia="Calibri" w:hAnsi="Arial" w:cs="Arial"/>
          <w:b/>
          <w:bCs/>
          <w:color w:val="000000"/>
          <w:sz w:val="28"/>
          <w:szCs w:val="28"/>
          <w:lang w:val="es-ES_tradnl"/>
        </w:rPr>
      </w:pPr>
      <w:r w:rsidRPr="00E31D71">
        <w:rPr>
          <w:rFonts w:ascii="Arial" w:eastAsia="Calibri" w:hAnsi="Arial" w:cs="Arial"/>
          <w:b/>
          <w:bCs/>
          <w:color w:val="000000"/>
          <w:sz w:val="28"/>
          <w:szCs w:val="28"/>
          <w:lang w:val="es-ES_tradnl"/>
        </w:rPr>
        <w:t xml:space="preserve">Incrementa 49 % el ataque a mujeres </w:t>
      </w:r>
    </w:p>
    <w:p w14:paraId="49C2BD38"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4058" w:author="Marlik Mariaud" w:date="2016-01-10T18:06: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 xml:space="preserve">Las denuncias por violencia familiar en la Ciudad de México han aumentado </w:t>
      </w:r>
      <w:r w:rsidRPr="00E31D71">
        <w:rPr>
          <w:rFonts w:ascii="Arial" w:eastAsia="Calibri" w:hAnsi="Arial" w:cs="Arial"/>
          <w:bCs/>
          <w:sz w:val="28"/>
          <w:szCs w:val="28"/>
          <w:lang w:val="es-ES_tradnl"/>
        </w:rPr>
        <w:t xml:space="preserve">49 </w:t>
      </w:r>
      <w:r w:rsidRPr="00E31D71">
        <w:rPr>
          <w:rFonts w:ascii="Arial" w:eastAsia="Calibri" w:hAnsi="Arial" w:cs="Arial"/>
          <w:sz w:val="28"/>
          <w:szCs w:val="28"/>
          <w:lang w:val="es-ES_tradnl"/>
        </w:rPr>
        <w:t xml:space="preserve">por ciento en los últimos </w:t>
      </w:r>
      <w:r w:rsidRPr="00E31D71">
        <w:rPr>
          <w:rFonts w:ascii="Arial" w:eastAsia="Calibri" w:hAnsi="Arial" w:cs="Arial"/>
          <w:bCs/>
          <w:sz w:val="28"/>
          <w:szCs w:val="28"/>
          <w:lang w:val="es-ES_tradnl"/>
        </w:rPr>
        <w:t xml:space="preserve">cuatrp </w:t>
      </w:r>
      <w:r w:rsidRPr="00E31D71">
        <w:rPr>
          <w:rFonts w:ascii="Arial" w:eastAsia="Calibri" w:hAnsi="Arial" w:cs="Arial"/>
          <w:sz w:val="28"/>
          <w:szCs w:val="28"/>
          <w:lang w:val="es-ES_tradnl"/>
        </w:rPr>
        <w:t xml:space="preserve">años, pero se mantiene la tendencia de que </w:t>
      </w:r>
      <w:r w:rsidRPr="00E31D71">
        <w:rPr>
          <w:rFonts w:ascii="Arial" w:eastAsia="Calibri" w:hAnsi="Arial" w:cs="Arial"/>
          <w:bCs/>
          <w:sz w:val="28"/>
          <w:szCs w:val="28"/>
          <w:lang w:val="es-ES_tradnl"/>
        </w:rPr>
        <w:t xml:space="preserve">nueve </w:t>
      </w:r>
      <w:r w:rsidRPr="00E31D71">
        <w:rPr>
          <w:rFonts w:ascii="Arial" w:eastAsia="Calibri" w:hAnsi="Arial" w:cs="Arial"/>
          <w:sz w:val="28"/>
          <w:szCs w:val="28"/>
          <w:lang w:val="es-ES_tradnl"/>
        </w:rPr>
        <w:t xml:space="preserve">de cada </w:t>
      </w:r>
      <w:r w:rsidRPr="00E31D71">
        <w:rPr>
          <w:rFonts w:ascii="Arial" w:eastAsia="Calibri" w:hAnsi="Arial" w:cs="Arial"/>
          <w:bCs/>
          <w:sz w:val="28"/>
          <w:szCs w:val="28"/>
          <w:lang w:val="es-ES_tradnl"/>
        </w:rPr>
        <w:t xml:space="preserve">10 </w:t>
      </w:r>
      <w:r w:rsidRPr="00E31D71">
        <w:rPr>
          <w:rFonts w:ascii="Arial" w:eastAsia="Calibri" w:hAnsi="Arial" w:cs="Arial"/>
          <w:sz w:val="28"/>
          <w:szCs w:val="28"/>
          <w:lang w:val="es-ES_tradnl"/>
        </w:rPr>
        <w:t>mujeres agredidas otorguen el perdón a sus victimarios. “Las mujeres agredidas generalmente dependen del agresor  y, en ese caso, dan el perdón, porque dicen que si van a dormir con el enemigo, mejor se evitan golpes si le dan el perdón; es un problema muy entendible”, comentó Ricardo Mungarro Coronado, fiscal de procesos en lo familiar, de la procuraduría capitalina.</w:t>
      </w:r>
    </w:p>
    <w:p w14:paraId="4EE1DE7E" w14:textId="77777777" w:rsidR="00E31D71" w:rsidRPr="00E31D71" w:rsidRDefault="00E31D71" w:rsidP="00E31D71">
      <w:pPr>
        <w:autoSpaceDE w:val="0"/>
        <w:autoSpaceDN w:val="0"/>
        <w:adjustRightInd w:val="0"/>
        <w:spacing w:after="0" w:line="240" w:lineRule="auto"/>
        <w:rPr>
          <w:rFonts w:ascii="Arial" w:eastAsia="Calibri" w:hAnsi="Arial" w:cs="Arial"/>
          <w:bCs/>
          <w:i/>
          <w:iCs/>
          <w:sz w:val="28"/>
          <w:szCs w:val="28"/>
        </w:rPr>
      </w:pPr>
    </w:p>
    <w:p w14:paraId="4A2156BF" w14:textId="2C1B4E62" w:rsidR="00E31D71" w:rsidRPr="00E31D71" w:rsidRDefault="00E31D71" w:rsidP="00E31D71">
      <w:pPr>
        <w:autoSpaceDE w:val="0"/>
        <w:autoSpaceDN w:val="0"/>
        <w:adjustRightInd w:val="0"/>
        <w:spacing w:after="0" w:line="240" w:lineRule="auto"/>
        <w:rPr>
          <w:rFonts w:ascii="Arial" w:eastAsia="Calibri" w:hAnsi="Arial" w:cs="Arial"/>
          <w:b/>
          <w:sz w:val="28"/>
          <w:szCs w:val="28"/>
        </w:rPr>
      </w:pPr>
      <w:del w:id="4059" w:author="Marlik Mariaud" w:date="2016-01-10T18:06:00Z">
        <w:r w:rsidRPr="00E31D71" w:rsidDel="00EE39B5">
          <w:rPr>
            <w:rFonts w:ascii="Arial" w:eastAsia="Calibri" w:hAnsi="Arial" w:cs="Arial"/>
            <w:b/>
            <w:sz w:val="28"/>
            <w:szCs w:val="28"/>
          </w:rPr>
          <w:delText xml:space="preserve">Regresa </w:delText>
        </w:r>
      </w:del>
      <w:ins w:id="4060" w:author="Marlik Mariaud" w:date="2016-01-10T18:06:00Z">
        <w:r w:rsidR="00EE39B5">
          <w:rPr>
            <w:rFonts w:ascii="Arial" w:eastAsia="Calibri" w:hAnsi="Arial" w:cs="Arial"/>
            <w:b/>
            <w:sz w:val="28"/>
            <w:szCs w:val="28"/>
          </w:rPr>
          <w:t>Resuelve</w:t>
        </w:r>
        <w:r w:rsidR="00EE39B5" w:rsidRPr="00E31D71">
          <w:rPr>
            <w:rFonts w:ascii="Arial" w:eastAsia="Calibri" w:hAnsi="Arial" w:cs="Arial"/>
            <w:b/>
            <w:sz w:val="28"/>
            <w:szCs w:val="28"/>
          </w:rPr>
          <w:t xml:space="preserve"> </w:t>
        </w:r>
      </w:ins>
      <w:r w:rsidRPr="00E31D71">
        <w:rPr>
          <w:rFonts w:ascii="Arial" w:eastAsia="Calibri" w:hAnsi="Arial" w:cs="Arial"/>
          <w:b/>
          <w:sz w:val="28"/>
          <w:szCs w:val="28"/>
        </w:rPr>
        <w:t xml:space="preserve">a los ejercicios 5 y 6 de la actividad 6 en la unidad 2, </w:t>
      </w:r>
      <w:del w:id="4061" w:author="Marlik Mariaud" w:date="2016-01-10T18:06:00Z">
        <w:r w:rsidRPr="00E31D71" w:rsidDel="00EE39B5">
          <w:rPr>
            <w:rFonts w:ascii="Arial" w:eastAsia="Calibri" w:hAnsi="Arial" w:cs="Arial"/>
            <w:b/>
            <w:sz w:val="28"/>
            <w:szCs w:val="28"/>
          </w:rPr>
          <w:delText>en tu libro en braille.</w:delText>
        </w:r>
      </w:del>
      <w:ins w:id="4062" w:author="Marlik Mariaud" w:date="2016-01-10T18:06:00Z">
        <w:r w:rsidR="00EE39B5">
          <w:rPr>
            <w:rFonts w:ascii="Arial" w:eastAsia="Calibri" w:hAnsi="Arial" w:cs="Arial"/>
            <w:b/>
            <w:sz w:val="28"/>
            <w:szCs w:val="28"/>
          </w:rPr>
          <w:t>que aparecen enseguida.</w:t>
        </w:r>
      </w:ins>
    </w:p>
    <w:p w14:paraId="7C09C875" w14:textId="77777777" w:rsidR="00E31D71" w:rsidRDefault="00E31D71" w:rsidP="00E31D71">
      <w:pPr>
        <w:autoSpaceDE w:val="0"/>
        <w:autoSpaceDN w:val="0"/>
        <w:adjustRightInd w:val="0"/>
        <w:spacing w:after="0" w:line="240" w:lineRule="auto"/>
        <w:rPr>
          <w:rFonts w:ascii="Arial" w:eastAsia="Calibri" w:hAnsi="Arial" w:cs="Arial"/>
          <w:b/>
          <w:sz w:val="28"/>
          <w:szCs w:val="28"/>
        </w:rPr>
      </w:pPr>
    </w:p>
    <w:p w14:paraId="0B956F12" w14:textId="77777777" w:rsidR="00EE39B5" w:rsidRDefault="006B2F18" w:rsidP="006B2F18">
      <w:pPr>
        <w:autoSpaceDE w:val="0"/>
        <w:autoSpaceDN w:val="0"/>
        <w:adjustRightInd w:val="0"/>
        <w:spacing w:before="120" w:after="120" w:line="26" w:lineRule="atLeast"/>
        <w:rPr>
          <w:ins w:id="4063" w:author="Marlik Mariaud" w:date="2016-01-10T18:07:00Z"/>
          <w:rFonts w:ascii="Arial" w:hAnsi="Arial" w:cs="Arial"/>
          <w:b/>
          <w:sz w:val="28"/>
          <w:szCs w:val="28"/>
          <w:lang w:val="es-ES_tradnl"/>
        </w:rPr>
      </w:pPr>
      <w:r w:rsidRPr="001C0EAD">
        <w:rPr>
          <w:rFonts w:ascii="Arial" w:hAnsi="Arial" w:cs="Arial"/>
          <w:b/>
          <w:sz w:val="28"/>
          <w:szCs w:val="28"/>
          <w:lang w:val="es-ES_tradnl"/>
        </w:rPr>
        <w:t xml:space="preserve">Ejercicio </w:t>
      </w:r>
    </w:p>
    <w:p w14:paraId="6CAA5D30" w14:textId="74CBA33A" w:rsidR="006B2F18" w:rsidRPr="00EE39B5" w:rsidRDefault="00EE39B5" w:rsidP="006B2F18">
      <w:pPr>
        <w:autoSpaceDE w:val="0"/>
        <w:autoSpaceDN w:val="0"/>
        <w:adjustRightInd w:val="0"/>
        <w:spacing w:before="120" w:after="120" w:line="26" w:lineRule="atLeast"/>
        <w:rPr>
          <w:rFonts w:ascii="Arial" w:hAnsi="Arial" w:cs="Arial"/>
          <w:sz w:val="28"/>
          <w:szCs w:val="28"/>
          <w:lang w:val="es-ES_tradnl"/>
          <w:rPrChange w:id="4064" w:author="Marlik Mariaud" w:date="2016-01-10T18:07:00Z">
            <w:rPr>
              <w:rFonts w:ascii="Arial" w:hAnsi="Arial" w:cs="Arial"/>
              <w:b/>
              <w:sz w:val="28"/>
              <w:szCs w:val="28"/>
              <w:lang w:val="es-ES_tradnl"/>
            </w:rPr>
          </w:rPrChange>
        </w:rPr>
      </w:pPr>
      <w:ins w:id="4065" w:author="Marlik Mariaud" w:date="2016-01-10T18:07:00Z">
        <w:r w:rsidRPr="00EE39B5">
          <w:rPr>
            <w:rFonts w:ascii="Arial" w:hAnsi="Arial" w:cs="Arial"/>
            <w:sz w:val="28"/>
            <w:szCs w:val="28"/>
            <w:lang w:val="es-ES_tradnl"/>
            <w:rPrChange w:id="4066" w:author="Marlik Mariaud" w:date="2016-01-10T18:07:00Z">
              <w:rPr>
                <w:rFonts w:ascii="Arial" w:hAnsi="Arial" w:cs="Arial"/>
                <w:b/>
                <w:sz w:val="28"/>
                <w:szCs w:val="28"/>
                <w:lang w:val="es-ES_tradnl"/>
              </w:rPr>
            </w:rPrChange>
          </w:rPr>
          <w:t>Contesta las siguientes preguntas:</w:t>
        </w:r>
      </w:ins>
      <w:del w:id="4067" w:author="Marlik Mariaud" w:date="2016-01-10T18:07:00Z">
        <w:r w:rsidR="006B2F18" w:rsidRPr="00EE39B5" w:rsidDel="00EE39B5">
          <w:rPr>
            <w:rFonts w:ascii="Arial" w:hAnsi="Arial" w:cs="Arial"/>
            <w:sz w:val="28"/>
            <w:szCs w:val="28"/>
            <w:lang w:val="es-ES_tradnl"/>
            <w:rPrChange w:id="4068" w:author="Marlik Mariaud" w:date="2016-01-10T18:07:00Z">
              <w:rPr>
                <w:rFonts w:ascii="Arial" w:hAnsi="Arial" w:cs="Arial"/>
                <w:b/>
                <w:sz w:val="28"/>
                <w:szCs w:val="28"/>
                <w:lang w:val="es-ES_tradnl"/>
              </w:rPr>
            </w:rPrChange>
          </w:rPr>
          <w:delText>5</w:delText>
        </w:r>
      </w:del>
    </w:p>
    <w:p w14:paraId="4341D7CA" w14:textId="77777777" w:rsidR="00EE39B5" w:rsidRPr="00EE39B5" w:rsidRDefault="00EE39B5">
      <w:pPr>
        <w:pStyle w:val="Prrafodelista"/>
        <w:spacing w:after="0"/>
        <w:ind w:left="360"/>
        <w:rPr>
          <w:ins w:id="4069" w:author="Marlik Mariaud" w:date="2016-01-10T18:07:00Z"/>
          <w:rFonts w:ascii="Arial" w:hAnsi="Arial"/>
          <w:color w:val="0000FF"/>
          <w:sz w:val="28"/>
          <w:szCs w:val="28"/>
          <w:rPrChange w:id="4070" w:author="Marlik Mariaud" w:date="2016-01-10T18:07:00Z">
            <w:rPr>
              <w:ins w:id="4071" w:author="Marlik Mariaud" w:date="2016-01-10T18:07:00Z"/>
              <w:rFonts w:ascii="Arial" w:hAnsi="Arial" w:cs="Arial"/>
              <w:sz w:val="28"/>
              <w:szCs w:val="28"/>
              <w:lang w:val="es-ES_tradnl"/>
            </w:rPr>
          </w:rPrChange>
        </w:rPr>
        <w:pPrChange w:id="4072" w:author="Marlik Mariaud" w:date="2016-01-10T18:07:00Z">
          <w:pPr>
            <w:spacing w:after="0"/>
          </w:pPr>
        </w:pPrChange>
      </w:pPr>
    </w:p>
    <w:p w14:paraId="3A1B0769" w14:textId="39F8191E" w:rsidR="00EE39B5" w:rsidRPr="00EE39B5" w:rsidRDefault="006B2F18">
      <w:pPr>
        <w:pStyle w:val="Prrafodelista"/>
        <w:numPr>
          <w:ilvl w:val="0"/>
          <w:numId w:val="306"/>
        </w:numPr>
        <w:spacing w:after="0"/>
        <w:rPr>
          <w:ins w:id="4073" w:author="Marlik Mariaud" w:date="2016-01-10T18:07:00Z"/>
          <w:rFonts w:ascii="Arial" w:hAnsi="Arial"/>
          <w:color w:val="0000FF"/>
          <w:sz w:val="28"/>
          <w:szCs w:val="28"/>
          <w:rPrChange w:id="4074" w:author="Marlik Mariaud" w:date="2016-01-10T18:07:00Z">
            <w:rPr>
              <w:ins w:id="4075" w:author="Marlik Mariaud" w:date="2016-01-10T18:07:00Z"/>
              <w:color w:val="0000FF"/>
            </w:rPr>
          </w:rPrChange>
        </w:rPr>
        <w:pPrChange w:id="4076" w:author="Marlik Mariaud" w:date="2016-01-10T18:07:00Z">
          <w:pPr>
            <w:spacing w:after="0"/>
          </w:pPr>
        </w:pPrChange>
      </w:pPr>
      <w:r w:rsidRPr="00EE39B5">
        <w:rPr>
          <w:rFonts w:ascii="Arial" w:hAnsi="Arial" w:cs="Arial"/>
          <w:sz w:val="28"/>
          <w:szCs w:val="28"/>
          <w:lang w:val="es-ES_tradnl"/>
          <w:rPrChange w:id="4077" w:author="Marlik Mariaud" w:date="2016-01-10T18:07:00Z">
            <w:rPr>
              <w:lang w:val="es-ES_tradnl"/>
            </w:rPr>
          </w:rPrChange>
        </w:rPr>
        <w:t>¿Ha</w:t>
      </w:r>
      <w:ins w:id="4078" w:author="Marlik Mariaud" w:date="2016-01-10T18:06:00Z">
        <w:r w:rsidR="00EE39B5" w:rsidRPr="00EE39B5">
          <w:rPr>
            <w:rFonts w:ascii="Arial" w:hAnsi="Arial" w:cs="Arial"/>
            <w:sz w:val="28"/>
            <w:szCs w:val="28"/>
            <w:lang w:val="es-ES_tradnl"/>
            <w:rPrChange w:id="4079" w:author="Marlik Mariaud" w:date="2016-01-10T18:07:00Z">
              <w:rPr>
                <w:lang w:val="es-ES_tradnl"/>
              </w:rPr>
            </w:rPrChange>
          </w:rPr>
          <w:t>s</w:t>
        </w:r>
      </w:ins>
      <w:r w:rsidRPr="00EE39B5">
        <w:rPr>
          <w:rFonts w:ascii="Arial" w:hAnsi="Arial" w:cs="Arial"/>
          <w:sz w:val="28"/>
          <w:szCs w:val="28"/>
          <w:lang w:val="es-ES_tradnl"/>
          <w:rPrChange w:id="4080" w:author="Marlik Mariaud" w:date="2016-01-10T18:07:00Z">
            <w:rPr>
              <w:lang w:val="es-ES_tradnl"/>
            </w:rPr>
          </w:rPrChange>
        </w:rPr>
        <w:t xml:space="preserve"> sido usted víctima de algún tipo de violencia?</w:t>
      </w:r>
      <w:ins w:id="4081" w:author="Marlik Mariaud" w:date="2016-01-10T18:07:00Z">
        <w:r w:rsidR="00EE39B5" w:rsidRPr="00EE39B5">
          <w:rPr>
            <w:rFonts w:ascii="Arial" w:hAnsi="Arial"/>
            <w:color w:val="0000FF"/>
            <w:sz w:val="28"/>
            <w:szCs w:val="28"/>
            <w:rPrChange w:id="4082" w:author="Marlik Mariaud" w:date="2016-01-10T18:07:00Z">
              <w:rPr>
                <w:color w:val="0000FF"/>
              </w:rPr>
            </w:rPrChange>
          </w:rPr>
          <w:t xml:space="preserve"> (campo de escritura; un renglón) </w:t>
        </w:r>
      </w:ins>
    </w:p>
    <w:p w14:paraId="5EC5F684" w14:textId="2E9AD939" w:rsidR="006B2F18" w:rsidRPr="00EE39B5" w:rsidRDefault="006B2F18">
      <w:pPr>
        <w:autoSpaceDE w:val="0"/>
        <w:autoSpaceDN w:val="0"/>
        <w:adjustRightInd w:val="0"/>
        <w:spacing w:before="120" w:after="120" w:line="26" w:lineRule="atLeast"/>
        <w:rPr>
          <w:rFonts w:ascii="Arial" w:hAnsi="Arial" w:cs="Arial"/>
          <w:sz w:val="28"/>
          <w:szCs w:val="28"/>
          <w:lang w:val="es-ES_tradnl"/>
          <w:rPrChange w:id="4083" w:author="Marlik Mariaud" w:date="2016-01-10T18:07:00Z">
            <w:rPr>
              <w:lang w:val="es-ES_tradnl"/>
            </w:rPr>
          </w:rPrChange>
        </w:rPr>
        <w:pPrChange w:id="4084" w:author="Marlik Mariaud" w:date="2016-01-10T18:07:00Z">
          <w:pPr>
            <w:pStyle w:val="Prrafodelista"/>
            <w:numPr>
              <w:numId w:val="47"/>
            </w:numPr>
            <w:autoSpaceDE w:val="0"/>
            <w:autoSpaceDN w:val="0"/>
            <w:adjustRightInd w:val="0"/>
            <w:spacing w:before="120" w:after="120" w:line="26" w:lineRule="atLeast"/>
            <w:ind w:left="360" w:hanging="360"/>
          </w:pPr>
        </w:pPrChange>
      </w:pPr>
    </w:p>
    <w:p w14:paraId="7DE862CB" w14:textId="57231036" w:rsidR="00EE39B5" w:rsidRPr="00EE39B5" w:rsidRDefault="006B2F18">
      <w:pPr>
        <w:pStyle w:val="Prrafodelista"/>
        <w:numPr>
          <w:ilvl w:val="0"/>
          <w:numId w:val="306"/>
        </w:numPr>
        <w:spacing w:after="0"/>
        <w:rPr>
          <w:ins w:id="4085" w:author="Marlik Mariaud" w:date="2016-01-10T18:07:00Z"/>
          <w:rFonts w:ascii="Arial" w:hAnsi="Arial"/>
          <w:color w:val="0000FF"/>
          <w:sz w:val="28"/>
          <w:szCs w:val="28"/>
          <w:rPrChange w:id="4086" w:author="Marlik Mariaud" w:date="2016-01-10T18:07:00Z">
            <w:rPr>
              <w:ins w:id="4087" w:author="Marlik Mariaud" w:date="2016-01-10T18:07:00Z"/>
              <w:color w:val="0000FF"/>
            </w:rPr>
          </w:rPrChange>
        </w:rPr>
        <w:pPrChange w:id="4088" w:author="Marlik Mariaud" w:date="2016-01-10T18:07:00Z">
          <w:pPr>
            <w:spacing w:after="0"/>
          </w:pPr>
        </w:pPrChange>
      </w:pPr>
      <w:r w:rsidRPr="00EE39B5">
        <w:rPr>
          <w:rFonts w:ascii="Arial" w:hAnsi="Arial" w:cs="Arial"/>
          <w:sz w:val="28"/>
          <w:szCs w:val="28"/>
          <w:lang w:val="es-ES_tradnl"/>
          <w:rPrChange w:id="4089" w:author="Marlik Mariaud" w:date="2016-01-10T18:07:00Z">
            <w:rPr>
              <w:lang w:val="es-ES_tradnl"/>
            </w:rPr>
          </w:rPrChange>
        </w:rPr>
        <w:t>¿Denunci</w:t>
      </w:r>
      <w:ins w:id="4090" w:author="Marlik Mariaud" w:date="2016-01-10T18:06:00Z">
        <w:r w:rsidR="00EE39B5" w:rsidRPr="00EE39B5">
          <w:rPr>
            <w:rFonts w:ascii="Arial" w:hAnsi="Arial" w:cs="Arial"/>
            <w:sz w:val="28"/>
            <w:szCs w:val="28"/>
            <w:lang w:val="es-ES_tradnl"/>
            <w:rPrChange w:id="4091" w:author="Marlik Mariaud" w:date="2016-01-10T18:07:00Z">
              <w:rPr>
                <w:lang w:val="es-ES_tradnl"/>
              </w:rPr>
            </w:rPrChange>
          </w:rPr>
          <w:t>aste</w:t>
        </w:r>
      </w:ins>
      <w:del w:id="4092" w:author="Marlik Mariaud" w:date="2016-01-10T18:06:00Z">
        <w:r w:rsidRPr="00EE39B5" w:rsidDel="00EE39B5">
          <w:rPr>
            <w:rFonts w:ascii="Arial" w:hAnsi="Arial" w:cs="Arial"/>
            <w:sz w:val="28"/>
            <w:szCs w:val="28"/>
            <w:lang w:val="es-ES_tradnl"/>
            <w:rPrChange w:id="4093" w:author="Marlik Mariaud" w:date="2016-01-10T18:07:00Z">
              <w:rPr>
                <w:lang w:val="es-ES_tradnl"/>
              </w:rPr>
            </w:rPrChange>
          </w:rPr>
          <w:delText>ó</w:delText>
        </w:r>
      </w:del>
      <w:r w:rsidRPr="00EE39B5">
        <w:rPr>
          <w:rFonts w:ascii="Arial" w:hAnsi="Arial" w:cs="Arial"/>
          <w:sz w:val="28"/>
          <w:szCs w:val="28"/>
          <w:lang w:val="es-ES_tradnl"/>
          <w:rPrChange w:id="4094" w:author="Marlik Mariaud" w:date="2016-01-10T18:07:00Z">
            <w:rPr>
              <w:lang w:val="es-ES_tradnl"/>
            </w:rPr>
          </w:rPrChange>
        </w:rPr>
        <w:t xml:space="preserve"> a su agresor o agresora?</w:t>
      </w:r>
      <w:ins w:id="4095" w:author="Marlik Mariaud" w:date="2016-01-10T18:07:00Z">
        <w:r w:rsidR="00EE39B5" w:rsidRPr="00EE39B5">
          <w:rPr>
            <w:rFonts w:ascii="Arial" w:hAnsi="Arial"/>
            <w:color w:val="0000FF"/>
            <w:sz w:val="28"/>
            <w:szCs w:val="28"/>
            <w:rPrChange w:id="4096" w:author="Marlik Mariaud" w:date="2016-01-10T18:07:00Z">
              <w:rPr>
                <w:color w:val="0000FF"/>
              </w:rPr>
            </w:rPrChange>
          </w:rPr>
          <w:t xml:space="preserve"> (campo de escritura; un renglón) </w:t>
        </w:r>
      </w:ins>
    </w:p>
    <w:p w14:paraId="6B8F1E5C" w14:textId="058C2E76" w:rsidR="006B2F18" w:rsidRPr="00EE39B5" w:rsidRDefault="006B2F18">
      <w:pPr>
        <w:autoSpaceDE w:val="0"/>
        <w:autoSpaceDN w:val="0"/>
        <w:adjustRightInd w:val="0"/>
        <w:spacing w:before="120" w:after="120" w:line="26" w:lineRule="atLeast"/>
        <w:rPr>
          <w:rFonts w:ascii="Arial" w:hAnsi="Arial" w:cs="Arial"/>
          <w:sz w:val="28"/>
          <w:szCs w:val="28"/>
          <w:lang w:val="es-ES_tradnl"/>
          <w:rPrChange w:id="4097" w:author="Marlik Mariaud" w:date="2016-01-10T18:07:00Z">
            <w:rPr>
              <w:lang w:val="es-ES_tradnl"/>
            </w:rPr>
          </w:rPrChange>
        </w:rPr>
        <w:pPrChange w:id="4098" w:author="Marlik Mariaud" w:date="2016-01-10T18:07:00Z">
          <w:pPr>
            <w:pStyle w:val="Prrafodelista"/>
            <w:numPr>
              <w:numId w:val="47"/>
            </w:numPr>
            <w:autoSpaceDE w:val="0"/>
            <w:autoSpaceDN w:val="0"/>
            <w:adjustRightInd w:val="0"/>
            <w:spacing w:before="120" w:after="120" w:line="26" w:lineRule="atLeast"/>
            <w:ind w:left="360" w:hanging="360"/>
          </w:pPr>
        </w:pPrChange>
      </w:pPr>
    </w:p>
    <w:p w14:paraId="7731DB3A" w14:textId="4EB44AB0" w:rsidR="00EE39B5" w:rsidRPr="00EE39B5" w:rsidRDefault="006B2F18">
      <w:pPr>
        <w:pStyle w:val="Prrafodelista"/>
        <w:numPr>
          <w:ilvl w:val="0"/>
          <w:numId w:val="306"/>
        </w:numPr>
        <w:spacing w:after="0"/>
        <w:rPr>
          <w:ins w:id="4099" w:author="Marlik Mariaud" w:date="2016-01-10T18:07:00Z"/>
          <w:rFonts w:ascii="Arial" w:hAnsi="Arial"/>
          <w:color w:val="0000FF"/>
          <w:sz w:val="28"/>
          <w:szCs w:val="28"/>
          <w:rPrChange w:id="4100" w:author="Marlik Mariaud" w:date="2016-01-10T18:07:00Z">
            <w:rPr>
              <w:ins w:id="4101" w:author="Marlik Mariaud" w:date="2016-01-10T18:07:00Z"/>
            </w:rPr>
          </w:rPrChange>
        </w:rPr>
        <w:pPrChange w:id="4102" w:author="Marlik Mariaud" w:date="2016-01-10T18:07:00Z">
          <w:pPr>
            <w:spacing w:after="0"/>
          </w:pPr>
        </w:pPrChange>
      </w:pPr>
      <w:r w:rsidRPr="00EE39B5">
        <w:rPr>
          <w:rFonts w:ascii="Arial" w:hAnsi="Arial" w:cs="Arial"/>
          <w:sz w:val="28"/>
          <w:szCs w:val="28"/>
          <w:lang w:val="es-ES_tradnl"/>
          <w:rPrChange w:id="4103" w:author="Marlik Mariaud" w:date="2016-01-10T18:07:00Z">
            <w:rPr>
              <w:lang w:val="es-ES_tradnl"/>
            </w:rPr>
          </w:rPrChange>
        </w:rPr>
        <w:t>¿Decidi</w:t>
      </w:r>
      <w:ins w:id="4104" w:author="Marlik Mariaud" w:date="2016-01-10T18:06:00Z">
        <w:r w:rsidR="00EE39B5" w:rsidRPr="00EE39B5">
          <w:rPr>
            <w:rFonts w:ascii="Arial" w:hAnsi="Arial" w:cs="Arial"/>
            <w:sz w:val="28"/>
            <w:szCs w:val="28"/>
            <w:lang w:val="es-ES_tradnl"/>
            <w:rPrChange w:id="4105" w:author="Marlik Mariaud" w:date="2016-01-10T18:07:00Z">
              <w:rPr>
                <w:lang w:val="es-ES_tradnl"/>
              </w:rPr>
            </w:rPrChange>
          </w:rPr>
          <w:t>ste</w:t>
        </w:r>
      </w:ins>
      <w:del w:id="4106" w:author="Marlik Mariaud" w:date="2016-01-10T18:06:00Z">
        <w:r w:rsidRPr="00EE39B5" w:rsidDel="00EE39B5">
          <w:rPr>
            <w:rFonts w:ascii="Arial" w:hAnsi="Arial" w:cs="Arial"/>
            <w:sz w:val="28"/>
            <w:szCs w:val="28"/>
            <w:lang w:val="es-ES_tradnl"/>
            <w:rPrChange w:id="4107" w:author="Marlik Mariaud" w:date="2016-01-10T18:07:00Z">
              <w:rPr>
                <w:lang w:val="es-ES_tradnl"/>
              </w:rPr>
            </w:rPrChange>
          </w:rPr>
          <w:delText>ó</w:delText>
        </w:r>
      </w:del>
      <w:r w:rsidRPr="00EE39B5">
        <w:rPr>
          <w:rFonts w:ascii="Arial" w:hAnsi="Arial" w:cs="Arial"/>
          <w:sz w:val="28"/>
          <w:szCs w:val="28"/>
          <w:lang w:val="es-ES_tradnl"/>
          <w:rPrChange w:id="4108" w:author="Marlik Mariaud" w:date="2016-01-10T18:07:00Z">
            <w:rPr>
              <w:lang w:val="es-ES_tradnl"/>
            </w:rPr>
          </w:rPrChange>
        </w:rPr>
        <w:t xml:space="preserve"> perdonar?</w:t>
      </w:r>
      <w:ins w:id="4109" w:author="Marlik Mariaud" w:date="2016-01-10T18:07:00Z">
        <w:r w:rsidR="00EE39B5" w:rsidRPr="00EE39B5">
          <w:rPr>
            <w:rFonts w:ascii="Arial" w:hAnsi="Arial"/>
            <w:color w:val="0000FF"/>
            <w:sz w:val="28"/>
            <w:szCs w:val="28"/>
            <w:rPrChange w:id="4110" w:author="Marlik Mariaud" w:date="2016-01-10T18:07:00Z">
              <w:rPr/>
            </w:rPrChange>
          </w:rPr>
          <w:t xml:space="preserve"> (campo de escritura; un renglón) </w:t>
        </w:r>
      </w:ins>
    </w:p>
    <w:p w14:paraId="6C8CABA7" w14:textId="6DDF14AB" w:rsidR="006B2F18" w:rsidRPr="00EE39B5" w:rsidRDefault="006B2F18">
      <w:pPr>
        <w:autoSpaceDE w:val="0"/>
        <w:autoSpaceDN w:val="0"/>
        <w:adjustRightInd w:val="0"/>
        <w:spacing w:before="120" w:after="120" w:line="26" w:lineRule="atLeast"/>
        <w:rPr>
          <w:rFonts w:ascii="Arial" w:hAnsi="Arial" w:cs="Arial"/>
          <w:sz w:val="28"/>
          <w:szCs w:val="28"/>
          <w:lang w:val="es-ES_tradnl"/>
          <w:rPrChange w:id="4111" w:author="Marlik Mariaud" w:date="2016-01-10T18:07:00Z">
            <w:rPr>
              <w:lang w:val="es-ES_tradnl"/>
            </w:rPr>
          </w:rPrChange>
        </w:rPr>
        <w:pPrChange w:id="4112" w:author="Marlik Mariaud" w:date="2016-01-10T18:07:00Z">
          <w:pPr>
            <w:pStyle w:val="Prrafodelista"/>
            <w:numPr>
              <w:numId w:val="47"/>
            </w:numPr>
            <w:autoSpaceDE w:val="0"/>
            <w:autoSpaceDN w:val="0"/>
            <w:adjustRightInd w:val="0"/>
            <w:spacing w:before="120" w:after="120" w:line="26" w:lineRule="atLeast"/>
            <w:ind w:left="360" w:hanging="360"/>
          </w:pPr>
        </w:pPrChange>
      </w:pPr>
    </w:p>
    <w:p w14:paraId="75A21D46" w14:textId="6749F060" w:rsidR="00EE39B5" w:rsidRPr="00EE39B5" w:rsidRDefault="006B2F18">
      <w:pPr>
        <w:pStyle w:val="Prrafodelista"/>
        <w:numPr>
          <w:ilvl w:val="0"/>
          <w:numId w:val="306"/>
        </w:numPr>
        <w:spacing w:after="0"/>
        <w:rPr>
          <w:ins w:id="4113" w:author="Marlik Mariaud" w:date="2016-01-10T18:07:00Z"/>
          <w:rFonts w:ascii="Arial" w:hAnsi="Arial"/>
          <w:color w:val="0000FF"/>
          <w:sz w:val="28"/>
          <w:szCs w:val="28"/>
          <w:rPrChange w:id="4114" w:author="Marlik Mariaud" w:date="2016-01-10T18:07:00Z">
            <w:rPr>
              <w:ins w:id="4115" w:author="Marlik Mariaud" w:date="2016-01-10T18:07:00Z"/>
              <w:color w:val="0000FF"/>
            </w:rPr>
          </w:rPrChange>
        </w:rPr>
        <w:pPrChange w:id="4116" w:author="Marlik Mariaud" w:date="2016-01-10T18:07:00Z">
          <w:pPr>
            <w:spacing w:after="0"/>
          </w:pPr>
        </w:pPrChange>
      </w:pPr>
      <w:r w:rsidRPr="00EE39B5">
        <w:rPr>
          <w:rFonts w:ascii="Arial" w:hAnsi="Arial" w:cs="Arial"/>
          <w:sz w:val="28"/>
          <w:szCs w:val="28"/>
          <w:lang w:val="es-ES_tradnl"/>
          <w:rPrChange w:id="4117" w:author="Marlik Mariaud" w:date="2016-01-10T18:07:00Z">
            <w:rPr>
              <w:lang w:val="es-ES_tradnl"/>
            </w:rPr>
          </w:rPrChange>
        </w:rPr>
        <w:t>Sup</w:t>
      </w:r>
      <w:ins w:id="4118" w:author="Marlik Mariaud" w:date="2016-01-10T18:06:00Z">
        <w:r w:rsidR="00EE39B5" w:rsidRPr="00EE39B5">
          <w:rPr>
            <w:rFonts w:ascii="Arial" w:hAnsi="Arial" w:cs="Arial"/>
            <w:sz w:val="28"/>
            <w:szCs w:val="28"/>
            <w:lang w:val="es-ES_tradnl"/>
            <w:rPrChange w:id="4119" w:author="Marlik Mariaud" w:date="2016-01-10T18:07:00Z">
              <w:rPr>
                <w:lang w:val="es-ES_tradnl"/>
              </w:rPr>
            </w:rPrChange>
          </w:rPr>
          <w:t>ón</w:t>
        </w:r>
      </w:ins>
      <w:del w:id="4120" w:author="Marlik Mariaud" w:date="2016-01-10T18:06:00Z">
        <w:r w:rsidRPr="00EE39B5" w:rsidDel="00EE39B5">
          <w:rPr>
            <w:rFonts w:ascii="Arial" w:hAnsi="Arial" w:cs="Arial"/>
            <w:sz w:val="28"/>
            <w:szCs w:val="28"/>
            <w:lang w:val="es-ES_tradnl"/>
            <w:rPrChange w:id="4121" w:author="Marlik Mariaud" w:date="2016-01-10T18:07:00Z">
              <w:rPr>
                <w:lang w:val="es-ES_tradnl"/>
              </w:rPr>
            </w:rPrChange>
          </w:rPr>
          <w:delText>onga</w:delText>
        </w:r>
      </w:del>
      <w:r w:rsidRPr="00EE39B5">
        <w:rPr>
          <w:rFonts w:ascii="Arial" w:hAnsi="Arial" w:cs="Arial"/>
          <w:sz w:val="28"/>
          <w:szCs w:val="28"/>
          <w:lang w:val="es-ES_tradnl"/>
          <w:rPrChange w:id="4122" w:author="Marlik Mariaud" w:date="2016-01-10T18:07:00Z">
            <w:rPr>
              <w:lang w:val="es-ES_tradnl"/>
            </w:rPr>
          </w:rPrChange>
        </w:rPr>
        <w:t xml:space="preserve"> que en </w:t>
      </w:r>
      <w:r w:rsidRPr="00EE39B5">
        <w:rPr>
          <w:rFonts w:ascii="Arial" w:hAnsi="Arial" w:cs="Arial"/>
          <w:bCs/>
          <w:sz w:val="28"/>
          <w:szCs w:val="28"/>
          <w:lang w:val="es-ES_tradnl"/>
          <w:rPrChange w:id="4123" w:author="Marlik Mariaud" w:date="2016-01-10T18:07:00Z">
            <w:rPr>
              <w:bCs/>
              <w:lang w:val="es-ES_tradnl"/>
            </w:rPr>
          </w:rPrChange>
        </w:rPr>
        <w:t xml:space="preserve">2011 </w:t>
      </w:r>
      <w:r w:rsidRPr="00EE39B5">
        <w:rPr>
          <w:rFonts w:ascii="Arial" w:hAnsi="Arial" w:cs="Arial"/>
          <w:sz w:val="28"/>
          <w:szCs w:val="28"/>
          <w:lang w:val="es-ES_tradnl"/>
          <w:rPrChange w:id="4124" w:author="Marlik Mariaud" w:date="2016-01-10T18:07:00Z">
            <w:rPr>
              <w:lang w:val="es-ES_tradnl"/>
            </w:rPr>
          </w:rPrChange>
        </w:rPr>
        <w:t xml:space="preserve">había sólo </w:t>
      </w:r>
      <w:r w:rsidRPr="00EE39B5">
        <w:rPr>
          <w:rFonts w:ascii="Arial" w:hAnsi="Arial" w:cs="Arial"/>
          <w:bCs/>
          <w:sz w:val="28"/>
          <w:szCs w:val="28"/>
          <w:lang w:val="es-ES_tradnl"/>
          <w:rPrChange w:id="4125" w:author="Marlik Mariaud" w:date="2016-01-10T18:07:00Z">
            <w:rPr>
              <w:bCs/>
              <w:lang w:val="es-ES_tradnl"/>
            </w:rPr>
          </w:rPrChange>
        </w:rPr>
        <w:t xml:space="preserve">100 </w:t>
      </w:r>
      <w:r w:rsidRPr="00EE39B5">
        <w:rPr>
          <w:rFonts w:ascii="Arial" w:hAnsi="Arial" w:cs="Arial"/>
          <w:sz w:val="28"/>
          <w:szCs w:val="28"/>
          <w:lang w:val="es-ES_tradnl"/>
          <w:rPrChange w:id="4126" w:author="Marlik Mariaud" w:date="2016-01-10T18:07:00Z">
            <w:rPr>
              <w:lang w:val="es-ES_tradnl"/>
            </w:rPr>
          </w:rPrChange>
        </w:rPr>
        <w:t>mujeres agredidas. De acuerdo al incremento que se muestra en la nota, ¿cuántas hubo en 2015?</w:t>
      </w:r>
      <w:ins w:id="4127" w:author="Marlik Mariaud" w:date="2016-01-10T18:07:00Z">
        <w:r w:rsidR="00EE39B5" w:rsidRPr="00EE39B5">
          <w:rPr>
            <w:rFonts w:ascii="Arial" w:hAnsi="Arial"/>
            <w:color w:val="0000FF"/>
            <w:sz w:val="28"/>
            <w:szCs w:val="28"/>
            <w:rPrChange w:id="4128" w:author="Marlik Mariaud" w:date="2016-01-10T18:07:00Z">
              <w:rPr>
                <w:color w:val="0000FF"/>
              </w:rPr>
            </w:rPrChange>
          </w:rPr>
          <w:t xml:space="preserve"> (campo de escritura; un renglón) </w:t>
        </w:r>
      </w:ins>
    </w:p>
    <w:p w14:paraId="6BA205CC" w14:textId="15255D67" w:rsidR="006B2F18" w:rsidRPr="00EE39B5" w:rsidRDefault="006B2F18">
      <w:pPr>
        <w:autoSpaceDE w:val="0"/>
        <w:autoSpaceDN w:val="0"/>
        <w:adjustRightInd w:val="0"/>
        <w:spacing w:before="120" w:after="120" w:line="26" w:lineRule="atLeast"/>
        <w:rPr>
          <w:rFonts w:ascii="Arial" w:hAnsi="Arial" w:cs="Arial"/>
          <w:sz w:val="28"/>
          <w:szCs w:val="28"/>
          <w:lang w:val="es-ES_tradnl"/>
          <w:rPrChange w:id="4129" w:author="Marlik Mariaud" w:date="2016-01-10T18:07:00Z">
            <w:rPr>
              <w:lang w:val="es-ES_tradnl"/>
            </w:rPr>
          </w:rPrChange>
        </w:rPr>
        <w:pPrChange w:id="4130" w:author="Marlik Mariaud" w:date="2016-01-10T18:07:00Z">
          <w:pPr>
            <w:pStyle w:val="Prrafodelista"/>
            <w:numPr>
              <w:numId w:val="47"/>
            </w:numPr>
            <w:autoSpaceDE w:val="0"/>
            <w:autoSpaceDN w:val="0"/>
            <w:adjustRightInd w:val="0"/>
            <w:spacing w:before="120" w:after="120" w:line="26" w:lineRule="atLeast"/>
            <w:ind w:left="360" w:hanging="360"/>
          </w:pPr>
        </w:pPrChange>
      </w:pPr>
    </w:p>
    <w:p w14:paraId="430C4249" w14:textId="77777777" w:rsidR="00EE39B5" w:rsidRPr="00EE39B5" w:rsidRDefault="006B2F18">
      <w:pPr>
        <w:pStyle w:val="Prrafodelista"/>
        <w:numPr>
          <w:ilvl w:val="0"/>
          <w:numId w:val="306"/>
        </w:numPr>
        <w:spacing w:after="0"/>
        <w:rPr>
          <w:ins w:id="4131" w:author="Marlik Mariaud" w:date="2016-01-10T18:07:00Z"/>
          <w:rFonts w:ascii="Arial" w:hAnsi="Arial"/>
          <w:color w:val="0000FF"/>
          <w:sz w:val="28"/>
          <w:szCs w:val="28"/>
          <w:rPrChange w:id="4132" w:author="Marlik Mariaud" w:date="2016-01-10T18:07:00Z">
            <w:rPr>
              <w:ins w:id="4133" w:author="Marlik Mariaud" w:date="2016-01-10T18:07:00Z"/>
              <w:color w:val="0000FF"/>
            </w:rPr>
          </w:rPrChange>
        </w:rPr>
        <w:pPrChange w:id="4134" w:author="Marlik Mariaud" w:date="2016-01-10T18:07:00Z">
          <w:pPr>
            <w:spacing w:after="0"/>
          </w:pPr>
        </w:pPrChange>
      </w:pPr>
      <w:r w:rsidRPr="00EE39B5">
        <w:rPr>
          <w:rFonts w:ascii="Arial" w:hAnsi="Arial" w:cs="Arial"/>
          <w:sz w:val="28"/>
          <w:szCs w:val="28"/>
          <w:lang w:val="es-ES_tradnl"/>
          <w:rPrChange w:id="4135" w:author="Marlik Mariaud" w:date="2016-01-10T18:07:00Z">
            <w:rPr>
              <w:lang w:val="es-ES_tradnl"/>
            </w:rPr>
          </w:rPrChange>
        </w:rPr>
        <w:t xml:space="preserve">Si en </w:t>
      </w:r>
      <w:r w:rsidRPr="00EE39B5">
        <w:rPr>
          <w:rFonts w:ascii="Arial" w:hAnsi="Arial" w:cs="Arial"/>
          <w:bCs/>
          <w:sz w:val="28"/>
          <w:szCs w:val="28"/>
          <w:lang w:val="es-ES_tradnl"/>
          <w:rPrChange w:id="4136" w:author="Marlik Mariaud" w:date="2016-01-10T18:07:00Z">
            <w:rPr>
              <w:bCs/>
              <w:lang w:val="es-ES_tradnl"/>
            </w:rPr>
          </w:rPrChange>
        </w:rPr>
        <w:t xml:space="preserve">2011 </w:t>
      </w:r>
      <w:r w:rsidRPr="00EE39B5">
        <w:rPr>
          <w:rFonts w:ascii="Arial" w:hAnsi="Arial" w:cs="Arial"/>
          <w:sz w:val="28"/>
          <w:szCs w:val="28"/>
          <w:lang w:val="es-ES_tradnl"/>
          <w:rPrChange w:id="4137" w:author="Marlik Mariaud" w:date="2016-01-10T18:07:00Z">
            <w:rPr>
              <w:lang w:val="es-ES_tradnl"/>
            </w:rPr>
          </w:rPrChange>
        </w:rPr>
        <w:t xml:space="preserve">hubiera habido </w:t>
      </w:r>
      <w:r w:rsidRPr="00EE39B5">
        <w:rPr>
          <w:rFonts w:ascii="Arial" w:hAnsi="Arial" w:cs="Arial"/>
          <w:bCs/>
          <w:sz w:val="28"/>
          <w:szCs w:val="28"/>
          <w:lang w:val="es-ES_tradnl"/>
          <w:rPrChange w:id="4138" w:author="Marlik Mariaud" w:date="2016-01-10T18:07:00Z">
            <w:rPr>
              <w:bCs/>
              <w:lang w:val="es-ES_tradnl"/>
            </w:rPr>
          </w:rPrChange>
        </w:rPr>
        <w:t xml:space="preserve">1 000 </w:t>
      </w:r>
      <w:r w:rsidRPr="00EE39B5">
        <w:rPr>
          <w:rFonts w:ascii="Arial" w:hAnsi="Arial" w:cs="Arial"/>
          <w:sz w:val="28"/>
          <w:szCs w:val="28"/>
          <w:lang w:val="es-ES_tradnl"/>
          <w:rPrChange w:id="4139" w:author="Marlik Mariaud" w:date="2016-01-10T18:07:00Z">
            <w:rPr>
              <w:lang w:val="es-ES_tradnl"/>
            </w:rPr>
          </w:rPrChange>
        </w:rPr>
        <w:t>mujeres agredidas, ¿cuántas habría en 2015?</w:t>
      </w:r>
      <w:ins w:id="4140" w:author="Marlik Mariaud" w:date="2016-01-10T18:07:00Z">
        <w:r w:rsidR="00EE39B5" w:rsidRPr="00EE39B5">
          <w:rPr>
            <w:rFonts w:ascii="Arial" w:hAnsi="Arial" w:cs="Arial"/>
            <w:sz w:val="28"/>
            <w:szCs w:val="28"/>
            <w:lang w:val="es-ES_tradnl"/>
            <w:rPrChange w:id="4141" w:author="Marlik Mariaud" w:date="2016-01-10T18:07:00Z">
              <w:rPr>
                <w:lang w:val="es-ES_tradnl"/>
              </w:rPr>
            </w:rPrChange>
          </w:rPr>
          <w:t xml:space="preserve"> </w:t>
        </w:r>
        <w:r w:rsidR="00EE39B5" w:rsidRPr="00EE39B5">
          <w:rPr>
            <w:rFonts w:ascii="Arial" w:hAnsi="Arial"/>
            <w:color w:val="0000FF"/>
            <w:sz w:val="28"/>
            <w:szCs w:val="28"/>
            <w:rPrChange w:id="4142" w:author="Marlik Mariaud" w:date="2016-01-10T18:07:00Z">
              <w:rPr>
                <w:color w:val="0000FF"/>
              </w:rPr>
            </w:rPrChange>
          </w:rPr>
          <w:t xml:space="preserve">(campo de escritura; un renglón) </w:t>
        </w:r>
      </w:ins>
    </w:p>
    <w:p w14:paraId="41C5651C" w14:textId="1A978D16" w:rsidR="006B2F18" w:rsidRPr="00EE39B5" w:rsidRDefault="006B2F18">
      <w:pPr>
        <w:autoSpaceDE w:val="0"/>
        <w:autoSpaceDN w:val="0"/>
        <w:adjustRightInd w:val="0"/>
        <w:spacing w:before="120" w:after="120" w:line="26" w:lineRule="atLeast"/>
        <w:rPr>
          <w:rFonts w:ascii="Arial" w:hAnsi="Arial" w:cs="Arial"/>
          <w:sz w:val="28"/>
          <w:szCs w:val="28"/>
          <w:lang w:val="es-ES_tradnl"/>
          <w:rPrChange w:id="4143" w:author="Marlik Mariaud" w:date="2016-01-10T18:07:00Z">
            <w:rPr>
              <w:lang w:val="es-ES_tradnl"/>
            </w:rPr>
          </w:rPrChange>
        </w:rPr>
        <w:pPrChange w:id="4144" w:author="Marlik Mariaud" w:date="2016-01-10T18:07:00Z">
          <w:pPr>
            <w:pStyle w:val="Prrafodelista"/>
            <w:numPr>
              <w:numId w:val="47"/>
            </w:numPr>
            <w:autoSpaceDE w:val="0"/>
            <w:autoSpaceDN w:val="0"/>
            <w:adjustRightInd w:val="0"/>
            <w:spacing w:before="120" w:after="120" w:line="26" w:lineRule="atLeast"/>
            <w:ind w:left="360" w:hanging="360"/>
          </w:pPr>
        </w:pPrChange>
      </w:pPr>
    </w:p>
    <w:p w14:paraId="4857B453" w14:textId="67ADAAC4" w:rsidR="00EE39B5" w:rsidRPr="00EE39B5" w:rsidRDefault="006B2F18">
      <w:pPr>
        <w:pStyle w:val="Prrafodelista"/>
        <w:numPr>
          <w:ilvl w:val="0"/>
          <w:numId w:val="306"/>
        </w:numPr>
        <w:spacing w:after="0"/>
        <w:rPr>
          <w:ins w:id="4145" w:author="Marlik Mariaud" w:date="2016-01-10T18:07:00Z"/>
          <w:rFonts w:ascii="Arial" w:hAnsi="Arial"/>
          <w:color w:val="0000FF"/>
          <w:sz w:val="28"/>
          <w:szCs w:val="28"/>
          <w:rPrChange w:id="4146" w:author="Marlik Mariaud" w:date="2016-01-10T18:07:00Z">
            <w:rPr>
              <w:ins w:id="4147" w:author="Marlik Mariaud" w:date="2016-01-10T18:07:00Z"/>
              <w:color w:val="0000FF"/>
            </w:rPr>
          </w:rPrChange>
        </w:rPr>
        <w:pPrChange w:id="4148" w:author="Marlik Mariaud" w:date="2016-01-10T18:07:00Z">
          <w:pPr>
            <w:spacing w:after="0"/>
          </w:pPr>
        </w:pPrChange>
      </w:pPr>
      <w:r w:rsidRPr="00EE39B5">
        <w:rPr>
          <w:rFonts w:ascii="Arial" w:hAnsi="Arial" w:cs="Arial"/>
          <w:sz w:val="28"/>
          <w:szCs w:val="28"/>
          <w:lang w:val="es-ES_tradnl"/>
          <w:rPrChange w:id="4149" w:author="Marlik Mariaud" w:date="2016-01-10T18:07:00Z">
            <w:rPr>
              <w:lang w:val="es-ES_tradnl"/>
            </w:rPr>
          </w:rPrChange>
        </w:rPr>
        <w:t xml:space="preserve">En realidad, en la Ciudad de México, en </w:t>
      </w:r>
      <w:r w:rsidRPr="00EE39B5">
        <w:rPr>
          <w:rFonts w:ascii="Arial" w:hAnsi="Arial" w:cs="Arial"/>
          <w:bCs/>
          <w:sz w:val="28"/>
          <w:szCs w:val="28"/>
          <w:lang w:val="es-ES_tradnl"/>
          <w:rPrChange w:id="4150" w:author="Marlik Mariaud" w:date="2016-01-10T18:07:00Z">
            <w:rPr>
              <w:bCs/>
              <w:lang w:val="es-ES_tradnl"/>
            </w:rPr>
          </w:rPrChange>
        </w:rPr>
        <w:t>2011</w:t>
      </w:r>
      <w:r w:rsidRPr="00EE39B5">
        <w:rPr>
          <w:rFonts w:ascii="Arial" w:hAnsi="Arial" w:cs="Arial"/>
          <w:sz w:val="28"/>
          <w:szCs w:val="28"/>
          <w:lang w:val="es-ES_tradnl"/>
          <w:rPrChange w:id="4151" w:author="Marlik Mariaud" w:date="2016-01-10T18:07:00Z">
            <w:rPr>
              <w:lang w:val="es-ES_tradnl"/>
            </w:rPr>
          </w:rPrChange>
        </w:rPr>
        <w:t xml:space="preserve">, hubo aproximadamente </w:t>
      </w:r>
      <w:r w:rsidRPr="00EE39B5">
        <w:rPr>
          <w:rFonts w:ascii="Arial" w:hAnsi="Arial" w:cs="Arial"/>
          <w:bCs/>
          <w:sz w:val="28"/>
          <w:szCs w:val="28"/>
          <w:lang w:val="es-ES_tradnl"/>
          <w:rPrChange w:id="4152" w:author="Marlik Mariaud" w:date="2016-01-10T18:07:00Z">
            <w:rPr>
              <w:bCs/>
              <w:lang w:val="es-ES_tradnl"/>
            </w:rPr>
          </w:rPrChange>
        </w:rPr>
        <w:t xml:space="preserve">40 000 </w:t>
      </w:r>
      <w:r w:rsidRPr="00EE39B5">
        <w:rPr>
          <w:rFonts w:ascii="Arial" w:hAnsi="Arial" w:cs="Arial"/>
          <w:sz w:val="28"/>
          <w:szCs w:val="28"/>
          <w:lang w:val="es-ES_tradnl"/>
          <w:rPrChange w:id="4153" w:author="Marlik Mariaud" w:date="2016-01-10T18:07:00Z">
            <w:rPr>
              <w:lang w:val="es-ES_tradnl"/>
            </w:rPr>
          </w:rPrChange>
        </w:rPr>
        <w:t>mujeres agredidas, ¿cuántas mujeres hubo en 2015?</w:t>
      </w:r>
      <w:ins w:id="4154" w:author="Marlik Mariaud" w:date="2016-01-10T18:07:00Z">
        <w:r w:rsidR="00EE39B5" w:rsidRPr="00EE39B5">
          <w:rPr>
            <w:rFonts w:ascii="Arial" w:hAnsi="Arial"/>
            <w:color w:val="0000FF"/>
            <w:sz w:val="28"/>
            <w:szCs w:val="28"/>
            <w:rPrChange w:id="4155" w:author="Marlik Mariaud" w:date="2016-01-10T18:07:00Z">
              <w:rPr>
                <w:color w:val="0000FF"/>
              </w:rPr>
            </w:rPrChange>
          </w:rPr>
          <w:t xml:space="preserve"> (campo de escritura; un renglón) </w:t>
        </w:r>
      </w:ins>
    </w:p>
    <w:p w14:paraId="4CC4C2B4" w14:textId="77777777" w:rsidR="006B2F18" w:rsidRPr="00EE39B5" w:rsidRDefault="006B2F18">
      <w:pPr>
        <w:autoSpaceDE w:val="0"/>
        <w:autoSpaceDN w:val="0"/>
        <w:adjustRightInd w:val="0"/>
        <w:spacing w:before="120" w:after="120" w:line="26" w:lineRule="atLeast"/>
        <w:rPr>
          <w:rFonts w:ascii="Arial" w:hAnsi="Arial" w:cs="Arial"/>
          <w:sz w:val="28"/>
          <w:szCs w:val="28"/>
          <w:lang w:val="es-ES_tradnl"/>
          <w:rPrChange w:id="4156" w:author="Marlik Mariaud" w:date="2016-01-10T18:07:00Z">
            <w:rPr>
              <w:lang w:val="es-ES_tradnl"/>
            </w:rPr>
          </w:rPrChange>
        </w:rPr>
        <w:pPrChange w:id="4157" w:author="Marlik Mariaud" w:date="2016-01-10T18:07:00Z">
          <w:pPr>
            <w:pStyle w:val="Prrafodelista"/>
            <w:numPr>
              <w:numId w:val="47"/>
            </w:numPr>
            <w:autoSpaceDE w:val="0"/>
            <w:autoSpaceDN w:val="0"/>
            <w:adjustRightInd w:val="0"/>
            <w:spacing w:before="120" w:after="120" w:line="26" w:lineRule="atLeast"/>
            <w:ind w:left="360" w:hanging="360"/>
          </w:pPr>
        </w:pPrChange>
      </w:pPr>
    </w:p>
    <w:p w14:paraId="0C7D2082" w14:textId="3754E601" w:rsidR="00EE39B5" w:rsidRPr="00EE39B5" w:rsidRDefault="006B2F18">
      <w:pPr>
        <w:pStyle w:val="Prrafodelista"/>
        <w:numPr>
          <w:ilvl w:val="0"/>
          <w:numId w:val="306"/>
        </w:numPr>
        <w:spacing w:after="0"/>
        <w:rPr>
          <w:ins w:id="4158" w:author="Marlik Mariaud" w:date="2016-01-10T18:07:00Z"/>
          <w:rFonts w:ascii="Arial" w:hAnsi="Arial"/>
          <w:color w:val="0000FF"/>
          <w:sz w:val="28"/>
          <w:szCs w:val="28"/>
          <w:rPrChange w:id="4159" w:author="Marlik Mariaud" w:date="2016-01-10T18:07:00Z">
            <w:rPr>
              <w:ins w:id="4160" w:author="Marlik Mariaud" w:date="2016-01-10T18:07:00Z"/>
              <w:color w:val="0000FF"/>
            </w:rPr>
          </w:rPrChange>
        </w:rPr>
        <w:pPrChange w:id="4161" w:author="Marlik Mariaud" w:date="2016-01-10T18:07:00Z">
          <w:pPr>
            <w:spacing w:after="0"/>
          </w:pPr>
        </w:pPrChange>
      </w:pPr>
      <w:r w:rsidRPr="00EE39B5">
        <w:rPr>
          <w:rFonts w:ascii="Arial" w:hAnsi="Arial" w:cs="Arial"/>
          <w:sz w:val="28"/>
          <w:szCs w:val="28"/>
          <w:lang w:val="es-ES_tradnl"/>
          <w:rPrChange w:id="4162" w:author="Marlik Mariaud" w:date="2016-01-10T18:07:00Z">
            <w:rPr>
              <w:lang w:val="es-ES_tradnl"/>
            </w:rPr>
          </w:rPrChange>
        </w:rPr>
        <w:t>De dicha cantidad de mujeres agredidas, ¿cuántas otorgaron el perdón a su agresor? ¿Por qué?</w:t>
      </w:r>
      <w:ins w:id="4163" w:author="Marlik Mariaud" w:date="2016-01-10T18:07:00Z">
        <w:r w:rsidR="00EE39B5" w:rsidRPr="00EE39B5">
          <w:rPr>
            <w:rFonts w:ascii="Arial" w:hAnsi="Arial"/>
            <w:color w:val="0000FF"/>
            <w:sz w:val="28"/>
            <w:szCs w:val="28"/>
            <w:rPrChange w:id="4164" w:author="Marlik Mariaud" w:date="2016-01-10T18:07:00Z">
              <w:rPr>
                <w:color w:val="0000FF"/>
              </w:rPr>
            </w:rPrChange>
          </w:rPr>
          <w:t xml:space="preserve"> (campo de escritura; un renglón) </w:t>
        </w:r>
      </w:ins>
    </w:p>
    <w:p w14:paraId="336E63EF" w14:textId="77777777" w:rsidR="006B2F18" w:rsidRPr="00EE39B5" w:rsidRDefault="006B2F18">
      <w:pPr>
        <w:autoSpaceDE w:val="0"/>
        <w:autoSpaceDN w:val="0"/>
        <w:adjustRightInd w:val="0"/>
        <w:spacing w:before="120" w:after="120" w:line="26" w:lineRule="atLeast"/>
        <w:rPr>
          <w:rFonts w:ascii="Arial" w:hAnsi="Arial" w:cs="Arial"/>
          <w:sz w:val="28"/>
          <w:szCs w:val="28"/>
          <w:lang w:val="es-ES_tradnl"/>
          <w:rPrChange w:id="4165" w:author="Marlik Mariaud" w:date="2016-01-10T18:07:00Z">
            <w:rPr>
              <w:lang w:val="es-ES_tradnl"/>
            </w:rPr>
          </w:rPrChange>
        </w:rPr>
        <w:pPrChange w:id="4166" w:author="Marlik Mariaud" w:date="2016-01-10T18:07:00Z">
          <w:pPr>
            <w:pStyle w:val="Prrafodelista"/>
            <w:numPr>
              <w:numId w:val="47"/>
            </w:numPr>
            <w:autoSpaceDE w:val="0"/>
            <w:autoSpaceDN w:val="0"/>
            <w:adjustRightInd w:val="0"/>
            <w:spacing w:before="120" w:after="120" w:line="26" w:lineRule="atLeast"/>
            <w:ind w:left="360" w:hanging="360"/>
          </w:pPr>
        </w:pPrChange>
      </w:pPr>
    </w:p>
    <w:p w14:paraId="2CFC9AEC" w14:textId="17DC6033" w:rsidR="006B2F18" w:rsidRPr="00EE39B5" w:rsidDel="00EE39B5" w:rsidRDefault="006B2F18">
      <w:pPr>
        <w:autoSpaceDE w:val="0"/>
        <w:autoSpaceDN w:val="0"/>
        <w:adjustRightInd w:val="0"/>
        <w:spacing w:before="120" w:after="120" w:line="26" w:lineRule="atLeast"/>
        <w:rPr>
          <w:del w:id="4167" w:author="Marlik Mariaud" w:date="2016-01-10T18:07:00Z"/>
          <w:rFonts w:ascii="Arial" w:hAnsi="Arial" w:cs="Arial"/>
          <w:sz w:val="28"/>
          <w:szCs w:val="28"/>
          <w:lang w:val="es-ES_tradnl"/>
          <w:rPrChange w:id="4168" w:author="Marlik Mariaud" w:date="2016-01-10T18:07:00Z">
            <w:rPr>
              <w:del w:id="4169" w:author="Marlik Mariaud" w:date="2016-01-10T18:07:00Z"/>
              <w:lang w:val="es-ES_tradnl"/>
            </w:rPr>
          </w:rPrChange>
        </w:rPr>
        <w:pPrChange w:id="4170" w:author="Marlik Mariaud" w:date="2016-01-10T18:07:00Z">
          <w:pPr>
            <w:pStyle w:val="Prrafodelista"/>
            <w:numPr>
              <w:numId w:val="47"/>
            </w:numPr>
            <w:autoSpaceDE w:val="0"/>
            <w:autoSpaceDN w:val="0"/>
            <w:adjustRightInd w:val="0"/>
            <w:spacing w:before="120" w:after="120" w:line="26" w:lineRule="atLeast"/>
            <w:ind w:left="360" w:hanging="360"/>
          </w:pPr>
        </w:pPrChange>
      </w:pPr>
      <w:r w:rsidRPr="00EE39B5">
        <w:rPr>
          <w:rFonts w:ascii="Arial" w:hAnsi="Arial" w:cs="Arial"/>
          <w:sz w:val="28"/>
          <w:szCs w:val="28"/>
          <w:lang w:val="es-ES_tradnl"/>
          <w:rPrChange w:id="4171" w:author="Marlik Mariaud" w:date="2016-01-10T18:07:00Z">
            <w:rPr>
              <w:lang w:val="es-ES_tradnl"/>
            </w:rPr>
          </w:rPrChange>
        </w:rPr>
        <w:t>¿Cómo calculaste el resultado?</w:t>
      </w:r>
      <w:ins w:id="4172" w:author="Marlik Mariaud" w:date="2016-01-10T18:07:00Z">
        <w:r w:rsidR="00EE39B5">
          <w:rPr>
            <w:rFonts w:ascii="Arial" w:hAnsi="Arial"/>
            <w:color w:val="0000FF"/>
            <w:sz w:val="28"/>
            <w:szCs w:val="28"/>
          </w:rPr>
          <w:t xml:space="preserve"> </w:t>
        </w:r>
      </w:ins>
    </w:p>
    <w:p w14:paraId="4F0898D7" w14:textId="77777777" w:rsidR="00EE39B5" w:rsidRPr="00EE39B5" w:rsidRDefault="00EE39B5">
      <w:pPr>
        <w:pStyle w:val="Prrafodelista"/>
        <w:numPr>
          <w:ilvl w:val="0"/>
          <w:numId w:val="306"/>
        </w:numPr>
        <w:autoSpaceDE w:val="0"/>
        <w:autoSpaceDN w:val="0"/>
        <w:adjustRightInd w:val="0"/>
        <w:spacing w:before="120" w:after="120" w:line="26" w:lineRule="atLeast"/>
        <w:rPr>
          <w:ins w:id="4173" w:author="Marlik Mariaud" w:date="2016-01-10T18:07:00Z"/>
          <w:rFonts w:ascii="Arial" w:hAnsi="Arial"/>
          <w:color w:val="0000FF"/>
          <w:sz w:val="28"/>
          <w:szCs w:val="28"/>
          <w:rPrChange w:id="4174" w:author="Marlik Mariaud" w:date="2016-01-10T18:07:00Z">
            <w:rPr>
              <w:ins w:id="4175" w:author="Marlik Mariaud" w:date="2016-01-10T18:07:00Z"/>
            </w:rPr>
          </w:rPrChange>
        </w:rPr>
        <w:pPrChange w:id="4176" w:author="Marlik Mariaud" w:date="2016-01-10T18:07:00Z">
          <w:pPr>
            <w:spacing w:after="0"/>
          </w:pPr>
        </w:pPrChange>
      </w:pPr>
      <w:ins w:id="4177" w:author="Marlik Mariaud" w:date="2016-01-10T18:07:00Z">
        <w:r w:rsidRPr="00EE39B5">
          <w:rPr>
            <w:rFonts w:ascii="Arial" w:hAnsi="Arial"/>
            <w:color w:val="0000FF"/>
            <w:sz w:val="28"/>
            <w:szCs w:val="28"/>
            <w:rPrChange w:id="4178" w:author="Marlik Mariaud" w:date="2016-01-10T18:07:00Z">
              <w:rPr/>
            </w:rPrChange>
          </w:rPr>
          <w:t xml:space="preserve">(campo de escritura; un renglón) </w:t>
        </w:r>
      </w:ins>
    </w:p>
    <w:p w14:paraId="71D01411"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569EC331" w14:textId="77777777" w:rsidR="006B2F18" w:rsidRPr="001C0EAD" w:rsidRDefault="006B2F18" w:rsidP="006B2F18">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6</w:t>
      </w:r>
    </w:p>
    <w:p w14:paraId="23B301C0" w14:textId="617C585A" w:rsidR="006B2F18" w:rsidRPr="001C0EAD" w:rsidRDefault="006B2F18" w:rsidP="006B2F18">
      <w:pPr>
        <w:autoSpaceDE w:val="0"/>
        <w:autoSpaceDN w:val="0"/>
        <w:adjustRightInd w:val="0"/>
        <w:spacing w:before="120" w:after="120" w:line="26" w:lineRule="atLeast"/>
        <w:rPr>
          <w:rFonts w:ascii="Arial" w:hAnsi="Arial" w:cs="Arial"/>
          <w:bCs/>
          <w:color w:val="000000"/>
          <w:sz w:val="28"/>
          <w:szCs w:val="28"/>
          <w:lang w:val="es-ES_tradnl"/>
        </w:rPr>
      </w:pPr>
      <w:del w:id="4179" w:author="Marlik Mariaud" w:date="2016-01-10T18:09:00Z">
        <w:r w:rsidRPr="001C0EAD" w:rsidDel="00A35A31">
          <w:rPr>
            <w:rFonts w:ascii="Arial" w:hAnsi="Arial" w:cs="Arial"/>
            <w:bCs/>
            <w:sz w:val="28"/>
            <w:szCs w:val="28"/>
            <w:lang w:val="es-ES_tradnl"/>
          </w:rPr>
          <w:delText>Le</w:delText>
        </w:r>
        <w:r w:rsidDel="00A35A31">
          <w:rPr>
            <w:rFonts w:ascii="Arial" w:hAnsi="Arial" w:cs="Arial"/>
            <w:bCs/>
            <w:sz w:val="28"/>
            <w:szCs w:val="28"/>
            <w:lang w:val="es-ES_tradnl"/>
          </w:rPr>
          <w:delText>e</w:delText>
        </w:r>
        <w:r w:rsidRPr="001C0EAD" w:rsidDel="00A35A31">
          <w:rPr>
            <w:rFonts w:ascii="Arial" w:hAnsi="Arial" w:cs="Arial"/>
            <w:bCs/>
            <w:sz w:val="28"/>
            <w:szCs w:val="28"/>
            <w:lang w:val="es-ES_tradnl"/>
          </w:rPr>
          <w:delText xml:space="preserve"> </w:delText>
        </w:r>
      </w:del>
      <w:ins w:id="4180" w:author="Marlik Mariaud" w:date="2016-01-10T18:09:00Z">
        <w:r w:rsidR="00A35A31">
          <w:rPr>
            <w:rFonts w:ascii="Arial" w:hAnsi="Arial" w:cs="Arial"/>
            <w:bCs/>
            <w:sz w:val="28"/>
            <w:szCs w:val="28"/>
            <w:lang w:val="es-ES_tradnl"/>
          </w:rPr>
          <w:t>Escucha</w:t>
        </w:r>
        <w:r w:rsidR="00A35A31" w:rsidRPr="001C0EAD">
          <w:rPr>
            <w:rFonts w:ascii="Arial" w:hAnsi="Arial" w:cs="Arial"/>
            <w:bCs/>
            <w:sz w:val="28"/>
            <w:szCs w:val="28"/>
            <w:lang w:val="es-ES_tradnl"/>
          </w:rPr>
          <w:t xml:space="preserve"> </w:t>
        </w:r>
      </w:ins>
      <w:r w:rsidRPr="001C0EAD">
        <w:rPr>
          <w:rFonts w:ascii="Arial" w:hAnsi="Arial" w:cs="Arial"/>
          <w:bCs/>
          <w:color w:val="000000"/>
          <w:sz w:val="28"/>
          <w:szCs w:val="28"/>
          <w:lang w:val="es-ES_tradnl"/>
        </w:rPr>
        <w:t>los siguientes enunciados y calcul</w:t>
      </w:r>
      <w:r>
        <w:rPr>
          <w:rFonts w:ascii="Arial" w:hAnsi="Arial" w:cs="Arial"/>
          <w:bCs/>
          <w:color w:val="000000"/>
          <w:sz w:val="28"/>
          <w:szCs w:val="28"/>
          <w:lang w:val="es-ES_tradnl"/>
        </w:rPr>
        <w:t>a</w:t>
      </w:r>
      <w:r w:rsidRPr="001C0EAD">
        <w:rPr>
          <w:rFonts w:ascii="Arial" w:hAnsi="Arial" w:cs="Arial"/>
          <w:bCs/>
          <w:color w:val="000000"/>
          <w:sz w:val="28"/>
          <w:szCs w:val="28"/>
          <w:lang w:val="es-ES_tradnl"/>
        </w:rPr>
        <w:t xml:space="preserve"> lo que se pide.</w:t>
      </w:r>
    </w:p>
    <w:p w14:paraId="2556D926" w14:textId="77777777" w:rsidR="006B2F18" w:rsidRPr="001C0EAD" w:rsidRDefault="006B2F18" w:rsidP="006B2F18">
      <w:pPr>
        <w:autoSpaceDE w:val="0"/>
        <w:autoSpaceDN w:val="0"/>
        <w:adjustRightInd w:val="0"/>
        <w:spacing w:before="120" w:after="120" w:line="26" w:lineRule="atLeast"/>
        <w:rPr>
          <w:rFonts w:ascii="Arial" w:hAnsi="Arial" w:cs="Arial"/>
          <w:bCs/>
          <w:color w:val="000000"/>
          <w:sz w:val="28"/>
          <w:szCs w:val="28"/>
          <w:lang w:val="es-ES_tradnl"/>
        </w:rPr>
      </w:pPr>
    </w:p>
    <w:p w14:paraId="7D70D594" w14:textId="77777777" w:rsidR="00A35A31" w:rsidRPr="00D753F4" w:rsidRDefault="00A35A31" w:rsidP="00A35A31">
      <w:pPr>
        <w:spacing w:after="0"/>
        <w:rPr>
          <w:ins w:id="4181" w:author="Marlik Mariaud" w:date="2016-01-10T18:09:00Z"/>
          <w:rStyle w:val="Textoennegrita"/>
          <w:rFonts w:ascii="Arial" w:hAnsi="Arial"/>
          <w:color w:val="800080"/>
          <w:sz w:val="28"/>
          <w:szCs w:val="28"/>
        </w:rPr>
      </w:pPr>
      <w:ins w:id="4182" w:author="Marlik Mariaud" w:date="2016-01-10T18:09:00Z">
        <w:r w:rsidRPr="00D753F4">
          <w:rPr>
            <w:rStyle w:val="Textoennegrita"/>
            <w:rFonts w:ascii="Arial" w:hAnsi="Arial"/>
            <w:color w:val="800080"/>
            <w:sz w:val="28"/>
            <w:szCs w:val="28"/>
          </w:rPr>
          <w:t>Audio</w:t>
        </w:r>
      </w:ins>
    </w:p>
    <w:p w14:paraId="6CBE7C75" w14:textId="77777777" w:rsidR="00A35A31" w:rsidRPr="00D753F4" w:rsidRDefault="00A35A31" w:rsidP="00A35A31">
      <w:pPr>
        <w:pBdr>
          <w:top w:val="single" w:sz="4" w:space="1" w:color="auto"/>
          <w:left w:val="single" w:sz="4" w:space="4" w:color="auto"/>
          <w:bottom w:val="single" w:sz="4" w:space="0" w:color="auto"/>
          <w:right w:val="single" w:sz="4" w:space="4" w:color="auto"/>
        </w:pBdr>
        <w:spacing w:after="0"/>
        <w:rPr>
          <w:ins w:id="4183" w:author="Marlik Mariaud" w:date="2016-01-10T18:09:00Z"/>
          <w:rStyle w:val="Textoennegrita"/>
          <w:rFonts w:ascii="Arial" w:hAnsi="Arial"/>
          <w:b w:val="0"/>
          <w:color w:val="800080"/>
          <w:sz w:val="28"/>
          <w:szCs w:val="28"/>
        </w:rPr>
      </w:pPr>
      <w:ins w:id="4184" w:author="Marlik Mariaud" w:date="2016-01-10T18:09:00Z">
        <w:r w:rsidRPr="00D753F4">
          <w:rPr>
            <w:rStyle w:val="Textoennegrita"/>
            <w:rFonts w:ascii="Arial" w:hAnsi="Arial"/>
            <w:b w:val="0"/>
            <w:color w:val="800080"/>
            <w:sz w:val="28"/>
            <w:szCs w:val="28"/>
          </w:rPr>
          <w:t>Locutor:</w:t>
        </w:r>
      </w:ins>
    </w:p>
    <w:p w14:paraId="0FD55BB4" w14:textId="77777777" w:rsidR="006B2F18" w:rsidRPr="001C0EAD" w:rsidRDefault="006B2F18" w:rsidP="006B2F18">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Cáncer infantil</w:t>
      </w:r>
    </w:p>
    <w:p w14:paraId="072BB427" w14:textId="77777777" w:rsidR="006B2F18" w:rsidRDefault="006B2F18" w:rsidP="006B2F18">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De acuerdo con datos de la Secretaría de Salud y el INEGI</w:t>
      </w:r>
      <w:r>
        <w:rPr>
          <w:rFonts w:ascii="Arial" w:hAnsi="Arial" w:cs="Arial"/>
          <w:sz w:val="28"/>
          <w:szCs w:val="28"/>
          <w:lang w:val="es-ES_tradnl"/>
        </w:rPr>
        <w:t xml:space="preserve">, </w:t>
      </w:r>
      <w:r w:rsidRPr="001C0EAD">
        <w:rPr>
          <w:rFonts w:ascii="Arial" w:hAnsi="Arial" w:cs="Arial"/>
          <w:sz w:val="28"/>
          <w:szCs w:val="28"/>
          <w:lang w:val="es-ES_tradnl"/>
        </w:rPr>
        <w:t>el cáncer es responsable de</w:t>
      </w:r>
      <w:r>
        <w:rPr>
          <w:rFonts w:ascii="Arial" w:hAnsi="Arial" w:cs="Arial"/>
          <w:sz w:val="28"/>
          <w:szCs w:val="28"/>
          <w:lang w:val="es-ES_tradnl"/>
        </w:rPr>
        <w:t xml:space="preserve"> las siguientes cantidades:</w:t>
      </w:r>
    </w:p>
    <w:p w14:paraId="32AAF2A4"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632B5970" w14:textId="77777777" w:rsidR="006B2F18" w:rsidRPr="001C0EAD" w:rsidRDefault="006B2F18" w:rsidP="006B2F18">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bCs/>
          <w:sz w:val="28"/>
          <w:szCs w:val="28"/>
          <w:lang w:val="es-ES_tradnl"/>
        </w:rPr>
        <w:t xml:space="preserve">1 066 muertes anuales </w:t>
      </w:r>
      <w:r w:rsidRPr="001C0EAD">
        <w:rPr>
          <w:rFonts w:ascii="Arial" w:hAnsi="Arial" w:cs="Arial"/>
          <w:sz w:val="28"/>
          <w:szCs w:val="28"/>
          <w:lang w:val="es-ES_tradnl"/>
        </w:rPr>
        <w:t>de niños de entre 5 y 14 años (15 % del total)</w:t>
      </w:r>
    </w:p>
    <w:p w14:paraId="1113120E" w14:textId="77777777" w:rsidR="006B2F18" w:rsidRPr="001C0EAD" w:rsidRDefault="006B2F18" w:rsidP="006B2F18">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bCs/>
          <w:sz w:val="28"/>
          <w:szCs w:val="28"/>
          <w:lang w:val="es-ES_tradnl"/>
        </w:rPr>
        <w:t xml:space="preserve">6.1 </w:t>
      </w:r>
      <w:r>
        <w:rPr>
          <w:rFonts w:ascii="Arial" w:hAnsi="Arial" w:cs="Arial"/>
          <w:bCs/>
          <w:sz w:val="28"/>
          <w:szCs w:val="28"/>
          <w:lang w:val="es-ES_tradnl"/>
        </w:rPr>
        <w:t>%</w:t>
      </w:r>
      <w:r w:rsidRPr="001C0EAD">
        <w:rPr>
          <w:rFonts w:ascii="Arial" w:hAnsi="Arial" w:cs="Arial"/>
          <w:bCs/>
          <w:sz w:val="28"/>
          <w:szCs w:val="28"/>
          <w:lang w:val="es-ES_tradnl"/>
        </w:rPr>
        <w:t xml:space="preserve"> de las muertes </w:t>
      </w:r>
      <w:r w:rsidRPr="001C0EAD">
        <w:rPr>
          <w:rFonts w:ascii="Arial" w:hAnsi="Arial" w:cs="Arial"/>
          <w:sz w:val="28"/>
          <w:szCs w:val="28"/>
          <w:lang w:val="es-ES_tradnl"/>
        </w:rPr>
        <w:t>de niños entre 1 y 4 años</w:t>
      </w:r>
      <w:r>
        <w:rPr>
          <w:rFonts w:ascii="Arial" w:hAnsi="Arial" w:cs="Arial"/>
          <w:sz w:val="28"/>
          <w:szCs w:val="28"/>
          <w:lang w:val="es-ES_tradnl"/>
        </w:rPr>
        <w:t>.</w:t>
      </w:r>
    </w:p>
    <w:p w14:paraId="23A859EF" w14:textId="77777777" w:rsidR="006B2F18" w:rsidRPr="001C0EAD" w:rsidRDefault="006B2F18" w:rsidP="006B2F18">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bCs/>
          <w:sz w:val="28"/>
          <w:szCs w:val="28"/>
          <w:lang w:val="es-ES_tradnl"/>
        </w:rPr>
        <w:t xml:space="preserve">57 </w:t>
      </w:r>
      <w:r>
        <w:rPr>
          <w:rFonts w:ascii="Arial" w:hAnsi="Arial" w:cs="Arial"/>
          <w:bCs/>
          <w:sz w:val="28"/>
          <w:szCs w:val="28"/>
          <w:lang w:val="es-ES_tradnl"/>
        </w:rPr>
        <w:t>%</w:t>
      </w:r>
      <w:r w:rsidRPr="001C0EAD">
        <w:rPr>
          <w:rFonts w:ascii="Arial" w:hAnsi="Arial" w:cs="Arial"/>
          <w:bCs/>
          <w:sz w:val="28"/>
          <w:szCs w:val="28"/>
          <w:lang w:val="es-ES_tradnl"/>
        </w:rPr>
        <w:t xml:space="preserve"> de las 1 066 muertes </w:t>
      </w:r>
      <w:r w:rsidRPr="001C0EAD">
        <w:rPr>
          <w:rFonts w:ascii="Arial" w:hAnsi="Arial" w:cs="Arial"/>
          <w:sz w:val="28"/>
          <w:szCs w:val="28"/>
          <w:lang w:val="es-ES_tradnl"/>
        </w:rPr>
        <w:t>de niños entre 5 y 14 años son ocasionadas por leucemia</w:t>
      </w:r>
      <w:r>
        <w:rPr>
          <w:rFonts w:ascii="Arial" w:hAnsi="Arial" w:cs="Arial"/>
          <w:sz w:val="28"/>
          <w:szCs w:val="28"/>
          <w:lang w:val="es-ES_tradnl"/>
        </w:rPr>
        <w:t>.</w:t>
      </w:r>
    </w:p>
    <w:p w14:paraId="0C8EFE2B" w14:textId="77777777" w:rsidR="006B2F18" w:rsidRDefault="006B2F18" w:rsidP="006B2F18">
      <w:pPr>
        <w:autoSpaceDE w:val="0"/>
        <w:autoSpaceDN w:val="0"/>
        <w:adjustRightInd w:val="0"/>
        <w:spacing w:before="120" w:after="120" w:line="26" w:lineRule="atLeast"/>
        <w:rPr>
          <w:ins w:id="4185" w:author="Marlik Mariaud" w:date="2016-01-10T18:10:00Z"/>
          <w:rFonts w:ascii="Arial" w:hAnsi="Arial" w:cs="Arial"/>
          <w:sz w:val="28"/>
          <w:szCs w:val="28"/>
          <w:lang w:val="es-ES_tradnl"/>
        </w:rPr>
      </w:pPr>
    </w:p>
    <w:p w14:paraId="23F6DAA7" w14:textId="34B2C744" w:rsidR="00A35A31" w:rsidRPr="00A35A31" w:rsidRDefault="00A35A31">
      <w:pPr>
        <w:spacing w:after="0"/>
        <w:rPr>
          <w:ins w:id="4186" w:author="Marlik Mariaud" w:date="2016-01-10T18:09:00Z"/>
          <w:rFonts w:ascii="Arial" w:hAnsi="Arial"/>
          <w:b/>
          <w:bCs/>
          <w:color w:val="800080"/>
          <w:sz w:val="28"/>
          <w:szCs w:val="28"/>
          <w:rPrChange w:id="4187" w:author="Marlik Mariaud" w:date="2016-01-10T18:10:00Z">
            <w:rPr>
              <w:ins w:id="4188" w:author="Marlik Mariaud" w:date="2016-01-10T18:09:00Z"/>
              <w:rFonts w:ascii="Arial" w:hAnsi="Arial" w:cs="Arial"/>
              <w:sz w:val="28"/>
              <w:szCs w:val="28"/>
              <w:lang w:val="es-ES_tradnl"/>
            </w:rPr>
          </w:rPrChange>
        </w:rPr>
        <w:pPrChange w:id="4189" w:author="Marlik Mariaud" w:date="2016-01-10T18:10:00Z">
          <w:pPr>
            <w:autoSpaceDE w:val="0"/>
            <w:autoSpaceDN w:val="0"/>
            <w:adjustRightInd w:val="0"/>
            <w:spacing w:before="120" w:after="120" w:line="26" w:lineRule="atLeast"/>
          </w:pPr>
        </w:pPrChange>
      </w:pPr>
      <w:ins w:id="4190" w:author="Marlik Mariaud" w:date="2016-01-10T18:10:00Z">
        <w:r w:rsidRPr="00D753F4">
          <w:rPr>
            <w:rStyle w:val="Textoennegrita"/>
            <w:rFonts w:ascii="Arial" w:hAnsi="Arial"/>
            <w:color w:val="800080"/>
            <w:sz w:val="28"/>
            <w:szCs w:val="28"/>
          </w:rPr>
          <w:t>Texto (poner al lado tb el botón de Conversión a audio)</w:t>
        </w:r>
      </w:ins>
    </w:p>
    <w:p w14:paraId="0417BAAD" w14:textId="4B0BEFAF" w:rsidR="00A35A31" w:rsidRDefault="00A35A31" w:rsidP="006B2F18">
      <w:pPr>
        <w:autoSpaceDE w:val="0"/>
        <w:autoSpaceDN w:val="0"/>
        <w:adjustRightInd w:val="0"/>
        <w:spacing w:before="120" w:after="120" w:line="26" w:lineRule="atLeast"/>
        <w:rPr>
          <w:ins w:id="4191" w:author="Marlik Mariaud" w:date="2016-01-10T18:10:00Z"/>
          <w:rFonts w:ascii="Arial" w:hAnsi="Arial" w:cs="Arial"/>
          <w:sz w:val="28"/>
          <w:szCs w:val="28"/>
          <w:lang w:val="es-ES_tradnl"/>
        </w:rPr>
      </w:pPr>
      <w:ins w:id="4192" w:author="Marlik Mariaud" w:date="2016-01-10T18:09:00Z">
        <w:r>
          <w:rPr>
            <w:rFonts w:ascii="Arial" w:hAnsi="Arial" w:cs="Arial"/>
            <w:sz w:val="28"/>
            <w:szCs w:val="28"/>
            <w:lang w:val="es-ES_tradnl"/>
          </w:rPr>
          <w:t>Contesta las siguientes preguntas:</w:t>
        </w:r>
      </w:ins>
    </w:p>
    <w:p w14:paraId="49935BD6" w14:textId="77777777" w:rsidR="00A35A31" w:rsidRPr="001C0EAD" w:rsidRDefault="00A35A31" w:rsidP="006B2F18">
      <w:pPr>
        <w:autoSpaceDE w:val="0"/>
        <w:autoSpaceDN w:val="0"/>
        <w:adjustRightInd w:val="0"/>
        <w:spacing w:before="120" w:after="120" w:line="26" w:lineRule="atLeast"/>
        <w:rPr>
          <w:rFonts w:ascii="Arial" w:hAnsi="Arial" w:cs="Arial"/>
          <w:sz w:val="28"/>
          <w:szCs w:val="28"/>
          <w:lang w:val="es-ES_tradnl"/>
        </w:rPr>
      </w:pPr>
    </w:p>
    <w:p w14:paraId="06753CF2" w14:textId="5AAFC51D" w:rsidR="00A35A31" w:rsidRPr="00A35A31" w:rsidRDefault="006B2F18">
      <w:pPr>
        <w:pStyle w:val="Prrafodelista"/>
        <w:numPr>
          <w:ilvl w:val="0"/>
          <w:numId w:val="307"/>
        </w:numPr>
        <w:spacing w:after="0"/>
        <w:rPr>
          <w:ins w:id="4193" w:author="Marlik Mariaud" w:date="2016-01-10T18:10:00Z"/>
          <w:rFonts w:ascii="Arial" w:hAnsi="Arial"/>
          <w:color w:val="0000FF"/>
          <w:sz w:val="28"/>
          <w:szCs w:val="28"/>
          <w:rPrChange w:id="4194" w:author="Marlik Mariaud" w:date="2016-01-10T18:10:00Z">
            <w:rPr>
              <w:ins w:id="4195" w:author="Marlik Mariaud" w:date="2016-01-10T18:10:00Z"/>
              <w:color w:val="0000FF"/>
            </w:rPr>
          </w:rPrChange>
        </w:rPr>
        <w:pPrChange w:id="4196" w:author="Marlik Mariaud" w:date="2016-01-10T18:10:00Z">
          <w:pPr>
            <w:spacing w:after="0"/>
          </w:pPr>
        </w:pPrChange>
      </w:pPr>
      <w:r w:rsidRPr="00A35A31">
        <w:rPr>
          <w:rFonts w:ascii="Arial" w:hAnsi="Arial" w:cs="Arial"/>
          <w:sz w:val="28"/>
          <w:szCs w:val="28"/>
          <w:lang w:val="es-ES_tradnl"/>
          <w:rPrChange w:id="4197" w:author="Marlik Mariaud" w:date="2016-01-10T18:10:00Z">
            <w:rPr>
              <w:lang w:val="es-ES_tradnl"/>
            </w:rPr>
          </w:rPrChange>
        </w:rPr>
        <w:t xml:space="preserve">¿Cuál es el número de muertes causadas anualmente por la leucemia de niños entre </w:t>
      </w:r>
      <w:r w:rsidRPr="00A35A31">
        <w:rPr>
          <w:rFonts w:ascii="Arial" w:hAnsi="Arial" w:cs="Arial"/>
          <w:bCs/>
          <w:sz w:val="28"/>
          <w:szCs w:val="28"/>
          <w:lang w:val="es-ES_tradnl"/>
          <w:rPrChange w:id="4198" w:author="Marlik Mariaud" w:date="2016-01-10T18:10:00Z">
            <w:rPr>
              <w:bCs/>
              <w:lang w:val="es-ES_tradnl"/>
            </w:rPr>
          </w:rPrChange>
        </w:rPr>
        <w:t xml:space="preserve">5 </w:t>
      </w:r>
      <w:r w:rsidRPr="00A35A31">
        <w:rPr>
          <w:rFonts w:ascii="Arial" w:hAnsi="Arial" w:cs="Arial"/>
          <w:sz w:val="28"/>
          <w:szCs w:val="28"/>
          <w:lang w:val="es-ES_tradnl"/>
          <w:rPrChange w:id="4199" w:author="Marlik Mariaud" w:date="2016-01-10T18:10:00Z">
            <w:rPr>
              <w:lang w:val="es-ES_tradnl"/>
            </w:rPr>
          </w:rPrChange>
        </w:rPr>
        <w:t xml:space="preserve">y </w:t>
      </w:r>
      <w:r w:rsidRPr="00A35A31">
        <w:rPr>
          <w:rFonts w:ascii="Arial" w:hAnsi="Arial" w:cs="Arial"/>
          <w:bCs/>
          <w:sz w:val="28"/>
          <w:szCs w:val="28"/>
          <w:lang w:val="es-ES_tradnl"/>
          <w:rPrChange w:id="4200" w:author="Marlik Mariaud" w:date="2016-01-10T18:10:00Z">
            <w:rPr>
              <w:bCs/>
              <w:lang w:val="es-ES_tradnl"/>
            </w:rPr>
          </w:rPrChange>
        </w:rPr>
        <w:t xml:space="preserve">14 </w:t>
      </w:r>
      <w:r w:rsidRPr="00A35A31">
        <w:rPr>
          <w:rFonts w:ascii="Arial" w:hAnsi="Arial" w:cs="Arial"/>
          <w:sz w:val="28"/>
          <w:szCs w:val="28"/>
          <w:lang w:val="es-ES_tradnl"/>
          <w:rPrChange w:id="4201" w:author="Marlik Mariaud" w:date="2016-01-10T18:10:00Z">
            <w:rPr>
              <w:lang w:val="es-ES_tradnl"/>
            </w:rPr>
          </w:rPrChange>
        </w:rPr>
        <w:t>años? (el resultado es decimal).</w:t>
      </w:r>
      <w:ins w:id="4202" w:author="Marlik Mariaud" w:date="2016-01-10T18:10:00Z">
        <w:r w:rsidR="00A35A31" w:rsidRPr="00A35A31">
          <w:rPr>
            <w:rFonts w:ascii="Arial" w:hAnsi="Arial"/>
            <w:color w:val="0000FF"/>
            <w:sz w:val="28"/>
            <w:szCs w:val="28"/>
            <w:rPrChange w:id="4203" w:author="Marlik Mariaud" w:date="2016-01-10T18:10:00Z">
              <w:rPr>
                <w:color w:val="0000FF"/>
              </w:rPr>
            </w:rPrChange>
          </w:rPr>
          <w:t xml:space="preserve"> (campo de escritura; un renglón) </w:t>
        </w:r>
      </w:ins>
    </w:p>
    <w:p w14:paraId="3536FC4E" w14:textId="77777777" w:rsidR="00A35A31" w:rsidRPr="00A35A31" w:rsidRDefault="00A35A31">
      <w:pPr>
        <w:autoSpaceDE w:val="0"/>
        <w:autoSpaceDN w:val="0"/>
        <w:adjustRightInd w:val="0"/>
        <w:spacing w:before="120" w:after="120" w:line="26" w:lineRule="atLeast"/>
        <w:rPr>
          <w:rFonts w:ascii="Arial" w:hAnsi="Arial" w:cs="Arial"/>
          <w:sz w:val="28"/>
          <w:szCs w:val="28"/>
          <w:lang w:val="es-ES_tradnl"/>
          <w:rPrChange w:id="4204" w:author="Marlik Mariaud" w:date="2016-01-10T18:10:00Z">
            <w:rPr>
              <w:lang w:val="es-ES_tradnl"/>
            </w:rPr>
          </w:rPrChange>
        </w:rPr>
        <w:pPrChange w:id="4205" w:author="Marlik Mariaud" w:date="2016-01-10T18:10:00Z">
          <w:pPr>
            <w:pStyle w:val="Prrafodelista"/>
            <w:numPr>
              <w:numId w:val="48"/>
            </w:numPr>
            <w:autoSpaceDE w:val="0"/>
            <w:autoSpaceDN w:val="0"/>
            <w:adjustRightInd w:val="0"/>
            <w:spacing w:before="120" w:after="120" w:line="26" w:lineRule="atLeast"/>
            <w:ind w:left="360" w:hanging="360"/>
          </w:pPr>
        </w:pPrChange>
      </w:pPr>
    </w:p>
    <w:p w14:paraId="6DA533CD" w14:textId="1152E5FF" w:rsidR="00A35A31" w:rsidRPr="00A35A31" w:rsidRDefault="006B2F18">
      <w:pPr>
        <w:pStyle w:val="Prrafodelista"/>
        <w:numPr>
          <w:ilvl w:val="0"/>
          <w:numId w:val="307"/>
        </w:numPr>
        <w:spacing w:after="0"/>
        <w:rPr>
          <w:ins w:id="4206" w:author="Marlik Mariaud" w:date="2016-01-10T18:10:00Z"/>
          <w:rFonts w:ascii="Arial" w:hAnsi="Arial"/>
          <w:color w:val="0000FF"/>
          <w:sz w:val="28"/>
          <w:szCs w:val="28"/>
          <w:rPrChange w:id="4207" w:author="Marlik Mariaud" w:date="2016-01-10T18:10:00Z">
            <w:rPr>
              <w:ins w:id="4208" w:author="Marlik Mariaud" w:date="2016-01-10T18:10:00Z"/>
            </w:rPr>
          </w:rPrChange>
        </w:rPr>
        <w:pPrChange w:id="4209" w:author="Marlik Mariaud" w:date="2016-01-10T18:10:00Z">
          <w:pPr>
            <w:spacing w:after="0"/>
          </w:pPr>
        </w:pPrChange>
      </w:pPr>
      <w:r w:rsidRPr="00A35A31">
        <w:rPr>
          <w:rFonts w:ascii="Arial" w:hAnsi="Arial" w:cs="Arial"/>
          <w:sz w:val="28"/>
          <w:szCs w:val="28"/>
          <w:lang w:val="es-ES_tradnl"/>
          <w:rPrChange w:id="4210" w:author="Marlik Mariaud" w:date="2016-01-10T18:10:00Z">
            <w:rPr>
              <w:lang w:val="es-ES_tradnl"/>
            </w:rPr>
          </w:rPrChange>
        </w:rPr>
        <w:t>¿Cómo lo supiste?</w:t>
      </w:r>
      <w:ins w:id="4211" w:author="Marlik Mariaud" w:date="2016-01-10T18:10:00Z">
        <w:r w:rsidR="00A35A31" w:rsidRPr="00A35A31">
          <w:rPr>
            <w:rFonts w:ascii="Arial" w:hAnsi="Arial" w:cs="Arial"/>
            <w:sz w:val="28"/>
            <w:szCs w:val="28"/>
            <w:lang w:val="es-ES_tradnl"/>
            <w:rPrChange w:id="4212" w:author="Marlik Mariaud" w:date="2016-01-10T18:10:00Z">
              <w:rPr>
                <w:rFonts w:cs="Arial"/>
                <w:lang w:val="es-ES_tradnl"/>
              </w:rPr>
            </w:rPrChange>
          </w:rPr>
          <w:t xml:space="preserve"> </w:t>
        </w:r>
        <w:r w:rsidR="00A35A31" w:rsidRPr="00A35A31">
          <w:rPr>
            <w:rFonts w:ascii="Arial" w:hAnsi="Arial"/>
            <w:color w:val="0000FF"/>
            <w:sz w:val="28"/>
            <w:szCs w:val="28"/>
            <w:rPrChange w:id="4213" w:author="Marlik Mariaud" w:date="2016-01-10T18:10:00Z">
              <w:rPr/>
            </w:rPrChange>
          </w:rPr>
          <w:t xml:space="preserve">(campo de escritura; dos renglones) </w:t>
        </w:r>
      </w:ins>
    </w:p>
    <w:p w14:paraId="3931858A" w14:textId="05D8EA67" w:rsidR="006B2F18" w:rsidRPr="00A35A31" w:rsidDel="00A35A31" w:rsidRDefault="006B2F18">
      <w:pPr>
        <w:autoSpaceDE w:val="0"/>
        <w:autoSpaceDN w:val="0"/>
        <w:adjustRightInd w:val="0"/>
        <w:spacing w:before="120" w:after="120" w:line="26" w:lineRule="atLeast"/>
        <w:rPr>
          <w:del w:id="4214" w:author="Marlik Mariaud" w:date="2016-01-10T18:10:00Z"/>
          <w:rFonts w:ascii="Arial" w:hAnsi="Arial" w:cs="Arial"/>
          <w:sz w:val="28"/>
          <w:szCs w:val="28"/>
          <w:lang w:val="es-ES_tradnl"/>
          <w:rPrChange w:id="4215" w:author="Marlik Mariaud" w:date="2016-01-10T18:10:00Z">
            <w:rPr>
              <w:del w:id="4216" w:author="Marlik Mariaud" w:date="2016-01-10T18:10:00Z"/>
              <w:lang w:val="es-ES_tradnl"/>
            </w:rPr>
          </w:rPrChange>
        </w:rPr>
        <w:pPrChange w:id="4217" w:author="Marlik Mariaud" w:date="2016-01-10T18:10:00Z">
          <w:pPr>
            <w:pStyle w:val="Prrafodelista"/>
            <w:numPr>
              <w:numId w:val="48"/>
            </w:numPr>
            <w:autoSpaceDE w:val="0"/>
            <w:autoSpaceDN w:val="0"/>
            <w:adjustRightInd w:val="0"/>
            <w:spacing w:before="120" w:after="120" w:line="26" w:lineRule="atLeast"/>
            <w:ind w:left="360" w:hanging="360"/>
          </w:pPr>
        </w:pPrChange>
      </w:pPr>
    </w:p>
    <w:p w14:paraId="3BDCC5DE"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00C99959" w14:textId="77777777" w:rsidR="00475527" w:rsidRDefault="00475527" w:rsidP="006B2F18">
      <w:pPr>
        <w:autoSpaceDE w:val="0"/>
        <w:autoSpaceDN w:val="0"/>
        <w:adjustRightInd w:val="0"/>
        <w:spacing w:before="120" w:after="120" w:line="26" w:lineRule="atLeast"/>
        <w:rPr>
          <w:ins w:id="4218" w:author="Marlik Mariaud" w:date="2016-01-10T18:12:00Z"/>
          <w:rFonts w:ascii="Arial" w:hAnsi="Arial" w:cs="Arial"/>
          <w:b/>
          <w:bCs/>
          <w:sz w:val="28"/>
          <w:szCs w:val="28"/>
          <w:lang w:val="es-ES_tradnl"/>
        </w:rPr>
      </w:pPr>
    </w:p>
    <w:p w14:paraId="1F9F9B1C" w14:textId="77777777" w:rsidR="006B2F18" w:rsidRPr="001C0EAD" w:rsidRDefault="006B2F18" w:rsidP="006B2F18">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Para saber más</w:t>
      </w:r>
    </w:p>
    <w:p w14:paraId="597075D2" w14:textId="77777777" w:rsidR="00475527" w:rsidRDefault="006B2F18">
      <w:pPr>
        <w:autoSpaceDE w:val="0"/>
        <w:autoSpaceDN w:val="0"/>
        <w:adjustRightInd w:val="0"/>
        <w:spacing w:after="0" w:line="240" w:lineRule="auto"/>
        <w:rPr>
          <w:ins w:id="4219" w:author="Marlik Mariaud" w:date="2016-01-10T18:11:00Z"/>
          <w:rFonts w:ascii="Arial" w:hAnsi="Arial" w:cs="Arial"/>
          <w:b/>
          <w:color w:val="000000"/>
          <w:sz w:val="28"/>
          <w:szCs w:val="28"/>
          <w:lang w:val="es-ES_tradnl"/>
        </w:rPr>
        <w:pPrChange w:id="4220" w:author="Marlik Mariaud" w:date="2016-01-10T18:11:00Z">
          <w:pPr>
            <w:autoSpaceDE w:val="0"/>
            <w:autoSpaceDN w:val="0"/>
            <w:adjustRightInd w:val="0"/>
            <w:spacing w:before="120" w:after="120" w:line="26" w:lineRule="atLeast"/>
          </w:pPr>
        </w:pPrChange>
      </w:pPr>
      <w:del w:id="4221" w:author="Marlik Mariaud" w:date="2016-01-10T18:10:00Z">
        <w:r w:rsidRPr="00475527" w:rsidDel="00A35A31">
          <w:rPr>
            <w:rFonts w:ascii="Arial" w:hAnsi="Arial" w:cs="Arial"/>
            <w:b/>
            <w:sz w:val="28"/>
            <w:szCs w:val="28"/>
            <w:lang w:val="es-ES_tradnl"/>
            <w:rPrChange w:id="4222" w:author="Marlik Mariaud" w:date="2016-01-10T18:11:00Z">
              <w:rPr>
                <w:rFonts w:ascii="Arial" w:hAnsi="Arial" w:cs="Arial"/>
                <w:sz w:val="28"/>
                <w:szCs w:val="28"/>
                <w:lang w:val="es-ES_tradnl"/>
              </w:rPr>
            </w:rPrChange>
          </w:rPr>
          <w:delText xml:space="preserve">Busca </w:delText>
        </w:r>
      </w:del>
      <w:ins w:id="4223" w:author="Marlik Mariaud" w:date="2016-01-10T18:10:00Z">
        <w:r w:rsidR="00A35A31" w:rsidRPr="00475527">
          <w:rPr>
            <w:rFonts w:ascii="Arial" w:hAnsi="Arial" w:cs="Arial"/>
            <w:b/>
            <w:sz w:val="28"/>
            <w:szCs w:val="28"/>
            <w:lang w:val="es-ES_tradnl"/>
            <w:rPrChange w:id="4224" w:author="Marlik Mariaud" w:date="2016-01-10T18:11:00Z">
              <w:rPr>
                <w:rFonts w:ascii="Arial" w:hAnsi="Arial" w:cs="Arial"/>
                <w:sz w:val="28"/>
                <w:szCs w:val="28"/>
                <w:lang w:val="es-ES_tradnl"/>
              </w:rPr>
            </w:rPrChange>
          </w:rPr>
          <w:t>Escucha el texto “</w:t>
        </w:r>
      </w:ins>
      <w:ins w:id="4225" w:author="Marlik Mariaud" w:date="2016-01-10T18:11:00Z">
        <w:r w:rsidR="00475527" w:rsidRPr="00475527">
          <w:rPr>
            <w:rFonts w:ascii="Arial" w:eastAsia="Calibri" w:hAnsi="Arial" w:cs="Arial"/>
            <w:b/>
            <w:sz w:val="28"/>
            <w:szCs w:val="28"/>
          </w:rPr>
          <w:t>El ojo de Horus</w:t>
        </w:r>
        <w:r w:rsidR="00475527" w:rsidRPr="00475527">
          <w:rPr>
            <w:rFonts w:ascii="Arial" w:hAnsi="Arial" w:cs="Arial"/>
            <w:b/>
            <w:sz w:val="28"/>
            <w:szCs w:val="28"/>
            <w:lang w:val="es-ES_tradnl"/>
            <w:rPrChange w:id="4226" w:author="Marlik Mariaud" w:date="2016-01-10T18:11:00Z">
              <w:rPr>
                <w:rFonts w:ascii="Arial" w:hAnsi="Arial" w:cs="Arial"/>
                <w:sz w:val="28"/>
                <w:szCs w:val="28"/>
                <w:lang w:val="es-ES_tradnl"/>
              </w:rPr>
            </w:rPrChange>
          </w:rPr>
          <w:t xml:space="preserve">” </w:t>
        </w:r>
      </w:ins>
      <w:ins w:id="4227" w:author="Marlik Mariaud" w:date="2016-01-10T18:10:00Z">
        <w:r w:rsidR="00A35A31" w:rsidRPr="00475527">
          <w:rPr>
            <w:rFonts w:ascii="Arial" w:hAnsi="Arial" w:cs="Arial"/>
            <w:b/>
            <w:sz w:val="28"/>
            <w:szCs w:val="28"/>
            <w:lang w:val="es-ES_tradnl"/>
            <w:rPrChange w:id="4228" w:author="Marlik Mariaud" w:date="2016-01-10T18:11:00Z">
              <w:rPr>
                <w:rFonts w:ascii="Arial" w:hAnsi="Arial" w:cs="Arial"/>
                <w:sz w:val="28"/>
                <w:szCs w:val="28"/>
                <w:lang w:val="es-ES_tradnl"/>
              </w:rPr>
            </w:rPrChange>
          </w:rPr>
          <w:t xml:space="preserve">que proviene de </w:t>
        </w:r>
      </w:ins>
      <w:del w:id="4229" w:author="Marlik Mariaud" w:date="2016-01-10T18:10:00Z">
        <w:r w:rsidRPr="00475527" w:rsidDel="00A35A31">
          <w:rPr>
            <w:rFonts w:ascii="Arial" w:hAnsi="Arial" w:cs="Arial"/>
            <w:b/>
            <w:sz w:val="28"/>
            <w:szCs w:val="28"/>
            <w:lang w:val="es-ES_tradnl"/>
            <w:rPrChange w:id="4230" w:author="Marlik Mariaud" w:date="2016-01-10T18:11:00Z">
              <w:rPr>
                <w:rFonts w:ascii="Arial" w:hAnsi="Arial" w:cs="Arial"/>
                <w:sz w:val="28"/>
                <w:szCs w:val="28"/>
                <w:lang w:val="es-ES_tradnl"/>
              </w:rPr>
            </w:rPrChange>
          </w:rPr>
          <w:delText xml:space="preserve">en </w:delText>
        </w:r>
      </w:del>
      <w:r w:rsidRPr="00475527">
        <w:rPr>
          <w:rFonts w:ascii="Arial" w:hAnsi="Arial" w:cs="Arial"/>
          <w:b/>
          <w:sz w:val="28"/>
          <w:szCs w:val="28"/>
          <w:lang w:val="es-ES_tradnl"/>
          <w:rPrChange w:id="4231" w:author="Marlik Mariaud" w:date="2016-01-10T18:11:00Z">
            <w:rPr>
              <w:rFonts w:ascii="Arial" w:hAnsi="Arial" w:cs="Arial"/>
              <w:sz w:val="28"/>
              <w:szCs w:val="28"/>
              <w:lang w:val="es-ES_tradnl"/>
            </w:rPr>
          </w:rPrChange>
        </w:rPr>
        <w:t xml:space="preserve">la </w:t>
      </w:r>
      <w:r w:rsidRPr="00475527">
        <w:rPr>
          <w:rFonts w:ascii="Arial" w:hAnsi="Arial" w:cs="Arial"/>
          <w:b/>
          <w:i/>
          <w:iCs/>
          <w:sz w:val="28"/>
          <w:szCs w:val="28"/>
          <w:lang w:val="es-ES_tradnl"/>
          <w:rPrChange w:id="4232" w:author="Marlik Mariaud" w:date="2016-01-10T18:11:00Z">
            <w:rPr>
              <w:rFonts w:ascii="Arial" w:hAnsi="Arial" w:cs="Arial"/>
              <w:i/>
              <w:iCs/>
              <w:sz w:val="28"/>
              <w:szCs w:val="28"/>
              <w:lang w:val="es-ES_tradnl"/>
            </w:rPr>
          </w:rPrChange>
        </w:rPr>
        <w:t xml:space="preserve">Revista Lecturas de </w:t>
      </w:r>
      <w:r w:rsidRPr="00475527">
        <w:rPr>
          <w:rFonts w:ascii="Arial" w:hAnsi="Arial" w:cs="Arial"/>
          <w:b/>
          <w:i/>
          <w:iCs/>
          <w:color w:val="000000"/>
          <w:sz w:val="28"/>
          <w:szCs w:val="28"/>
          <w:lang w:val="es-ES_tradnl"/>
          <w:rPrChange w:id="4233" w:author="Marlik Mariaud" w:date="2016-01-10T18:11:00Z">
            <w:rPr>
              <w:rFonts w:ascii="Arial" w:hAnsi="Arial" w:cs="Arial"/>
              <w:i/>
              <w:iCs/>
              <w:color w:val="000000"/>
              <w:sz w:val="28"/>
              <w:szCs w:val="28"/>
              <w:lang w:val="es-ES_tradnl"/>
            </w:rPr>
          </w:rPrChange>
        </w:rPr>
        <w:t>matemáticas</w:t>
      </w:r>
      <w:ins w:id="4234" w:author="Marlik Mariaud" w:date="2016-01-10T18:10:00Z">
        <w:r w:rsidR="00A35A31" w:rsidRPr="00475527">
          <w:rPr>
            <w:rFonts w:ascii="Arial" w:hAnsi="Arial" w:cs="Arial"/>
            <w:b/>
            <w:color w:val="000000"/>
            <w:sz w:val="28"/>
            <w:szCs w:val="28"/>
            <w:lang w:val="es-ES_tradnl"/>
            <w:rPrChange w:id="4235" w:author="Marlik Mariaud" w:date="2016-01-10T18:11:00Z">
              <w:rPr>
                <w:rFonts w:ascii="Arial" w:hAnsi="Arial" w:cs="Arial"/>
                <w:color w:val="000000"/>
                <w:sz w:val="28"/>
                <w:szCs w:val="28"/>
                <w:lang w:val="es-ES_tradnl"/>
              </w:rPr>
            </w:rPrChange>
          </w:rPr>
          <w:t xml:space="preserve">. </w:t>
        </w:r>
      </w:ins>
    </w:p>
    <w:p w14:paraId="490E4342" w14:textId="4A64EC87" w:rsidR="006B2F18" w:rsidRPr="00475527" w:rsidRDefault="006B2F18">
      <w:pPr>
        <w:autoSpaceDE w:val="0"/>
        <w:autoSpaceDN w:val="0"/>
        <w:adjustRightInd w:val="0"/>
        <w:spacing w:after="0" w:line="240" w:lineRule="auto"/>
        <w:rPr>
          <w:rFonts w:ascii="Arial" w:eastAsia="Calibri" w:hAnsi="Arial" w:cs="Arial"/>
          <w:b/>
          <w:sz w:val="28"/>
          <w:szCs w:val="28"/>
          <w:rPrChange w:id="4236" w:author="Marlik Mariaud" w:date="2016-01-10T18:11:00Z">
            <w:rPr>
              <w:rFonts w:ascii="Arial" w:hAnsi="Arial" w:cs="Arial"/>
              <w:color w:val="000000"/>
              <w:sz w:val="28"/>
              <w:szCs w:val="28"/>
              <w:lang w:val="es-ES_tradnl"/>
            </w:rPr>
          </w:rPrChange>
        </w:rPr>
        <w:pPrChange w:id="4237" w:author="Marlik Mariaud" w:date="2016-01-10T18:11:00Z">
          <w:pPr>
            <w:autoSpaceDE w:val="0"/>
            <w:autoSpaceDN w:val="0"/>
            <w:adjustRightInd w:val="0"/>
            <w:spacing w:before="120" w:after="120" w:line="26" w:lineRule="atLeast"/>
          </w:pPr>
        </w:pPrChange>
      </w:pPr>
      <w:del w:id="4238" w:author="Marlik Mariaud" w:date="2016-01-10T18:10:00Z">
        <w:r w:rsidRPr="00475527" w:rsidDel="00A35A31">
          <w:rPr>
            <w:rFonts w:ascii="Arial" w:hAnsi="Arial" w:cs="Arial"/>
            <w:b/>
            <w:color w:val="000000"/>
            <w:sz w:val="28"/>
            <w:szCs w:val="28"/>
            <w:lang w:val="es-ES_tradnl"/>
            <w:rPrChange w:id="4239" w:author="Marlik Mariaud" w:date="2016-01-10T18:11:00Z">
              <w:rPr>
                <w:rFonts w:ascii="Arial" w:hAnsi="Arial" w:cs="Arial"/>
                <w:color w:val="000000"/>
                <w:sz w:val="28"/>
                <w:szCs w:val="28"/>
                <w:lang w:val="es-ES_tradnl"/>
              </w:rPr>
            </w:rPrChange>
          </w:rPr>
          <w:delText>, la pista 3 con el texto “El ojo de Horus”. Escúchala y después contesta estas preguntas:</w:delText>
        </w:r>
      </w:del>
    </w:p>
    <w:p w14:paraId="510C88DA" w14:textId="77777777" w:rsidR="00475527" w:rsidRDefault="00475527" w:rsidP="00475527">
      <w:pPr>
        <w:spacing w:after="0"/>
        <w:jc w:val="both"/>
        <w:rPr>
          <w:ins w:id="4240" w:author="Marlik Mariaud" w:date="2016-01-10T18:12:00Z"/>
          <w:rFonts w:ascii="Arial" w:hAnsi="Arial"/>
          <w:b/>
          <w:color w:val="800080"/>
          <w:sz w:val="28"/>
          <w:szCs w:val="28"/>
        </w:rPr>
      </w:pPr>
    </w:p>
    <w:p w14:paraId="68EB02C3" w14:textId="77777777" w:rsidR="00475527" w:rsidRDefault="00475527" w:rsidP="00475527">
      <w:pPr>
        <w:spacing w:after="0"/>
        <w:jc w:val="both"/>
        <w:rPr>
          <w:ins w:id="4241" w:author="Marlik Mariaud" w:date="2016-01-10T18:12:00Z"/>
          <w:rFonts w:ascii="Arial" w:hAnsi="Arial"/>
          <w:b/>
          <w:color w:val="800080"/>
          <w:sz w:val="28"/>
          <w:szCs w:val="28"/>
        </w:rPr>
      </w:pPr>
    </w:p>
    <w:p w14:paraId="53DBAA92" w14:textId="78AD520B" w:rsidR="00475527" w:rsidRPr="00553531" w:rsidRDefault="00475527" w:rsidP="00475527">
      <w:pPr>
        <w:spacing w:after="0"/>
        <w:jc w:val="both"/>
        <w:rPr>
          <w:ins w:id="4242" w:author="Marlik Mariaud" w:date="2016-01-10T18:12:00Z"/>
          <w:rFonts w:ascii="Arial" w:hAnsi="Arial"/>
          <w:color w:val="800080"/>
          <w:sz w:val="28"/>
          <w:szCs w:val="28"/>
        </w:rPr>
      </w:pPr>
      <w:ins w:id="4243" w:author="Marlik Mariaud" w:date="2016-01-10T18:12:00Z">
        <w:r w:rsidRPr="00D753F4">
          <w:rPr>
            <w:rFonts w:ascii="Arial" w:hAnsi="Arial"/>
            <w:b/>
            <w:color w:val="800080"/>
            <w:sz w:val="28"/>
            <w:szCs w:val="28"/>
          </w:rPr>
          <w:t xml:space="preserve">Audio (insertar pista </w:t>
        </w:r>
        <w:r>
          <w:rPr>
            <w:rFonts w:ascii="Arial" w:hAnsi="Arial"/>
            <w:b/>
            <w:color w:val="800080"/>
            <w:sz w:val="28"/>
            <w:szCs w:val="28"/>
            <w:highlight w:val="lightGray"/>
          </w:rPr>
          <w:t>3</w:t>
        </w:r>
        <w:r>
          <w:rPr>
            <w:rFonts w:ascii="Arial" w:hAnsi="Arial"/>
            <w:b/>
            <w:color w:val="800080"/>
            <w:sz w:val="28"/>
            <w:szCs w:val="28"/>
          </w:rPr>
          <w:t xml:space="preserve"> de la Revista de matemáticas </w:t>
        </w:r>
        <w:r w:rsidRPr="00D753F4">
          <w:rPr>
            <w:rFonts w:ascii="Arial" w:hAnsi="Arial"/>
            <w:b/>
            <w:color w:val="800080"/>
            <w:sz w:val="28"/>
            <w:szCs w:val="28"/>
          </w:rPr>
          <w:t xml:space="preserve">en audio </w:t>
        </w:r>
        <w:r>
          <w:rPr>
            <w:rFonts w:ascii="Arial" w:hAnsi="Arial"/>
            <w:b/>
            <w:color w:val="800080"/>
            <w:sz w:val="28"/>
            <w:szCs w:val="28"/>
          </w:rPr>
          <w:t>FyP</w:t>
        </w:r>
        <w:r w:rsidRPr="00D753F4">
          <w:rPr>
            <w:rFonts w:ascii="Arial" w:hAnsi="Arial"/>
            <w:b/>
            <w:color w:val="800080"/>
            <w:sz w:val="28"/>
            <w:szCs w:val="28"/>
          </w:rPr>
          <w:t>)</w:t>
        </w:r>
      </w:ins>
    </w:p>
    <w:p w14:paraId="4B0E25AB" w14:textId="7D5857FB" w:rsidR="006017F8" w:rsidDel="00475527" w:rsidRDefault="006017F8" w:rsidP="006017F8">
      <w:pPr>
        <w:pStyle w:val="Prrafodelista"/>
        <w:numPr>
          <w:ilvl w:val="0"/>
          <w:numId w:val="49"/>
        </w:numPr>
        <w:autoSpaceDE w:val="0"/>
        <w:autoSpaceDN w:val="0"/>
        <w:adjustRightInd w:val="0"/>
        <w:spacing w:before="120" w:after="120" w:line="26" w:lineRule="atLeast"/>
        <w:rPr>
          <w:del w:id="4244" w:author="Marlik Mariaud" w:date="2016-01-10T18:11:00Z"/>
          <w:rFonts w:ascii="Arial" w:hAnsi="Arial" w:cs="Arial"/>
          <w:color w:val="000000"/>
          <w:sz w:val="28"/>
          <w:szCs w:val="28"/>
          <w:lang w:val="es-ES_tradnl"/>
        </w:rPr>
      </w:pPr>
      <w:del w:id="4245" w:author="Marlik Mariaud" w:date="2016-01-10T18:11:00Z">
        <w:r w:rsidRPr="001C0EAD" w:rsidDel="00475527">
          <w:rPr>
            <w:rFonts w:ascii="Arial" w:hAnsi="Arial" w:cs="Arial"/>
            <w:color w:val="000000"/>
            <w:sz w:val="28"/>
            <w:szCs w:val="28"/>
            <w:lang w:val="es-ES_tradnl"/>
          </w:rPr>
          <w:delText>¿Por qué entre los egipcios era tan importante el uso de las fracciones?</w:delText>
        </w:r>
      </w:del>
    </w:p>
    <w:p w14:paraId="67C6F484" w14:textId="413425BB" w:rsidR="006017F8" w:rsidRPr="006017F8" w:rsidDel="00475527" w:rsidRDefault="006017F8" w:rsidP="006017F8">
      <w:pPr>
        <w:pStyle w:val="Prrafodelista"/>
        <w:numPr>
          <w:ilvl w:val="0"/>
          <w:numId w:val="49"/>
        </w:numPr>
        <w:autoSpaceDE w:val="0"/>
        <w:autoSpaceDN w:val="0"/>
        <w:adjustRightInd w:val="0"/>
        <w:spacing w:before="120" w:after="120" w:line="26" w:lineRule="atLeast"/>
        <w:rPr>
          <w:del w:id="4246" w:author="Marlik Mariaud" w:date="2016-01-10T18:11:00Z"/>
          <w:rFonts w:ascii="Arial" w:hAnsi="Arial" w:cs="Arial"/>
          <w:color w:val="000000"/>
          <w:sz w:val="28"/>
          <w:szCs w:val="28"/>
          <w:lang w:val="es-ES_tradnl"/>
        </w:rPr>
      </w:pPr>
      <w:del w:id="4247" w:author="Marlik Mariaud" w:date="2016-01-10T18:11:00Z">
        <w:r w:rsidRPr="006017F8" w:rsidDel="00475527">
          <w:rPr>
            <w:rFonts w:ascii="Arial" w:hAnsi="Arial" w:cs="Arial"/>
            <w:color w:val="000000"/>
            <w:sz w:val="28"/>
            <w:szCs w:val="28"/>
            <w:lang w:val="es-ES_tradnl"/>
          </w:rPr>
          <w:delText>¿Cómo representaban los egipcios 7/12? Pista: uno de los sumandos puede ser 1/4.</w:delText>
        </w:r>
      </w:del>
    </w:p>
    <w:p w14:paraId="0AEC12A1" w14:textId="77777777" w:rsidR="00CE5F5C" w:rsidDel="00475527" w:rsidRDefault="00CE5F5C" w:rsidP="006B2F18">
      <w:pPr>
        <w:autoSpaceDE w:val="0"/>
        <w:autoSpaceDN w:val="0"/>
        <w:adjustRightInd w:val="0"/>
        <w:spacing w:after="0" w:line="240" w:lineRule="auto"/>
        <w:rPr>
          <w:del w:id="4248" w:author="Marlik Mariaud" w:date="2016-01-10T18:12:00Z"/>
          <w:rFonts w:ascii="Arial" w:eastAsia="Calibri" w:hAnsi="Arial" w:cs="Arial"/>
          <w:b/>
          <w:color w:val="FF6600"/>
          <w:sz w:val="28"/>
          <w:szCs w:val="28"/>
        </w:rPr>
      </w:pPr>
    </w:p>
    <w:p w14:paraId="64336EB6" w14:textId="2C3177B1" w:rsidR="006B2F18" w:rsidRPr="006B2F18" w:rsidDel="00475527" w:rsidRDefault="006B2F18" w:rsidP="006B2F18">
      <w:pPr>
        <w:autoSpaceDE w:val="0"/>
        <w:autoSpaceDN w:val="0"/>
        <w:adjustRightInd w:val="0"/>
        <w:spacing w:after="0" w:line="240" w:lineRule="auto"/>
        <w:rPr>
          <w:del w:id="4249" w:author="Marlik Mariaud" w:date="2016-01-10T18:12:00Z"/>
          <w:rFonts w:ascii="Arial" w:eastAsia="Calibri" w:hAnsi="Arial" w:cs="Arial"/>
          <w:b/>
          <w:color w:val="FF6600"/>
          <w:sz w:val="28"/>
          <w:szCs w:val="28"/>
        </w:rPr>
      </w:pPr>
      <w:del w:id="4250" w:author="Marlik Mariaud" w:date="2016-01-10T18:12:00Z">
        <w:r w:rsidRPr="006B2F18" w:rsidDel="00475527">
          <w:rPr>
            <w:rFonts w:ascii="Arial" w:eastAsia="Calibri" w:hAnsi="Arial" w:cs="Arial"/>
            <w:b/>
            <w:color w:val="FF6600"/>
            <w:sz w:val="28"/>
            <w:szCs w:val="28"/>
          </w:rPr>
          <w:delText>Pista 3</w:delText>
        </w:r>
      </w:del>
    </w:p>
    <w:p w14:paraId="242B338E" w14:textId="77777777" w:rsidR="006B2F18" w:rsidRPr="006B2F18" w:rsidRDefault="006B2F18" w:rsidP="006B2F18">
      <w:pPr>
        <w:autoSpaceDE w:val="0"/>
        <w:autoSpaceDN w:val="0"/>
        <w:adjustRightInd w:val="0"/>
        <w:spacing w:after="0" w:line="240" w:lineRule="auto"/>
        <w:rPr>
          <w:rFonts w:ascii="Arial" w:eastAsia="Calibri" w:hAnsi="Arial" w:cs="Arial"/>
          <w:b/>
          <w:sz w:val="28"/>
          <w:szCs w:val="28"/>
        </w:rPr>
      </w:pPr>
      <w:r w:rsidRPr="006B2F18">
        <w:rPr>
          <w:rFonts w:ascii="Arial" w:eastAsia="Calibri" w:hAnsi="Arial" w:cs="Arial"/>
          <w:b/>
          <w:sz w:val="28"/>
          <w:szCs w:val="28"/>
        </w:rPr>
        <w:t>El ojo de Horus</w:t>
      </w:r>
    </w:p>
    <w:p w14:paraId="28659698" w14:textId="77777777" w:rsidR="006B2F18" w:rsidRPr="006B2F18" w:rsidRDefault="006B2F18" w:rsidP="006B2F18">
      <w:pPr>
        <w:autoSpaceDE w:val="0"/>
        <w:autoSpaceDN w:val="0"/>
        <w:adjustRightInd w:val="0"/>
        <w:spacing w:after="0" w:line="240" w:lineRule="auto"/>
        <w:rPr>
          <w:rFonts w:ascii="Arial" w:eastAsia="Calibri" w:hAnsi="Arial" w:cs="Arial"/>
          <w:sz w:val="28"/>
          <w:szCs w:val="28"/>
        </w:rPr>
      </w:pPr>
    </w:p>
    <w:p w14:paraId="5C4F0E0C" w14:textId="77777777" w:rsidR="006B2F18" w:rsidRPr="006B2F18" w:rsidRDefault="006B2F18">
      <w:pPr>
        <w:autoSpaceDE w:val="0"/>
        <w:autoSpaceDN w:val="0"/>
        <w:adjustRightInd w:val="0"/>
        <w:spacing w:after="0" w:line="240" w:lineRule="auto"/>
        <w:jc w:val="both"/>
        <w:rPr>
          <w:rFonts w:ascii="Arial" w:eastAsia="Calibri" w:hAnsi="Arial" w:cs="Arial"/>
          <w:bCs/>
          <w:sz w:val="28"/>
          <w:szCs w:val="28"/>
        </w:rPr>
        <w:pPrChange w:id="4251" w:author="Marlik Mariaud" w:date="2016-01-10T18:12:00Z">
          <w:pPr>
            <w:autoSpaceDE w:val="0"/>
            <w:autoSpaceDN w:val="0"/>
            <w:adjustRightInd w:val="0"/>
            <w:spacing w:after="0" w:line="240" w:lineRule="auto"/>
          </w:pPr>
        </w:pPrChange>
      </w:pPr>
      <w:r w:rsidRPr="006B2F18">
        <w:rPr>
          <w:rFonts w:ascii="Arial" w:eastAsia="Calibri" w:hAnsi="Arial" w:cs="Arial"/>
          <w:bCs/>
          <w:sz w:val="28"/>
          <w:szCs w:val="28"/>
        </w:rPr>
        <w:t>Una de las civilizaciones más antiguas es la egipcia, la cual se desarrolló en el Valle del Nilo. Los egipcios carecieron de unidad monetaria y, por lo tanto, debían llevar una compleja contabilidad de lo material.</w:t>
      </w:r>
    </w:p>
    <w:p w14:paraId="5FDAD17A" w14:textId="77777777" w:rsidR="006B2F18" w:rsidRPr="006B2F18" w:rsidRDefault="006B2F18">
      <w:pPr>
        <w:autoSpaceDE w:val="0"/>
        <w:autoSpaceDN w:val="0"/>
        <w:adjustRightInd w:val="0"/>
        <w:spacing w:after="0" w:line="240" w:lineRule="auto"/>
        <w:jc w:val="both"/>
        <w:rPr>
          <w:rFonts w:ascii="Arial" w:eastAsia="Calibri" w:hAnsi="Arial" w:cs="Arial"/>
          <w:bCs/>
          <w:sz w:val="28"/>
          <w:szCs w:val="28"/>
        </w:rPr>
        <w:pPrChange w:id="4252" w:author="Marlik Mariaud" w:date="2016-01-10T18:12:00Z">
          <w:pPr>
            <w:autoSpaceDE w:val="0"/>
            <w:autoSpaceDN w:val="0"/>
            <w:adjustRightInd w:val="0"/>
            <w:spacing w:after="0" w:line="240" w:lineRule="auto"/>
          </w:pPr>
        </w:pPrChange>
      </w:pPr>
    </w:p>
    <w:p w14:paraId="68A31D78" w14:textId="77777777" w:rsidR="006B2F18" w:rsidRPr="006B2F18" w:rsidRDefault="006B2F18">
      <w:pPr>
        <w:autoSpaceDE w:val="0"/>
        <w:autoSpaceDN w:val="0"/>
        <w:adjustRightInd w:val="0"/>
        <w:spacing w:after="0" w:line="240" w:lineRule="auto"/>
        <w:jc w:val="both"/>
        <w:rPr>
          <w:rFonts w:ascii="Arial" w:eastAsia="Calibri" w:hAnsi="Arial" w:cs="Arial"/>
          <w:sz w:val="28"/>
          <w:szCs w:val="28"/>
        </w:rPr>
        <w:pPrChange w:id="4253" w:author="Marlik Mariaud" w:date="2016-01-10T18:12:00Z">
          <w:pPr>
            <w:autoSpaceDE w:val="0"/>
            <w:autoSpaceDN w:val="0"/>
            <w:adjustRightInd w:val="0"/>
            <w:spacing w:after="0" w:line="240" w:lineRule="auto"/>
          </w:pPr>
        </w:pPrChange>
      </w:pPr>
      <w:r w:rsidRPr="006B2F18">
        <w:rPr>
          <w:rFonts w:ascii="Arial" w:eastAsia="Calibri" w:hAnsi="Arial" w:cs="Arial"/>
          <w:sz w:val="28"/>
          <w:szCs w:val="28"/>
        </w:rPr>
        <w:t>En la repartición de productos, tenían que dividir todo en partes iguales, aunque no precisamente para que a todos les tocara igual, ya que había jerarquías sociales. Al rey o soberano le daban la principal fracción de todo; lo que quedaba, lo dividían entre los jefes, y así hasta que llegaban con la gente del pueblo. Debido a la falta de moneda, para llevar la contabilidad recurrían principalmente al uso de fracciones y utilizaban símbolos para representarlas.</w:t>
      </w:r>
    </w:p>
    <w:p w14:paraId="54AE70DD" w14:textId="77777777" w:rsidR="006B2F18" w:rsidRPr="006B2F18" w:rsidRDefault="006B2F18">
      <w:pPr>
        <w:autoSpaceDE w:val="0"/>
        <w:autoSpaceDN w:val="0"/>
        <w:adjustRightInd w:val="0"/>
        <w:spacing w:after="0" w:line="240" w:lineRule="auto"/>
        <w:jc w:val="both"/>
        <w:rPr>
          <w:rFonts w:ascii="Arial" w:eastAsia="Calibri" w:hAnsi="Arial" w:cs="Arial"/>
          <w:sz w:val="28"/>
          <w:szCs w:val="28"/>
        </w:rPr>
        <w:pPrChange w:id="4254" w:author="Marlik Mariaud" w:date="2016-01-10T18:12:00Z">
          <w:pPr>
            <w:autoSpaceDE w:val="0"/>
            <w:autoSpaceDN w:val="0"/>
            <w:adjustRightInd w:val="0"/>
            <w:spacing w:after="0" w:line="240" w:lineRule="auto"/>
          </w:pPr>
        </w:pPrChange>
      </w:pPr>
    </w:p>
    <w:p w14:paraId="432CBA2F" w14:textId="77777777" w:rsidR="006B2F18" w:rsidRPr="006B2F18" w:rsidRDefault="006B2F18">
      <w:pPr>
        <w:autoSpaceDE w:val="0"/>
        <w:autoSpaceDN w:val="0"/>
        <w:adjustRightInd w:val="0"/>
        <w:spacing w:after="0" w:line="240" w:lineRule="auto"/>
        <w:jc w:val="both"/>
        <w:rPr>
          <w:rFonts w:ascii="Arial" w:eastAsia="Calibri" w:hAnsi="Arial" w:cs="Arial"/>
          <w:sz w:val="28"/>
          <w:szCs w:val="28"/>
        </w:rPr>
        <w:pPrChange w:id="4255" w:author="Marlik Mariaud" w:date="2016-01-10T18:12:00Z">
          <w:pPr>
            <w:autoSpaceDE w:val="0"/>
            <w:autoSpaceDN w:val="0"/>
            <w:adjustRightInd w:val="0"/>
            <w:spacing w:after="0" w:line="240" w:lineRule="auto"/>
          </w:pPr>
        </w:pPrChange>
      </w:pPr>
      <w:r w:rsidRPr="006B2F18">
        <w:rPr>
          <w:rFonts w:ascii="Arial" w:eastAsia="Calibri" w:hAnsi="Arial" w:cs="Arial"/>
          <w:sz w:val="28"/>
          <w:szCs w:val="28"/>
        </w:rPr>
        <w:t>Ellos creían que el dios Seth arrancó y despedazó el ojo a Horus, o dios halcón, por lo que cada parte del ojo que le quedó representa una de las partes del ojo perdido.</w:t>
      </w:r>
    </w:p>
    <w:p w14:paraId="25EF6622" w14:textId="77777777" w:rsidR="006B2F18" w:rsidRPr="006B2F18" w:rsidRDefault="006B2F18">
      <w:pPr>
        <w:autoSpaceDE w:val="0"/>
        <w:autoSpaceDN w:val="0"/>
        <w:adjustRightInd w:val="0"/>
        <w:spacing w:after="0" w:line="240" w:lineRule="auto"/>
        <w:jc w:val="both"/>
        <w:rPr>
          <w:rFonts w:ascii="Arial" w:eastAsia="Calibri" w:hAnsi="Arial" w:cs="Arial"/>
          <w:sz w:val="28"/>
          <w:szCs w:val="28"/>
        </w:rPr>
        <w:pPrChange w:id="4256" w:author="Marlik Mariaud" w:date="2016-01-10T18:12:00Z">
          <w:pPr>
            <w:autoSpaceDE w:val="0"/>
            <w:autoSpaceDN w:val="0"/>
            <w:adjustRightInd w:val="0"/>
            <w:spacing w:after="0" w:line="240" w:lineRule="auto"/>
          </w:pPr>
        </w:pPrChange>
      </w:pPr>
    </w:p>
    <w:p w14:paraId="6C2DDDA5" w14:textId="77777777" w:rsidR="006B2F18" w:rsidRPr="006B2F18" w:rsidRDefault="006B2F18">
      <w:pPr>
        <w:autoSpaceDE w:val="0"/>
        <w:autoSpaceDN w:val="0"/>
        <w:adjustRightInd w:val="0"/>
        <w:spacing w:after="0" w:line="240" w:lineRule="auto"/>
        <w:jc w:val="both"/>
        <w:rPr>
          <w:rFonts w:ascii="Arial" w:eastAsia="Calibri" w:hAnsi="Arial" w:cs="Arial"/>
          <w:sz w:val="28"/>
          <w:szCs w:val="28"/>
        </w:rPr>
        <w:pPrChange w:id="4257" w:author="Marlik Mariaud" w:date="2016-01-10T18:12:00Z">
          <w:pPr>
            <w:autoSpaceDE w:val="0"/>
            <w:autoSpaceDN w:val="0"/>
            <w:adjustRightInd w:val="0"/>
            <w:spacing w:after="0" w:line="240" w:lineRule="auto"/>
          </w:pPr>
        </w:pPrChange>
      </w:pPr>
      <w:r w:rsidRPr="006B2F18">
        <w:rPr>
          <w:rFonts w:ascii="Arial" w:eastAsia="Calibri" w:hAnsi="Arial" w:cs="Arial"/>
          <w:sz w:val="28"/>
          <w:szCs w:val="28"/>
        </w:rPr>
        <w:t>La suma de estas fracciones es 63 sesentaicuatroavos. Por lo que 1 sesentaicuatroava parte del ojo fue restablecida por el dios Thot.</w:t>
      </w:r>
    </w:p>
    <w:p w14:paraId="369D0518" w14:textId="77777777" w:rsidR="006B2F18" w:rsidRPr="006B2F18" w:rsidRDefault="006B2F18">
      <w:pPr>
        <w:autoSpaceDE w:val="0"/>
        <w:autoSpaceDN w:val="0"/>
        <w:adjustRightInd w:val="0"/>
        <w:spacing w:after="0" w:line="240" w:lineRule="auto"/>
        <w:jc w:val="both"/>
        <w:rPr>
          <w:rFonts w:ascii="Arial" w:eastAsia="Calibri" w:hAnsi="Arial" w:cs="Arial"/>
          <w:sz w:val="28"/>
          <w:szCs w:val="28"/>
        </w:rPr>
        <w:pPrChange w:id="4258" w:author="Marlik Mariaud" w:date="2016-01-10T18:12:00Z">
          <w:pPr>
            <w:autoSpaceDE w:val="0"/>
            <w:autoSpaceDN w:val="0"/>
            <w:adjustRightInd w:val="0"/>
            <w:spacing w:after="0" w:line="240" w:lineRule="auto"/>
          </w:pPr>
        </w:pPrChange>
      </w:pPr>
    </w:p>
    <w:p w14:paraId="43371CC2" w14:textId="40D930D3" w:rsidR="006B2F18" w:rsidRDefault="006B2F18">
      <w:pPr>
        <w:autoSpaceDE w:val="0"/>
        <w:autoSpaceDN w:val="0"/>
        <w:adjustRightInd w:val="0"/>
        <w:spacing w:before="120" w:after="120" w:line="26" w:lineRule="atLeast"/>
        <w:jc w:val="both"/>
        <w:rPr>
          <w:ins w:id="4259" w:author="Marlik Mariaud" w:date="2016-01-10T18:11:00Z"/>
          <w:rFonts w:ascii="Arial" w:eastAsia="Calibri" w:hAnsi="Arial" w:cs="Arial"/>
          <w:sz w:val="28"/>
          <w:szCs w:val="28"/>
        </w:rPr>
        <w:pPrChange w:id="4260" w:author="Marlik Mariaud" w:date="2016-01-10T18:12:00Z">
          <w:pPr>
            <w:autoSpaceDE w:val="0"/>
            <w:autoSpaceDN w:val="0"/>
            <w:adjustRightInd w:val="0"/>
            <w:spacing w:before="120" w:after="120" w:line="26" w:lineRule="atLeast"/>
          </w:pPr>
        </w:pPrChange>
      </w:pPr>
      <w:r w:rsidRPr="006B2F18">
        <w:rPr>
          <w:rFonts w:ascii="Arial" w:eastAsia="Calibri" w:hAnsi="Arial" w:cs="Arial"/>
          <w:sz w:val="28"/>
          <w:szCs w:val="28"/>
        </w:rPr>
        <w:t>Los egipcios sólo consideraban fracciones alícuotas, es decir, únicamente utilizaban fracciones con 1 como numerador. Para representar cantidades como 8 quinceavos tenían que hacerlo como un quinto más un tercio, lo cual complicaba mucho los cálculos.</w:t>
      </w:r>
    </w:p>
    <w:p w14:paraId="7941BE9D" w14:textId="77777777" w:rsidR="00BA33F4" w:rsidRDefault="00BA33F4">
      <w:pPr>
        <w:autoSpaceDE w:val="0"/>
        <w:autoSpaceDN w:val="0"/>
        <w:adjustRightInd w:val="0"/>
        <w:spacing w:before="120" w:after="120" w:line="26" w:lineRule="atLeast"/>
        <w:jc w:val="both"/>
        <w:rPr>
          <w:ins w:id="4261" w:author="Marlik Mariaud" w:date="2016-01-10T18:11:00Z"/>
          <w:rFonts w:ascii="Arial" w:eastAsia="Calibri" w:hAnsi="Arial" w:cs="Arial"/>
          <w:sz w:val="28"/>
          <w:szCs w:val="28"/>
        </w:rPr>
        <w:pPrChange w:id="4262" w:author="Marlik Mariaud" w:date="2016-01-10T18:12:00Z">
          <w:pPr>
            <w:autoSpaceDE w:val="0"/>
            <w:autoSpaceDN w:val="0"/>
            <w:adjustRightInd w:val="0"/>
            <w:spacing w:before="120" w:after="120" w:line="26" w:lineRule="atLeast"/>
          </w:pPr>
        </w:pPrChange>
      </w:pPr>
    </w:p>
    <w:p w14:paraId="6A3A9301" w14:textId="642684DF" w:rsidR="00BA33F4" w:rsidRPr="001C0EAD" w:rsidRDefault="00BA33F4">
      <w:pPr>
        <w:autoSpaceDE w:val="0"/>
        <w:autoSpaceDN w:val="0"/>
        <w:adjustRightInd w:val="0"/>
        <w:spacing w:before="120" w:after="120" w:line="26" w:lineRule="atLeast"/>
        <w:jc w:val="both"/>
        <w:rPr>
          <w:rFonts w:ascii="Arial" w:hAnsi="Arial" w:cs="Arial"/>
          <w:color w:val="000000"/>
          <w:sz w:val="28"/>
          <w:szCs w:val="28"/>
          <w:lang w:val="es-ES_tradnl"/>
        </w:rPr>
        <w:pPrChange w:id="4263" w:author="Marlik Mariaud" w:date="2016-01-10T18:12:00Z">
          <w:pPr>
            <w:autoSpaceDE w:val="0"/>
            <w:autoSpaceDN w:val="0"/>
            <w:adjustRightInd w:val="0"/>
            <w:spacing w:before="120" w:after="120" w:line="26" w:lineRule="atLeast"/>
          </w:pPr>
        </w:pPrChange>
      </w:pPr>
      <w:ins w:id="4264" w:author="Marlik Mariaud" w:date="2016-01-10T18:11:00Z">
        <w:r>
          <w:rPr>
            <w:rFonts w:ascii="Arial" w:hAnsi="Arial" w:cs="Arial"/>
            <w:color w:val="000000"/>
            <w:sz w:val="28"/>
            <w:szCs w:val="28"/>
            <w:lang w:val="es-ES_tradnl"/>
          </w:rPr>
          <w:t>Contesta estas preguntas:</w:t>
        </w:r>
      </w:ins>
    </w:p>
    <w:p w14:paraId="4B32DC7F" w14:textId="77777777" w:rsidR="00BA33F4" w:rsidRDefault="00BA33F4">
      <w:pPr>
        <w:autoSpaceDE w:val="0"/>
        <w:autoSpaceDN w:val="0"/>
        <w:adjustRightInd w:val="0"/>
        <w:spacing w:before="120" w:after="120" w:line="26" w:lineRule="atLeast"/>
        <w:jc w:val="both"/>
        <w:rPr>
          <w:ins w:id="4265" w:author="Marlik Mariaud" w:date="2016-01-10T18:11:00Z"/>
          <w:rFonts w:ascii="Arial" w:hAnsi="Arial" w:cs="Arial"/>
          <w:color w:val="000000"/>
          <w:sz w:val="28"/>
          <w:szCs w:val="28"/>
          <w:lang w:val="es-ES_tradnl"/>
        </w:rPr>
        <w:pPrChange w:id="4266" w:author="Marlik Mariaud" w:date="2016-01-10T18:12:00Z">
          <w:pPr>
            <w:pStyle w:val="Prrafodelista"/>
            <w:numPr>
              <w:numId w:val="49"/>
            </w:numPr>
            <w:autoSpaceDE w:val="0"/>
            <w:autoSpaceDN w:val="0"/>
            <w:adjustRightInd w:val="0"/>
            <w:spacing w:before="120" w:after="120" w:line="26" w:lineRule="atLeast"/>
            <w:ind w:left="360" w:hanging="360"/>
          </w:pPr>
        </w:pPrChange>
      </w:pPr>
    </w:p>
    <w:p w14:paraId="345719E4" w14:textId="77777777" w:rsidR="006B2F18" w:rsidRPr="00BA33F4" w:rsidRDefault="006B2F18">
      <w:pPr>
        <w:pStyle w:val="Prrafodelista"/>
        <w:numPr>
          <w:ilvl w:val="0"/>
          <w:numId w:val="308"/>
        </w:numPr>
        <w:autoSpaceDE w:val="0"/>
        <w:autoSpaceDN w:val="0"/>
        <w:adjustRightInd w:val="0"/>
        <w:spacing w:before="120" w:after="120" w:line="26" w:lineRule="atLeast"/>
        <w:jc w:val="both"/>
        <w:rPr>
          <w:rFonts w:ascii="Arial" w:hAnsi="Arial" w:cs="Arial"/>
          <w:color w:val="000000"/>
          <w:sz w:val="28"/>
          <w:szCs w:val="28"/>
          <w:lang w:val="es-ES_tradnl"/>
          <w:rPrChange w:id="4267" w:author="Marlik Mariaud" w:date="2016-01-10T18:11:00Z">
            <w:rPr>
              <w:lang w:val="es-ES_tradnl"/>
            </w:rPr>
          </w:rPrChange>
        </w:rPr>
        <w:pPrChange w:id="4268" w:author="Marlik Mariaud" w:date="2016-01-10T18:12:00Z">
          <w:pPr>
            <w:pStyle w:val="Prrafodelista"/>
            <w:numPr>
              <w:numId w:val="49"/>
            </w:numPr>
            <w:autoSpaceDE w:val="0"/>
            <w:autoSpaceDN w:val="0"/>
            <w:adjustRightInd w:val="0"/>
            <w:spacing w:before="120" w:after="120" w:line="26" w:lineRule="atLeast"/>
            <w:ind w:left="360" w:hanging="360"/>
          </w:pPr>
        </w:pPrChange>
      </w:pPr>
      <w:r w:rsidRPr="00BA33F4">
        <w:rPr>
          <w:rFonts w:ascii="Arial" w:hAnsi="Arial" w:cs="Arial"/>
          <w:color w:val="000000"/>
          <w:sz w:val="28"/>
          <w:szCs w:val="28"/>
          <w:lang w:val="es-ES_tradnl"/>
          <w:rPrChange w:id="4269" w:author="Marlik Mariaud" w:date="2016-01-10T18:11:00Z">
            <w:rPr>
              <w:lang w:val="es-ES_tradnl"/>
            </w:rPr>
          </w:rPrChange>
        </w:rPr>
        <w:t>¿Por qué entre los egipcios era tan importante el uso de las fracciones?</w:t>
      </w:r>
    </w:p>
    <w:p w14:paraId="591FC511" w14:textId="72F26BF5" w:rsidR="006B2F18" w:rsidRPr="00BA33F4" w:rsidRDefault="006B2F18">
      <w:pPr>
        <w:pStyle w:val="Prrafodelista"/>
        <w:numPr>
          <w:ilvl w:val="0"/>
          <w:numId w:val="308"/>
        </w:numPr>
        <w:autoSpaceDE w:val="0"/>
        <w:autoSpaceDN w:val="0"/>
        <w:adjustRightInd w:val="0"/>
        <w:spacing w:after="0" w:line="240" w:lineRule="auto"/>
        <w:jc w:val="both"/>
        <w:rPr>
          <w:rFonts w:ascii="Arial" w:hAnsi="Arial" w:cs="Arial"/>
          <w:color w:val="000000"/>
          <w:sz w:val="28"/>
          <w:szCs w:val="28"/>
          <w:lang w:val="es-ES_tradnl"/>
          <w:rPrChange w:id="4270" w:author="Marlik Mariaud" w:date="2016-01-10T18:11:00Z">
            <w:rPr>
              <w:lang w:val="es-ES_tradnl"/>
            </w:rPr>
          </w:rPrChange>
        </w:rPr>
        <w:pPrChange w:id="4271" w:author="Marlik Mariaud" w:date="2016-01-10T18:12:00Z">
          <w:pPr>
            <w:autoSpaceDE w:val="0"/>
            <w:autoSpaceDN w:val="0"/>
            <w:adjustRightInd w:val="0"/>
            <w:spacing w:after="0" w:line="240" w:lineRule="auto"/>
          </w:pPr>
        </w:pPrChange>
      </w:pPr>
      <w:r w:rsidRPr="00BA33F4">
        <w:rPr>
          <w:rFonts w:ascii="Arial" w:hAnsi="Arial" w:cs="Arial"/>
          <w:color w:val="000000"/>
          <w:sz w:val="28"/>
          <w:szCs w:val="28"/>
          <w:lang w:val="es-ES_tradnl"/>
          <w:rPrChange w:id="4272" w:author="Marlik Mariaud" w:date="2016-01-10T18:11:00Z">
            <w:rPr>
              <w:lang w:val="es-ES_tradnl"/>
            </w:rPr>
          </w:rPrChange>
        </w:rPr>
        <w:t>¿Cómo representaban los egipcios 7/12? Pista: uno de los sumandos puede ser 1/4.</w:t>
      </w:r>
    </w:p>
    <w:p w14:paraId="55066F8E" w14:textId="77777777" w:rsidR="006B2F18" w:rsidRDefault="006B2F18" w:rsidP="006B2F18">
      <w:pPr>
        <w:autoSpaceDE w:val="0"/>
        <w:autoSpaceDN w:val="0"/>
        <w:adjustRightInd w:val="0"/>
        <w:spacing w:after="0" w:line="240" w:lineRule="auto"/>
        <w:rPr>
          <w:rFonts w:ascii="Arial" w:eastAsia="Calibri" w:hAnsi="Arial" w:cs="Arial"/>
          <w:b/>
          <w:sz w:val="28"/>
          <w:szCs w:val="28"/>
        </w:rPr>
      </w:pPr>
    </w:p>
    <w:p w14:paraId="5552F817" w14:textId="77777777" w:rsidR="00B05F73" w:rsidRDefault="00B05F73" w:rsidP="006B2F18">
      <w:pPr>
        <w:autoSpaceDE w:val="0"/>
        <w:autoSpaceDN w:val="0"/>
        <w:adjustRightInd w:val="0"/>
        <w:spacing w:before="120" w:after="120" w:line="26" w:lineRule="atLeast"/>
        <w:rPr>
          <w:ins w:id="4273" w:author="Marlik Mariaud" w:date="2016-01-10T18:12:00Z"/>
          <w:rFonts w:ascii="Arial" w:hAnsi="Arial" w:cs="Arial"/>
          <w:b/>
          <w:color w:val="4472C4" w:themeColor="accent5"/>
          <w:sz w:val="28"/>
          <w:szCs w:val="28"/>
          <w:lang w:val="es-ES_tradnl"/>
        </w:rPr>
      </w:pPr>
    </w:p>
    <w:p w14:paraId="6B047906" w14:textId="77777777" w:rsidR="00B05F73" w:rsidRDefault="00B05F73" w:rsidP="00B05F73">
      <w:pPr>
        <w:spacing w:after="0"/>
        <w:rPr>
          <w:ins w:id="4274" w:author="Marlik Mariaud" w:date="2016-01-10T18:12:00Z"/>
          <w:rStyle w:val="Textoennegrita"/>
          <w:rFonts w:ascii="Arial" w:hAnsi="Arial"/>
          <w:color w:val="800080"/>
          <w:sz w:val="28"/>
          <w:szCs w:val="28"/>
        </w:rPr>
      </w:pPr>
      <w:ins w:id="4275" w:author="Marlik Mariaud" w:date="2016-01-10T18:12:00Z">
        <w:r w:rsidRPr="00D753F4">
          <w:rPr>
            <w:rStyle w:val="Textoennegrita"/>
            <w:rFonts w:ascii="Arial" w:hAnsi="Arial"/>
            <w:color w:val="800080"/>
            <w:sz w:val="28"/>
            <w:szCs w:val="28"/>
          </w:rPr>
          <w:t>Texto (poner al lado tb el botón de Conversión a audio)</w:t>
        </w:r>
      </w:ins>
    </w:p>
    <w:p w14:paraId="1AC111F1" w14:textId="77777777" w:rsidR="006B2F18" w:rsidRPr="00B05F73" w:rsidRDefault="006B2F18" w:rsidP="006B2F18">
      <w:pPr>
        <w:autoSpaceDE w:val="0"/>
        <w:autoSpaceDN w:val="0"/>
        <w:adjustRightInd w:val="0"/>
        <w:spacing w:before="120" w:after="120" w:line="26" w:lineRule="atLeast"/>
        <w:rPr>
          <w:rFonts w:ascii="Arial" w:hAnsi="Arial" w:cs="Arial"/>
          <w:b/>
          <w:color w:val="4472C4" w:themeColor="accent5"/>
          <w:sz w:val="28"/>
          <w:szCs w:val="28"/>
          <w:lang w:val="es-ES_tradnl"/>
          <w:rPrChange w:id="4276" w:author="Marlik Mariaud" w:date="2016-01-10T18:12:00Z">
            <w:rPr>
              <w:rFonts w:ascii="Arial" w:hAnsi="Arial" w:cs="Arial"/>
              <w:b/>
              <w:color w:val="8496B0" w:themeColor="text2" w:themeTint="99"/>
              <w:sz w:val="28"/>
              <w:szCs w:val="28"/>
              <w:lang w:val="es-ES_tradnl"/>
            </w:rPr>
          </w:rPrChange>
        </w:rPr>
      </w:pPr>
      <w:r w:rsidRPr="00B05F73">
        <w:rPr>
          <w:rFonts w:ascii="Arial" w:hAnsi="Arial" w:cs="Arial"/>
          <w:b/>
          <w:color w:val="4472C4" w:themeColor="accent5"/>
          <w:sz w:val="28"/>
          <w:szCs w:val="28"/>
          <w:lang w:val="es-ES_tradnl"/>
          <w:rPrChange w:id="4277" w:author="Marlik Mariaud" w:date="2016-01-10T18:12:00Z">
            <w:rPr>
              <w:rFonts w:ascii="Arial" w:hAnsi="Arial" w:cs="Arial"/>
              <w:b/>
              <w:color w:val="8496B0" w:themeColor="text2" w:themeTint="99"/>
              <w:sz w:val="28"/>
              <w:szCs w:val="28"/>
              <w:lang w:val="es-ES_tradnl"/>
            </w:rPr>
          </w:rPrChange>
        </w:rPr>
        <w:t>Actividad 7</w:t>
      </w:r>
    </w:p>
    <w:p w14:paraId="7BDA048B" w14:textId="0BDA4CA5" w:rsidR="006B2F18" w:rsidRPr="00B05F73" w:rsidRDefault="006B2F18" w:rsidP="006B2F18">
      <w:pPr>
        <w:autoSpaceDE w:val="0"/>
        <w:autoSpaceDN w:val="0"/>
        <w:adjustRightInd w:val="0"/>
        <w:spacing w:before="120" w:after="120" w:line="26" w:lineRule="atLeast"/>
        <w:rPr>
          <w:rFonts w:ascii="Arial" w:hAnsi="Arial" w:cs="Arial"/>
          <w:b/>
          <w:color w:val="4472C4" w:themeColor="accent5"/>
          <w:sz w:val="28"/>
          <w:szCs w:val="28"/>
          <w:lang w:val="es-ES_tradnl"/>
          <w:rPrChange w:id="4278" w:author="Marlik Mariaud" w:date="2016-01-10T18:12:00Z">
            <w:rPr>
              <w:rFonts w:ascii="Arial" w:hAnsi="Arial" w:cs="Arial"/>
              <w:b/>
              <w:color w:val="8496B0" w:themeColor="text2" w:themeTint="99"/>
              <w:sz w:val="28"/>
              <w:szCs w:val="28"/>
              <w:lang w:val="es-ES_tradnl"/>
            </w:rPr>
          </w:rPrChange>
        </w:rPr>
      </w:pPr>
      <w:r w:rsidRPr="00B05F73">
        <w:rPr>
          <w:rFonts w:ascii="Arial" w:hAnsi="Arial" w:cs="Arial"/>
          <w:b/>
          <w:color w:val="4472C4" w:themeColor="accent5"/>
          <w:sz w:val="28"/>
          <w:szCs w:val="28"/>
          <w:lang w:val="es-ES_tradnl"/>
          <w:rPrChange w:id="4279" w:author="Marlik Mariaud" w:date="2016-01-10T18:12:00Z">
            <w:rPr>
              <w:rFonts w:ascii="Arial" w:hAnsi="Arial" w:cs="Arial"/>
              <w:b/>
              <w:color w:val="8496B0" w:themeColor="text2" w:themeTint="99"/>
              <w:sz w:val="28"/>
              <w:szCs w:val="28"/>
              <w:lang w:val="es-ES_tradnl"/>
            </w:rPr>
          </w:rPrChange>
        </w:rPr>
        <w:t>¡Qu</w:t>
      </w:r>
      <w:ins w:id="4280" w:author="Marlik Mariaud" w:date="2016-01-10T18:11:00Z">
        <w:r w:rsidR="00A35A31" w:rsidRPr="00B05F73">
          <w:rPr>
            <w:rFonts w:ascii="Arial" w:hAnsi="Arial" w:cs="Arial"/>
            <w:b/>
            <w:color w:val="4472C4" w:themeColor="accent5"/>
            <w:sz w:val="28"/>
            <w:szCs w:val="28"/>
            <w:lang w:val="es-ES_tradnl"/>
            <w:rPrChange w:id="4281" w:author="Marlik Mariaud" w:date="2016-01-10T18:12:00Z">
              <w:rPr>
                <w:rFonts w:ascii="Arial" w:hAnsi="Arial" w:cs="Arial"/>
                <w:b/>
                <w:color w:val="8496B0" w:themeColor="text2" w:themeTint="99"/>
                <w:sz w:val="28"/>
                <w:szCs w:val="28"/>
                <w:lang w:val="es-ES_tradnl"/>
              </w:rPr>
            </w:rPrChange>
          </w:rPr>
          <w:t>é</w:t>
        </w:r>
      </w:ins>
      <w:del w:id="4282" w:author="Marlik Mariaud" w:date="2016-01-10T18:11:00Z">
        <w:r w:rsidRPr="00B05F73" w:rsidDel="00A35A31">
          <w:rPr>
            <w:rFonts w:ascii="Arial" w:hAnsi="Arial" w:cs="Arial"/>
            <w:b/>
            <w:color w:val="4472C4" w:themeColor="accent5"/>
            <w:sz w:val="28"/>
            <w:szCs w:val="28"/>
            <w:lang w:val="es-ES_tradnl"/>
            <w:rPrChange w:id="4283" w:author="Marlik Mariaud" w:date="2016-01-10T18:12:00Z">
              <w:rPr>
                <w:rFonts w:ascii="Arial" w:hAnsi="Arial" w:cs="Arial"/>
                <w:b/>
                <w:color w:val="8496B0" w:themeColor="text2" w:themeTint="99"/>
                <w:sz w:val="28"/>
                <w:szCs w:val="28"/>
                <w:lang w:val="es-ES_tradnl"/>
              </w:rPr>
            </w:rPrChange>
          </w:rPr>
          <w:delText>e</w:delText>
        </w:r>
      </w:del>
      <w:r w:rsidRPr="00B05F73">
        <w:rPr>
          <w:rFonts w:ascii="Arial" w:hAnsi="Arial" w:cs="Arial"/>
          <w:b/>
          <w:color w:val="4472C4" w:themeColor="accent5"/>
          <w:sz w:val="28"/>
          <w:szCs w:val="28"/>
          <w:lang w:val="es-ES_tradnl"/>
          <w:rPrChange w:id="4284" w:author="Marlik Mariaud" w:date="2016-01-10T18:12:00Z">
            <w:rPr>
              <w:rFonts w:ascii="Arial" w:hAnsi="Arial" w:cs="Arial"/>
              <w:b/>
              <w:color w:val="8496B0" w:themeColor="text2" w:themeTint="99"/>
              <w:sz w:val="28"/>
              <w:szCs w:val="28"/>
              <w:lang w:val="es-ES_tradnl"/>
            </w:rPr>
          </w:rPrChange>
        </w:rPr>
        <w:t xml:space="preserve"> chula es Puebla!</w:t>
      </w:r>
    </w:p>
    <w:p w14:paraId="75ED38F6" w14:textId="77777777" w:rsidR="006B2F18" w:rsidRPr="001C0EAD" w:rsidRDefault="006B2F18" w:rsidP="006B2F18">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Pr>
          <w:rFonts w:ascii="Arial" w:hAnsi="Arial" w:cs="Arial"/>
          <w:iCs/>
          <w:sz w:val="28"/>
          <w:szCs w:val="28"/>
          <w:lang w:val="es-ES_tradnl"/>
        </w:rPr>
        <w:t>I</w:t>
      </w:r>
      <w:r w:rsidRPr="001C0EAD">
        <w:rPr>
          <w:rFonts w:ascii="Arial" w:hAnsi="Arial" w:cs="Arial"/>
          <w:iCs/>
          <w:sz w:val="28"/>
          <w:szCs w:val="28"/>
          <w:lang w:val="es-ES_tradnl"/>
        </w:rPr>
        <w:t>nterpretará</w:t>
      </w:r>
      <w:r>
        <w:rPr>
          <w:rFonts w:ascii="Arial" w:hAnsi="Arial" w:cs="Arial"/>
          <w:iCs/>
          <w:sz w:val="28"/>
          <w:szCs w:val="28"/>
          <w:lang w:val="es-ES_tradnl"/>
        </w:rPr>
        <w:t>s</w:t>
      </w:r>
      <w:r w:rsidRPr="001C0EAD">
        <w:rPr>
          <w:rFonts w:ascii="Arial" w:hAnsi="Arial" w:cs="Arial"/>
          <w:iCs/>
          <w:sz w:val="28"/>
          <w:szCs w:val="28"/>
          <w:lang w:val="es-ES_tradnl"/>
        </w:rPr>
        <w:t xml:space="preserve"> mapas y planos a escala que se presentan en información periodística (aplicaciones de la proporcionalidad). </w:t>
      </w:r>
    </w:p>
    <w:p w14:paraId="28AF27EF" w14:textId="77777777" w:rsidR="006B2F18" w:rsidRDefault="006B2F18" w:rsidP="006B2F18">
      <w:pPr>
        <w:autoSpaceDE w:val="0"/>
        <w:autoSpaceDN w:val="0"/>
        <w:adjustRightInd w:val="0"/>
        <w:spacing w:before="120" w:after="120" w:line="26" w:lineRule="atLeast"/>
        <w:rPr>
          <w:rFonts w:ascii="Arial" w:hAnsi="Arial" w:cs="Arial"/>
          <w:b/>
          <w:sz w:val="28"/>
          <w:szCs w:val="28"/>
          <w:lang w:val="es-ES_tradnl"/>
        </w:rPr>
      </w:pPr>
    </w:p>
    <w:p w14:paraId="629BCB52" w14:textId="5D9F58F2" w:rsidR="006B2F18" w:rsidDel="00B05F73" w:rsidRDefault="006B2F18" w:rsidP="006B2F18">
      <w:pPr>
        <w:autoSpaceDE w:val="0"/>
        <w:autoSpaceDN w:val="0"/>
        <w:adjustRightInd w:val="0"/>
        <w:spacing w:before="120" w:after="120" w:line="26" w:lineRule="atLeast"/>
        <w:rPr>
          <w:del w:id="4285" w:author="Marlik Mariaud" w:date="2016-01-10T18:12:00Z"/>
          <w:rFonts w:ascii="Arial" w:hAnsi="Arial" w:cs="Arial"/>
          <w:b/>
          <w:sz w:val="28"/>
          <w:szCs w:val="28"/>
          <w:lang w:val="es-ES_tradnl"/>
        </w:rPr>
      </w:pPr>
      <w:del w:id="4286" w:author="Marlik Mariaud" w:date="2016-01-10T18:12:00Z">
        <w:r w:rsidDel="00B05F73">
          <w:rPr>
            <w:rFonts w:ascii="Arial" w:hAnsi="Arial" w:cs="Arial"/>
            <w:b/>
            <w:sz w:val="28"/>
            <w:szCs w:val="28"/>
            <w:lang w:val="es-ES_tradnl"/>
          </w:rPr>
          <w:delText xml:space="preserve">Escucha la pista 25. </w:delText>
        </w:r>
      </w:del>
    </w:p>
    <w:p w14:paraId="6ABA1DFB" w14:textId="77777777" w:rsidR="00E1724E" w:rsidRDefault="00E1724E" w:rsidP="00E1724E">
      <w:pPr>
        <w:widowControl w:val="0"/>
        <w:tabs>
          <w:tab w:val="left" w:pos="709"/>
        </w:tabs>
        <w:autoSpaceDE w:val="0"/>
        <w:autoSpaceDN w:val="0"/>
        <w:adjustRightInd w:val="0"/>
        <w:snapToGrid w:val="0"/>
        <w:spacing w:before="120" w:after="120" w:line="26" w:lineRule="atLeast"/>
        <w:jc w:val="both"/>
        <w:rPr>
          <w:ins w:id="4287" w:author="Marlik Mariaud" w:date="2016-01-10T13:59:00Z"/>
          <w:rFonts w:ascii="Arial" w:hAnsi="Arial" w:cs="Arial"/>
          <w:b/>
          <w:sz w:val="28"/>
          <w:szCs w:val="28"/>
        </w:rPr>
      </w:pPr>
      <w:ins w:id="4288" w:author="Marlik Mariaud" w:date="2016-01-10T13:59:00Z">
        <w:r w:rsidRPr="007700B9">
          <w:rPr>
            <w:rFonts w:ascii="Arial" w:hAnsi="Arial" w:cs="Arial"/>
            <w:b/>
            <w:sz w:val="28"/>
            <w:szCs w:val="28"/>
          </w:rPr>
          <w:t>Escucha el audio que aparece a continuación.</w:t>
        </w:r>
      </w:ins>
    </w:p>
    <w:p w14:paraId="011D23EB" w14:textId="77777777" w:rsidR="00E1724E" w:rsidRPr="007700B9" w:rsidRDefault="00E1724E" w:rsidP="00E1724E">
      <w:pPr>
        <w:widowControl w:val="0"/>
        <w:tabs>
          <w:tab w:val="left" w:pos="709"/>
        </w:tabs>
        <w:autoSpaceDE w:val="0"/>
        <w:autoSpaceDN w:val="0"/>
        <w:adjustRightInd w:val="0"/>
        <w:snapToGrid w:val="0"/>
        <w:spacing w:before="120" w:after="120" w:line="26" w:lineRule="atLeast"/>
        <w:jc w:val="both"/>
        <w:rPr>
          <w:ins w:id="4289" w:author="Marlik Mariaud" w:date="2016-01-10T13:59:00Z"/>
          <w:rFonts w:ascii="Arial" w:hAnsi="Arial" w:cs="Arial"/>
          <w:b/>
          <w:sz w:val="28"/>
          <w:szCs w:val="28"/>
        </w:rPr>
      </w:pPr>
    </w:p>
    <w:p w14:paraId="55F799E7" w14:textId="16051FBD" w:rsidR="00E1724E" w:rsidRPr="00D753F4" w:rsidRDefault="00E1724E" w:rsidP="00E1724E">
      <w:pPr>
        <w:spacing w:after="0"/>
        <w:jc w:val="both"/>
        <w:rPr>
          <w:ins w:id="4290" w:author="Marlik Mariaud" w:date="2016-01-10T13:59:00Z"/>
          <w:rFonts w:ascii="Arial" w:hAnsi="Arial"/>
          <w:color w:val="800080"/>
          <w:sz w:val="28"/>
          <w:szCs w:val="28"/>
        </w:rPr>
      </w:pPr>
      <w:ins w:id="4291" w:author="Marlik Mariaud" w:date="2016-01-10T13:59:00Z">
        <w:r w:rsidRPr="00D753F4">
          <w:rPr>
            <w:rFonts w:ascii="Arial" w:hAnsi="Arial"/>
            <w:b/>
            <w:color w:val="800080"/>
            <w:sz w:val="28"/>
            <w:szCs w:val="28"/>
          </w:rPr>
          <w:t xml:space="preserve">Audio (insertar pista </w:t>
        </w:r>
        <w:r w:rsidR="00B05F73">
          <w:rPr>
            <w:rFonts w:ascii="Arial" w:hAnsi="Arial"/>
            <w:b/>
            <w:color w:val="800080"/>
            <w:sz w:val="28"/>
            <w:szCs w:val="28"/>
            <w:highlight w:val="lightGray"/>
          </w:rPr>
          <w:t>25</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A8636A0" w14:textId="1116FD42" w:rsidR="006B2F18" w:rsidRPr="00E31D71" w:rsidDel="00B05F73" w:rsidRDefault="006B2F18" w:rsidP="006B2F18">
      <w:pPr>
        <w:autoSpaceDE w:val="0"/>
        <w:autoSpaceDN w:val="0"/>
        <w:adjustRightInd w:val="0"/>
        <w:spacing w:after="0" w:line="240" w:lineRule="auto"/>
        <w:rPr>
          <w:del w:id="4292" w:author="Marlik Mariaud" w:date="2016-01-10T18:13:00Z"/>
          <w:rFonts w:ascii="Arial" w:eastAsia="Calibri" w:hAnsi="Arial" w:cs="Arial"/>
          <w:b/>
          <w:sz w:val="28"/>
          <w:szCs w:val="28"/>
        </w:rPr>
      </w:pPr>
    </w:p>
    <w:p w14:paraId="1E5C2000" w14:textId="39FE810D" w:rsidR="00E31D71" w:rsidRPr="00E31D71" w:rsidDel="00B05F7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4293" w:author="Marlik Mariaud" w:date="2016-01-10T18:13:00Z"/>
          <w:rFonts w:ascii="Arial" w:eastAsia="Calibri" w:hAnsi="Arial" w:cs="Arial"/>
          <w:b/>
          <w:color w:val="FF6600"/>
          <w:sz w:val="28"/>
          <w:szCs w:val="28"/>
        </w:rPr>
      </w:pPr>
      <w:del w:id="4294" w:author="Marlik Mariaud" w:date="2016-01-10T18:13:00Z">
        <w:r w:rsidRPr="00E31D71" w:rsidDel="00B05F73">
          <w:rPr>
            <w:rFonts w:ascii="Arial" w:eastAsia="Calibri" w:hAnsi="Arial" w:cs="Arial"/>
            <w:b/>
            <w:color w:val="FF6600"/>
            <w:sz w:val="28"/>
            <w:szCs w:val="28"/>
          </w:rPr>
          <w:delText>Locutor:</w:delText>
        </w:r>
      </w:del>
    </w:p>
    <w:p w14:paraId="4F445E44" w14:textId="73A9B2C6" w:rsidR="00E31D71" w:rsidRPr="00E31D71" w:rsidDel="00B05F73" w:rsidRDefault="00E31D71" w:rsidP="00E31D71">
      <w:pPr>
        <w:spacing w:after="200" w:line="276" w:lineRule="auto"/>
        <w:rPr>
          <w:del w:id="4295" w:author="Marlik Mariaud" w:date="2016-01-10T18:13:00Z"/>
          <w:rFonts w:ascii="Arial" w:eastAsia="Calibri" w:hAnsi="Arial" w:cs="Arial"/>
          <w:b/>
          <w:color w:val="FF6600"/>
          <w:sz w:val="28"/>
          <w:szCs w:val="28"/>
        </w:rPr>
      </w:pPr>
      <w:del w:id="4296" w:author="Marlik Mariaud" w:date="2016-01-10T18:13:00Z">
        <w:r w:rsidRPr="00E31D71" w:rsidDel="00B05F73">
          <w:rPr>
            <w:rFonts w:ascii="Arial" w:eastAsia="Calibri" w:hAnsi="Arial" w:cs="Arial"/>
            <w:b/>
            <w:color w:val="FF6600"/>
            <w:sz w:val="28"/>
            <w:szCs w:val="28"/>
          </w:rPr>
          <w:delText>Pista 25</w:delText>
        </w:r>
      </w:del>
    </w:p>
    <w:p w14:paraId="0CE12E5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¿Conoces Puebla? ¿Alguna vez ha visitado el centro de la capital de este bello estado? Coméntalo con su asesor o asesora.</w:t>
      </w:r>
    </w:p>
    <w:p w14:paraId="35BCB9E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4354A2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Puebla ha sido escenario de importantes acontecimientos históricos: la</w:t>
      </w:r>
    </w:p>
    <w:p w14:paraId="2B6BB07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Batalla del </w:t>
      </w:r>
      <w:r w:rsidRPr="00E31D71">
        <w:rPr>
          <w:rFonts w:ascii="Arial" w:eastAsia="Calibri" w:hAnsi="Arial" w:cs="Arial"/>
          <w:bCs/>
          <w:sz w:val="28"/>
          <w:szCs w:val="28"/>
        </w:rPr>
        <w:t xml:space="preserve">5 </w:t>
      </w:r>
      <w:r w:rsidRPr="00E31D71">
        <w:rPr>
          <w:rFonts w:ascii="Arial" w:eastAsia="Calibri" w:hAnsi="Arial" w:cs="Arial"/>
          <w:sz w:val="28"/>
          <w:szCs w:val="28"/>
        </w:rPr>
        <w:t>de mayo es solo un ejemplo del heroísmo mexicano.</w:t>
      </w:r>
    </w:p>
    <w:p w14:paraId="5D5C777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F606567" w14:textId="552F5C15" w:rsidR="00E31D71" w:rsidRPr="00E31D71" w:rsidRDefault="00E31D71" w:rsidP="00E31D71">
      <w:pPr>
        <w:autoSpaceDE w:val="0"/>
        <w:autoSpaceDN w:val="0"/>
        <w:adjustRightInd w:val="0"/>
        <w:spacing w:after="0" w:line="240" w:lineRule="auto"/>
        <w:rPr>
          <w:rFonts w:ascii="Arial" w:eastAsia="Calibri" w:hAnsi="Arial" w:cs="Arial"/>
          <w:b/>
          <w:sz w:val="28"/>
          <w:szCs w:val="28"/>
        </w:rPr>
      </w:pPr>
      <w:del w:id="4297" w:author="Marlik Mariaud" w:date="2016-01-10T18:13:00Z">
        <w:r w:rsidRPr="00E31D71" w:rsidDel="00B05F73">
          <w:rPr>
            <w:rFonts w:ascii="Arial" w:eastAsia="Calibri" w:hAnsi="Arial" w:cs="Arial"/>
            <w:b/>
            <w:sz w:val="28"/>
            <w:szCs w:val="28"/>
          </w:rPr>
          <w:delText xml:space="preserve">Regresa </w:delText>
        </w:r>
      </w:del>
      <w:ins w:id="4298" w:author="Marlik Mariaud" w:date="2016-01-10T18:13:00Z">
        <w:r w:rsidR="00B05F73">
          <w:rPr>
            <w:rFonts w:ascii="Arial" w:eastAsia="Calibri" w:hAnsi="Arial" w:cs="Arial"/>
            <w:b/>
            <w:sz w:val="28"/>
            <w:szCs w:val="28"/>
          </w:rPr>
          <w:t>Resuelve</w:t>
        </w:r>
      </w:ins>
      <w:del w:id="4299" w:author="Marlik Mariaud" w:date="2016-01-10T18:13:00Z">
        <w:r w:rsidRPr="00E31D71" w:rsidDel="00B05F73">
          <w:rPr>
            <w:rFonts w:ascii="Arial" w:eastAsia="Calibri" w:hAnsi="Arial" w:cs="Arial"/>
            <w:b/>
            <w:sz w:val="28"/>
            <w:szCs w:val="28"/>
          </w:rPr>
          <w:delText>a</w:delText>
        </w:r>
      </w:del>
      <w:r w:rsidRPr="00E31D71">
        <w:rPr>
          <w:rFonts w:ascii="Arial" w:eastAsia="Calibri" w:hAnsi="Arial" w:cs="Arial"/>
          <w:b/>
          <w:sz w:val="28"/>
          <w:szCs w:val="28"/>
        </w:rPr>
        <w:t xml:space="preserve"> los ejercicios 1 y 2 de la actividad 7 en la unidad 2, </w:t>
      </w:r>
      <w:del w:id="4300" w:author="Marlik Mariaud" w:date="2016-01-10T18:13:00Z">
        <w:r w:rsidRPr="00E31D71" w:rsidDel="00B05F73">
          <w:rPr>
            <w:rFonts w:ascii="Arial" w:eastAsia="Calibri" w:hAnsi="Arial" w:cs="Arial"/>
            <w:b/>
            <w:sz w:val="28"/>
            <w:szCs w:val="28"/>
          </w:rPr>
          <w:delText>en tu libro en braille.</w:delText>
        </w:r>
      </w:del>
      <w:ins w:id="4301" w:author="Marlik Mariaud" w:date="2016-01-10T18:13:00Z">
        <w:r w:rsidR="00B05F73">
          <w:rPr>
            <w:rFonts w:ascii="Arial" w:eastAsia="Calibri" w:hAnsi="Arial" w:cs="Arial"/>
            <w:b/>
            <w:sz w:val="28"/>
            <w:szCs w:val="28"/>
          </w:rPr>
          <w:t>que aparecen enseguida.</w:t>
        </w:r>
      </w:ins>
    </w:p>
    <w:p w14:paraId="701EF157" w14:textId="77777777" w:rsidR="00E31D71" w:rsidRDefault="00E31D71" w:rsidP="00E31D71">
      <w:pPr>
        <w:autoSpaceDE w:val="0"/>
        <w:autoSpaceDN w:val="0"/>
        <w:adjustRightInd w:val="0"/>
        <w:spacing w:after="0" w:line="240" w:lineRule="auto"/>
        <w:rPr>
          <w:rFonts w:ascii="Arial" w:eastAsia="Calibri" w:hAnsi="Arial" w:cs="Arial"/>
          <w:b/>
          <w:sz w:val="28"/>
          <w:szCs w:val="28"/>
        </w:rPr>
      </w:pPr>
    </w:p>
    <w:p w14:paraId="6FE7BC5E" w14:textId="77777777" w:rsidR="006B2F18" w:rsidRDefault="006B2F18" w:rsidP="006B2F18">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1</w:t>
      </w:r>
    </w:p>
    <w:p w14:paraId="2832607B" w14:textId="5C20AC02" w:rsidR="006B2F18" w:rsidRDefault="007B7840" w:rsidP="006B2F18">
      <w:pPr>
        <w:autoSpaceDE w:val="0"/>
        <w:autoSpaceDN w:val="0"/>
        <w:adjustRightInd w:val="0"/>
        <w:spacing w:before="120" w:after="120" w:line="26" w:lineRule="atLeast"/>
        <w:rPr>
          <w:rFonts w:ascii="Arial" w:hAnsi="Arial" w:cs="Arial"/>
          <w:sz w:val="28"/>
          <w:szCs w:val="28"/>
          <w:lang w:val="es-ES_tradnl"/>
        </w:rPr>
      </w:pPr>
      <w:ins w:id="4302" w:author="Marlik Mariaud" w:date="2016-01-10T18:13:00Z">
        <w:r>
          <w:rPr>
            <w:rFonts w:ascii="Arial" w:hAnsi="Arial" w:cs="Arial"/>
            <w:sz w:val="28"/>
            <w:szCs w:val="28"/>
            <w:lang w:val="es-ES_tradnl"/>
          </w:rPr>
          <w:t xml:space="preserve">Pide a tu asesor la </w:t>
        </w:r>
        <w:r w:rsidRPr="007B7840">
          <w:rPr>
            <w:rFonts w:ascii="Arial" w:hAnsi="Arial" w:cs="Arial"/>
            <w:b/>
            <w:color w:val="70AD47" w:themeColor="accent6"/>
            <w:sz w:val="28"/>
            <w:szCs w:val="28"/>
            <w:lang w:val="es-ES_tradnl"/>
            <w:rPrChange w:id="4303" w:author="Marlik Mariaud" w:date="2016-01-10T18:13:00Z">
              <w:rPr>
                <w:rFonts w:ascii="Arial" w:hAnsi="Arial" w:cs="Arial"/>
                <w:sz w:val="28"/>
                <w:szCs w:val="28"/>
                <w:lang w:val="es-ES_tradnl"/>
              </w:rPr>
            </w:rPrChange>
          </w:rPr>
          <w:t>ficha 4</w:t>
        </w:r>
        <w:r>
          <w:rPr>
            <w:rFonts w:ascii="Arial" w:hAnsi="Arial" w:cs="Arial"/>
            <w:sz w:val="28"/>
            <w:szCs w:val="28"/>
            <w:lang w:val="es-ES_tradnl"/>
          </w:rPr>
          <w:t xml:space="preserve">, en la que aparece un mapa en relieve. Explóralo. </w:t>
        </w:r>
      </w:ins>
      <w:del w:id="4304" w:author="Marlik Mariaud" w:date="2016-01-10T18:13:00Z">
        <w:r w:rsidR="006B2F18" w:rsidDel="007B7840">
          <w:rPr>
            <w:rFonts w:ascii="Arial" w:hAnsi="Arial" w:cs="Arial"/>
            <w:sz w:val="28"/>
            <w:szCs w:val="28"/>
            <w:lang w:val="es-ES_tradnl"/>
          </w:rPr>
          <w:delText>Explora el siguiente mapa.</w:delText>
        </w:r>
      </w:del>
    </w:p>
    <w:p w14:paraId="2FAC0BC0" w14:textId="77777777" w:rsidR="006B2F18" w:rsidRDefault="006B2F18" w:rsidP="006B2F18">
      <w:pPr>
        <w:autoSpaceDE w:val="0"/>
        <w:autoSpaceDN w:val="0"/>
        <w:adjustRightInd w:val="0"/>
        <w:spacing w:before="120" w:after="120" w:line="26" w:lineRule="atLeast"/>
        <w:rPr>
          <w:ins w:id="4305" w:author="Marlik Mariaud" w:date="2016-01-10T18:14:00Z"/>
          <w:rFonts w:ascii="Arial" w:hAnsi="Arial" w:cs="Arial"/>
          <w:sz w:val="28"/>
          <w:szCs w:val="28"/>
          <w:lang w:val="es-ES_tradnl"/>
        </w:rPr>
      </w:pPr>
    </w:p>
    <w:p w14:paraId="2DF94647" w14:textId="2C21D55F" w:rsidR="007B7840" w:rsidRPr="001C0EAD" w:rsidRDefault="007B7840" w:rsidP="006B2F18">
      <w:pPr>
        <w:autoSpaceDE w:val="0"/>
        <w:autoSpaceDN w:val="0"/>
        <w:adjustRightInd w:val="0"/>
        <w:spacing w:before="120" w:after="120" w:line="26" w:lineRule="atLeast"/>
        <w:rPr>
          <w:rFonts w:ascii="Arial" w:hAnsi="Arial" w:cs="Arial"/>
          <w:sz w:val="28"/>
          <w:szCs w:val="28"/>
          <w:lang w:val="es-ES_tradnl"/>
        </w:rPr>
      </w:pPr>
      <w:ins w:id="4306" w:author="Marlik Mariaud" w:date="2016-01-10T18:14:00Z">
        <w:r>
          <w:rPr>
            <w:rFonts w:ascii="Arial" w:hAnsi="Arial" w:cs="Arial"/>
            <w:b/>
            <w:color w:val="70AD47" w:themeColor="accent6"/>
            <w:sz w:val="28"/>
            <w:szCs w:val="28"/>
            <w:lang w:val="es-ES_tradnl"/>
          </w:rPr>
          <w:t>F</w:t>
        </w:r>
        <w:r w:rsidRPr="001A28FF">
          <w:rPr>
            <w:rFonts w:ascii="Arial" w:hAnsi="Arial" w:cs="Arial"/>
            <w:b/>
            <w:color w:val="70AD47" w:themeColor="accent6"/>
            <w:sz w:val="28"/>
            <w:szCs w:val="28"/>
            <w:lang w:val="es-ES_tradnl"/>
          </w:rPr>
          <w:t>icha 4</w:t>
        </w:r>
      </w:ins>
    </w:p>
    <w:p w14:paraId="764BA002" w14:textId="7B31FA90" w:rsidR="006B2F18" w:rsidRPr="00A11BCB" w:rsidRDefault="006B2F18" w:rsidP="006B2F18">
      <w:pPr>
        <w:autoSpaceDE w:val="0"/>
        <w:autoSpaceDN w:val="0"/>
        <w:adjustRightInd w:val="0"/>
        <w:spacing w:after="0" w:line="240" w:lineRule="auto"/>
        <w:jc w:val="center"/>
        <w:rPr>
          <w:rFonts w:ascii="Arial" w:hAnsi="Arial" w:cs="Arial"/>
          <w:i/>
          <w:sz w:val="28"/>
          <w:szCs w:val="28"/>
        </w:rPr>
      </w:pPr>
      <w:r>
        <w:rPr>
          <w:rFonts w:ascii="Arial" w:hAnsi="Arial" w:cs="Arial"/>
          <w:i/>
          <w:sz w:val="28"/>
          <w:szCs w:val="28"/>
        </w:rPr>
        <w:t>Imprimir</w:t>
      </w:r>
      <w:ins w:id="4307" w:author="Marlik Mariaud" w:date="2016-01-10T18:14:00Z">
        <w:r w:rsidR="006C6484">
          <w:rPr>
            <w:rFonts w:ascii="Arial" w:hAnsi="Arial" w:cs="Arial"/>
            <w:i/>
            <w:sz w:val="28"/>
            <w:szCs w:val="28"/>
          </w:rPr>
          <w:t xml:space="preserve"> </w:t>
        </w:r>
        <w:r w:rsidR="007B7840">
          <w:rPr>
            <w:rFonts w:ascii="Arial" w:hAnsi="Arial" w:cs="Arial"/>
            <w:i/>
            <w:sz w:val="28"/>
            <w:szCs w:val="28"/>
          </w:rPr>
          <w:t>en relieve</w:t>
        </w:r>
      </w:ins>
      <w:r>
        <w:rPr>
          <w:rFonts w:ascii="Arial" w:hAnsi="Arial" w:cs="Arial"/>
          <w:i/>
          <w:sz w:val="28"/>
          <w:szCs w:val="28"/>
        </w:rPr>
        <w:t xml:space="preserve"> s</w:t>
      </w:r>
      <w:ins w:id="4308" w:author="Marlik Mariaud" w:date="2016-01-10T18:14:00Z">
        <w:r w:rsidR="007B7840">
          <w:rPr>
            <w:rFonts w:ascii="Arial" w:hAnsi="Arial" w:cs="Arial"/>
            <w:i/>
            <w:sz w:val="28"/>
            <w:szCs w:val="28"/>
          </w:rPr>
          <w:t>ó</w:t>
        </w:r>
      </w:ins>
      <w:del w:id="4309" w:author="Marlik Mariaud" w:date="2016-01-10T18:14:00Z">
        <w:r w:rsidDel="007B7840">
          <w:rPr>
            <w:rFonts w:ascii="Arial" w:hAnsi="Arial" w:cs="Arial"/>
            <w:i/>
            <w:sz w:val="28"/>
            <w:szCs w:val="28"/>
          </w:rPr>
          <w:delText>o</w:delText>
        </w:r>
      </w:del>
      <w:r>
        <w:rPr>
          <w:rFonts w:ascii="Arial" w:hAnsi="Arial" w:cs="Arial"/>
          <w:i/>
          <w:sz w:val="28"/>
          <w:szCs w:val="28"/>
        </w:rPr>
        <w:t>lo P</w:t>
      </w:r>
      <w:r w:rsidRPr="00A11BCB">
        <w:rPr>
          <w:rFonts w:ascii="Arial" w:hAnsi="Arial" w:cs="Arial"/>
          <w:i/>
          <w:sz w:val="28"/>
          <w:szCs w:val="28"/>
        </w:rPr>
        <w:t>uebla</w:t>
      </w:r>
      <w:r>
        <w:rPr>
          <w:rFonts w:ascii="Arial" w:hAnsi="Arial" w:cs="Arial"/>
          <w:i/>
          <w:sz w:val="28"/>
          <w:szCs w:val="28"/>
        </w:rPr>
        <w:t xml:space="preserve">, </w:t>
      </w:r>
      <w:r w:rsidRPr="00A11BCB">
        <w:rPr>
          <w:rFonts w:ascii="Arial" w:hAnsi="Arial" w:cs="Arial"/>
          <w:i/>
          <w:sz w:val="28"/>
          <w:szCs w:val="28"/>
        </w:rPr>
        <w:t>Xalapa</w:t>
      </w:r>
      <w:r>
        <w:rPr>
          <w:rFonts w:ascii="Arial" w:hAnsi="Arial" w:cs="Arial"/>
          <w:i/>
          <w:sz w:val="28"/>
          <w:szCs w:val="28"/>
        </w:rPr>
        <w:t xml:space="preserve">, </w:t>
      </w:r>
      <w:r w:rsidRPr="00A11BCB">
        <w:rPr>
          <w:rFonts w:ascii="Arial" w:hAnsi="Arial" w:cs="Arial"/>
          <w:i/>
          <w:sz w:val="28"/>
          <w:szCs w:val="28"/>
        </w:rPr>
        <w:t>Orizaba</w:t>
      </w:r>
      <w:r>
        <w:rPr>
          <w:rFonts w:ascii="Arial" w:hAnsi="Arial" w:cs="Arial"/>
          <w:i/>
          <w:sz w:val="28"/>
          <w:szCs w:val="28"/>
        </w:rPr>
        <w:t xml:space="preserve">, </w:t>
      </w:r>
      <w:r w:rsidRPr="00A11BCB">
        <w:rPr>
          <w:rFonts w:ascii="Arial" w:hAnsi="Arial" w:cs="Arial"/>
          <w:i/>
          <w:sz w:val="28"/>
          <w:szCs w:val="28"/>
        </w:rPr>
        <w:t>Córdoba y Veracruz</w:t>
      </w:r>
      <w:r>
        <w:rPr>
          <w:rFonts w:ascii="Arial" w:hAnsi="Arial" w:cs="Arial"/>
          <w:i/>
          <w:sz w:val="28"/>
          <w:szCs w:val="28"/>
        </w:rPr>
        <w:t xml:space="preserve">, </w:t>
      </w:r>
      <w:r w:rsidRPr="00A11BCB">
        <w:rPr>
          <w:rFonts w:ascii="Arial" w:hAnsi="Arial" w:cs="Arial"/>
          <w:i/>
          <w:sz w:val="28"/>
          <w:szCs w:val="28"/>
        </w:rPr>
        <w:t>así como los símbolos.</w:t>
      </w:r>
    </w:p>
    <w:p w14:paraId="4E467612"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002C686F"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6A5A7F2D" wp14:editId="2CCDD21E">
            <wp:extent cx="5507355" cy="3816985"/>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07355" cy="3816985"/>
                    </a:xfrm>
                    <a:prstGeom prst="rect">
                      <a:avLst/>
                    </a:prstGeom>
                    <a:noFill/>
                    <a:ln>
                      <a:noFill/>
                    </a:ln>
                  </pic:spPr>
                </pic:pic>
              </a:graphicData>
            </a:graphic>
          </wp:inline>
        </w:drawing>
      </w:r>
    </w:p>
    <w:p w14:paraId="42AF2046"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Respond</w:t>
      </w:r>
      <w:r>
        <w:rPr>
          <w:rFonts w:ascii="Arial" w:hAnsi="Arial" w:cs="Arial"/>
          <w:sz w:val="28"/>
          <w:szCs w:val="28"/>
          <w:lang w:val="es-ES_tradnl"/>
        </w:rPr>
        <w:t>e</w:t>
      </w:r>
      <w:r w:rsidRPr="001C0EAD">
        <w:rPr>
          <w:rFonts w:ascii="Arial" w:hAnsi="Arial" w:cs="Arial"/>
          <w:sz w:val="28"/>
          <w:szCs w:val="28"/>
          <w:lang w:val="es-ES_tradnl"/>
        </w:rPr>
        <w:t xml:space="preserve"> las siguientes preguntas:</w:t>
      </w:r>
    </w:p>
    <w:p w14:paraId="5375EEE1"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2A1F2226" w14:textId="77777777" w:rsidR="00C521BA" w:rsidRPr="00C521BA" w:rsidRDefault="006B2F18">
      <w:pPr>
        <w:pStyle w:val="Prrafodelista"/>
        <w:numPr>
          <w:ilvl w:val="0"/>
          <w:numId w:val="309"/>
        </w:numPr>
        <w:spacing w:after="0"/>
        <w:rPr>
          <w:ins w:id="4310" w:author="Marlik Mariaud" w:date="2016-01-10T18:16:00Z"/>
          <w:rFonts w:ascii="Arial" w:hAnsi="Arial"/>
          <w:color w:val="0000FF"/>
          <w:sz w:val="28"/>
          <w:szCs w:val="28"/>
          <w:rPrChange w:id="4311" w:author="Marlik Mariaud" w:date="2016-01-10T18:17:00Z">
            <w:rPr>
              <w:ins w:id="4312" w:author="Marlik Mariaud" w:date="2016-01-10T18:16:00Z"/>
              <w:color w:val="0000FF"/>
            </w:rPr>
          </w:rPrChange>
        </w:rPr>
        <w:pPrChange w:id="4313" w:author="Marlik Mariaud" w:date="2016-01-10T18:17:00Z">
          <w:pPr>
            <w:spacing w:after="0"/>
          </w:pPr>
        </w:pPrChange>
      </w:pPr>
      <w:r w:rsidRPr="00C521BA">
        <w:rPr>
          <w:rFonts w:ascii="Arial" w:hAnsi="Arial" w:cs="Arial"/>
          <w:sz w:val="28"/>
          <w:szCs w:val="28"/>
          <w:lang w:val="es-ES_tradnl"/>
          <w:rPrChange w:id="4314" w:author="Marlik Mariaud" w:date="2016-01-10T18:17:00Z">
            <w:rPr>
              <w:lang w:val="es-ES_tradnl"/>
            </w:rPr>
          </w:rPrChange>
        </w:rPr>
        <w:t xml:space="preserve">Los Gómez viven en Veracruz y van a visitar Puebla. Quieren llegar por el camino más directo que hay. </w:t>
      </w:r>
      <w:ins w:id="4315" w:author="Marlik Mariaud" w:date="2016-01-10T18:15:00Z">
        <w:r w:rsidR="006C6484" w:rsidRPr="00C521BA">
          <w:rPr>
            <w:rFonts w:ascii="Arial" w:hAnsi="Arial" w:cs="Arial"/>
            <w:sz w:val="28"/>
            <w:szCs w:val="28"/>
            <w:lang w:val="es-ES_tradnl"/>
            <w:rPrChange w:id="4316" w:author="Marlik Mariaud" w:date="2016-01-10T18:17:00Z">
              <w:rPr>
                <w:lang w:val="es-ES_tradnl"/>
              </w:rPr>
            </w:rPrChange>
          </w:rPr>
          <w:t>¿</w:t>
        </w:r>
      </w:ins>
      <w:r w:rsidRPr="00C521BA">
        <w:rPr>
          <w:rFonts w:ascii="Arial" w:hAnsi="Arial" w:cs="Arial"/>
          <w:sz w:val="28"/>
          <w:szCs w:val="28"/>
          <w:lang w:val="es-ES_tradnl"/>
          <w:rPrChange w:id="4317" w:author="Marlik Mariaud" w:date="2016-01-10T18:17:00Z">
            <w:rPr>
              <w:lang w:val="es-ES_tradnl"/>
            </w:rPr>
          </w:rPrChange>
        </w:rPr>
        <w:t>Qué número de carretera debe tomar la familia para llegar a su destino?</w:t>
      </w:r>
      <w:ins w:id="4318" w:author="Marlik Mariaud" w:date="2016-01-10T18:16:00Z">
        <w:r w:rsidR="00C521BA" w:rsidRPr="00C521BA">
          <w:rPr>
            <w:rFonts w:ascii="Arial" w:hAnsi="Arial" w:cs="Arial"/>
            <w:sz w:val="28"/>
            <w:szCs w:val="28"/>
            <w:lang w:val="es-ES_tradnl"/>
            <w:rPrChange w:id="4319" w:author="Marlik Mariaud" w:date="2016-01-10T18:17:00Z">
              <w:rPr>
                <w:lang w:val="es-ES_tradnl"/>
              </w:rPr>
            </w:rPrChange>
          </w:rPr>
          <w:t xml:space="preserve"> </w:t>
        </w:r>
        <w:r w:rsidR="00C521BA" w:rsidRPr="00C521BA">
          <w:rPr>
            <w:rFonts w:ascii="Arial" w:hAnsi="Arial"/>
            <w:color w:val="0000FF"/>
            <w:sz w:val="28"/>
            <w:szCs w:val="28"/>
            <w:rPrChange w:id="4320" w:author="Marlik Mariaud" w:date="2016-01-10T18:17:00Z">
              <w:rPr>
                <w:color w:val="0000FF"/>
              </w:rPr>
            </w:rPrChange>
          </w:rPr>
          <w:t xml:space="preserve">(campo de escritura; un renglón) </w:t>
        </w:r>
      </w:ins>
    </w:p>
    <w:p w14:paraId="6E5A009B" w14:textId="7B8EA364" w:rsidR="006B2F18" w:rsidRPr="00C521BA" w:rsidRDefault="006B2F18">
      <w:pPr>
        <w:autoSpaceDE w:val="0"/>
        <w:autoSpaceDN w:val="0"/>
        <w:adjustRightInd w:val="0"/>
        <w:spacing w:before="120" w:after="120" w:line="26" w:lineRule="atLeast"/>
        <w:rPr>
          <w:rFonts w:ascii="Arial" w:hAnsi="Arial" w:cs="Arial"/>
          <w:sz w:val="28"/>
          <w:szCs w:val="28"/>
          <w:lang w:val="es-ES_tradnl"/>
          <w:rPrChange w:id="4321" w:author="Marlik Mariaud" w:date="2016-01-10T18:16:00Z">
            <w:rPr>
              <w:lang w:val="es-ES_tradnl"/>
            </w:rPr>
          </w:rPrChange>
        </w:rPr>
        <w:pPrChange w:id="4322" w:author="Marlik Mariaud" w:date="2016-01-10T18:16:00Z">
          <w:pPr>
            <w:pStyle w:val="Prrafodelista"/>
            <w:numPr>
              <w:numId w:val="50"/>
            </w:numPr>
            <w:autoSpaceDE w:val="0"/>
            <w:autoSpaceDN w:val="0"/>
            <w:adjustRightInd w:val="0"/>
            <w:spacing w:before="120" w:after="120" w:line="26" w:lineRule="atLeast"/>
            <w:ind w:left="360" w:hanging="360"/>
          </w:pPr>
        </w:pPrChange>
      </w:pPr>
    </w:p>
    <w:p w14:paraId="076DD829" w14:textId="1C0A53E5" w:rsidR="00C521BA" w:rsidRPr="00C521BA" w:rsidRDefault="006B2F18">
      <w:pPr>
        <w:pStyle w:val="Prrafodelista"/>
        <w:numPr>
          <w:ilvl w:val="0"/>
          <w:numId w:val="309"/>
        </w:numPr>
        <w:spacing w:after="0"/>
        <w:rPr>
          <w:ins w:id="4323" w:author="Marlik Mariaud" w:date="2016-01-10T18:16:00Z"/>
          <w:rFonts w:ascii="Arial" w:hAnsi="Arial"/>
          <w:color w:val="0000FF"/>
          <w:sz w:val="28"/>
          <w:szCs w:val="28"/>
          <w:rPrChange w:id="4324" w:author="Marlik Mariaud" w:date="2016-01-10T18:17:00Z">
            <w:rPr>
              <w:ins w:id="4325" w:author="Marlik Mariaud" w:date="2016-01-10T18:16:00Z"/>
              <w:color w:val="0000FF"/>
            </w:rPr>
          </w:rPrChange>
        </w:rPr>
        <w:pPrChange w:id="4326" w:author="Marlik Mariaud" w:date="2016-01-10T18:17:00Z">
          <w:pPr>
            <w:spacing w:after="0"/>
          </w:pPr>
        </w:pPrChange>
      </w:pPr>
      <w:r w:rsidRPr="00C521BA">
        <w:rPr>
          <w:rFonts w:ascii="Arial" w:hAnsi="Arial" w:cs="Arial"/>
          <w:sz w:val="28"/>
          <w:szCs w:val="28"/>
          <w:lang w:val="es-ES_tradnl"/>
          <w:rPrChange w:id="4327" w:author="Marlik Mariaud" w:date="2016-01-10T18:17:00Z">
            <w:rPr>
              <w:lang w:val="es-ES_tradnl"/>
            </w:rPr>
          </w:rPrChange>
        </w:rPr>
        <w:t>¿Hay aeropuerto en Veracruz? ¿Cómo lo supiste?</w:t>
      </w:r>
      <w:ins w:id="4328" w:author="Marlik Mariaud" w:date="2016-01-10T18:16:00Z">
        <w:r w:rsidR="00C521BA" w:rsidRPr="00C521BA">
          <w:rPr>
            <w:rFonts w:ascii="Arial" w:hAnsi="Arial"/>
            <w:color w:val="0000FF"/>
            <w:sz w:val="28"/>
            <w:szCs w:val="28"/>
            <w:rPrChange w:id="4329" w:author="Marlik Mariaud" w:date="2016-01-10T18:17:00Z">
              <w:rPr>
                <w:color w:val="0000FF"/>
              </w:rPr>
            </w:rPrChange>
          </w:rPr>
          <w:t xml:space="preserve"> (campo de escritura; un renglón) </w:t>
        </w:r>
      </w:ins>
    </w:p>
    <w:p w14:paraId="0DD63678" w14:textId="77777777" w:rsidR="006B2F18" w:rsidRPr="00C521BA" w:rsidRDefault="006B2F18">
      <w:pPr>
        <w:autoSpaceDE w:val="0"/>
        <w:autoSpaceDN w:val="0"/>
        <w:adjustRightInd w:val="0"/>
        <w:spacing w:before="120" w:after="120" w:line="26" w:lineRule="atLeast"/>
        <w:rPr>
          <w:rFonts w:ascii="Arial" w:hAnsi="Arial" w:cs="Arial"/>
          <w:sz w:val="28"/>
          <w:szCs w:val="28"/>
          <w:lang w:val="es-ES_tradnl"/>
          <w:rPrChange w:id="4330" w:author="Marlik Mariaud" w:date="2016-01-10T18:16:00Z">
            <w:rPr>
              <w:lang w:val="es-ES_tradnl"/>
            </w:rPr>
          </w:rPrChange>
        </w:rPr>
        <w:pPrChange w:id="4331" w:author="Marlik Mariaud" w:date="2016-01-10T18:16:00Z">
          <w:pPr>
            <w:pStyle w:val="Prrafodelista"/>
            <w:numPr>
              <w:numId w:val="50"/>
            </w:numPr>
            <w:autoSpaceDE w:val="0"/>
            <w:autoSpaceDN w:val="0"/>
            <w:adjustRightInd w:val="0"/>
            <w:spacing w:before="120" w:after="120" w:line="26" w:lineRule="atLeast"/>
            <w:ind w:left="360" w:hanging="360"/>
          </w:pPr>
        </w:pPrChange>
      </w:pPr>
    </w:p>
    <w:p w14:paraId="5341381B" w14:textId="08123B54" w:rsidR="00C521BA" w:rsidRPr="00C521BA" w:rsidRDefault="006B2F18">
      <w:pPr>
        <w:pStyle w:val="Prrafodelista"/>
        <w:numPr>
          <w:ilvl w:val="0"/>
          <w:numId w:val="309"/>
        </w:numPr>
        <w:spacing w:after="0"/>
        <w:rPr>
          <w:ins w:id="4332" w:author="Marlik Mariaud" w:date="2016-01-10T18:16:00Z"/>
          <w:rFonts w:ascii="Arial" w:hAnsi="Arial"/>
          <w:color w:val="0000FF"/>
          <w:sz w:val="28"/>
          <w:szCs w:val="28"/>
          <w:rPrChange w:id="4333" w:author="Marlik Mariaud" w:date="2016-01-10T18:17:00Z">
            <w:rPr>
              <w:ins w:id="4334" w:author="Marlik Mariaud" w:date="2016-01-10T18:16:00Z"/>
              <w:color w:val="0000FF"/>
            </w:rPr>
          </w:rPrChange>
        </w:rPr>
        <w:pPrChange w:id="4335" w:author="Marlik Mariaud" w:date="2016-01-10T18:17:00Z">
          <w:pPr>
            <w:spacing w:after="0"/>
          </w:pPr>
        </w:pPrChange>
      </w:pPr>
      <w:r w:rsidRPr="00C521BA">
        <w:rPr>
          <w:rFonts w:ascii="Arial" w:hAnsi="Arial" w:cs="Arial"/>
          <w:sz w:val="28"/>
          <w:szCs w:val="28"/>
          <w:lang w:val="es-ES_tradnl"/>
          <w:rPrChange w:id="4336" w:author="Marlik Mariaud" w:date="2016-01-10T18:17:00Z">
            <w:rPr>
              <w:lang w:val="es-ES_tradnl"/>
            </w:rPr>
          </w:rPrChange>
        </w:rPr>
        <w:t>¿Hay zonas arqueológicas cercanas al camino de los Gómez?</w:t>
      </w:r>
      <w:ins w:id="4337" w:author="Marlik Mariaud" w:date="2016-01-10T18:16:00Z">
        <w:r w:rsidR="00C521BA" w:rsidRPr="00C521BA">
          <w:rPr>
            <w:rFonts w:ascii="Arial" w:hAnsi="Arial"/>
            <w:color w:val="0000FF"/>
            <w:sz w:val="28"/>
            <w:szCs w:val="28"/>
            <w:rPrChange w:id="4338" w:author="Marlik Mariaud" w:date="2016-01-10T18:17:00Z">
              <w:rPr>
                <w:color w:val="0000FF"/>
              </w:rPr>
            </w:rPrChange>
          </w:rPr>
          <w:t xml:space="preserve"> (campo de escritura; un renglón) </w:t>
        </w:r>
      </w:ins>
    </w:p>
    <w:p w14:paraId="6DF44C51" w14:textId="77777777" w:rsidR="006B2F18" w:rsidRPr="00C521BA" w:rsidRDefault="006B2F18">
      <w:pPr>
        <w:autoSpaceDE w:val="0"/>
        <w:autoSpaceDN w:val="0"/>
        <w:adjustRightInd w:val="0"/>
        <w:spacing w:before="120" w:after="120" w:line="26" w:lineRule="atLeast"/>
        <w:rPr>
          <w:rFonts w:ascii="Arial" w:hAnsi="Arial" w:cs="Arial"/>
          <w:sz w:val="28"/>
          <w:szCs w:val="28"/>
          <w:lang w:val="es-ES_tradnl"/>
          <w:rPrChange w:id="4339" w:author="Marlik Mariaud" w:date="2016-01-10T18:16:00Z">
            <w:rPr>
              <w:lang w:val="es-ES_tradnl"/>
            </w:rPr>
          </w:rPrChange>
        </w:rPr>
        <w:pPrChange w:id="4340" w:author="Marlik Mariaud" w:date="2016-01-10T18:16:00Z">
          <w:pPr>
            <w:pStyle w:val="Prrafodelista"/>
            <w:numPr>
              <w:numId w:val="50"/>
            </w:numPr>
            <w:autoSpaceDE w:val="0"/>
            <w:autoSpaceDN w:val="0"/>
            <w:adjustRightInd w:val="0"/>
            <w:spacing w:before="120" w:after="120" w:line="26" w:lineRule="atLeast"/>
            <w:ind w:left="360" w:hanging="360"/>
          </w:pPr>
        </w:pPrChange>
      </w:pPr>
    </w:p>
    <w:p w14:paraId="05FDAF9A" w14:textId="77777777" w:rsidR="00C521BA" w:rsidRPr="00C521BA" w:rsidRDefault="006B2F18">
      <w:pPr>
        <w:pStyle w:val="Prrafodelista"/>
        <w:numPr>
          <w:ilvl w:val="0"/>
          <w:numId w:val="309"/>
        </w:numPr>
        <w:spacing w:after="0"/>
        <w:rPr>
          <w:ins w:id="4341" w:author="Marlik Mariaud" w:date="2016-01-10T18:16:00Z"/>
          <w:rFonts w:ascii="Arial" w:hAnsi="Arial"/>
          <w:color w:val="0000FF"/>
          <w:sz w:val="28"/>
          <w:szCs w:val="28"/>
          <w:rPrChange w:id="4342" w:author="Marlik Mariaud" w:date="2016-01-10T18:17:00Z">
            <w:rPr>
              <w:ins w:id="4343" w:author="Marlik Mariaud" w:date="2016-01-10T18:16:00Z"/>
              <w:color w:val="0000FF"/>
            </w:rPr>
          </w:rPrChange>
        </w:rPr>
        <w:pPrChange w:id="4344" w:author="Marlik Mariaud" w:date="2016-01-10T18:17:00Z">
          <w:pPr>
            <w:spacing w:after="0"/>
          </w:pPr>
        </w:pPrChange>
      </w:pPr>
      <w:r w:rsidRPr="00C521BA">
        <w:rPr>
          <w:rFonts w:ascii="Arial" w:hAnsi="Arial" w:cs="Arial"/>
          <w:sz w:val="28"/>
          <w:szCs w:val="28"/>
          <w:lang w:val="es-ES_tradnl"/>
          <w:rPrChange w:id="4345" w:author="Marlik Mariaud" w:date="2016-01-10T18:17:00Z">
            <w:rPr>
              <w:lang w:val="es-ES_tradnl"/>
            </w:rPr>
          </w:rPrChange>
        </w:rPr>
        <w:t>Mide con una regla la distancia que hay entre Veracruz y Puebla</w:t>
      </w:r>
      <w:ins w:id="4346" w:author="Marlik Mariaud" w:date="2016-01-10T18:15:00Z">
        <w:r w:rsidR="006C6484" w:rsidRPr="00C521BA">
          <w:rPr>
            <w:rFonts w:ascii="Arial" w:hAnsi="Arial" w:cs="Arial"/>
            <w:sz w:val="28"/>
            <w:szCs w:val="28"/>
            <w:lang w:val="es-ES_tradnl"/>
            <w:rPrChange w:id="4347" w:author="Marlik Mariaud" w:date="2016-01-10T18:17:00Z">
              <w:rPr>
                <w:lang w:val="es-ES_tradnl"/>
              </w:rPr>
            </w:rPrChange>
          </w:rPr>
          <w:t>.</w:t>
        </w:r>
      </w:ins>
      <w:ins w:id="4348" w:author="Marlik Mariaud" w:date="2016-01-10T18:16:00Z">
        <w:r w:rsidR="00C521BA" w:rsidRPr="00C521BA">
          <w:rPr>
            <w:rFonts w:ascii="Arial" w:hAnsi="Arial" w:cs="Arial"/>
            <w:sz w:val="28"/>
            <w:szCs w:val="28"/>
            <w:lang w:val="es-ES_tradnl"/>
            <w:rPrChange w:id="4349" w:author="Marlik Mariaud" w:date="2016-01-10T18:17:00Z">
              <w:rPr>
                <w:lang w:val="es-ES_tradnl"/>
              </w:rPr>
            </w:rPrChange>
          </w:rPr>
          <w:t xml:space="preserve"> </w:t>
        </w:r>
        <w:r w:rsidR="00C521BA" w:rsidRPr="00C521BA">
          <w:rPr>
            <w:rFonts w:ascii="Arial" w:hAnsi="Arial"/>
            <w:color w:val="0000FF"/>
            <w:sz w:val="28"/>
            <w:szCs w:val="28"/>
            <w:rPrChange w:id="4350" w:author="Marlik Mariaud" w:date="2016-01-10T18:17:00Z">
              <w:rPr>
                <w:color w:val="0000FF"/>
              </w:rPr>
            </w:rPrChange>
          </w:rPr>
          <w:t xml:space="preserve">(campo de escritura; un renglón) </w:t>
        </w:r>
      </w:ins>
    </w:p>
    <w:p w14:paraId="13C44246" w14:textId="3E7ABEFC" w:rsidR="006C6484" w:rsidRPr="00C521BA" w:rsidRDefault="006C6484">
      <w:pPr>
        <w:autoSpaceDE w:val="0"/>
        <w:autoSpaceDN w:val="0"/>
        <w:adjustRightInd w:val="0"/>
        <w:spacing w:before="120" w:after="120" w:line="26" w:lineRule="atLeast"/>
        <w:rPr>
          <w:ins w:id="4351" w:author="Marlik Mariaud" w:date="2016-01-10T18:15:00Z"/>
          <w:rFonts w:ascii="Arial" w:hAnsi="Arial" w:cs="Arial"/>
          <w:sz w:val="28"/>
          <w:szCs w:val="28"/>
          <w:lang w:val="es-ES_tradnl"/>
          <w:rPrChange w:id="4352" w:author="Marlik Mariaud" w:date="2016-01-10T18:16:00Z">
            <w:rPr>
              <w:ins w:id="4353" w:author="Marlik Mariaud" w:date="2016-01-10T18:15:00Z"/>
              <w:lang w:val="es-ES_tradnl"/>
            </w:rPr>
          </w:rPrChange>
        </w:rPr>
        <w:pPrChange w:id="4354" w:author="Marlik Mariaud" w:date="2016-01-10T18:16:00Z">
          <w:pPr>
            <w:pStyle w:val="Prrafodelista"/>
            <w:numPr>
              <w:numId w:val="50"/>
            </w:numPr>
            <w:autoSpaceDE w:val="0"/>
            <w:autoSpaceDN w:val="0"/>
            <w:adjustRightInd w:val="0"/>
            <w:spacing w:before="120" w:after="120" w:line="26" w:lineRule="atLeast"/>
            <w:ind w:left="360" w:hanging="360"/>
          </w:pPr>
        </w:pPrChange>
      </w:pPr>
    </w:p>
    <w:p w14:paraId="584C58C8" w14:textId="77777777" w:rsidR="00C521BA" w:rsidRPr="00C521BA" w:rsidRDefault="006C6484">
      <w:pPr>
        <w:pStyle w:val="Prrafodelista"/>
        <w:numPr>
          <w:ilvl w:val="0"/>
          <w:numId w:val="309"/>
        </w:numPr>
        <w:spacing w:after="0"/>
        <w:rPr>
          <w:ins w:id="4355" w:author="Marlik Mariaud" w:date="2016-01-10T18:17:00Z"/>
          <w:rFonts w:ascii="Arial" w:hAnsi="Arial"/>
          <w:color w:val="0000FF"/>
          <w:sz w:val="28"/>
          <w:szCs w:val="28"/>
          <w:rPrChange w:id="4356" w:author="Marlik Mariaud" w:date="2016-01-10T18:17:00Z">
            <w:rPr>
              <w:ins w:id="4357" w:author="Marlik Mariaud" w:date="2016-01-10T18:17:00Z"/>
              <w:color w:val="0000FF"/>
            </w:rPr>
          </w:rPrChange>
        </w:rPr>
        <w:pPrChange w:id="4358" w:author="Marlik Mariaud" w:date="2016-01-10T18:17:00Z">
          <w:pPr>
            <w:spacing w:after="0"/>
          </w:pPr>
        </w:pPrChange>
      </w:pPr>
      <w:ins w:id="4359" w:author="Marlik Mariaud" w:date="2016-01-10T18:15:00Z">
        <w:r w:rsidRPr="00C521BA">
          <w:rPr>
            <w:rFonts w:ascii="Arial" w:hAnsi="Arial" w:cs="Arial"/>
            <w:sz w:val="28"/>
            <w:szCs w:val="28"/>
            <w:lang w:val="es-ES_tradnl"/>
            <w:rPrChange w:id="4360" w:author="Marlik Mariaud" w:date="2016-01-10T18:17:00Z">
              <w:rPr>
                <w:lang w:val="es-ES_tradnl"/>
              </w:rPr>
            </w:rPrChange>
          </w:rPr>
          <w:t>S</w:t>
        </w:r>
      </w:ins>
      <w:del w:id="4361" w:author="Marlik Mariaud" w:date="2016-01-10T18:15:00Z">
        <w:r w:rsidR="006B2F18" w:rsidRPr="00C521BA" w:rsidDel="006C6484">
          <w:rPr>
            <w:rFonts w:ascii="Arial" w:hAnsi="Arial" w:cs="Arial"/>
            <w:sz w:val="28"/>
            <w:szCs w:val="28"/>
            <w:lang w:val="es-ES_tradnl"/>
            <w:rPrChange w:id="4362" w:author="Marlik Mariaud" w:date="2016-01-10T18:17:00Z">
              <w:rPr>
                <w:lang w:val="es-ES_tradnl"/>
              </w:rPr>
            </w:rPrChange>
          </w:rPr>
          <w:delText>; s</w:delText>
        </w:r>
      </w:del>
      <w:r w:rsidR="006B2F18" w:rsidRPr="00C521BA">
        <w:rPr>
          <w:rFonts w:ascii="Arial" w:hAnsi="Arial" w:cs="Arial"/>
          <w:sz w:val="28"/>
          <w:szCs w:val="28"/>
          <w:lang w:val="es-ES_tradnl"/>
          <w:rPrChange w:id="4363" w:author="Marlik Mariaud" w:date="2016-01-10T18:17:00Z">
            <w:rPr>
              <w:lang w:val="es-ES_tradnl"/>
            </w:rPr>
          </w:rPrChange>
        </w:rPr>
        <w:t>i hubiera una carretera en línea recta de Veracruz a Puebla, ¿cuántos kilómetros de distancia recorrería la familia para llegar a su destino?</w:t>
      </w:r>
      <w:ins w:id="4364" w:author="Marlik Mariaud" w:date="2016-01-10T18:17:00Z">
        <w:r w:rsidR="00C521BA" w:rsidRPr="00C521BA">
          <w:rPr>
            <w:rFonts w:ascii="Arial" w:hAnsi="Arial" w:cs="Arial"/>
            <w:sz w:val="28"/>
            <w:szCs w:val="28"/>
            <w:lang w:val="es-ES_tradnl"/>
            <w:rPrChange w:id="4365" w:author="Marlik Mariaud" w:date="2016-01-10T18:17:00Z">
              <w:rPr>
                <w:lang w:val="es-ES_tradnl"/>
              </w:rPr>
            </w:rPrChange>
          </w:rPr>
          <w:t xml:space="preserve"> </w:t>
        </w:r>
        <w:r w:rsidR="00C521BA" w:rsidRPr="00C521BA">
          <w:rPr>
            <w:rFonts w:ascii="Arial" w:hAnsi="Arial"/>
            <w:color w:val="0000FF"/>
            <w:sz w:val="28"/>
            <w:szCs w:val="28"/>
            <w:rPrChange w:id="4366" w:author="Marlik Mariaud" w:date="2016-01-10T18:17:00Z">
              <w:rPr>
                <w:color w:val="0000FF"/>
              </w:rPr>
            </w:rPrChange>
          </w:rPr>
          <w:t xml:space="preserve">(campo de escritura; un renglón) </w:t>
        </w:r>
      </w:ins>
    </w:p>
    <w:p w14:paraId="5020BE81" w14:textId="7046698E" w:rsidR="006B2F18" w:rsidRPr="00C521BA" w:rsidDel="00C521BA" w:rsidRDefault="006B2F18">
      <w:pPr>
        <w:autoSpaceDE w:val="0"/>
        <w:autoSpaceDN w:val="0"/>
        <w:adjustRightInd w:val="0"/>
        <w:spacing w:before="120" w:after="120" w:line="26" w:lineRule="atLeast"/>
        <w:rPr>
          <w:del w:id="4367" w:author="Marlik Mariaud" w:date="2016-01-10T18:17:00Z"/>
          <w:rFonts w:ascii="Arial" w:hAnsi="Arial" w:cs="Arial"/>
          <w:sz w:val="28"/>
          <w:szCs w:val="28"/>
          <w:lang w:val="es-ES_tradnl"/>
          <w:rPrChange w:id="4368" w:author="Marlik Mariaud" w:date="2016-01-10T18:16:00Z">
            <w:rPr>
              <w:del w:id="4369" w:author="Marlik Mariaud" w:date="2016-01-10T18:17:00Z"/>
              <w:lang w:val="es-ES_tradnl"/>
            </w:rPr>
          </w:rPrChange>
        </w:rPr>
        <w:pPrChange w:id="4370" w:author="Marlik Mariaud" w:date="2016-01-10T18:16:00Z">
          <w:pPr>
            <w:pStyle w:val="Prrafodelista"/>
            <w:numPr>
              <w:numId w:val="50"/>
            </w:numPr>
            <w:autoSpaceDE w:val="0"/>
            <w:autoSpaceDN w:val="0"/>
            <w:adjustRightInd w:val="0"/>
            <w:spacing w:before="120" w:after="120" w:line="26" w:lineRule="atLeast"/>
            <w:ind w:left="360" w:hanging="360"/>
          </w:pPr>
        </w:pPrChange>
      </w:pPr>
    </w:p>
    <w:p w14:paraId="1339371A" w14:textId="77777777" w:rsidR="006B2F18" w:rsidRDefault="006B2F18" w:rsidP="006B2F18">
      <w:pPr>
        <w:autoSpaceDE w:val="0"/>
        <w:autoSpaceDN w:val="0"/>
        <w:adjustRightInd w:val="0"/>
        <w:spacing w:before="120" w:after="120" w:line="26" w:lineRule="atLeast"/>
        <w:rPr>
          <w:rFonts w:ascii="Arial" w:hAnsi="Arial" w:cs="Arial"/>
          <w:sz w:val="28"/>
          <w:szCs w:val="28"/>
          <w:lang w:val="es-ES_tradnl"/>
        </w:rPr>
      </w:pPr>
    </w:p>
    <w:p w14:paraId="1503AAED"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¿Tuviste</w:t>
      </w:r>
      <w:r w:rsidRPr="001C0EAD">
        <w:rPr>
          <w:rFonts w:ascii="Arial" w:hAnsi="Arial" w:cs="Arial"/>
          <w:sz w:val="28"/>
          <w:szCs w:val="28"/>
          <w:lang w:val="es-ES_tradnl"/>
        </w:rPr>
        <w:t xml:space="preserve"> alguna dificultad para calcular las distancias reales a partir del mapa</w:t>
      </w:r>
      <w:r>
        <w:rPr>
          <w:rFonts w:ascii="Arial" w:hAnsi="Arial" w:cs="Arial"/>
          <w:sz w:val="28"/>
          <w:szCs w:val="28"/>
          <w:lang w:val="es-ES_tradnl"/>
        </w:rPr>
        <w:t xml:space="preserve">? Presentamos </w:t>
      </w:r>
      <w:r w:rsidRPr="001C0EAD">
        <w:rPr>
          <w:rFonts w:ascii="Arial" w:hAnsi="Arial" w:cs="Arial"/>
          <w:sz w:val="28"/>
          <w:szCs w:val="28"/>
          <w:lang w:val="es-ES_tradnl"/>
        </w:rPr>
        <w:t>una forma de hacerlo:</w:t>
      </w:r>
    </w:p>
    <w:p w14:paraId="48C10EB4"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315DE99B"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Como hay 5.5 centímetros de distancia en el mapa entre estos dos puntos</w:t>
      </w:r>
      <w:r>
        <w:rPr>
          <w:rFonts w:ascii="Arial" w:hAnsi="Arial" w:cs="Arial"/>
          <w:sz w:val="28"/>
          <w:szCs w:val="28"/>
          <w:lang w:val="es-ES_tradnl"/>
        </w:rPr>
        <w:t>,</w:t>
      </w:r>
      <w:r w:rsidRPr="001C0EAD">
        <w:rPr>
          <w:rFonts w:ascii="Arial" w:hAnsi="Arial" w:cs="Arial"/>
          <w:sz w:val="28"/>
          <w:szCs w:val="28"/>
          <w:lang w:val="es-ES_tradnl"/>
        </w:rPr>
        <w:t xml:space="preserve"> y como cada centímetro del mapa representa 2 500 000 cm</w:t>
      </w:r>
      <w:r>
        <w:rPr>
          <w:rFonts w:ascii="Arial" w:hAnsi="Arial" w:cs="Arial"/>
          <w:sz w:val="28"/>
          <w:szCs w:val="28"/>
          <w:lang w:val="es-ES_tradnl"/>
        </w:rPr>
        <w:t xml:space="preserve">, </w:t>
      </w:r>
      <w:r w:rsidRPr="001C0EAD">
        <w:rPr>
          <w:rFonts w:ascii="Arial" w:hAnsi="Arial" w:cs="Arial"/>
          <w:sz w:val="28"/>
          <w:szCs w:val="28"/>
          <w:lang w:val="es-ES_tradnl"/>
        </w:rPr>
        <w:t>es decir</w:t>
      </w:r>
      <w:r>
        <w:rPr>
          <w:rFonts w:ascii="Arial" w:hAnsi="Arial" w:cs="Arial"/>
          <w:sz w:val="28"/>
          <w:szCs w:val="28"/>
          <w:lang w:val="es-ES_tradnl"/>
        </w:rPr>
        <w:t>,</w:t>
      </w:r>
      <w:r w:rsidRPr="001C0EAD">
        <w:rPr>
          <w:rFonts w:ascii="Arial" w:hAnsi="Arial" w:cs="Arial"/>
          <w:sz w:val="28"/>
          <w:szCs w:val="28"/>
          <w:lang w:val="es-ES_tradnl"/>
        </w:rPr>
        <w:t xml:space="preserve"> 25 kilómetros aproximadamente. </w:t>
      </w:r>
    </w:p>
    <w:p w14:paraId="7AD7AD75"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3F264CA7"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2</w:t>
      </w:r>
    </w:p>
    <w:p w14:paraId="3B5772EB" w14:textId="7543052D" w:rsidR="006B2F18" w:rsidRDefault="006B2F18" w:rsidP="006B2F18">
      <w:pPr>
        <w:autoSpaceDE w:val="0"/>
        <w:autoSpaceDN w:val="0"/>
        <w:adjustRightInd w:val="0"/>
        <w:spacing w:before="120" w:after="120" w:line="26" w:lineRule="atLeast"/>
        <w:rPr>
          <w:rFonts w:ascii="Arial" w:hAnsi="Arial" w:cs="Arial"/>
          <w:sz w:val="28"/>
          <w:szCs w:val="28"/>
          <w:lang w:val="es-ES_tradnl"/>
        </w:rPr>
      </w:pPr>
      <w:del w:id="4371" w:author="Marlik Mariaud" w:date="2016-01-10T18:17:00Z">
        <w:r w:rsidRPr="001C0EAD" w:rsidDel="00C521BA">
          <w:rPr>
            <w:rFonts w:ascii="Arial" w:hAnsi="Arial" w:cs="Arial"/>
            <w:sz w:val="28"/>
            <w:szCs w:val="28"/>
            <w:lang w:val="es-ES_tradnl"/>
          </w:rPr>
          <w:delText xml:space="preserve">Rastrea </w:delText>
        </w:r>
      </w:del>
      <w:ins w:id="4372" w:author="Marlik Mariaud" w:date="2016-01-10T18:17:00Z">
        <w:r w:rsidR="00C521BA">
          <w:rPr>
            <w:rFonts w:ascii="Arial" w:hAnsi="Arial" w:cs="Arial"/>
            <w:sz w:val="28"/>
            <w:szCs w:val="28"/>
            <w:lang w:val="es-ES_tradnl"/>
          </w:rPr>
          <w:t xml:space="preserve">Pide a tu asesor la </w:t>
        </w:r>
        <w:r w:rsidR="00C521BA" w:rsidRPr="00C521BA">
          <w:rPr>
            <w:rFonts w:ascii="Arial" w:hAnsi="Arial" w:cs="Arial"/>
            <w:b/>
            <w:color w:val="70AD47" w:themeColor="accent6"/>
            <w:sz w:val="28"/>
            <w:szCs w:val="28"/>
            <w:lang w:val="es-ES_tradnl"/>
            <w:rPrChange w:id="4373" w:author="Marlik Mariaud" w:date="2016-01-10T18:17:00Z">
              <w:rPr>
                <w:rFonts w:ascii="Arial" w:hAnsi="Arial" w:cs="Arial"/>
                <w:sz w:val="28"/>
                <w:szCs w:val="28"/>
                <w:lang w:val="es-ES_tradnl"/>
              </w:rPr>
            </w:rPrChange>
          </w:rPr>
          <w:t>ficha 5</w:t>
        </w:r>
        <w:r w:rsidR="00C521BA">
          <w:rPr>
            <w:rFonts w:ascii="Arial" w:hAnsi="Arial" w:cs="Arial"/>
            <w:sz w:val="28"/>
            <w:szCs w:val="28"/>
            <w:lang w:val="es-ES_tradnl"/>
          </w:rPr>
          <w:t xml:space="preserve">, que tiene un mapa en relieve. Explóralo. </w:t>
        </w:r>
        <w:r w:rsidR="00C521BA" w:rsidRPr="001C0EAD">
          <w:rPr>
            <w:rFonts w:ascii="Arial" w:hAnsi="Arial" w:cs="Arial"/>
            <w:sz w:val="28"/>
            <w:szCs w:val="28"/>
            <w:lang w:val="es-ES_tradnl"/>
          </w:rPr>
          <w:t xml:space="preserve"> </w:t>
        </w:r>
      </w:ins>
      <w:del w:id="4374" w:author="Marlik Mariaud" w:date="2016-01-10T18:17:00Z">
        <w:r w:rsidRPr="001C0EAD" w:rsidDel="00C521BA">
          <w:rPr>
            <w:rFonts w:ascii="Arial" w:hAnsi="Arial" w:cs="Arial"/>
            <w:sz w:val="28"/>
            <w:szCs w:val="28"/>
            <w:lang w:val="es-ES_tradnl"/>
          </w:rPr>
          <w:delText>el siguiente mapa:</w:delText>
        </w:r>
      </w:del>
    </w:p>
    <w:p w14:paraId="24E06974"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503A56F0" w14:textId="77777777" w:rsidR="006B2F18" w:rsidRPr="001C0EAD" w:rsidRDefault="006B2F18" w:rsidP="006B2F18">
      <w:pPr>
        <w:autoSpaceDE w:val="0"/>
        <w:autoSpaceDN w:val="0"/>
        <w:adjustRightInd w:val="0"/>
        <w:spacing w:before="120" w:after="120" w:line="26" w:lineRule="atLeast"/>
        <w:jc w:val="center"/>
        <w:rPr>
          <w:rFonts w:ascii="Arial" w:hAnsi="Arial" w:cs="Arial"/>
          <w:i/>
          <w:sz w:val="28"/>
          <w:szCs w:val="28"/>
          <w:lang w:val="es-ES_tradnl"/>
        </w:rPr>
      </w:pPr>
      <w:r w:rsidRPr="001C0EAD">
        <w:rPr>
          <w:rFonts w:ascii="Arial" w:hAnsi="Arial" w:cs="Arial"/>
          <w:i/>
          <w:sz w:val="28"/>
          <w:szCs w:val="28"/>
          <w:lang w:val="es-ES_tradnl"/>
        </w:rPr>
        <w:t>Imprimir únicamente las calles de Norte  4</w:t>
      </w:r>
      <w:r>
        <w:rPr>
          <w:rFonts w:ascii="Arial" w:hAnsi="Arial" w:cs="Arial"/>
          <w:i/>
          <w:sz w:val="28"/>
          <w:szCs w:val="28"/>
          <w:lang w:val="es-ES_tradnl"/>
        </w:rPr>
        <w:t xml:space="preserve"> </w:t>
      </w:r>
      <w:r w:rsidRPr="001C0EAD">
        <w:rPr>
          <w:rFonts w:ascii="Arial" w:hAnsi="Arial" w:cs="Arial"/>
          <w:i/>
          <w:sz w:val="28"/>
          <w:szCs w:val="28"/>
          <w:lang w:val="es-ES_tradnl"/>
        </w:rPr>
        <w:t xml:space="preserve"> 6 y 8</w:t>
      </w:r>
      <w:r>
        <w:rPr>
          <w:rFonts w:ascii="Arial" w:hAnsi="Arial" w:cs="Arial"/>
          <w:i/>
          <w:sz w:val="28"/>
          <w:szCs w:val="28"/>
          <w:lang w:val="es-ES_tradnl"/>
        </w:rPr>
        <w:t xml:space="preserve"> </w:t>
      </w:r>
      <w:r w:rsidRPr="001C0EAD">
        <w:rPr>
          <w:rFonts w:ascii="Arial" w:hAnsi="Arial" w:cs="Arial"/>
          <w:i/>
          <w:sz w:val="28"/>
          <w:szCs w:val="28"/>
          <w:lang w:val="es-ES_tradnl"/>
        </w:rPr>
        <w:t xml:space="preserve"> 5 de mayo</w:t>
      </w:r>
      <w:r>
        <w:rPr>
          <w:rFonts w:ascii="Arial" w:hAnsi="Arial" w:cs="Arial"/>
          <w:i/>
          <w:sz w:val="28"/>
          <w:szCs w:val="28"/>
          <w:lang w:val="es-ES_tradnl"/>
        </w:rPr>
        <w:t xml:space="preserve"> </w:t>
      </w:r>
      <w:r w:rsidRPr="001C0EAD">
        <w:rPr>
          <w:rFonts w:ascii="Arial" w:hAnsi="Arial" w:cs="Arial"/>
          <w:i/>
          <w:sz w:val="28"/>
          <w:szCs w:val="28"/>
          <w:lang w:val="es-ES_tradnl"/>
        </w:rPr>
        <w:t xml:space="preserve"> Ote</w:t>
      </w:r>
      <w:r>
        <w:rPr>
          <w:rFonts w:ascii="Arial" w:hAnsi="Arial" w:cs="Arial"/>
          <w:i/>
          <w:sz w:val="28"/>
          <w:szCs w:val="28"/>
          <w:lang w:val="es-ES_tradnl"/>
        </w:rPr>
        <w:t xml:space="preserve"> </w:t>
      </w:r>
      <w:r w:rsidRPr="001C0EAD">
        <w:rPr>
          <w:rFonts w:ascii="Arial" w:hAnsi="Arial" w:cs="Arial"/>
          <w:i/>
          <w:sz w:val="28"/>
          <w:szCs w:val="28"/>
          <w:lang w:val="es-ES_tradnl"/>
        </w:rPr>
        <w:t xml:space="preserve"> 8</w:t>
      </w:r>
      <w:r>
        <w:rPr>
          <w:rFonts w:ascii="Arial" w:hAnsi="Arial" w:cs="Arial"/>
          <w:i/>
          <w:sz w:val="28"/>
          <w:szCs w:val="28"/>
          <w:lang w:val="es-ES_tradnl"/>
        </w:rPr>
        <w:t xml:space="preserve"> </w:t>
      </w:r>
      <w:r w:rsidRPr="001C0EAD">
        <w:rPr>
          <w:rFonts w:ascii="Arial" w:hAnsi="Arial" w:cs="Arial"/>
          <w:i/>
          <w:sz w:val="28"/>
          <w:szCs w:val="28"/>
          <w:lang w:val="es-ES_tradnl"/>
        </w:rPr>
        <w:t xml:space="preserve"> 10</w:t>
      </w:r>
      <w:r>
        <w:rPr>
          <w:rFonts w:ascii="Arial" w:hAnsi="Arial" w:cs="Arial"/>
          <w:i/>
          <w:sz w:val="28"/>
          <w:szCs w:val="28"/>
          <w:lang w:val="es-ES_tradnl"/>
        </w:rPr>
        <w:t xml:space="preserve"> </w:t>
      </w:r>
      <w:r w:rsidRPr="001C0EAD">
        <w:rPr>
          <w:rFonts w:ascii="Arial" w:hAnsi="Arial" w:cs="Arial"/>
          <w:i/>
          <w:sz w:val="28"/>
          <w:szCs w:val="28"/>
          <w:lang w:val="es-ES_tradnl"/>
        </w:rPr>
        <w:t xml:space="preserve"> 12 y 14</w:t>
      </w:r>
      <w:r>
        <w:rPr>
          <w:rFonts w:ascii="Arial" w:hAnsi="Arial" w:cs="Arial"/>
          <w:i/>
          <w:sz w:val="28"/>
          <w:szCs w:val="28"/>
          <w:lang w:val="es-ES_tradnl"/>
        </w:rPr>
        <w:t xml:space="preserve"> </w:t>
      </w:r>
      <w:r w:rsidRPr="001C0EAD">
        <w:rPr>
          <w:rFonts w:ascii="Arial" w:hAnsi="Arial" w:cs="Arial"/>
          <w:i/>
          <w:sz w:val="28"/>
          <w:szCs w:val="28"/>
          <w:lang w:val="es-ES_tradnl"/>
        </w:rPr>
        <w:t xml:space="preserve"> sur  7</w:t>
      </w:r>
      <w:r>
        <w:rPr>
          <w:rFonts w:ascii="Arial" w:hAnsi="Arial" w:cs="Arial"/>
          <w:i/>
          <w:sz w:val="28"/>
          <w:szCs w:val="28"/>
          <w:lang w:val="es-ES_tradnl"/>
        </w:rPr>
        <w:t xml:space="preserve"> </w:t>
      </w:r>
      <w:r w:rsidRPr="001C0EAD">
        <w:rPr>
          <w:rFonts w:ascii="Arial" w:hAnsi="Arial" w:cs="Arial"/>
          <w:i/>
          <w:sz w:val="28"/>
          <w:szCs w:val="28"/>
          <w:lang w:val="es-ES_tradnl"/>
        </w:rPr>
        <w:t xml:space="preserve"> recta puebla Cholula y la universidad</w:t>
      </w:r>
      <w:r>
        <w:rPr>
          <w:rFonts w:ascii="Arial" w:hAnsi="Arial" w:cs="Arial"/>
          <w:i/>
          <w:sz w:val="28"/>
          <w:szCs w:val="28"/>
          <w:lang w:val="es-ES_tradnl"/>
        </w:rPr>
        <w:t xml:space="preserve"> </w:t>
      </w:r>
      <w:r w:rsidRPr="001C0EAD">
        <w:rPr>
          <w:rFonts w:ascii="Arial" w:hAnsi="Arial" w:cs="Arial"/>
          <w:i/>
          <w:sz w:val="28"/>
          <w:szCs w:val="28"/>
          <w:lang w:val="es-ES_tradnl"/>
        </w:rPr>
        <w:t xml:space="preserve"> sitio arqueológico</w:t>
      </w:r>
      <w:r>
        <w:rPr>
          <w:rFonts w:ascii="Arial" w:hAnsi="Arial" w:cs="Arial"/>
          <w:i/>
          <w:sz w:val="28"/>
          <w:szCs w:val="28"/>
          <w:lang w:val="es-ES_tradnl"/>
        </w:rPr>
        <w:t xml:space="preserve"> </w:t>
      </w:r>
      <w:r w:rsidRPr="001C0EAD">
        <w:rPr>
          <w:rFonts w:ascii="Arial" w:hAnsi="Arial" w:cs="Arial"/>
          <w:i/>
          <w:sz w:val="28"/>
          <w:szCs w:val="28"/>
          <w:lang w:val="es-ES_tradnl"/>
        </w:rPr>
        <w:t xml:space="preserve"> la perrera</w:t>
      </w:r>
      <w:r>
        <w:rPr>
          <w:rFonts w:ascii="Arial" w:hAnsi="Arial" w:cs="Arial"/>
          <w:i/>
          <w:sz w:val="28"/>
          <w:szCs w:val="28"/>
          <w:lang w:val="es-ES_tradnl"/>
        </w:rPr>
        <w:t xml:space="preserve"> </w:t>
      </w:r>
      <w:r w:rsidRPr="001C0EAD">
        <w:rPr>
          <w:rFonts w:ascii="Arial" w:hAnsi="Arial" w:cs="Arial"/>
          <w:i/>
          <w:sz w:val="28"/>
          <w:szCs w:val="28"/>
          <w:lang w:val="es-ES_tradnl"/>
        </w:rPr>
        <w:t xml:space="preserve"> el restaurante la búrbula y pulque para 2.</w:t>
      </w:r>
    </w:p>
    <w:p w14:paraId="6926202F"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p>
    <w:p w14:paraId="76AD9399" w14:textId="77777777" w:rsidR="006B2F18" w:rsidRPr="001C0EAD" w:rsidRDefault="006B2F18" w:rsidP="006B2F18">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6F028A88" wp14:editId="4F89881B">
            <wp:extent cx="5837555" cy="3487420"/>
            <wp:effectExtent l="0" t="0" r="0" b="0"/>
            <wp:docPr id="31" name="Imagen 31" descr="Descripción: Descripción: http://tomo.com.mx/tomo/wp-content/uploads/2008/07/mapa-cholu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descr="Descripción: Descripción: http://tomo.com.mx/tomo/wp-content/uploads/2008/07/mapa-cholula.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37555" cy="3487420"/>
                    </a:xfrm>
                    <a:prstGeom prst="rect">
                      <a:avLst/>
                    </a:prstGeom>
                    <a:noFill/>
                    <a:ln>
                      <a:noFill/>
                    </a:ln>
                  </pic:spPr>
                </pic:pic>
              </a:graphicData>
            </a:graphic>
          </wp:inline>
        </w:drawing>
      </w:r>
    </w:p>
    <w:p w14:paraId="7C043D54" w14:textId="77777777" w:rsidR="006B2F18" w:rsidRDefault="006B2F18" w:rsidP="006B2F18">
      <w:pPr>
        <w:autoSpaceDE w:val="0"/>
        <w:autoSpaceDN w:val="0"/>
        <w:adjustRightInd w:val="0"/>
        <w:spacing w:before="120" w:after="120" w:line="26" w:lineRule="atLeast"/>
        <w:rPr>
          <w:rFonts w:ascii="Arial" w:hAnsi="Arial" w:cs="Arial"/>
          <w:sz w:val="28"/>
          <w:szCs w:val="28"/>
          <w:lang w:val="es-ES_tradnl"/>
        </w:rPr>
      </w:pPr>
    </w:p>
    <w:p w14:paraId="49B1BD52" w14:textId="77777777" w:rsidR="006B2F18" w:rsidRDefault="006B2F18" w:rsidP="006B2F18">
      <w:pPr>
        <w:autoSpaceDE w:val="0"/>
        <w:autoSpaceDN w:val="0"/>
        <w:adjustRightInd w:val="0"/>
        <w:spacing w:before="120" w:after="120" w:line="26" w:lineRule="atLeast"/>
        <w:rPr>
          <w:ins w:id="4375" w:author="Marlik Mariaud" w:date="2016-01-10T18:19:00Z"/>
          <w:rFonts w:ascii="Arial" w:hAnsi="Arial" w:cs="Arial"/>
          <w:sz w:val="28"/>
          <w:szCs w:val="28"/>
          <w:lang w:val="es-ES_tradnl"/>
        </w:rPr>
      </w:pPr>
      <w:r>
        <w:rPr>
          <w:rFonts w:ascii="Arial" w:hAnsi="Arial" w:cs="Arial"/>
          <w:sz w:val="28"/>
          <w:szCs w:val="28"/>
          <w:lang w:val="es-ES_tradnl"/>
        </w:rPr>
        <w:t>Contesta las preguntas:</w:t>
      </w:r>
    </w:p>
    <w:p w14:paraId="0EA275E6" w14:textId="77777777" w:rsidR="00C2003F" w:rsidRDefault="00C2003F" w:rsidP="006B2F18">
      <w:pPr>
        <w:autoSpaceDE w:val="0"/>
        <w:autoSpaceDN w:val="0"/>
        <w:adjustRightInd w:val="0"/>
        <w:spacing w:before="120" w:after="120" w:line="26" w:lineRule="atLeast"/>
        <w:rPr>
          <w:rFonts w:ascii="Arial" w:hAnsi="Arial" w:cs="Arial"/>
          <w:sz w:val="28"/>
          <w:szCs w:val="28"/>
          <w:lang w:val="es-ES_tradnl"/>
        </w:rPr>
      </w:pPr>
    </w:p>
    <w:p w14:paraId="270C79BB" w14:textId="24A6CD22" w:rsidR="00C2003F" w:rsidRPr="00C2003F" w:rsidRDefault="006B2F18">
      <w:pPr>
        <w:pStyle w:val="Prrafodelista"/>
        <w:numPr>
          <w:ilvl w:val="0"/>
          <w:numId w:val="310"/>
        </w:numPr>
        <w:spacing w:after="0"/>
        <w:rPr>
          <w:ins w:id="4376" w:author="Marlik Mariaud" w:date="2016-01-10T18:19:00Z"/>
          <w:rFonts w:ascii="Arial" w:hAnsi="Arial"/>
          <w:color w:val="0000FF"/>
          <w:sz w:val="28"/>
          <w:szCs w:val="28"/>
          <w:rPrChange w:id="4377" w:author="Marlik Mariaud" w:date="2016-01-10T18:19:00Z">
            <w:rPr>
              <w:ins w:id="4378" w:author="Marlik Mariaud" w:date="2016-01-10T18:19:00Z"/>
              <w:color w:val="0000FF"/>
            </w:rPr>
          </w:rPrChange>
        </w:rPr>
        <w:pPrChange w:id="4379" w:author="Marlik Mariaud" w:date="2016-01-10T18:19:00Z">
          <w:pPr>
            <w:spacing w:after="0"/>
          </w:pPr>
        </w:pPrChange>
      </w:pPr>
      <w:r w:rsidRPr="00C2003F">
        <w:rPr>
          <w:rFonts w:ascii="Arial" w:hAnsi="Arial" w:cs="Arial"/>
          <w:sz w:val="28"/>
          <w:szCs w:val="28"/>
          <w:lang w:val="es-ES_tradnl"/>
          <w:rPrChange w:id="4380" w:author="Marlik Mariaud" w:date="2016-01-10T18:19:00Z">
            <w:rPr>
              <w:lang w:val="es-ES_tradnl"/>
            </w:rPr>
          </w:rPrChange>
        </w:rPr>
        <w:t>¿Cuál es el establecimiento más cercano al sitio arqueológico?</w:t>
      </w:r>
      <w:ins w:id="4381" w:author="Marlik Mariaud" w:date="2016-01-10T18:19:00Z">
        <w:r w:rsidR="00C2003F" w:rsidRPr="00C2003F">
          <w:rPr>
            <w:rFonts w:ascii="Arial" w:hAnsi="Arial"/>
            <w:color w:val="0000FF"/>
            <w:sz w:val="28"/>
            <w:szCs w:val="28"/>
            <w:rPrChange w:id="4382" w:author="Marlik Mariaud" w:date="2016-01-10T18:19:00Z">
              <w:rPr>
                <w:color w:val="0000FF"/>
              </w:rPr>
            </w:rPrChange>
          </w:rPr>
          <w:t xml:space="preserve"> (campo de escritura; un renglón) </w:t>
        </w:r>
      </w:ins>
    </w:p>
    <w:p w14:paraId="466C8FB6" w14:textId="77777777" w:rsidR="006B2F18" w:rsidRPr="00C2003F" w:rsidRDefault="006B2F18">
      <w:pPr>
        <w:autoSpaceDE w:val="0"/>
        <w:autoSpaceDN w:val="0"/>
        <w:adjustRightInd w:val="0"/>
        <w:spacing w:before="120" w:after="120" w:line="26" w:lineRule="atLeast"/>
        <w:rPr>
          <w:rFonts w:ascii="Arial" w:hAnsi="Arial" w:cs="Arial"/>
          <w:sz w:val="28"/>
          <w:szCs w:val="28"/>
          <w:lang w:val="es-ES_tradnl"/>
          <w:rPrChange w:id="4383" w:author="Marlik Mariaud" w:date="2016-01-10T18:19:00Z">
            <w:rPr>
              <w:lang w:val="es-ES_tradnl"/>
            </w:rPr>
          </w:rPrChange>
        </w:rPr>
        <w:pPrChange w:id="4384" w:author="Marlik Mariaud" w:date="2016-01-10T18:19:00Z">
          <w:pPr>
            <w:pStyle w:val="Prrafodelista"/>
            <w:numPr>
              <w:numId w:val="51"/>
            </w:numPr>
            <w:autoSpaceDE w:val="0"/>
            <w:autoSpaceDN w:val="0"/>
            <w:adjustRightInd w:val="0"/>
            <w:spacing w:before="120" w:after="120" w:line="26" w:lineRule="atLeast"/>
            <w:ind w:left="360" w:hanging="360"/>
          </w:pPr>
        </w:pPrChange>
      </w:pPr>
    </w:p>
    <w:p w14:paraId="2E184ECB" w14:textId="7593997C" w:rsidR="00C2003F" w:rsidRPr="00C2003F" w:rsidRDefault="006B2F18">
      <w:pPr>
        <w:pStyle w:val="Prrafodelista"/>
        <w:numPr>
          <w:ilvl w:val="0"/>
          <w:numId w:val="310"/>
        </w:numPr>
        <w:spacing w:after="0"/>
        <w:rPr>
          <w:ins w:id="4385" w:author="Marlik Mariaud" w:date="2016-01-10T18:19:00Z"/>
          <w:rFonts w:ascii="Arial" w:hAnsi="Arial"/>
          <w:color w:val="0000FF"/>
          <w:sz w:val="28"/>
          <w:szCs w:val="28"/>
          <w:rPrChange w:id="4386" w:author="Marlik Mariaud" w:date="2016-01-10T18:19:00Z">
            <w:rPr>
              <w:ins w:id="4387" w:author="Marlik Mariaud" w:date="2016-01-10T18:19:00Z"/>
              <w:color w:val="0000FF"/>
            </w:rPr>
          </w:rPrChange>
        </w:rPr>
        <w:pPrChange w:id="4388" w:author="Marlik Mariaud" w:date="2016-01-10T18:19:00Z">
          <w:pPr>
            <w:spacing w:after="0"/>
          </w:pPr>
        </w:pPrChange>
      </w:pPr>
      <w:r w:rsidRPr="00C2003F">
        <w:rPr>
          <w:rFonts w:ascii="Arial" w:hAnsi="Arial" w:cs="Arial"/>
          <w:sz w:val="28"/>
          <w:szCs w:val="28"/>
          <w:lang w:val="es-ES_tradnl"/>
          <w:rPrChange w:id="4389" w:author="Marlik Mariaud" w:date="2016-01-10T18:19:00Z">
            <w:rPr>
              <w:lang w:val="es-ES_tradnl"/>
            </w:rPr>
          </w:rPrChange>
        </w:rPr>
        <w:t>¿En qué calle se encuentra la perrera?</w:t>
      </w:r>
      <w:ins w:id="4390" w:author="Marlik Mariaud" w:date="2016-01-10T18:19:00Z">
        <w:r w:rsidR="00C2003F" w:rsidRPr="00C2003F">
          <w:rPr>
            <w:rFonts w:ascii="Arial" w:hAnsi="Arial"/>
            <w:color w:val="0000FF"/>
            <w:sz w:val="28"/>
            <w:szCs w:val="28"/>
            <w:rPrChange w:id="4391" w:author="Marlik Mariaud" w:date="2016-01-10T18:19:00Z">
              <w:rPr>
                <w:color w:val="0000FF"/>
              </w:rPr>
            </w:rPrChange>
          </w:rPr>
          <w:t xml:space="preserve"> (campo de escritura; un renglón) </w:t>
        </w:r>
      </w:ins>
    </w:p>
    <w:p w14:paraId="4DD21D98" w14:textId="77777777" w:rsidR="006B2F18" w:rsidRPr="00C2003F" w:rsidRDefault="006B2F18">
      <w:pPr>
        <w:autoSpaceDE w:val="0"/>
        <w:autoSpaceDN w:val="0"/>
        <w:adjustRightInd w:val="0"/>
        <w:spacing w:before="120" w:after="120" w:line="26" w:lineRule="atLeast"/>
        <w:rPr>
          <w:rFonts w:ascii="Arial" w:hAnsi="Arial" w:cs="Arial"/>
          <w:sz w:val="28"/>
          <w:szCs w:val="28"/>
          <w:lang w:val="es-ES_tradnl"/>
          <w:rPrChange w:id="4392" w:author="Marlik Mariaud" w:date="2016-01-10T18:19:00Z">
            <w:rPr>
              <w:lang w:val="es-ES_tradnl"/>
            </w:rPr>
          </w:rPrChange>
        </w:rPr>
        <w:pPrChange w:id="4393" w:author="Marlik Mariaud" w:date="2016-01-10T18:19:00Z">
          <w:pPr>
            <w:pStyle w:val="Prrafodelista"/>
            <w:numPr>
              <w:numId w:val="51"/>
            </w:numPr>
            <w:autoSpaceDE w:val="0"/>
            <w:autoSpaceDN w:val="0"/>
            <w:adjustRightInd w:val="0"/>
            <w:spacing w:before="120" w:after="120" w:line="26" w:lineRule="atLeast"/>
            <w:ind w:left="360" w:hanging="360"/>
          </w:pPr>
        </w:pPrChange>
      </w:pPr>
    </w:p>
    <w:p w14:paraId="3A741EC9" w14:textId="13CDDEDD" w:rsidR="00C2003F" w:rsidRPr="00C2003F" w:rsidRDefault="006B2F18">
      <w:pPr>
        <w:pStyle w:val="Prrafodelista"/>
        <w:numPr>
          <w:ilvl w:val="0"/>
          <w:numId w:val="310"/>
        </w:numPr>
        <w:spacing w:after="0"/>
        <w:rPr>
          <w:ins w:id="4394" w:author="Marlik Mariaud" w:date="2016-01-10T18:19:00Z"/>
          <w:rFonts w:ascii="Arial" w:hAnsi="Arial"/>
          <w:color w:val="0000FF"/>
          <w:sz w:val="28"/>
          <w:szCs w:val="28"/>
          <w:rPrChange w:id="4395" w:author="Marlik Mariaud" w:date="2016-01-10T18:19:00Z">
            <w:rPr>
              <w:ins w:id="4396" w:author="Marlik Mariaud" w:date="2016-01-10T18:19:00Z"/>
              <w:color w:val="0000FF"/>
            </w:rPr>
          </w:rPrChange>
        </w:rPr>
        <w:pPrChange w:id="4397" w:author="Marlik Mariaud" w:date="2016-01-10T18:19:00Z">
          <w:pPr>
            <w:spacing w:after="0"/>
          </w:pPr>
        </w:pPrChange>
      </w:pPr>
      <w:r w:rsidRPr="00C2003F">
        <w:rPr>
          <w:rFonts w:ascii="Arial" w:hAnsi="Arial" w:cs="Arial"/>
          <w:sz w:val="28"/>
          <w:szCs w:val="28"/>
          <w:lang w:val="es-ES_tradnl"/>
          <w:rPrChange w:id="4398" w:author="Marlik Mariaud" w:date="2016-01-10T18:19:00Z">
            <w:rPr>
              <w:lang w:val="es-ES_tradnl"/>
            </w:rPr>
          </w:rPrChange>
        </w:rPr>
        <w:t>¿Cuál es el establecimiento que se encuentra en la calle Norte 8?</w:t>
      </w:r>
      <w:ins w:id="4399" w:author="Marlik Mariaud" w:date="2016-01-10T18:19:00Z">
        <w:r w:rsidR="00C2003F" w:rsidRPr="00C2003F">
          <w:rPr>
            <w:rFonts w:ascii="Arial" w:hAnsi="Arial"/>
            <w:color w:val="0000FF"/>
            <w:sz w:val="28"/>
            <w:szCs w:val="28"/>
            <w:rPrChange w:id="4400" w:author="Marlik Mariaud" w:date="2016-01-10T18:19:00Z">
              <w:rPr>
                <w:color w:val="0000FF"/>
              </w:rPr>
            </w:rPrChange>
          </w:rPr>
          <w:t xml:space="preserve"> (campo de escritura; un renglón) </w:t>
        </w:r>
      </w:ins>
    </w:p>
    <w:p w14:paraId="10C64051" w14:textId="77777777" w:rsidR="006B2F18" w:rsidRPr="00C2003F" w:rsidRDefault="006B2F18">
      <w:pPr>
        <w:autoSpaceDE w:val="0"/>
        <w:autoSpaceDN w:val="0"/>
        <w:adjustRightInd w:val="0"/>
        <w:spacing w:before="120" w:after="120" w:line="26" w:lineRule="atLeast"/>
        <w:rPr>
          <w:rFonts w:ascii="Arial" w:hAnsi="Arial" w:cs="Arial"/>
          <w:sz w:val="28"/>
          <w:szCs w:val="28"/>
          <w:lang w:val="es-ES_tradnl"/>
          <w:rPrChange w:id="4401" w:author="Marlik Mariaud" w:date="2016-01-10T18:19:00Z">
            <w:rPr>
              <w:lang w:val="es-ES_tradnl"/>
            </w:rPr>
          </w:rPrChange>
        </w:rPr>
        <w:pPrChange w:id="4402" w:author="Marlik Mariaud" w:date="2016-01-10T18:19:00Z">
          <w:pPr>
            <w:pStyle w:val="Prrafodelista"/>
            <w:numPr>
              <w:numId w:val="51"/>
            </w:numPr>
            <w:autoSpaceDE w:val="0"/>
            <w:autoSpaceDN w:val="0"/>
            <w:adjustRightInd w:val="0"/>
            <w:spacing w:before="120" w:after="120" w:line="26" w:lineRule="atLeast"/>
            <w:ind w:left="360" w:hanging="360"/>
          </w:pPr>
        </w:pPrChange>
      </w:pPr>
    </w:p>
    <w:p w14:paraId="5BEB6F98" w14:textId="7224F39B" w:rsidR="00C2003F" w:rsidRPr="00C2003F" w:rsidRDefault="006B2F18">
      <w:pPr>
        <w:pStyle w:val="Prrafodelista"/>
        <w:numPr>
          <w:ilvl w:val="0"/>
          <w:numId w:val="310"/>
        </w:numPr>
        <w:spacing w:after="0"/>
        <w:rPr>
          <w:ins w:id="4403" w:author="Marlik Mariaud" w:date="2016-01-10T18:19:00Z"/>
          <w:rFonts w:ascii="Arial" w:hAnsi="Arial"/>
          <w:color w:val="0000FF"/>
          <w:sz w:val="28"/>
          <w:szCs w:val="28"/>
          <w:rPrChange w:id="4404" w:author="Marlik Mariaud" w:date="2016-01-10T18:19:00Z">
            <w:rPr>
              <w:ins w:id="4405" w:author="Marlik Mariaud" w:date="2016-01-10T18:19:00Z"/>
              <w:color w:val="0000FF"/>
            </w:rPr>
          </w:rPrChange>
        </w:rPr>
        <w:pPrChange w:id="4406" w:author="Marlik Mariaud" w:date="2016-01-10T18:19:00Z">
          <w:pPr>
            <w:spacing w:after="0"/>
          </w:pPr>
        </w:pPrChange>
      </w:pPr>
      <w:r w:rsidRPr="00C2003F">
        <w:rPr>
          <w:rFonts w:ascii="Arial" w:hAnsi="Arial" w:cs="Arial"/>
          <w:sz w:val="28"/>
          <w:szCs w:val="28"/>
          <w:lang w:val="es-ES_tradnl"/>
          <w:rPrChange w:id="4407" w:author="Marlik Mariaud" w:date="2016-01-10T18:19:00Z">
            <w:rPr>
              <w:lang w:val="es-ES_tradnl"/>
            </w:rPr>
          </w:rPrChange>
        </w:rPr>
        <w:t>El restaurante donde van a comer, ¿en qué avenida se encuentra?</w:t>
      </w:r>
      <w:ins w:id="4408" w:author="Marlik Mariaud" w:date="2016-01-10T18:19:00Z">
        <w:r w:rsidR="00C2003F" w:rsidRPr="00C2003F">
          <w:rPr>
            <w:rFonts w:ascii="Arial" w:hAnsi="Arial"/>
            <w:color w:val="0000FF"/>
            <w:sz w:val="28"/>
            <w:szCs w:val="28"/>
            <w:rPrChange w:id="4409" w:author="Marlik Mariaud" w:date="2016-01-10T18:19:00Z">
              <w:rPr>
                <w:color w:val="0000FF"/>
              </w:rPr>
            </w:rPrChange>
          </w:rPr>
          <w:t xml:space="preserve"> (campo de escritura; un renglón) </w:t>
        </w:r>
      </w:ins>
    </w:p>
    <w:p w14:paraId="1193E1E9" w14:textId="209E0CB7" w:rsidR="006B2F18" w:rsidRPr="00E31D71" w:rsidRDefault="006B2F18" w:rsidP="006B2F18">
      <w:pPr>
        <w:autoSpaceDE w:val="0"/>
        <w:autoSpaceDN w:val="0"/>
        <w:adjustRightInd w:val="0"/>
        <w:spacing w:after="0" w:line="240" w:lineRule="auto"/>
        <w:rPr>
          <w:rFonts w:ascii="Arial" w:eastAsia="Calibri" w:hAnsi="Arial" w:cs="Arial"/>
          <w:b/>
          <w:sz w:val="28"/>
          <w:szCs w:val="28"/>
        </w:rPr>
      </w:pPr>
    </w:p>
    <w:p w14:paraId="29078E7D" w14:textId="7832E086" w:rsidR="00CE5F5C" w:rsidDel="00D30FE8" w:rsidRDefault="00CE5F5C" w:rsidP="006B2F18">
      <w:pPr>
        <w:autoSpaceDE w:val="0"/>
        <w:autoSpaceDN w:val="0"/>
        <w:adjustRightInd w:val="0"/>
        <w:spacing w:before="120" w:after="120" w:line="26" w:lineRule="atLeast"/>
        <w:rPr>
          <w:del w:id="4410" w:author="Marlik Mariaud" w:date="2016-01-10T18:19:00Z"/>
          <w:rFonts w:ascii="Arial" w:hAnsi="Arial" w:cs="Arial"/>
          <w:b/>
          <w:color w:val="8496B0" w:themeColor="text2" w:themeTint="99"/>
          <w:sz w:val="28"/>
          <w:szCs w:val="28"/>
          <w:lang w:val="es-ES_tradnl"/>
        </w:rPr>
      </w:pPr>
    </w:p>
    <w:p w14:paraId="0EBF5270" w14:textId="52DC66CB" w:rsidR="00CE5F5C" w:rsidDel="00D30FE8" w:rsidRDefault="00CE5F5C" w:rsidP="006B2F18">
      <w:pPr>
        <w:autoSpaceDE w:val="0"/>
        <w:autoSpaceDN w:val="0"/>
        <w:adjustRightInd w:val="0"/>
        <w:spacing w:before="120" w:after="120" w:line="26" w:lineRule="atLeast"/>
        <w:rPr>
          <w:del w:id="4411" w:author="Marlik Mariaud" w:date="2016-01-10T18:19:00Z"/>
          <w:rFonts w:ascii="Arial" w:hAnsi="Arial" w:cs="Arial"/>
          <w:b/>
          <w:color w:val="8496B0" w:themeColor="text2" w:themeTint="99"/>
          <w:sz w:val="28"/>
          <w:szCs w:val="28"/>
          <w:lang w:val="es-ES_tradnl"/>
        </w:rPr>
      </w:pPr>
    </w:p>
    <w:p w14:paraId="4975225D" w14:textId="6C606C29" w:rsidR="00CE5F5C" w:rsidDel="00D30FE8" w:rsidRDefault="00CE5F5C" w:rsidP="006B2F18">
      <w:pPr>
        <w:autoSpaceDE w:val="0"/>
        <w:autoSpaceDN w:val="0"/>
        <w:adjustRightInd w:val="0"/>
        <w:spacing w:before="120" w:after="120" w:line="26" w:lineRule="atLeast"/>
        <w:rPr>
          <w:del w:id="4412" w:author="Marlik Mariaud" w:date="2016-01-10T18:19:00Z"/>
          <w:rFonts w:ascii="Arial" w:hAnsi="Arial" w:cs="Arial"/>
          <w:b/>
          <w:color w:val="8496B0" w:themeColor="text2" w:themeTint="99"/>
          <w:sz w:val="28"/>
          <w:szCs w:val="28"/>
          <w:lang w:val="es-ES_tradnl"/>
        </w:rPr>
      </w:pPr>
    </w:p>
    <w:p w14:paraId="2981BF0A" w14:textId="77777777" w:rsidR="00CE5F5C" w:rsidRDefault="00CE5F5C" w:rsidP="006B2F18">
      <w:pPr>
        <w:autoSpaceDE w:val="0"/>
        <w:autoSpaceDN w:val="0"/>
        <w:adjustRightInd w:val="0"/>
        <w:spacing w:before="120" w:after="120" w:line="26" w:lineRule="atLeast"/>
        <w:rPr>
          <w:rFonts w:ascii="Arial" w:hAnsi="Arial" w:cs="Arial"/>
          <w:b/>
          <w:color w:val="8496B0" w:themeColor="text2" w:themeTint="99"/>
          <w:sz w:val="28"/>
          <w:szCs w:val="28"/>
          <w:lang w:val="es-ES_tradnl"/>
        </w:rPr>
      </w:pPr>
    </w:p>
    <w:p w14:paraId="33CB6525" w14:textId="77777777" w:rsidR="006B2F18" w:rsidRPr="00D30FE8" w:rsidRDefault="006B2F18" w:rsidP="006B2F18">
      <w:pPr>
        <w:autoSpaceDE w:val="0"/>
        <w:autoSpaceDN w:val="0"/>
        <w:adjustRightInd w:val="0"/>
        <w:spacing w:before="120" w:after="120" w:line="26" w:lineRule="atLeast"/>
        <w:rPr>
          <w:rFonts w:ascii="Arial" w:hAnsi="Arial" w:cs="Arial"/>
          <w:b/>
          <w:color w:val="4472C4" w:themeColor="accent5"/>
          <w:sz w:val="28"/>
          <w:szCs w:val="28"/>
          <w:lang w:val="es-ES_tradnl"/>
          <w:rPrChange w:id="4413" w:author="Marlik Mariaud" w:date="2016-01-10T18:19:00Z">
            <w:rPr>
              <w:rFonts w:ascii="Arial" w:hAnsi="Arial" w:cs="Arial"/>
              <w:b/>
              <w:color w:val="8496B0" w:themeColor="text2" w:themeTint="99"/>
              <w:sz w:val="28"/>
              <w:szCs w:val="28"/>
              <w:lang w:val="es-ES_tradnl"/>
            </w:rPr>
          </w:rPrChange>
        </w:rPr>
      </w:pPr>
      <w:r w:rsidRPr="00D30FE8">
        <w:rPr>
          <w:rFonts w:ascii="Arial" w:hAnsi="Arial" w:cs="Arial"/>
          <w:b/>
          <w:color w:val="4472C4" w:themeColor="accent5"/>
          <w:sz w:val="28"/>
          <w:szCs w:val="28"/>
          <w:lang w:val="es-ES_tradnl"/>
          <w:rPrChange w:id="4414" w:author="Marlik Mariaud" w:date="2016-01-10T18:19:00Z">
            <w:rPr>
              <w:rFonts w:ascii="Arial" w:hAnsi="Arial" w:cs="Arial"/>
              <w:b/>
              <w:color w:val="8496B0" w:themeColor="text2" w:themeTint="99"/>
              <w:sz w:val="28"/>
              <w:szCs w:val="28"/>
              <w:lang w:val="es-ES_tradnl"/>
            </w:rPr>
          </w:rPrChange>
        </w:rPr>
        <w:t xml:space="preserve">Actividad 8 </w:t>
      </w:r>
    </w:p>
    <w:p w14:paraId="1CF4031A" w14:textId="77777777" w:rsidR="006B2F18" w:rsidRPr="00D30FE8" w:rsidRDefault="006B2F18" w:rsidP="006B2F18">
      <w:pPr>
        <w:autoSpaceDE w:val="0"/>
        <w:autoSpaceDN w:val="0"/>
        <w:adjustRightInd w:val="0"/>
        <w:spacing w:before="120" w:after="120" w:line="26" w:lineRule="atLeast"/>
        <w:rPr>
          <w:rFonts w:ascii="Arial" w:hAnsi="Arial" w:cs="Arial"/>
          <w:b/>
          <w:color w:val="4472C4" w:themeColor="accent5"/>
          <w:sz w:val="28"/>
          <w:szCs w:val="28"/>
          <w:lang w:val="es-ES_tradnl"/>
          <w:rPrChange w:id="4415" w:author="Marlik Mariaud" w:date="2016-01-10T18:19:00Z">
            <w:rPr>
              <w:rFonts w:ascii="Arial" w:hAnsi="Arial" w:cs="Arial"/>
              <w:b/>
              <w:color w:val="8496B0" w:themeColor="text2" w:themeTint="99"/>
              <w:sz w:val="28"/>
              <w:szCs w:val="28"/>
              <w:lang w:val="es-ES_tradnl"/>
            </w:rPr>
          </w:rPrChange>
        </w:rPr>
      </w:pPr>
      <w:r w:rsidRPr="00D30FE8">
        <w:rPr>
          <w:rFonts w:ascii="Arial" w:hAnsi="Arial" w:cs="Arial"/>
          <w:b/>
          <w:color w:val="4472C4" w:themeColor="accent5"/>
          <w:sz w:val="28"/>
          <w:szCs w:val="28"/>
          <w:lang w:val="es-ES_tradnl"/>
          <w:rPrChange w:id="4416" w:author="Marlik Mariaud" w:date="2016-01-10T18:19:00Z">
            <w:rPr>
              <w:rFonts w:ascii="Arial" w:hAnsi="Arial" w:cs="Arial"/>
              <w:b/>
              <w:color w:val="8496B0" w:themeColor="text2" w:themeTint="99"/>
              <w:sz w:val="28"/>
              <w:szCs w:val="28"/>
              <w:lang w:val="es-ES_tradnl"/>
            </w:rPr>
          </w:rPrChange>
        </w:rPr>
        <w:t xml:space="preserve">Está bien, pero no cuadra </w:t>
      </w:r>
    </w:p>
    <w:p w14:paraId="5827BAEF" w14:textId="77777777" w:rsidR="006B2F18" w:rsidRDefault="006B2F18" w:rsidP="006B2F18">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sidRPr="001C0EAD">
        <w:rPr>
          <w:rFonts w:ascii="Arial" w:hAnsi="Arial" w:cs="Arial"/>
          <w:iCs/>
          <w:sz w:val="28"/>
          <w:szCs w:val="28"/>
          <w:lang w:val="es-ES_tradnl"/>
        </w:rPr>
        <w:t>Utilizará</w:t>
      </w:r>
      <w:r>
        <w:rPr>
          <w:rFonts w:ascii="Arial" w:hAnsi="Arial" w:cs="Arial"/>
          <w:iCs/>
          <w:sz w:val="28"/>
          <w:szCs w:val="28"/>
          <w:lang w:val="es-ES_tradnl"/>
        </w:rPr>
        <w:t>s</w:t>
      </w:r>
      <w:r w:rsidRPr="001C0EAD">
        <w:rPr>
          <w:rFonts w:ascii="Arial" w:hAnsi="Arial" w:cs="Arial"/>
          <w:iCs/>
          <w:sz w:val="28"/>
          <w:szCs w:val="28"/>
          <w:lang w:val="es-ES_tradnl"/>
        </w:rPr>
        <w:t xml:space="preserve"> la jerarquía de las operaciones utilizando números decimales</w:t>
      </w:r>
      <w:r>
        <w:rPr>
          <w:rFonts w:ascii="Arial" w:hAnsi="Arial" w:cs="Arial"/>
          <w:iCs/>
          <w:sz w:val="28"/>
          <w:szCs w:val="28"/>
          <w:lang w:val="es-ES_tradnl"/>
        </w:rPr>
        <w:t>.</w:t>
      </w:r>
    </w:p>
    <w:p w14:paraId="073B4F66" w14:textId="77777777" w:rsidR="006B2F18" w:rsidRPr="001C0EAD" w:rsidDel="00DD1EB2" w:rsidRDefault="006B2F18" w:rsidP="006B2F18">
      <w:pPr>
        <w:autoSpaceDE w:val="0"/>
        <w:autoSpaceDN w:val="0"/>
        <w:adjustRightInd w:val="0"/>
        <w:spacing w:before="120" w:after="120" w:line="26" w:lineRule="atLeast"/>
        <w:rPr>
          <w:del w:id="4417" w:author="Marlik Mariaud" w:date="2016-01-10T19:32:00Z"/>
          <w:rFonts w:ascii="Arial" w:hAnsi="Arial" w:cs="Arial"/>
          <w:i/>
          <w:iCs/>
          <w:sz w:val="28"/>
          <w:szCs w:val="28"/>
          <w:lang w:val="es-ES_tradnl"/>
        </w:rPr>
      </w:pPr>
    </w:p>
    <w:p w14:paraId="6E1D7709" w14:textId="1F7DD898" w:rsidR="00E31D71" w:rsidDel="00D30FE8" w:rsidRDefault="006B2F18" w:rsidP="006B2F18">
      <w:pPr>
        <w:autoSpaceDE w:val="0"/>
        <w:autoSpaceDN w:val="0"/>
        <w:adjustRightInd w:val="0"/>
        <w:spacing w:after="0" w:line="240" w:lineRule="auto"/>
        <w:rPr>
          <w:del w:id="4418" w:author="Marlik Mariaud" w:date="2016-01-10T18:19:00Z"/>
          <w:rFonts w:ascii="Arial" w:hAnsi="Arial" w:cs="Arial"/>
          <w:b/>
          <w:sz w:val="28"/>
          <w:szCs w:val="28"/>
          <w:lang w:val="es-ES_tradnl"/>
        </w:rPr>
      </w:pPr>
      <w:del w:id="4419" w:author="Marlik Mariaud" w:date="2016-01-10T18:19:00Z">
        <w:r w:rsidRPr="001C0EAD" w:rsidDel="00D30FE8">
          <w:rPr>
            <w:rFonts w:ascii="Arial" w:hAnsi="Arial" w:cs="Arial"/>
            <w:b/>
            <w:sz w:val="28"/>
            <w:szCs w:val="28"/>
            <w:lang w:val="es-ES_tradnl"/>
          </w:rPr>
          <w:delText xml:space="preserve">Regresa </w:delText>
        </w:r>
        <w:r w:rsidDel="00D30FE8">
          <w:rPr>
            <w:rFonts w:ascii="Arial" w:hAnsi="Arial" w:cs="Arial"/>
            <w:b/>
            <w:sz w:val="28"/>
            <w:szCs w:val="28"/>
            <w:lang w:val="es-ES_tradnl"/>
          </w:rPr>
          <w:delText>a la pista 26.</w:delText>
        </w:r>
      </w:del>
    </w:p>
    <w:p w14:paraId="306B8DBD" w14:textId="77777777" w:rsidR="006B2F18" w:rsidRDefault="006B2F18" w:rsidP="006B2F18">
      <w:pPr>
        <w:autoSpaceDE w:val="0"/>
        <w:autoSpaceDN w:val="0"/>
        <w:adjustRightInd w:val="0"/>
        <w:spacing w:after="0" w:line="240" w:lineRule="auto"/>
        <w:rPr>
          <w:ins w:id="4420" w:author="Marlik Mariaud" w:date="2016-01-10T13:59:00Z"/>
          <w:rFonts w:ascii="Arial" w:eastAsia="Calibri" w:hAnsi="Arial" w:cs="Arial"/>
          <w:b/>
          <w:sz w:val="28"/>
          <w:szCs w:val="28"/>
        </w:rPr>
      </w:pPr>
    </w:p>
    <w:p w14:paraId="7C7F084E" w14:textId="77777777" w:rsidR="00E1724E" w:rsidRDefault="00E1724E" w:rsidP="00E1724E">
      <w:pPr>
        <w:widowControl w:val="0"/>
        <w:tabs>
          <w:tab w:val="left" w:pos="709"/>
        </w:tabs>
        <w:autoSpaceDE w:val="0"/>
        <w:autoSpaceDN w:val="0"/>
        <w:adjustRightInd w:val="0"/>
        <w:snapToGrid w:val="0"/>
        <w:spacing w:before="120" w:after="120" w:line="26" w:lineRule="atLeast"/>
        <w:jc w:val="both"/>
        <w:rPr>
          <w:ins w:id="4421" w:author="Marlik Mariaud" w:date="2016-01-10T13:59:00Z"/>
          <w:rFonts w:ascii="Arial" w:hAnsi="Arial" w:cs="Arial"/>
          <w:b/>
          <w:sz w:val="28"/>
          <w:szCs w:val="28"/>
        </w:rPr>
      </w:pPr>
      <w:ins w:id="4422" w:author="Marlik Mariaud" w:date="2016-01-10T13:59:00Z">
        <w:r w:rsidRPr="007700B9">
          <w:rPr>
            <w:rFonts w:ascii="Arial" w:hAnsi="Arial" w:cs="Arial"/>
            <w:b/>
            <w:sz w:val="28"/>
            <w:szCs w:val="28"/>
          </w:rPr>
          <w:t>Escucha el audio que aparece a continuación.</w:t>
        </w:r>
      </w:ins>
    </w:p>
    <w:p w14:paraId="306E838F" w14:textId="77777777" w:rsidR="00E1724E" w:rsidRPr="007700B9" w:rsidRDefault="00E1724E" w:rsidP="00E1724E">
      <w:pPr>
        <w:widowControl w:val="0"/>
        <w:tabs>
          <w:tab w:val="left" w:pos="709"/>
        </w:tabs>
        <w:autoSpaceDE w:val="0"/>
        <w:autoSpaceDN w:val="0"/>
        <w:adjustRightInd w:val="0"/>
        <w:snapToGrid w:val="0"/>
        <w:spacing w:before="120" w:after="120" w:line="26" w:lineRule="atLeast"/>
        <w:jc w:val="both"/>
        <w:rPr>
          <w:ins w:id="4423" w:author="Marlik Mariaud" w:date="2016-01-10T13:59:00Z"/>
          <w:rFonts w:ascii="Arial" w:hAnsi="Arial" w:cs="Arial"/>
          <w:b/>
          <w:sz w:val="28"/>
          <w:szCs w:val="28"/>
        </w:rPr>
      </w:pPr>
    </w:p>
    <w:p w14:paraId="1AB9DC18" w14:textId="204D97F0" w:rsidR="00E1724E" w:rsidRPr="00D753F4" w:rsidRDefault="00E1724E" w:rsidP="00E1724E">
      <w:pPr>
        <w:spacing w:after="0"/>
        <w:jc w:val="both"/>
        <w:rPr>
          <w:ins w:id="4424" w:author="Marlik Mariaud" w:date="2016-01-10T13:59:00Z"/>
          <w:rFonts w:ascii="Arial" w:hAnsi="Arial"/>
          <w:color w:val="800080"/>
          <w:sz w:val="28"/>
          <w:szCs w:val="28"/>
        </w:rPr>
      </w:pPr>
      <w:ins w:id="4425" w:author="Marlik Mariaud" w:date="2016-01-10T13:59:00Z">
        <w:r w:rsidRPr="00D753F4">
          <w:rPr>
            <w:rFonts w:ascii="Arial" w:hAnsi="Arial"/>
            <w:b/>
            <w:color w:val="800080"/>
            <w:sz w:val="28"/>
            <w:szCs w:val="28"/>
          </w:rPr>
          <w:t xml:space="preserve">Audio (insertar pista </w:t>
        </w:r>
        <w:r w:rsidR="00D30FE8">
          <w:rPr>
            <w:rFonts w:ascii="Arial" w:hAnsi="Arial"/>
            <w:b/>
            <w:color w:val="800080"/>
            <w:sz w:val="28"/>
            <w:szCs w:val="28"/>
            <w:highlight w:val="lightGray"/>
          </w:rPr>
          <w:t>26</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6D82137" w14:textId="39EAF34B" w:rsidR="00E1724E" w:rsidRPr="00E31D71" w:rsidDel="00D30FE8" w:rsidRDefault="00E1724E" w:rsidP="006B2F18">
      <w:pPr>
        <w:autoSpaceDE w:val="0"/>
        <w:autoSpaceDN w:val="0"/>
        <w:adjustRightInd w:val="0"/>
        <w:spacing w:after="0" w:line="240" w:lineRule="auto"/>
        <w:rPr>
          <w:del w:id="4426" w:author="Marlik Mariaud" w:date="2016-01-10T18:19:00Z"/>
          <w:rFonts w:ascii="Arial" w:eastAsia="Calibri" w:hAnsi="Arial" w:cs="Arial"/>
          <w:b/>
          <w:sz w:val="28"/>
          <w:szCs w:val="28"/>
        </w:rPr>
      </w:pPr>
    </w:p>
    <w:p w14:paraId="7B6C8BC7" w14:textId="0584674E" w:rsidR="00E31D71" w:rsidRPr="00E31D71" w:rsidDel="00D30FE8"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4427" w:author="Marlik Mariaud" w:date="2016-01-10T18:19:00Z"/>
          <w:rFonts w:ascii="Arial" w:eastAsia="Calibri" w:hAnsi="Arial" w:cs="Arial"/>
          <w:b/>
          <w:color w:val="FF6600"/>
          <w:sz w:val="28"/>
          <w:szCs w:val="28"/>
        </w:rPr>
      </w:pPr>
      <w:del w:id="4428" w:author="Marlik Mariaud" w:date="2016-01-10T18:19:00Z">
        <w:r w:rsidRPr="00E31D71" w:rsidDel="00D30FE8">
          <w:rPr>
            <w:rFonts w:ascii="Arial" w:eastAsia="Calibri" w:hAnsi="Arial" w:cs="Arial"/>
            <w:b/>
            <w:color w:val="FF6600"/>
            <w:sz w:val="28"/>
            <w:szCs w:val="28"/>
          </w:rPr>
          <w:delText>Locutor:</w:delText>
        </w:r>
      </w:del>
    </w:p>
    <w:p w14:paraId="0E3B46B5" w14:textId="437BD3C2" w:rsidR="00E31D71" w:rsidRPr="00E31D71" w:rsidDel="00D30FE8" w:rsidRDefault="00E31D71" w:rsidP="00E31D71">
      <w:pPr>
        <w:spacing w:after="200" w:line="276" w:lineRule="auto"/>
        <w:rPr>
          <w:del w:id="4429" w:author="Marlik Mariaud" w:date="2016-01-10T18:19:00Z"/>
          <w:rFonts w:ascii="Arial" w:eastAsia="Calibri" w:hAnsi="Arial" w:cs="Arial"/>
          <w:b/>
          <w:color w:val="FF6600"/>
          <w:sz w:val="28"/>
          <w:szCs w:val="28"/>
        </w:rPr>
      </w:pPr>
      <w:del w:id="4430" w:author="Marlik Mariaud" w:date="2016-01-10T18:19:00Z">
        <w:r w:rsidRPr="00E31D71" w:rsidDel="00D30FE8">
          <w:rPr>
            <w:rFonts w:ascii="Arial" w:eastAsia="Calibri" w:hAnsi="Arial" w:cs="Arial"/>
            <w:b/>
            <w:color w:val="FF6600"/>
            <w:sz w:val="28"/>
            <w:szCs w:val="28"/>
          </w:rPr>
          <w:delText>Pista 26</w:delText>
        </w:r>
      </w:del>
    </w:p>
    <w:p w14:paraId="1314598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¿Utilizas correctamente la calculadora? ¿Has tenido alguna dificultad para encontrar un resultado empleando esa herramienta? Coméntalo con tu asesor o asesora.</w:t>
      </w:r>
    </w:p>
    <w:p w14:paraId="0EBA9C3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80757C6"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r w:rsidRPr="00E31D71">
        <w:rPr>
          <w:rFonts w:ascii="Arial" w:eastAsia="Calibri" w:hAnsi="Arial" w:cs="Arial"/>
          <w:color w:val="000000"/>
          <w:sz w:val="28"/>
          <w:szCs w:val="28"/>
        </w:rPr>
        <w:t>¿Sabes cuál es el resultado de hacer las siguientes operaciones?</w:t>
      </w:r>
    </w:p>
    <w:p w14:paraId="3CBF1B73"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p>
    <w:p w14:paraId="0A8CE06D"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r w:rsidRPr="00E31D71">
        <w:rPr>
          <w:rFonts w:ascii="Arial" w:eastAsia="Calibri" w:hAnsi="Arial" w:cs="Arial"/>
          <w:bCs/>
          <w:color w:val="000000"/>
          <w:sz w:val="28"/>
          <w:szCs w:val="28"/>
        </w:rPr>
        <w:t xml:space="preserve">2 </w:t>
      </w:r>
      <w:r w:rsidRPr="00E31D71">
        <w:rPr>
          <w:rFonts w:ascii="Arial" w:eastAsia="Calibri" w:hAnsi="Arial" w:cs="Arial"/>
          <w:color w:val="000000"/>
          <w:sz w:val="28"/>
          <w:szCs w:val="28"/>
        </w:rPr>
        <w:t xml:space="preserve">por </w:t>
      </w:r>
      <w:r w:rsidRPr="00E31D71">
        <w:rPr>
          <w:rFonts w:ascii="Arial" w:eastAsia="Calibri" w:hAnsi="Arial" w:cs="Arial"/>
          <w:bCs/>
          <w:color w:val="000000"/>
          <w:sz w:val="28"/>
          <w:szCs w:val="28"/>
        </w:rPr>
        <w:t xml:space="preserve">3 </w:t>
      </w:r>
      <w:r w:rsidRPr="00E31D71">
        <w:rPr>
          <w:rFonts w:ascii="Arial" w:eastAsia="Calibri" w:hAnsi="Arial" w:cs="Arial"/>
          <w:color w:val="000000"/>
          <w:sz w:val="28"/>
          <w:szCs w:val="28"/>
        </w:rPr>
        <w:t xml:space="preserve">más </w:t>
      </w:r>
      <w:r w:rsidRPr="00E31D71">
        <w:rPr>
          <w:rFonts w:ascii="Arial" w:eastAsia="Calibri" w:hAnsi="Arial" w:cs="Arial"/>
          <w:bCs/>
          <w:color w:val="000000"/>
          <w:sz w:val="28"/>
          <w:szCs w:val="28"/>
        </w:rPr>
        <w:t xml:space="preserve">5 </w:t>
      </w:r>
      <w:r w:rsidRPr="00E31D71">
        <w:rPr>
          <w:rFonts w:ascii="Arial" w:eastAsia="Calibri" w:hAnsi="Arial" w:cs="Arial"/>
          <w:color w:val="000000"/>
          <w:sz w:val="28"/>
          <w:szCs w:val="28"/>
        </w:rPr>
        <w:t xml:space="preserve">por </w:t>
      </w:r>
      <w:r w:rsidRPr="00E31D71">
        <w:rPr>
          <w:rFonts w:ascii="Arial" w:eastAsia="Calibri" w:hAnsi="Arial" w:cs="Arial"/>
          <w:bCs/>
          <w:color w:val="000000"/>
          <w:sz w:val="28"/>
          <w:szCs w:val="28"/>
        </w:rPr>
        <w:t xml:space="preserve">6 </w:t>
      </w:r>
      <w:r w:rsidRPr="00E31D71">
        <w:rPr>
          <w:rFonts w:ascii="Arial" w:eastAsia="Calibri" w:hAnsi="Arial" w:cs="Arial"/>
          <w:color w:val="000000"/>
          <w:sz w:val="28"/>
          <w:szCs w:val="28"/>
        </w:rPr>
        <w:t xml:space="preserve">entre </w:t>
      </w:r>
      <w:r w:rsidRPr="00E31D71">
        <w:rPr>
          <w:rFonts w:ascii="Arial" w:eastAsia="Calibri" w:hAnsi="Arial" w:cs="Arial"/>
          <w:bCs/>
          <w:color w:val="000000"/>
          <w:sz w:val="28"/>
          <w:szCs w:val="28"/>
        </w:rPr>
        <w:t xml:space="preserve">3 </w:t>
      </w:r>
      <w:r w:rsidRPr="00E31D71">
        <w:rPr>
          <w:rFonts w:ascii="Arial" w:eastAsia="Calibri" w:hAnsi="Arial" w:cs="Arial"/>
          <w:color w:val="000000"/>
          <w:sz w:val="28"/>
          <w:szCs w:val="28"/>
        </w:rPr>
        <w:t xml:space="preserve">más </w:t>
      </w:r>
      <w:r w:rsidRPr="00E31D71">
        <w:rPr>
          <w:rFonts w:ascii="Arial" w:eastAsia="Calibri" w:hAnsi="Arial" w:cs="Arial"/>
          <w:bCs/>
          <w:color w:val="000000"/>
          <w:sz w:val="28"/>
          <w:szCs w:val="28"/>
        </w:rPr>
        <w:t xml:space="preserve">24 </w:t>
      </w:r>
      <w:r w:rsidRPr="00E31D71">
        <w:rPr>
          <w:rFonts w:ascii="Arial" w:eastAsia="Calibri" w:hAnsi="Arial" w:cs="Arial"/>
          <w:color w:val="000000"/>
          <w:sz w:val="28"/>
          <w:szCs w:val="28"/>
        </w:rPr>
        <w:t>es igual a…</w:t>
      </w:r>
    </w:p>
    <w:p w14:paraId="598A5A50"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p>
    <w:p w14:paraId="2BB7890E"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r w:rsidRPr="00E31D71">
        <w:rPr>
          <w:rFonts w:ascii="Arial" w:eastAsia="Calibri" w:hAnsi="Arial" w:cs="Arial"/>
          <w:color w:val="000000"/>
          <w:sz w:val="28"/>
          <w:szCs w:val="28"/>
        </w:rPr>
        <w:t xml:space="preserve">Si contestaste </w:t>
      </w:r>
      <w:r w:rsidRPr="00E31D71">
        <w:rPr>
          <w:rFonts w:ascii="Arial" w:eastAsia="Calibri" w:hAnsi="Arial" w:cs="Arial"/>
          <w:bCs/>
          <w:color w:val="000000"/>
          <w:sz w:val="28"/>
          <w:szCs w:val="28"/>
        </w:rPr>
        <w:t>46</w:t>
      </w:r>
      <w:r w:rsidRPr="00E31D71">
        <w:rPr>
          <w:rFonts w:ascii="Arial" w:eastAsia="Calibri" w:hAnsi="Arial" w:cs="Arial"/>
          <w:color w:val="000000"/>
          <w:sz w:val="28"/>
          <w:szCs w:val="28"/>
        </w:rPr>
        <w:t>, ¡cuidado! Necesitas necesita estudiar con detenimiento la siguiente actividad.</w:t>
      </w:r>
    </w:p>
    <w:p w14:paraId="3B119755"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p>
    <w:p w14:paraId="6B0BA606" w14:textId="77777777" w:rsidR="00DD1EB2" w:rsidRDefault="00DD1EB2" w:rsidP="00DD1EB2">
      <w:pPr>
        <w:spacing w:after="0"/>
        <w:rPr>
          <w:ins w:id="4431" w:author="Marlik Mariaud" w:date="2016-01-10T19:33:00Z"/>
          <w:rStyle w:val="Textoennegrita"/>
          <w:rFonts w:ascii="Arial" w:hAnsi="Arial"/>
          <w:color w:val="800080"/>
          <w:sz w:val="28"/>
          <w:szCs w:val="28"/>
        </w:rPr>
      </w:pPr>
      <w:ins w:id="4432" w:author="Marlik Mariaud" w:date="2016-01-10T19:33:00Z">
        <w:r w:rsidRPr="00D753F4">
          <w:rPr>
            <w:rStyle w:val="Textoennegrita"/>
            <w:rFonts w:ascii="Arial" w:hAnsi="Arial"/>
            <w:color w:val="800080"/>
            <w:sz w:val="28"/>
            <w:szCs w:val="28"/>
          </w:rPr>
          <w:t>Texto (poner al lado tb el botón de Conversión a audio)</w:t>
        </w:r>
      </w:ins>
    </w:p>
    <w:p w14:paraId="2CE76907" w14:textId="17787462" w:rsidR="00E31D71" w:rsidRPr="00E31D71" w:rsidRDefault="00E31D71" w:rsidP="00E31D71">
      <w:pPr>
        <w:autoSpaceDE w:val="0"/>
        <w:autoSpaceDN w:val="0"/>
        <w:adjustRightInd w:val="0"/>
        <w:spacing w:after="0" w:line="240" w:lineRule="auto"/>
        <w:rPr>
          <w:rFonts w:ascii="Arial" w:eastAsia="Calibri" w:hAnsi="Arial" w:cs="Arial"/>
          <w:b/>
          <w:sz w:val="28"/>
          <w:szCs w:val="28"/>
        </w:rPr>
      </w:pPr>
      <w:del w:id="4433" w:author="Marlik Mariaud" w:date="2016-01-10T19:32:00Z">
        <w:r w:rsidRPr="00E31D71" w:rsidDel="00DD1EB2">
          <w:rPr>
            <w:rFonts w:ascii="Arial" w:eastAsia="Calibri" w:hAnsi="Arial" w:cs="Arial"/>
            <w:b/>
            <w:sz w:val="28"/>
            <w:szCs w:val="28"/>
          </w:rPr>
          <w:delText xml:space="preserve">Regresa </w:delText>
        </w:r>
      </w:del>
      <w:ins w:id="4434" w:author="Marlik Mariaud" w:date="2016-01-10T19:32:00Z">
        <w:r w:rsidR="00DD1EB2">
          <w:rPr>
            <w:rFonts w:ascii="Arial" w:eastAsia="Calibri" w:hAnsi="Arial" w:cs="Arial"/>
            <w:b/>
            <w:sz w:val="28"/>
            <w:szCs w:val="28"/>
          </w:rPr>
          <w:t>Resuelve</w:t>
        </w:r>
      </w:ins>
      <w:del w:id="4435" w:author="Marlik Mariaud" w:date="2016-01-10T19:32:00Z">
        <w:r w:rsidRPr="00E31D71" w:rsidDel="00DD1EB2">
          <w:rPr>
            <w:rFonts w:ascii="Arial" w:eastAsia="Calibri" w:hAnsi="Arial" w:cs="Arial"/>
            <w:b/>
            <w:sz w:val="28"/>
            <w:szCs w:val="28"/>
          </w:rPr>
          <w:delText>a</w:delText>
        </w:r>
      </w:del>
      <w:r w:rsidRPr="00E31D71">
        <w:rPr>
          <w:rFonts w:ascii="Arial" w:eastAsia="Calibri" w:hAnsi="Arial" w:cs="Arial"/>
          <w:b/>
          <w:sz w:val="28"/>
          <w:szCs w:val="28"/>
        </w:rPr>
        <w:t xml:space="preserve"> los ejercicios 1, 2, 3 y 4 de la actividad 8</w:t>
      </w:r>
      <w:ins w:id="4436" w:author="Marlik Mariaud" w:date="2016-01-10T19:33:00Z">
        <w:r w:rsidR="00DD1EB2">
          <w:rPr>
            <w:rFonts w:ascii="Arial" w:eastAsia="Calibri" w:hAnsi="Arial" w:cs="Arial"/>
            <w:b/>
            <w:sz w:val="28"/>
            <w:szCs w:val="28"/>
          </w:rPr>
          <w:t xml:space="preserve">, que aprecen enseguida. </w:t>
        </w:r>
      </w:ins>
      <w:del w:id="4437" w:author="Marlik Mariaud" w:date="2016-01-10T19:33:00Z">
        <w:r w:rsidRPr="00E31D71" w:rsidDel="00DD1EB2">
          <w:rPr>
            <w:rFonts w:ascii="Arial" w:eastAsia="Calibri" w:hAnsi="Arial" w:cs="Arial"/>
            <w:b/>
            <w:sz w:val="28"/>
            <w:szCs w:val="28"/>
          </w:rPr>
          <w:delText xml:space="preserve"> en la unidad 2, en tu libro en braille.</w:delText>
        </w:r>
      </w:del>
    </w:p>
    <w:p w14:paraId="44B50084"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6BBC7375" w14:textId="77777777" w:rsidR="00CE5F5C" w:rsidRPr="001C0EAD" w:rsidRDefault="00CE5F5C" w:rsidP="00CE5F5C">
      <w:pPr>
        <w:autoSpaceDE w:val="0"/>
        <w:autoSpaceDN w:val="0"/>
        <w:adjustRightInd w:val="0"/>
        <w:spacing w:before="120" w:after="120" w:line="26" w:lineRule="atLeast"/>
        <w:rPr>
          <w:rFonts w:ascii="Arial" w:hAnsi="Arial" w:cs="Arial"/>
          <w:color w:val="000000"/>
          <w:sz w:val="28"/>
          <w:szCs w:val="28"/>
          <w:lang w:val="es-ES_tradnl"/>
        </w:rPr>
      </w:pPr>
      <w:r w:rsidRPr="001C0EAD">
        <w:rPr>
          <w:rFonts w:ascii="Arial" w:hAnsi="Arial" w:cs="Arial"/>
          <w:b/>
          <w:sz w:val="28"/>
          <w:szCs w:val="28"/>
          <w:lang w:val="es-ES_tradnl"/>
        </w:rPr>
        <w:t>Ejercicio 1</w:t>
      </w:r>
    </w:p>
    <w:p w14:paraId="37A65268" w14:textId="77777777" w:rsidR="00CE5F5C" w:rsidRDefault="00CE5F5C" w:rsidP="00CE5F5C">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 xml:space="preserve">La señora </w:t>
      </w:r>
      <w:r w:rsidRPr="001C0EAD">
        <w:rPr>
          <w:rFonts w:ascii="Arial" w:hAnsi="Arial" w:cs="Arial"/>
          <w:bCs/>
          <w:color w:val="000000"/>
          <w:sz w:val="28"/>
          <w:szCs w:val="28"/>
          <w:lang w:val="es-ES_tradnl"/>
        </w:rPr>
        <w:t xml:space="preserve">Ruiz es madre soltera; tiene </w:t>
      </w:r>
      <w:r>
        <w:rPr>
          <w:rFonts w:ascii="Arial" w:hAnsi="Arial" w:cs="Arial"/>
          <w:bCs/>
          <w:color w:val="000000"/>
          <w:sz w:val="28"/>
          <w:szCs w:val="28"/>
          <w:lang w:val="es-ES_tradnl"/>
        </w:rPr>
        <w:t xml:space="preserve">un </w:t>
      </w:r>
      <w:r w:rsidRPr="001C0EAD">
        <w:rPr>
          <w:rFonts w:ascii="Arial" w:hAnsi="Arial" w:cs="Arial"/>
          <w:bCs/>
          <w:color w:val="000000"/>
          <w:sz w:val="28"/>
          <w:szCs w:val="28"/>
          <w:lang w:val="es-ES_tradnl"/>
        </w:rPr>
        <w:t>hijo de 11 años y una hija de 13. Juntos hicieron un paseo</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y la señora fue anotando el precio por unidad de algunos productos o servicios que compraron y en una ocasión el total de la compra.</w:t>
      </w:r>
    </w:p>
    <w:p w14:paraId="02B41FD9" w14:textId="77777777" w:rsidR="00CE5F5C" w:rsidRDefault="00CE5F5C" w:rsidP="00CE5F5C">
      <w:pPr>
        <w:autoSpaceDE w:val="0"/>
        <w:autoSpaceDN w:val="0"/>
        <w:adjustRightInd w:val="0"/>
        <w:spacing w:before="120" w:after="120" w:line="26" w:lineRule="atLeast"/>
        <w:rPr>
          <w:rFonts w:ascii="Arial" w:hAnsi="Arial" w:cs="Arial"/>
          <w:bCs/>
          <w:color w:val="000000"/>
          <w:sz w:val="28"/>
          <w:szCs w:val="28"/>
          <w:lang w:val="es-ES_tradnl"/>
        </w:rPr>
      </w:pPr>
    </w:p>
    <w:p w14:paraId="533686EC"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r>
        <w:rPr>
          <w:rFonts w:ascii="Arial" w:hAnsi="Arial" w:cs="Arial"/>
          <w:bCs/>
          <w:color w:val="000000"/>
          <w:sz w:val="28"/>
          <w:szCs w:val="28"/>
          <w:lang w:val="es-ES_tradnl"/>
        </w:rPr>
        <w:t>Explora y analiza la siguiente tabla:</w:t>
      </w:r>
    </w:p>
    <w:p w14:paraId="6DE2E353"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4489"/>
        <w:gridCol w:w="4489"/>
      </w:tblGrid>
      <w:tr w:rsidR="00CE5F5C" w:rsidRPr="00721ACD" w14:paraId="36A205B2"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437E4F5" w14:textId="77777777" w:rsidR="00CE5F5C" w:rsidRPr="001C0EAD" w:rsidRDefault="00CE5F5C"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Productos o servicio</w:t>
            </w:r>
          </w:p>
        </w:tc>
        <w:tc>
          <w:tcPr>
            <w:tcW w:w="4489" w:type="dxa"/>
            <w:tcBorders>
              <w:top w:val="single" w:sz="4" w:space="0" w:color="auto"/>
              <w:left w:val="single" w:sz="4" w:space="0" w:color="auto"/>
              <w:bottom w:val="single" w:sz="4" w:space="0" w:color="auto"/>
              <w:right w:val="single" w:sz="4" w:space="0" w:color="auto"/>
            </w:tcBorders>
            <w:hideMark/>
          </w:tcPr>
          <w:p w14:paraId="5F5763F1" w14:textId="77777777" w:rsidR="00CE5F5C" w:rsidRPr="001C0EAD" w:rsidRDefault="00CE5F5C"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Precio</w:t>
            </w:r>
          </w:p>
        </w:tc>
      </w:tr>
      <w:tr w:rsidR="00CE5F5C" w:rsidRPr="00721ACD" w14:paraId="4D57D999"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0C13BC9" w14:textId="77777777" w:rsidR="00CE5F5C" w:rsidRPr="001C0EAD" w:rsidRDefault="00CE5F5C"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Boletos de autobús </w:t>
            </w:r>
          </w:p>
        </w:tc>
        <w:tc>
          <w:tcPr>
            <w:tcW w:w="4489" w:type="dxa"/>
            <w:tcBorders>
              <w:top w:val="single" w:sz="4" w:space="0" w:color="auto"/>
              <w:left w:val="single" w:sz="4" w:space="0" w:color="auto"/>
              <w:bottom w:val="single" w:sz="4" w:space="0" w:color="auto"/>
              <w:right w:val="single" w:sz="4" w:space="0" w:color="auto"/>
            </w:tcBorders>
            <w:hideMark/>
          </w:tcPr>
          <w:p w14:paraId="101F3164" w14:textId="77777777" w:rsidR="00CE5F5C" w:rsidRPr="001C0EAD" w:rsidRDefault="00CE5F5C"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34.50 cada uno</w:t>
            </w:r>
          </w:p>
          <w:p w14:paraId="17B6729E" w14:textId="77777777" w:rsidR="00CE5F5C" w:rsidRPr="001C0EAD" w:rsidRDefault="00CE5F5C"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(niños menores de 12 años pagan la mitad)</w:t>
            </w:r>
          </w:p>
        </w:tc>
      </w:tr>
      <w:tr w:rsidR="00DD1EB2" w:rsidRPr="00721ACD" w14:paraId="21B6EEF5" w14:textId="77777777" w:rsidTr="00706052">
        <w:trPr>
          <w:ins w:id="4438" w:author="Marlik Mariaud" w:date="2016-01-10T19:33:00Z"/>
        </w:trPr>
        <w:tc>
          <w:tcPr>
            <w:tcW w:w="4489" w:type="dxa"/>
            <w:tcBorders>
              <w:top w:val="single" w:sz="4" w:space="0" w:color="auto"/>
              <w:left w:val="single" w:sz="4" w:space="0" w:color="auto"/>
              <w:bottom w:val="single" w:sz="4" w:space="0" w:color="auto"/>
              <w:right w:val="single" w:sz="4" w:space="0" w:color="auto"/>
            </w:tcBorders>
          </w:tcPr>
          <w:p w14:paraId="50D5D00C" w14:textId="70DAF885" w:rsidR="00DD1EB2" w:rsidRPr="00552283" w:rsidRDefault="00DD1EB2">
            <w:pPr>
              <w:autoSpaceDE w:val="0"/>
              <w:autoSpaceDN w:val="0"/>
              <w:adjustRightInd w:val="0"/>
              <w:spacing w:before="120" w:after="120" w:line="26" w:lineRule="atLeast"/>
              <w:jc w:val="center"/>
              <w:rPr>
                <w:ins w:id="4439" w:author="Marlik Mariaud" w:date="2016-01-10T19:33:00Z"/>
                <w:rFonts w:ascii="Arial" w:hAnsi="Arial" w:cs="Arial"/>
                <w:color w:val="808080" w:themeColor="background1" w:themeShade="80"/>
                <w:sz w:val="28"/>
                <w:szCs w:val="28"/>
                <w:lang w:val="es-ES_tradnl"/>
                <w:rPrChange w:id="4440" w:author="Marlik Mariaud" w:date="2016-01-10T19:34:00Z">
                  <w:rPr>
                    <w:ins w:id="4441" w:author="Marlik Mariaud" w:date="2016-01-10T19:33:00Z"/>
                    <w:rFonts w:ascii="Arial" w:hAnsi="Arial" w:cs="Arial"/>
                    <w:sz w:val="28"/>
                    <w:szCs w:val="28"/>
                    <w:lang w:val="es-ES_tradnl"/>
                  </w:rPr>
                </w:rPrChange>
              </w:rPr>
              <w:pPrChange w:id="4442" w:author="Marlik Mariaud" w:date="2016-01-10T19:34:00Z">
                <w:pPr>
                  <w:autoSpaceDE w:val="0"/>
                  <w:autoSpaceDN w:val="0"/>
                  <w:adjustRightInd w:val="0"/>
                  <w:spacing w:before="120" w:after="120" w:line="26" w:lineRule="atLeast"/>
                </w:pPr>
              </w:pPrChange>
            </w:pPr>
            <w:ins w:id="4443" w:author="Marlik Mariaud" w:date="2016-01-10T19:33:00Z">
              <w:r w:rsidRPr="00552283">
                <w:rPr>
                  <w:rFonts w:ascii="Arial" w:hAnsi="Arial" w:cs="Arial"/>
                  <w:b/>
                  <w:color w:val="808080" w:themeColor="background1" w:themeShade="80"/>
                  <w:sz w:val="28"/>
                  <w:szCs w:val="28"/>
                  <w:lang w:val="es-ES_tradnl"/>
                  <w:rPrChange w:id="4444" w:author="Marlik Mariaud" w:date="2016-01-10T19:34:00Z">
                    <w:rPr>
                      <w:rFonts w:ascii="Arial" w:hAnsi="Arial" w:cs="Arial"/>
                      <w:b/>
                      <w:sz w:val="28"/>
                      <w:szCs w:val="28"/>
                      <w:lang w:val="es-ES_tradnl"/>
                    </w:rPr>
                  </w:rPrChange>
                </w:rPr>
                <w:t>Productos o servicio</w:t>
              </w:r>
            </w:ins>
          </w:p>
        </w:tc>
        <w:tc>
          <w:tcPr>
            <w:tcW w:w="4489" w:type="dxa"/>
            <w:tcBorders>
              <w:top w:val="single" w:sz="4" w:space="0" w:color="auto"/>
              <w:left w:val="single" w:sz="4" w:space="0" w:color="auto"/>
              <w:bottom w:val="single" w:sz="4" w:space="0" w:color="auto"/>
              <w:right w:val="single" w:sz="4" w:space="0" w:color="auto"/>
            </w:tcBorders>
          </w:tcPr>
          <w:p w14:paraId="359B4BC7" w14:textId="1B7CF30A" w:rsidR="00DD1EB2" w:rsidRPr="00552283" w:rsidRDefault="00DD1EB2">
            <w:pPr>
              <w:autoSpaceDE w:val="0"/>
              <w:autoSpaceDN w:val="0"/>
              <w:adjustRightInd w:val="0"/>
              <w:spacing w:before="120" w:after="120" w:line="26" w:lineRule="atLeast"/>
              <w:jc w:val="center"/>
              <w:rPr>
                <w:ins w:id="4445" w:author="Marlik Mariaud" w:date="2016-01-10T19:33:00Z"/>
                <w:rFonts w:ascii="Arial" w:hAnsi="Arial" w:cs="Arial"/>
                <w:color w:val="808080" w:themeColor="background1" w:themeShade="80"/>
                <w:sz w:val="28"/>
                <w:szCs w:val="28"/>
                <w:lang w:val="es-ES_tradnl"/>
                <w:rPrChange w:id="4446" w:author="Marlik Mariaud" w:date="2016-01-10T19:34:00Z">
                  <w:rPr>
                    <w:ins w:id="4447" w:author="Marlik Mariaud" w:date="2016-01-10T19:33:00Z"/>
                    <w:rFonts w:ascii="Arial" w:hAnsi="Arial" w:cs="Arial"/>
                    <w:sz w:val="28"/>
                    <w:szCs w:val="28"/>
                    <w:lang w:val="es-ES_tradnl"/>
                  </w:rPr>
                </w:rPrChange>
              </w:rPr>
              <w:pPrChange w:id="4448" w:author="Marlik Mariaud" w:date="2016-01-10T19:34:00Z">
                <w:pPr>
                  <w:autoSpaceDE w:val="0"/>
                  <w:autoSpaceDN w:val="0"/>
                  <w:adjustRightInd w:val="0"/>
                  <w:spacing w:before="120" w:after="120" w:line="26" w:lineRule="atLeast"/>
                </w:pPr>
              </w:pPrChange>
            </w:pPr>
            <w:ins w:id="4449" w:author="Marlik Mariaud" w:date="2016-01-10T19:33:00Z">
              <w:r w:rsidRPr="00552283">
                <w:rPr>
                  <w:rFonts w:ascii="Arial" w:hAnsi="Arial" w:cs="Arial"/>
                  <w:b/>
                  <w:color w:val="808080" w:themeColor="background1" w:themeShade="80"/>
                  <w:sz w:val="28"/>
                  <w:szCs w:val="28"/>
                  <w:lang w:val="es-ES_tradnl"/>
                  <w:rPrChange w:id="4450" w:author="Marlik Mariaud" w:date="2016-01-10T19:34:00Z">
                    <w:rPr>
                      <w:rFonts w:ascii="Arial" w:hAnsi="Arial" w:cs="Arial"/>
                      <w:b/>
                      <w:sz w:val="28"/>
                      <w:szCs w:val="28"/>
                      <w:lang w:val="es-ES_tradnl"/>
                    </w:rPr>
                  </w:rPrChange>
                </w:rPr>
                <w:t>Precio</w:t>
              </w:r>
            </w:ins>
          </w:p>
        </w:tc>
      </w:tr>
      <w:tr w:rsidR="00DD1EB2" w:rsidRPr="00721ACD" w14:paraId="6E1831C0"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E439BA2" w14:textId="77777777" w:rsidR="00DD1EB2" w:rsidRPr="001C0EAD" w:rsidRDefault="00DD1EB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Refrescos </w:t>
            </w:r>
          </w:p>
        </w:tc>
        <w:tc>
          <w:tcPr>
            <w:tcW w:w="4489" w:type="dxa"/>
            <w:tcBorders>
              <w:top w:val="single" w:sz="4" w:space="0" w:color="auto"/>
              <w:left w:val="single" w:sz="4" w:space="0" w:color="auto"/>
              <w:bottom w:val="single" w:sz="4" w:space="0" w:color="auto"/>
              <w:right w:val="single" w:sz="4" w:space="0" w:color="auto"/>
            </w:tcBorders>
            <w:hideMark/>
          </w:tcPr>
          <w:p w14:paraId="42B67E4D" w14:textId="77777777" w:rsidR="00DD1EB2" w:rsidRPr="001C0EAD" w:rsidRDefault="00DD1EB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$1</w:t>
            </w:r>
            <w:r>
              <w:rPr>
                <w:rFonts w:ascii="Arial" w:hAnsi="Arial" w:cs="Arial"/>
                <w:sz w:val="28"/>
                <w:szCs w:val="28"/>
                <w:lang w:val="es-ES_tradnl"/>
              </w:rPr>
              <w:t xml:space="preserve"> </w:t>
            </w:r>
            <w:r w:rsidRPr="001C0EAD">
              <w:rPr>
                <w:rFonts w:ascii="Arial" w:hAnsi="Arial" w:cs="Arial"/>
                <w:sz w:val="28"/>
                <w:szCs w:val="28"/>
                <w:lang w:val="es-ES_tradnl"/>
              </w:rPr>
              <w:t>8.60 en total</w:t>
            </w:r>
          </w:p>
        </w:tc>
      </w:tr>
      <w:tr w:rsidR="00552283" w:rsidRPr="00721ACD" w14:paraId="4B4E6815" w14:textId="77777777" w:rsidTr="00706052">
        <w:trPr>
          <w:ins w:id="4451" w:author="Marlik Mariaud" w:date="2016-01-10T19:33:00Z"/>
        </w:trPr>
        <w:tc>
          <w:tcPr>
            <w:tcW w:w="4489" w:type="dxa"/>
            <w:tcBorders>
              <w:top w:val="single" w:sz="4" w:space="0" w:color="auto"/>
              <w:left w:val="single" w:sz="4" w:space="0" w:color="auto"/>
              <w:bottom w:val="single" w:sz="4" w:space="0" w:color="auto"/>
              <w:right w:val="single" w:sz="4" w:space="0" w:color="auto"/>
            </w:tcBorders>
          </w:tcPr>
          <w:p w14:paraId="73AC5D9B" w14:textId="5EBC4AF1" w:rsidR="00552283" w:rsidRPr="001C0EAD" w:rsidRDefault="00552283">
            <w:pPr>
              <w:autoSpaceDE w:val="0"/>
              <w:autoSpaceDN w:val="0"/>
              <w:adjustRightInd w:val="0"/>
              <w:spacing w:before="120" w:after="120" w:line="26" w:lineRule="atLeast"/>
              <w:jc w:val="center"/>
              <w:rPr>
                <w:ins w:id="4452" w:author="Marlik Mariaud" w:date="2016-01-10T19:33:00Z"/>
                <w:rFonts w:ascii="Arial" w:hAnsi="Arial" w:cs="Arial"/>
                <w:sz w:val="28"/>
                <w:szCs w:val="28"/>
                <w:lang w:val="es-ES_tradnl"/>
              </w:rPr>
              <w:pPrChange w:id="4453" w:author="Marlik Mariaud" w:date="2016-01-10T19:34:00Z">
                <w:pPr>
                  <w:autoSpaceDE w:val="0"/>
                  <w:autoSpaceDN w:val="0"/>
                  <w:adjustRightInd w:val="0"/>
                  <w:spacing w:before="120" w:after="120" w:line="26" w:lineRule="atLeast"/>
                </w:pPr>
              </w:pPrChange>
            </w:pPr>
            <w:ins w:id="4454" w:author="Marlik Mariaud" w:date="2016-01-10T19:34:00Z">
              <w:r w:rsidRPr="001A28FF">
                <w:rPr>
                  <w:rFonts w:ascii="Arial" w:hAnsi="Arial" w:cs="Arial"/>
                  <w:b/>
                  <w:color w:val="808080" w:themeColor="background1" w:themeShade="80"/>
                  <w:sz w:val="28"/>
                  <w:szCs w:val="28"/>
                  <w:lang w:val="es-ES_tradnl"/>
                </w:rPr>
                <w:t>Productos o servicio</w:t>
              </w:r>
            </w:ins>
          </w:p>
        </w:tc>
        <w:tc>
          <w:tcPr>
            <w:tcW w:w="4489" w:type="dxa"/>
            <w:tcBorders>
              <w:top w:val="single" w:sz="4" w:space="0" w:color="auto"/>
              <w:left w:val="single" w:sz="4" w:space="0" w:color="auto"/>
              <w:bottom w:val="single" w:sz="4" w:space="0" w:color="auto"/>
              <w:right w:val="single" w:sz="4" w:space="0" w:color="auto"/>
            </w:tcBorders>
          </w:tcPr>
          <w:p w14:paraId="368FF247" w14:textId="5E773B6D" w:rsidR="00552283" w:rsidRPr="001C0EAD" w:rsidRDefault="00552283">
            <w:pPr>
              <w:autoSpaceDE w:val="0"/>
              <w:autoSpaceDN w:val="0"/>
              <w:adjustRightInd w:val="0"/>
              <w:spacing w:before="120" w:after="120" w:line="26" w:lineRule="atLeast"/>
              <w:jc w:val="center"/>
              <w:rPr>
                <w:ins w:id="4455" w:author="Marlik Mariaud" w:date="2016-01-10T19:33:00Z"/>
                <w:rFonts w:ascii="Arial" w:hAnsi="Arial" w:cs="Arial"/>
                <w:sz w:val="28"/>
                <w:szCs w:val="28"/>
                <w:lang w:val="es-ES_tradnl"/>
              </w:rPr>
              <w:pPrChange w:id="4456" w:author="Marlik Mariaud" w:date="2016-01-10T19:34:00Z">
                <w:pPr>
                  <w:autoSpaceDE w:val="0"/>
                  <w:autoSpaceDN w:val="0"/>
                  <w:adjustRightInd w:val="0"/>
                  <w:spacing w:before="120" w:after="120" w:line="26" w:lineRule="atLeast"/>
                </w:pPr>
              </w:pPrChange>
            </w:pPr>
            <w:ins w:id="4457" w:author="Marlik Mariaud" w:date="2016-01-10T19:34:00Z">
              <w:r w:rsidRPr="001A28FF">
                <w:rPr>
                  <w:rFonts w:ascii="Arial" w:hAnsi="Arial" w:cs="Arial"/>
                  <w:b/>
                  <w:color w:val="808080" w:themeColor="background1" w:themeShade="80"/>
                  <w:sz w:val="28"/>
                  <w:szCs w:val="28"/>
                  <w:lang w:val="es-ES_tradnl"/>
                </w:rPr>
                <w:t>Precio</w:t>
              </w:r>
            </w:ins>
          </w:p>
        </w:tc>
      </w:tr>
      <w:tr w:rsidR="00DD1EB2" w:rsidRPr="00721ACD" w14:paraId="7159C227"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1399487" w14:textId="77777777" w:rsidR="00DD1EB2" w:rsidRPr="001C0EAD" w:rsidRDefault="00DD1EB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Comida corrida </w:t>
            </w:r>
          </w:p>
        </w:tc>
        <w:tc>
          <w:tcPr>
            <w:tcW w:w="4489" w:type="dxa"/>
            <w:tcBorders>
              <w:top w:val="single" w:sz="4" w:space="0" w:color="auto"/>
              <w:left w:val="single" w:sz="4" w:space="0" w:color="auto"/>
              <w:bottom w:val="single" w:sz="4" w:space="0" w:color="auto"/>
              <w:right w:val="single" w:sz="4" w:space="0" w:color="auto"/>
            </w:tcBorders>
            <w:hideMark/>
          </w:tcPr>
          <w:p w14:paraId="0903C99A" w14:textId="77777777" w:rsidR="00DD1EB2" w:rsidRPr="001C0EAD" w:rsidRDefault="00DD1EB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27.50 cada una</w:t>
            </w:r>
          </w:p>
        </w:tc>
      </w:tr>
      <w:tr w:rsidR="00552283" w:rsidRPr="00721ACD" w14:paraId="6D8E6F6B" w14:textId="77777777" w:rsidTr="00706052">
        <w:trPr>
          <w:ins w:id="4458" w:author="Marlik Mariaud" w:date="2016-01-10T19:33:00Z"/>
        </w:trPr>
        <w:tc>
          <w:tcPr>
            <w:tcW w:w="4489" w:type="dxa"/>
            <w:tcBorders>
              <w:top w:val="single" w:sz="4" w:space="0" w:color="auto"/>
              <w:left w:val="single" w:sz="4" w:space="0" w:color="auto"/>
              <w:bottom w:val="single" w:sz="4" w:space="0" w:color="auto"/>
              <w:right w:val="single" w:sz="4" w:space="0" w:color="auto"/>
            </w:tcBorders>
          </w:tcPr>
          <w:p w14:paraId="25FBB2FC" w14:textId="4E9B5D4B" w:rsidR="00552283" w:rsidRPr="001C0EAD" w:rsidRDefault="00552283">
            <w:pPr>
              <w:autoSpaceDE w:val="0"/>
              <w:autoSpaceDN w:val="0"/>
              <w:adjustRightInd w:val="0"/>
              <w:spacing w:before="120" w:after="120" w:line="26" w:lineRule="atLeast"/>
              <w:jc w:val="center"/>
              <w:rPr>
                <w:ins w:id="4459" w:author="Marlik Mariaud" w:date="2016-01-10T19:33:00Z"/>
                <w:rFonts w:ascii="Arial" w:hAnsi="Arial" w:cs="Arial"/>
                <w:sz w:val="28"/>
                <w:szCs w:val="28"/>
                <w:lang w:val="es-ES_tradnl"/>
              </w:rPr>
              <w:pPrChange w:id="4460" w:author="Marlik Mariaud" w:date="2016-01-10T19:34:00Z">
                <w:pPr>
                  <w:autoSpaceDE w:val="0"/>
                  <w:autoSpaceDN w:val="0"/>
                  <w:adjustRightInd w:val="0"/>
                  <w:spacing w:before="120" w:after="120" w:line="26" w:lineRule="atLeast"/>
                </w:pPr>
              </w:pPrChange>
            </w:pPr>
            <w:ins w:id="4461" w:author="Marlik Mariaud" w:date="2016-01-10T19:34:00Z">
              <w:r w:rsidRPr="001A28FF">
                <w:rPr>
                  <w:rFonts w:ascii="Arial" w:hAnsi="Arial" w:cs="Arial"/>
                  <w:b/>
                  <w:color w:val="808080" w:themeColor="background1" w:themeShade="80"/>
                  <w:sz w:val="28"/>
                  <w:szCs w:val="28"/>
                  <w:lang w:val="es-ES_tradnl"/>
                </w:rPr>
                <w:t>Productos o servicio</w:t>
              </w:r>
            </w:ins>
          </w:p>
        </w:tc>
        <w:tc>
          <w:tcPr>
            <w:tcW w:w="4489" w:type="dxa"/>
            <w:tcBorders>
              <w:top w:val="single" w:sz="4" w:space="0" w:color="auto"/>
              <w:left w:val="single" w:sz="4" w:space="0" w:color="auto"/>
              <w:bottom w:val="single" w:sz="4" w:space="0" w:color="auto"/>
              <w:right w:val="single" w:sz="4" w:space="0" w:color="auto"/>
            </w:tcBorders>
          </w:tcPr>
          <w:p w14:paraId="440E242B" w14:textId="53053301" w:rsidR="00552283" w:rsidRPr="001C0EAD" w:rsidRDefault="00552283">
            <w:pPr>
              <w:autoSpaceDE w:val="0"/>
              <w:autoSpaceDN w:val="0"/>
              <w:adjustRightInd w:val="0"/>
              <w:spacing w:before="120" w:after="120" w:line="26" w:lineRule="atLeast"/>
              <w:jc w:val="center"/>
              <w:rPr>
                <w:ins w:id="4462" w:author="Marlik Mariaud" w:date="2016-01-10T19:33:00Z"/>
                <w:rFonts w:ascii="Arial" w:hAnsi="Arial" w:cs="Arial"/>
                <w:sz w:val="28"/>
                <w:szCs w:val="28"/>
                <w:lang w:val="es-ES_tradnl"/>
              </w:rPr>
              <w:pPrChange w:id="4463" w:author="Marlik Mariaud" w:date="2016-01-10T19:34:00Z">
                <w:pPr>
                  <w:autoSpaceDE w:val="0"/>
                  <w:autoSpaceDN w:val="0"/>
                  <w:adjustRightInd w:val="0"/>
                  <w:spacing w:before="120" w:after="120" w:line="26" w:lineRule="atLeast"/>
                </w:pPr>
              </w:pPrChange>
            </w:pPr>
            <w:ins w:id="4464" w:author="Marlik Mariaud" w:date="2016-01-10T19:34:00Z">
              <w:r w:rsidRPr="001A28FF">
                <w:rPr>
                  <w:rFonts w:ascii="Arial" w:hAnsi="Arial" w:cs="Arial"/>
                  <w:b/>
                  <w:color w:val="808080" w:themeColor="background1" w:themeShade="80"/>
                  <w:sz w:val="28"/>
                  <w:szCs w:val="28"/>
                  <w:lang w:val="es-ES_tradnl"/>
                </w:rPr>
                <w:t>Precio</w:t>
              </w:r>
            </w:ins>
          </w:p>
        </w:tc>
      </w:tr>
      <w:tr w:rsidR="00DD1EB2" w:rsidRPr="00721ACD" w14:paraId="7DD28DCC"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B7A4EA0" w14:textId="77777777" w:rsidR="00DD1EB2" w:rsidRPr="001C0EAD" w:rsidRDefault="00DD1EB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Entradas al parque </w:t>
            </w:r>
          </w:p>
        </w:tc>
        <w:tc>
          <w:tcPr>
            <w:tcW w:w="4489" w:type="dxa"/>
            <w:tcBorders>
              <w:top w:val="single" w:sz="4" w:space="0" w:color="auto"/>
              <w:left w:val="single" w:sz="4" w:space="0" w:color="auto"/>
              <w:bottom w:val="single" w:sz="4" w:space="0" w:color="auto"/>
              <w:right w:val="single" w:sz="4" w:space="0" w:color="auto"/>
            </w:tcBorders>
            <w:hideMark/>
          </w:tcPr>
          <w:p w14:paraId="3E271EBA" w14:textId="77777777" w:rsidR="00DD1EB2" w:rsidRPr="001C0EAD" w:rsidRDefault="00DD1EB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 xml:space="preserve">12.50 cada una </w:t>
            </w:r>
          </w:p>
        </w:tc>
      </w:tr>
    </w:tbl>
    <w:p w14:paraId="1196CF36"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61980715" w14:textId="77777777" w:rsidR="00CE5F5C"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En el parque</w:t>
      </w:r>
      <w:del w:id="4465" w:author="Marlik Mariaud" w:date="2016-01-10T19:36:00Z">
        <w:r w:rsidDel="00657A46">
          <w:rPr>
            <w:rFonts w:ascii="Arial" w:hAnsi="Arial" w:cs="Arial"/>
            <w:sz w:val="28"/>
            <w:szCs w:val="28"/>
            <w:lang w:val="es-ES_tradnl"/>
          </w:rPr>
          <w:delText xml:space="preserve"> </w:delText>
        </w:r>
      </w:del>
      <w:r>
        <w:rPr>
          <w:rFonts w:ascii="Arial" w:hAnsi="Arial" w:cs="Arial"/>
          <w:sz w:val="28"/>
          <w:szCs w:val="28"/>
          <w:lang w:val="es-ES_tradnl"/>
        </w:rPr>
        <w:t xml:space="preserve">, </w:t>
      </w:r>
      <w:r w:rsidRPr="001C0EAD">
        <w:rPr>
          <w:rFonts w:ascii="Arial" w:hAnsi="Arial" w:cs="Arial"/>
          <w:sz w:val="28"/>
          <w:szCs w:val="28"/>
          <w:lang w:val="es-ES_tradnl"/>
        </w:rPr>
        <w:t>encontraron al tío Juan</w:t>
      </w:r>
      <w:r>
        <w:rPr>
          <w:rFonts w:ascii="Arial" w:hAnsi="Arial" w:cs="Arial"/>
          <w:sz w:val="28"/>
          <w:szCs w:val="28"/>
          <w:lang w:val="es-ES_tradnl"/>
        </w:rPr>
        <w:t xml:space="preserve">, </w:t>
      </w:r>
      <w:r w:rsidRPr="001C0EAD">
        <w:rPr>
          <w:rFonts w:ascii="Arial" w:hAnsi="Arial" w:cs="Arial"/>
          <w:sz w:val="28"/>
          <w:szCs w:val="28"/>
          <w:lang w:val="es-ES_tradnl"/>
        </w:rPr>
        <w:t>quien maneja un camión</w:t>
      </w:r>
      <w:r>
        <w:rPr>
          <w:rFonts w:ascii="Arial" w:hAnsi="Arial" w:cs="Arial"/>
          <w:sz w:val="28"/>
          <w:szCs w:val="28"/>
          <w:lang w:val="es-ES_tradnl"/>
        </w:rPr>
        <w:t>,</w:t>
      </w:r>
      <w:r w:rsidRPr="001C0EAD">
        <w:rPr>
          <w:rFonts w:ascii="Arial" w:hAnsi="Arial" w:cs="Arial"/>
          <w:sz w:val="28"/>
          <w:szCs w:val="28"/>
          <w:lang w:val="es-ES_tradnl"/>
        </w:rPr>
        <w:t xml:space="preserve"> y los llevó gratis de regreso a casa. ¿Cuánto gastó la familia en total por el paseo? </w:t>
      </w:r>
    </w:p>
    <w:p w14:paraId="2054A0E0"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Anali</w:t>
      </w:r>
      <w:r>
        <w:rPr>
          <w:rFonts w:ascii="Arial" w:hAnsi="Arial" w:cs="Arial"/>
          <w:sz w:val="28"/>
          <w:szCs w:val="28"/>
          <w:lang w:val="es-ES_tradnl"/>
        </w:rPr>
        <w:t>za</w:t>
      </w:r>
      <w:r w:rsidRPr="001C0EAD">
        <w:rPr>
          <w:rFonts w:ascii="Arial" w:hAnsi="Arial" w:cs="Arial"/>
          <w:sz w:val="28"/>
          <w:szCs w:val="28"/>
          <w:lang w:val="es-ES_tradnl"/>
        </w:rPr>
        <w:t xml:space="preserve"> los resultados que encontraron los integrantes de la familia Ruiz.</w:t>
      </w:r>
    </w:p>
    <w:p w14:paraId="69AC6898"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16358A67"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Emilia: 34.5 x 2.5 + 18.60 + 27.50 x 3 + 12.50 x 3 = 224.85</w:t>
      </w:r>
    </w:p>
    <w:p w14:paraId="1F0B5C93" w14:textId="77777777" w:rsidR="00CE5F5C"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Felipe: 34.5 x 2.5 + 18.60 + 27.50 x 3 + 12.50 x 3 = 1 228.65</w:t>
      </w:r>
    </w:p>
    <w:p w14:paraId="11EB2E00"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5A99EFD1" w14:textId="77777777" w:rsidR="00657A46" w:rsidRPr="004269D5" w:rsidRDefault="00CE5F5C">
      <w:pPr>
        <w:pStyle w:val="Prrafodelista"/>
        <w:numPr>
          <w:ilvl w:val="0"/>
          <w:numId w:val="311"/>
        </w:numPr>
        <w:spacing w:after="0"/>
        <w:rPr>
          <w:ins w:id="4466" w:author="Marlik Mariaud" w:date="2016-01-10T19:36:00Z"/>
          <w:rFonts w:ascii="Arial" w:hAnsi="Arial"/>
          <w:color w:val="0000FF"/>
          <w:sz w:val="28"/>
          <w:szCs w:val="28"/>
          <w:rPrChange w:id="4467" w:author="Marlik Mariaud" w:date="2016-01-10T19:37:00Z">
            <w:rPr>
              <w:ins w:id="4468" w:author="Marlik Mariaud" w:date="2016-01-10T19:36:00Z"/>
              <w:color w:val="0000FF"/>
            </w:rPr>
          </w:rPrChange>
        </w:rPr>
        <w:pPrChange w:id="4469" w:author="Marlik Mariaud" w:date="2016-01-10T19:37:00Z">
          <w:pPr>
            <w:spacing w:after="0"/>
          </w:pPr>
        </w:pPrChange>
      </w:pPr>
      <w:r w:rsidRPr="004269D5">
        <w:rPr>
          <w:rFonts w:ascii="Arial" w:hAnsi="Arial" w:cs="Arial"/>
          <w:sz w:val="28"/>
          <w:szCs w:val="28"/>
          <w:lang w:val="es-ES_tradnl"/>
          <w:rPrChange w:id="4470" w:author="Marlik Mariaud" w:date="2016-01-10T19:37:00Z">
            <w:rPr>
              <w:lang w:val="es-ES_tradnl"/>
            </w:rPr>
          </w:rPrChange>
        </w:rPr>
        <w:t>¿Quién de los dos está en un error y cuál es este?</w:t>
      </w:r>
      <w:ins w:id="4471" w:author="Marlik Mariaud" w:date="2016-01-10T19:36:00Z">
        <w:r w:rsidR="00657A46" w:rsidRPr="004269D5">
          <w:rPr>
            <w:rFonts w:ascii="Arial" w:hAnsi="Arial" w:cs="Arial"/>
            <w:sz w:val="28"/>
            <w:szCs w:val="28"/>
            <w:lang w:val="es-ES_tradnl"/>
            <w:rPrChange w:id="4472" w:author="Marlik Mariaud" w:date="2016-01-10T19:37:00Z">
              <w:rPr>
                <w:lang w:val="es-ES_tradnl"/>
              </w:rPr>
            </w:rPrChange>
          </w:rPr>
          <w:t xml:space="preserve"> </w:t>
        </w:r>
        <w:r w:rsidR="00657A46" w:rsidRPr="004269D5">
          <w:rPr>
            <w:rFonts w:ascii="Arial" w:hAnsi="Arial"/>
            <w:color w:val="0000FF"/>
            <w:sz w:val="28"/>
            <w:szCs w:val="28"/>
            <w:rPrChange w:id="4473" w:author="Marlik Mariaud" w:date="2016-01-10T19:37:00Z">
              <w:rPr>
                <w:color w:val="0000FF"/>
              </w:rPr>
            </w:rPrChange>
          </w:rPr>
          <w:t>(campo de escritura; dos renglones)</w:t>
        </w:r>
      </w:ins>
    </w:p>
    <w:p w14:paraId="06506B21" w14:textId="39039C8F" w:rsidR="00CE5F5C" w:rsidRPr="004269D5" w:rsidRDefault="00CE5F5C">
      <w:pPr>
        <w:autoSpaceDE w:val="0"/>
        <w:autoSpaceDN w:val="0"/>
        <w:adjustRightInd w:val="0"/>
        <w:spacing w:before="120" w:after="120" w:line="26" w:lineRule="atLeast"/>
        <w:rPr>
          <w:rFonts w:ascii="Arial" w:hAnsi="Arial" w:cs="Arial"/>
          <w:sz w:val="28"/>
          <w:szCs w:val="28"/>
          <w:lang w:val="es-ES_tradnl"/>
          <w:rPrChange w:id="4474" w:author="Marlik Mariaud" w:date="2016-01-10T19:37:00Z">
            <w:rPr>
              <w:lang w:val="es-ES_tradnl"/>
            </w:rPr>
          </w:rPrChange>
        </w:rPr>
        <w:pPrChange w:id="4475" w:author="Marlik Mariaud" w:date="2016-01-10T19:37:00Z">
          <w:pPr>
            <w:pStyle w:val="Prrafodelista"/>
            <w:numPr>
              <w:numId w:val="53"/>
            </w:numPr>
            <w:autoSpaceDE w:val="0"/>
            <w:autoSpaceDN w:val="0"/>
            <w:adjustRightInd w:val="0"/>
            <w:spacing w:before="120" w:after="120" w:line="26" w:lineRule="atLeast"/>
            <w:ind w:left="360" w:hanging="360"/>
          </w:pPr>
        </w:pPrChange>
      </w:pPr>
    </w:p>
    <w:p w14:paraId="78FA29E3" w14:textId="1A5633CD" w:rsidR="00657A46" w:rsidRPr="004269D5" w:rsidRDefault="00CE5F5C">
      <w:pPr>
        <w:pStyle w:val="Prrafodelista"/>
        <w:numPr>
          <w:ilvl w:val="0"/>
          <w:numId w:val="311"/>
        </w:numPr>
        <w:spacing w:after="0"/>
        <w:rPr>
          <w:ins w:id="4476" w:author="Marlik Mariaud" w:date="2016-01-10T19:36:00Z"/>
          <w:rFonts w:ascii="Arial" w:hAnsi="Arial"/>
          <w:color w:val="0000FF"/>
          <w:sz w:val="28"/>
          <w:szCs w:val="28"/>
          <w:rPrChange w:id="4477" w:author="Marlik Mariaud" w:date="2016-01-10T19:37:00Z">
            <w:rPr>
              <w:ins w:id="4478" w:author="Marlik Mariaud" w:date="2016-01-10T19:36:00Z"/>
              <w:color w:val="0000FF"/>
            </w:rPr>
          </w:rPrChange>
        </w:rPr>
        <w:pPrChange w:id="4479" w:author="Marlik Mariaud" w:date="2016-01-10T19:37:00Z">
          <w:pPr>
            <w:spacing w:after="0"/>
          </w:pPr>
        </w:pPrChange>
      </w:pPr>
      <w:r w:rsidRPr="004269D5">
        <w:rPr>
          <w:rFonts w:ascii="Arial" w:hAnsi="Arial" w:cs="Arial"/>
          <w:sz w:val="28"/>
          <w:szCs w:val="28"/>
          <w:lang w:val="es-ES_tradnl"/>
          <w:rPrChange w:id="4480" w:author="Marlik Mariaud" w:date="2016-01-10T19:37:00Z">
            <w:rPr>
              <w:lang w:val="es-ES_tradnl"/>
            </w:rPr>
          </w:rPrChange>
        </w:rPr>
        <w:t>Reali</w:t>
      </w:r>
      <w:ins w:id="4481" w:author="Marlik Mariaud" w:date="2016-01-10T19:36:00Z">
        <w:r w:rsidR="00657A46" w:rsidRPr="004269D5">
          <w:rPr>
            <w:rFonts w:ascii="Arial" w:hAnsi="Arial" w:cs="Arial"/>
            <w:sz w:val="28"/>
            <w:szCs w:val="28"/>
            <w:lang w:val="es-ES_tradnl"/>
            <w:rPrChange w:id="4482" w:author="Marlik Mariaud" w:date="2016-01-10T19:37:00Z">
              <w:rPr>
                <w:lang w:val="es-ES_tradnl"/>
              </w:rPr>
            </w:rPrChange>
          </w:rPr>
          <w:t>za</w:t>
        </w:r>
      </w:ins>
      <w:del w:id="4483" w:author="Marlik Mariaud" w:date="2016-01-10T19:36:00Z">
        <w:r w:rsidRPr="004269D5" w:rsidDel="00657A46">
          <w:rPr>
            <w:rFonts w:ascii="Arial" w:hAnsi="Arial" w:cs="Arial"/>
            <w:sz w:val="28"/>
            <w:szCs w:val="28"/>
            <w:lang w:val="es-ES_tradnl"/>
            <w:rPrChange w:id="4484" w:author="Marlik Mariaud" w:date="2016-01-10T19:37:00Z">
              <w:rPr>
                <w:lang w:val="es-ES_tradnl"/>
              </w:rPr>
            </w:rPrChange>
          </w:rPr>
          <w:delText>ce</w:delText>
        </w:r>
      </w:del>
      <w:r w:rsidRPr="004269D5">
        <w:rPr>
          <w:rFonts w:ascii="Arial" w:hAnsi="Arial" w:cs="Arial"/>
          <w:sz w:val="28"/>
          <w:szCs w:val="28"/>
          <w:lang w:val="es-ES_tradnl"/>
          <w:rPrChange w:id="4485" w:author="Marlik Mariaud" w:date="2016-01-10T19:37:00Z">
            <w:rPr>
              <w:lang w:val="es-ES_tradnl"/>
            </w:rPr>
          </w:rPrChange>
        </w:rPr>
        <w:t xml:space="preserve"> las operaciones sin usar la calculadora. ¿Qué resultado encontró?</w:t>
      </w:r>
      <w:ins w:id="4486" w:author="Marlik Mariaud" w:date="2016-01-10T19:36:00Z">
        <w:r w:rsidR="00657A46" w:rsidRPr="004269D5">
          <w:rPr>
            <w:rFonts w:ascii="Arial" w:hAnsi="Arial" w:cs="Arial"/>
            <w:sz w:val="28"/>
            <w:szCs w:val="28"/>
            <w:lang w:val="es-ES_tradnl"/>
            <w:rPrChange w:id="4487" w:author="Marlik Mariaud" w:date="2016-01-10T19:37:00Z">
              <w:rPr>
                <w:lang w:val="es-ES_tradnl"/>
              </w:rPr>
            </w:rPrChange>
          </w:rPr>
          <w:t xml:space="preserve"> </w:t>
        </w:r>
        <w:r w:rsidR="00657A46" w:rsidRPr="004269D5">
          <w:rPr>
            <w:rFonts w:ascii="Arial" w:hAnsi="Arial"/>
            <w:color w:val="0000FF"/>
            <w:sz w:val="28"/>
            <w:szCs w:val="28"/>
            <w:rPrChange w:id="4488" w:author="Marlik Mariaud" w:date="2016-01-10T19:37:00Z">
              <w:rPr>
                <w:color w:val="0000FF"/>
              </w:rPr>
            </w:rPrChange>
          </w:rPr>
          <w:t xml:space="preserve">(campo de escritura; un renglón) </w:t>
        </w:r>
      </w:ins>
    </w:p>
    <w:p w14:paraId="562A7C25" w14:textId="7BF82040" w:rsidR="00CE5F5C" w:rsidRPr="004269D5" w:rsidRDefault="00CE5F5C">
      <w:pPr>
        <w:autoSpaceDE w:val="0"/>
        <w:autoSpaceDN w:val="0"/>
        <w:adjustRightInd w:val="0"/>
        <w:spacing w:before="120" w:after="120" w:line="26" w:lineRule="atLeast"/>
        <w:rPr>
          <w:rFonts w:ascii="Arial" w:hAnsi="Arial" w:cs="Arial"/>
          <w:sz w:val="28"/>
          <w:szCs w:val="28"/>
          <w:lang w:val="es-ES_tradnl"/>
          <w:rPrChange w:id="4489" w:author="Marlik Mariaud" w:date="2016-01-10T19:37:00Z">
            <w:rPr>
              <w:lang w:val="es-ES_tradnl"/>
            </w:rPr>
          </w:rPrChange>
        </w:rPr>
        <w:pPrChange w:id="4490" w:author="Marlik Mariaud" w:date="2016-01-10T19:37:00Z">
          <w:pPr>
            <w:pStyle w:val="Prrafodelista"/>
            <w:numPr>
              <w:numId w:val="53"/>
            </w:numPr>
            <w:autoSpaceDE w:val="0"/>
            <w:autoSpaceDN w:val="0"/>
            <w:adjustRightInd w:val="0"/>
            <w:spacing w:before="120" w:after="120" w:line="26" w:lineRule="atLeast"/>
            <w:ind w:left="360" w:hanging="360"/>
          </w:pPr>
        </w:pPrChange>
      </w:pPr>
    </w:p>
    <w:p w14:paraId="22D32C46" w14:textId="7F9095EB" w:rsidR="00657A46" w:rsidRPr="004269D5" w:rsidRDefault="00657A46">
      <w:pPr>
        <w:pStyle w:val="Prrafodelista"/>
        <w:numPr>
          <w:ilvl w:val="0"/>
          <w:numId w:val="311"/>
        </w:numPr>
        <w:spacing w:after="0"/>
        <w:rPr>
          <w:ins w:id="4491" w:author="Marlik Mariaud" w:date="2016-01-10T19:36:00Z"/>
          <w:rFonts w:ascii="Arial" w:hAnsi="Arial"/>
          <w:color w:val="0000FF"/>
          <w:sz w:val="28"/>
          <w:szCs w:val="28"/>
          <w:rPrChange w:id="4492" w:author="Marlik Mariaud" w:date="2016-01-10T19:37:00Z">
            <w:rPr>
              <w:ins w:id="4493" w:author="Marlik Mariaud" w:date="2016-01-10T19:36:00Z"/>
              <w:color w:val="0000FF"/>
            </w:rPr>
          </w:rPrChange>
        </w:rPr>
        <w:pPrChange w:id="4494" w:author="Marlik Mariaud" w:date="2016-01-10T19:37:00Z">
          <w:pPr>
            <w:spacing w:after="0"/>
          </w:pPr>
        </w:pPrChange>
      </w:pPr>
      <w:ins w:id="4495" w:author="Marlik Mariaud" w:date="2016-01-10T19:36:00Z">
        <w:r w:rsidRPr="004269D5">
          <w:rPr>
            <w:rFonts w:ascii="Arial" w:hAnsi="Arial" w:cs="Arial"/>
            <w:sz w:val="28"/>
            <w:szCs w:val="28"/>
            <w:lang w:val="es-ES_tradnl"/>
            <w:rPrChange w:id="4496" w:author="Marlik Mariaud" w:date="2016-01-10T19:37:00Z">
              <w:rPr>
                <w:lang w:val="es-ES_tradnl"/>
              </w:rPr>
            </w:rPrChange>
          </w:rPr>
          <w:t xml:space="preserve">Realiza </w:t>
        </w:r>
      </w:ins>
      <w:del w:id="4497" w:author="Marlik Mariaud" w:date="2016-01-10T19:36:00Z">
        <w:r w:rsidR="00CE5F5C" w:rsidRPr="004269D5" w:rsidDel="00657A46">
          <w:rPr>
            <w:rFonts w:ascii="Arial" w:hAnsi="Arial" w:cs="Arial"/>
            <w:sz w:val="28"/>
            <w:szCs w:val="28"/>
            <w:lang w:val="es-ES_tradnl"/>
            <w:rPrChange w:id="4498" w:author="Marlik Mariaud" w:date="2016-01-10T19:37:00Z">
              <w:rPr>
                <w:lang w:val="es-ES_tradnl"/>
              </w:rPr>
            </w:rPrChange>
          </w:rPr>
          <w:delText xml:space="preserve">Realice </w:delText>
        </w:r>
      </w:del>
      <w:r w:rsidR="00CE5F5C" w:rsidRPr="004269D5">
        <w:rPr>
          <w:rFonts w:ascii="Arial" w:hAnsi="Arial" w:cs="Arial"/>
          <w:sz w:val="28"/>
          <w:szCs w:val="28"/>
          <w:lang w:val="es-ES_tradnl"/>
          <w:rPrChange w:id="4499" w:author="Marlik Mariaud" w:date="2016-01-10T19:37:00Z">
            <w:rPr>
              <w:lang w:val="es-ES_tradnl"/>
            </w:rPr>
          </w:rPrChange>
        </w:rPr>
        <w:t>las operaciones utilizando la calculadora. ¿Es el mismo resultado?</w:t>
      </w:r>
      <w:ins w:id="4500" w:author="Marlik Mariaud" w:date="2016-01-10T19:36:00Z">
        <w:r w:rsidRPr="004269D5">
          <w:rPr>
            <w:rFonts w:ascii="Arial" w:hAnsi="Arial" w:cs="Arial"/>
            <w:sz w:val="28"/>
            <w:szCs w:val="28"/>
            <w:lang w:val="es-ES_tradnl"/>
            <w:rPrChange w:id="4501" w:author="Marlik Mariaud" w:date="2016-01-10T19:37:00Z">
              <w:rPr>
                <w:lang w:val="es-ES_tradnl"/>
              </w:rPr>
            </w:rPrChange>
          </w:rPr>
          <w:t xml:space="preserve"> </w:t>
        </w:r>
        <w:r w:rsidRPr="004269D5">
          <w:rPr>
            <w:rFonts w:ascii="Arial" w:hAnsi="Arial"/>
            <w:color w:val="0000FF"/>
            <w:sz w:val="28"/>
            <w:szCs w:val="28"/>
            <w:rPrChange w:id="4502" w:author="Marlik Mariaud" w:date="2016-01-10T19:37:00Z">
              <w:rPr>
                <w:color w:val="0000FF"/>
              </w:rPr>
            </w:rPrChange>
          </w:rPr>
          <w:t>(campo de escritura; dos renglones)</w:t>
        </w:r>
      </w:ins>
    </w:p>
    <w:p w14:paraId="36E98942" w14:textId="5E9204E8" w:rsidR="00CE5F5C" w:rsidRPr="004269D5" w:rsidRDefault="00CE5F5C">
      <w:pPr>
        <w:autoSpaceDE w:val="0"/>
        <w:autoSpaceDN w:val="0"/>
        <w:adjustRightInd w:val="0"/>
        <w:spacing w:before="120" w:after="120" w:line="26" w:lineRule="atLeast"/>
        <w:rPr>
          <w:rFonts w:ascii="Arial" w:hAnsi="Arial" w:cs="Arial"/>
          <w:sz w:val="28"/>
          <w:szCs w:val="28"/>
          <w:lang w:val="es-ES_tradnl"/>
          <w:rPrChange w:id="4503" w:author="Marlik Mariaud" w:date="2016-01-10T19:37:00Z">
            <w:rPr>
              <w:lang w:val="es-ES_tradnl"/>
            </w:rPr>
          </w:rPrChange>
        </w:rPr>
        <w:pPrChange w:id="4504" w:author="Marlik Mariaud" w:date="2016-01-10T19:37:00Z">
          <w:pPr>
            <w:pStyle w:val="Prrafodelista"/>
            <w:numPr>
              <w:numId w:val="53"/>
            </w:numPr>
            <w:autoSpaceDE w:val="0"/>
            <w:autoSpaceDN w:val="0"/>
            <w:adjustRightInd w:val="0"/>
            <w:spacing w:before="120" w:after="120" w:line="26" w:lineRule="atLeast"/>
            <w:ind w:left="360" w:hanging="360"/>
          </w:pPr>
        </w:pPrChange>
      </w:pPr>
    </w:p>
    <w:p w14:paraId="38437F72"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Compar</w:t>
      </w:r>
      <w:r>
        <w:rPr>
          <w:rFonts w:ascii="Arial" w:hAnsi="Arial" w:cs="Arial"/>
          <w:sz w:val="28"/>
          <w:szCs w:val="28"/>
          <w:lang w:val="es-ES_tradnl"/>
        </w:rPr>
        <w:t>a t</w:t>
      </w:r>
      <w:r w:rsidRPr="001C0EAD">
        <w:rPr>
          <w:rFonts w:ascii="Arial" w:hAnsi="Arial" w:cs="Arial"/>
          <w:sz w:val="28"/>
          <w:szCs w:val="28"/>
          <w:lang w:val="es-ES_tradnl"/>
        </w:rPr>
        <w:t xml:space="preserve">us respuestas con las de </w:t>
      </w:r>
      <w:r>
        <w:rPr>
          <w:rFonts w:ascii="Arial" w:hAnsi="Arial" w:cs="Arial"/>
          <w:sz w:val="28"/>
          <w:szCs w:val="28"/>
          <w:lang w:val="es-ES_tradnl"/>
        </w:rPr>
        <w:t>tus</w:t>
      </w:r>
      <w:r w:rsidRPr="001C0EAD">
        <w:rPr>
          <w:rFonts w:ascii="Arial" w:hAnsi="Arial" w:cs="Arial"/>
          <w:sz w:val="28"/>
          <w:szCs w:val="28"/>
          <w:lang w:val="es-ES_tradnl"/>
        </w:rPr>
        <w:t xml:space="preserve"> compañeros.</w:t>
      </w:r>
    </w:p>
    <w:p w14:paraId="107D036C"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26F8F2E5"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2</w:t>
      </w:r>
    </w:p>
    <w:p w14:paraId="378AF88F" w14:textId="77777777" w:rsidR="00CE5F5C" w:rsidRPr="001C0EAD" w:rsidRDefault="00CE5F5C" w:rsidP="00CE5F5C">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Resolvamos otros problemas</w:t>
      </w:r>
    </w:p>
    <w:p w14:paraId="696E56B8" w14:textId="77777777" w:rsidR="00CE5F5C" w:rsidRPr="001C0EAD" w:rsidRDefault="00CE5F5C">
      <w:pPr>
        <w:autoSpaceDE w:val="0"/>
        <w:autoSpaceDN w:val="0"/>
        <w:adjustRightInd w:val="0"/>
        <w:spacing w:before="120" w:after="120" w:line="26" w:lineRule="atLeast"/>
        <w:jc w:val="both"/>
        <w:rPr>
          <w:rFonts w:ascii="Arial" w:hAnsi="Arial" w:cs="Arial"/>
          <w:color w:val="000000"/>
          <w:sz w:val="28"/>
          <w:szCs w:val="28"/>
          <w:lang w:val="es-ES_tradnl"/>
        </w:rPr>
        <w:pPrChange w:id="4505" w:author="Marlik Mariaud" w:date="2016-01-10T19:37:00Z">
          <w:pPr>
            <w:autoSpaceDE w:val="0"/>
            <w:autoSpaceDN w:val="0"/>
            <w:adjustRightInd w:val="0"/>
            <w:spacing w:before="120" w:after="120" w:line="26" w:lineRule="atLeast"/>
          </w:pPr>
        </w:pPrChange>
      </w:pPr>
      <w:r w:rsidRPr="001C0EAD">
        <w:rPr>
          <w:rFonts w:ascii="Arial" w:hAnsi="Arial" w:cs="Arial"/>
          <w:color w:val="000000"/>
          <w:sz w:val="28"/>
          <w:szCs w:val="28"/>
          <w:lang w:val="es-ES_tradnl"/>
        </w:rPr>
        <w:t>Utili</w:t>
      </w:r>
      <w:r>
        <w:rPr>
          <w:rFonts w:ascii="Arial" w:hAnsi="Arial" w:cs="Arial"/>
          <w:color w:val="000000"/>
          <w:sz w:val="28"/>
          <w:szCs w:val="28"/>
          <w:lang w:val="es-ES_tradnl"/>
        </w:rPr>
        <w:t>za t</w:t>
      </w:r>
      <w:r w:rsidRPr="001C0EAD">
        <w:rPr>
          <w:rFonts w:ascii="Arial" w:hAnsi="Arial" w:cs="Arial"/>
          <w:color w:val="000000"/>
          <w:sz w:val="28"/>
          <w:szCs w:val="28"/>
          <w:lang w:val="es-ES_tradnl"/>
        </w:rPr>
        <w:t>u calculadora para resolver los siguientes problemas. Después</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bus</w:t>
      </w:r>
      <w:r>
        <w:rPr>
          <w:rFonts w:ascii="Arial" w:hAnsi="Arial" w:cs="Arial"/>
          <w:color w:val="000000"/>
          <w:sz w:val="28"/>
          <w:szCs w:val="28"/>
          <w:lang w:val="es-ES_tradnl"/>
        </w:rPr>
        <w:t>ca</w:t>
      </w:r>
      <w:r w:rsidRPr="001C0EAD">
        <w:rPr>
          <w:rFonts w:ascii="Arial" w:hAnsi="Arial" w:cs="Arial"/>
          <w:color w:val="000000"/>
          <w:sz w:val="28"/>
          <w:szCs w:val="28"/>
          <w:lang w:val="es-ES_tradnl"/>
        </w:rPr>
        <w:t xml:space="preserve"> una forma de verificar cada uno de los resultados que obtenga</w:t>
      </w:r>
      <w:r>
        <w:rPr>
          <w:rFonts w:ascii="Arial" w:hAnsi="Arial" w:cs="Arial"/>
          <w:color w:val="000000"/>
          <w:sz w:val="28"/>
          <w:szCs w:val="28"/>
          <w:lang w:val="es-ES_tradnl"/>
        </w:rPr>
        <w:t>s</w:t>
      </w:r>
      <w:r w:rsidRPr="001C0EAD">
        <w:rPr>
          <w:rFonts w:ascii="Arial" w:hAnsi="Arial" w:cs="Arial"/>
          <w:color w:val="000000"/>
          <w:sz w:val="28"/>
          <w:szCs w:val="28"/>
          <w:lang w:val="es-ES_tradnl"/>
        </w:rPr>
        <w:t>.</w:t>
      </w:r>
    </w:p>
    <w:p w14:paraId="4901C9B4" w14:textId="77777777" w:rsidR="00CE5F5C" w:rsidRPr="001C0EAD" w:rsidRDefault="00CE5F5C">
      <w:pPr>
        <w:autoSpaceDE w:val="0"/>
        <w:autoSpaceDN w:val="0"/>
        <w:adjustRightInd w:val="0"/>
        <w:spacing w:before="120" w:after="120" w:line="26" w:lineRule="atLeast"/>
        <w:jc w:val="both"/>
        <w:rPr>
          <w:rFonts w:ascii="Arial" w:hAnsi="Arial" w:cs="Arial"/>
          <w:color w:val="000000"/>
          <w:sz w:val="28"/>
          <w:szCs w:val="28"/>
          <w:lang w:val="es-ES_tradnl"/>
        </w:rPr>
        <w:pPrChange w:id="4506" w:author="Marlik Mariaud" w:date="2016-01-10T19:37:00Z">
          <w:pPr>
            <w:autoSpaceDE w:val="0"/>
            <w:autoSpaceDN w:val="0"/>
            <w:adjustRightInd w:val="0"/>
            <w:spacing w:before="120" w:after="120" w:line="26" w:lineRule="atLeast"/>
          </w:pPr>
        </w:pPrChange>
      </w:pPr>
    </w:p>
    <w:p w14:paraId="64A3D7B4" w14:textId="77777777" w:rsidR="00CE5F5C" w:rsidRDefault="00CE5F5C">
      <w:pPr>
        <w:autoSpaceDE w:val="0"/>
        <w:autoSpaceDN w:val="0"/>
        <w:adjustRightInd w:val="0"/>
        <w:spacing w:before="120" w:after="120" w:line="26" w:lineRule="atLeast"/>
        <w:jc w:val="both"/>
        <w:rPr>
          <w:rFonts w:ascii="Arial" w:hAnsi="Arial" w:cs="Arial"/>
          <w:bCs/>
          <w:color w:val="000000"/>
          <w:sz w:val="28"/>
          <w:szCs w:val="28"/>
          <w:lang w:val="es-ES_tradnl"/>
        </w:rPr>
        <w:pPrChange w:id="4507" w:author="Marlik Mariaud" w:date="2016-01-10T19:37:00Z">
          <w:pPr>
            <w:autoSpaceDE w:val="0"/>
            <w:autoSpaceDN w:val="0"/>
            <w:adjustRightInd w:val="0"/>
            <w:spacing w:before="120" w:after="120" w:line="26" w:lineRule="atLeast"/>
          </w:pPr>
        </w:pPrChange>
      </w:pPr>
      <w:r w:rsidRPr="001C0EAD">
        <w:rPr>
          <w:rFonts w:ascii="Arial" w:hAnsi="Arial" w:cs="Arial"/>
          <w:bCs/>
          <w:sz w:val="28"/>
          <w:szCs w:val="28"/>
          <w:lang w:val="es-ES_tradnl"/>
        </w:rPr>
        <w:t xml:space="preserve">Justina </w:t>
      </w:r>
      <w:r w:rsidRPr="001C0EAD">
        <w:rPr>
          <w:rFonts w:ascii="Arial" w:hAnsi="Arial" w:cs="Arial"/>
          <w:bCs/>
          <w:color w:val="000000"/>
          <w:sz w:val="28"/>
          <w:szCs w:val="28"/>
          <w:lang w:val="es-ES_tradnl"/>
        </w:rPr>
        <w:t xml:space="preserve">tiene una tlapalería. Esta mañana contó el cable que le quedaba: </w:t>
      </w:r>
      <w:r w:rsidRPr="001C0EAD">
        <w:rPr>
          <w:rFonts w:ascii="Arial" w:hAnsi="Arial" w:cs="Arial"/>
          <w:color w:val="000000"/>
          <w:sz w:val="28"/>
          <w:szCs w:val="28"/>
          <w:lang w:val="es-ES_tradnl"/>
        </w:rPr>
        <w:t xml:space="preserve">13.5 </w:t>
      </w:r>
      <w:r w:rsidRPr="001C0EAD">
        <w:rPr>
          <w:rFonts w:ascii="Arial" w:hAnsi="Arial" w:cs="Arial"/>
          <w:bCs/>
          <w:color w:val="000000"/>
          <w:sz w:val="28"/>
          <w:szCs w:val="28"/>
          <w:lang w:val="es-ES_tradnl"/>
        </w:rPr>
        <w:t xml:space="preserve">rollos de </w:t>
      </w:r>
      <w:r w:rsidRPr="001C0EAD">
        <w:rPr>
          <w:rFonts w:ascii="Arial" w:hAnsi="Arial" w:cs="Arial"/>
          <w:color w:val="000000"/>
          <w:sz w:val="28"/>
          <w:szCs w:val="28"/>
          <w:lang w:val="es-ES_tradnl"/>
        </w:rPr>
        <w:t xml:space="preserve">15 </w:t>
      </w:r>
      <w:r w:rsidRPr="001C0EAD">
        <w:rPr>
          <w:rFonts w:ascii="Arial" w:hAnsi="Arial" w:cs="Arial"/>
          <w:bCs/>
          <w:color w:val="000000"/>
          <w:sz w:val="28"/>
          <w:szCs w:val="28"/>
          <w:lang w:val="es-ES_tradnl"/>
        </w:rPr>
        <w:t>metros</w:t>
      </w:r>
      <w:r>
        <w:rPr>
          <w:rFonts w:ascii="Arial" w:hAnsi="Arial" w:cs="Arial"/>
          <w:bCs/>
          <w:color w:val="000000"/>
          <w:sz w:val="28"/>
          <w:szCs w:val="28"/>
          <w:lang w:val="es-ES_tradnl"/>
        </w:rPr>
        <w:t xml:space="preserve">, </w:t>
      </w:r>
      <w:r w:rsidRPr="001C0EAD">
        <w:rPr>
          <w:rFonts w:ascii="Arial" w:hAnsi="Arial" w:cs="Arial"/>
          <w:color w:val="000000"/>
          <w:sz w:val="28"/>
          <w:szCs w:val="28"/>
          <w:lang w:val="es-ES_tradnl"/>
        </w:rPr>
        <w:t xml:space="preserve">10 </w:t>
      </w:r>
      <w:r w:rsidRPr="001C0EAD">
        <w:rPr>
          <w:rFonts w:ascii="Arial" w:hAnsi="Arial" w:cs="Arial"/>
          <w:bCs/>
          <w:color w:val="000000"/>
          <w:sz w:val="28"/>
          <w:szCs w:val="28"/>
          <w:lang w:val="es-ES_tradnl"/>
        </w:rPr>
        <w:t xml:space="preserve">rollos de </w:t>
      </w:r>
      <w:r w:rsidRPr="001C0EAD">
        <w:rPr>
          <w:rFonts w:ascii="Arial" w:hAnsi="Arial" w:cs="Arial"/>
          <w:color w:val="000000"/>
          <w:sz w:val="28"/>
          <w:szCs w:val="28"/>
          <w:lang w:val="es-ES_tradnl"/>
        </w:rPr>
        <w:t xml:space="preserve">7.5 </w:t>
      </w:r>
      <w:r w:rsidRPr="001C0EAD">
        <w:rPr>
          <w:rFonts w:ascii="Arial" w:hAnsi="Arial" w:cs="Arial"/>
          <w:bCs/>
          <w:color w:val="000000"/>
          <w:sz w:val="28"/>
          <w:szCs w:val="28"/>
          <w:lang w:val="es-ES_tradnl"/>
        </w:rPr>
        <w:t>metros y</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 xml:space="preserve">5.6 </w:t>
      </w:r>
      <w:r w:rsidRPr="001C0EAD">
        <w:rPr>
          <w:rFonts w:ascii="Arial" w:hAnsi="Arial" w:cs="Arial"/>
          <w:bCs/>
          <w:color w:val="000000"/>
          <w:sz w:val="28"/>
          <w:szCs w:val="28"/>
          <w:lang w:val="es-ES_tradnl"/>
        </w:rPr>
        <w:t xml:space="preserve">metros más. En el transcurso del día vendió </w:t>
      </w:r>
      <w:r w:rsidRPr="001C0EAD">
        <w:rPr>
          <w:rFonts w:ascii="Arial" w:hAnsi="Arial" w:cs="Arial"/>
          <w:color w:val="000000"/>
          <w:sz w:val="28"/>
          <w:szCs w:val="28"/>
          <w:lang w:val="es-ES_tradnl"/>
        </w:rPr>
        <w:t xml:space="preserve">2.5 </w:t>
      </w:r>
      <w:r w:rsidRPr="001C0EAD">
        <w:rPr>
          <w:rFonts w:ascii="Arial" w:hAnsi="Arial" w:cs="Arial"/>
          <w:bCs/>
          <w:color w:val="000000"/>
          <w:sz w:val="28"/>
          <w:szCs w:val="28"/>
          <w:lang w:val="es-ES_tradnl"/>
        </w:rPr>
        <w:t>rollos de</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 xml:space="preserve">7.5 </w:t>
      </w:r>
      <w:r w:rsidRPr="001C0EAD">
        <w:rPr>
          <w:rFonts w:ascii="Arial" w:hAnsi="Arial" w:cs="Arial"/>
          <w:bCs/>
          <w:color w:val="000000"/>
          <w:sz w:val="28"/>
          <w:szCs w:val="28"/>
          <w:lang w:val="es-ES_tradnl"/>
        </w:rPr>
        <w:t>metros. ¿Cuántos metros de cable le quedan en total?</w:t>
      </w:r>
    </w:p>
    <w:p w14:paraId="7C970202" w14:textId="77777777" w:rsidR="00CE5F5C" w:rsidRPr="001C0EAD" w:rsidRDefault="00CE5F5C">
      <w:pPr>
        <w:autoSpaceDE w:val="0"/>
        <w:autoSpaceDN w:val="0"/>
        <w:adjustRightInd w:val="0"/>
        <w:spacing w:before="120" w:after="120" w:line="26" w:lineRule="atLeast"/>
        <w:jc w:val="both"/>
        <w:rPr>
          <w:rFonts w:ascii="Arial" w:hAnsi="Arial" w:cs="Arial"/>
          <w:bCs/>
          <w:color w:val="000000"/>
          <w:sz w:val="28"/>
          <w:szCs w:val="28"/>
          <w:lang w:val="es-ES_tradnl"/>
        </w:rPr>
        <w:pPrChange w:id="4508" w:author="Marlik Mariaud" w:date="2016-01-10T19:37:00Z">
          <w:pPr>
            <w:autoSpaceDE w:val="0"/>
            <w:autoSpaceDN w:val="0"/>
            <w:adjustRightInd w:val="0"/>
            <w:spacing w:before="120" w:after="120" w:line="26" w:lineRule="atLeast"/>
          </w:pPr>
        </w:pPrChange>
      </w:pPr>
    </w:p>
    <w:p w14:paraId="37014EC2" w14:textId="77777777" w:rsidR="00F17449" w:rsidRPr="00F17449" w:rsidRDefault="00CE5F5C">
      <w:pPr>
        <w:pStyle w:val="Prrafodelista"/>
        <w:numPr>
          <w:ilvl w:val="0"/>
          <w:numId w:val="313"/>
        </w:numPr>
        <w:spacing w:after="0"/>
        <w:jc w:val="both"/>
        <w:rPr>
          <w:ins w:id="4509" w:author="Marlik Mariaud" w:date="2016-01-10T19:37:00Z"/>
          <w:rFonts w:ascii="Arial" w:hAnsi="Arial"/>
          <w:color w:val="0000FF"/>
          <w:sz w:val="28"/>
          <w:szCs w:val="28"/>
          <w:rPrChange w:id="4510" w:author="Marlik Mariaud" w:date="2016-01-10T19:37:00Z">
            <w:rPr>
              <w:ins w:id="4511" w:author="Marlik Mariaud" w:date="2016-01-10T19:37:00Z"/>
              <w:color w:val="0000FF"/>
            </w:rPr>
          </w:rPrChange>
        </w:rPr>
        <w:pPrChange w:id="4512" w:author="Marlik Mariaud" w:date="2016-01-10T19:37:00Z">
          <w:pPr>
            <w:spacing w:after="0"/>
          </w:pPr>
        </w:pPrChange>
      </w:pPr>
      <w:r w:rsidRPr="00F17449">
        <w:rPr>
          <w:rFonts w:ascii="Arial" w:hAnsi="Arial" w:cs="Arial"/>
          <w:color w:val="000000"/>
          <w:sz w:val="28"/>
          <w:szCs w:val="28"/>
          <w:lang w:val="es-ES_tradnl"/>
          <w:rPrChange w:id="4513" w:author="Marlik Mariaud" w:date="2016-01-10T19:37:00Z">
            <w:rPr>
              <w:lang w:val="es-ES_tradnl"/>
            </w:rPr>
          </w:rPrChange>
        </w:rPr>
        <w:t>Escribe todas las operaciones que se tienen que hacer para encontrar el resultado.</w:t>
      </w:r>
      <w:ins w:id="4514" w:author="Marlik Mariaud" w:date="2016-01-10T19:37:00Z">
        <w:r w:rsidR="004269D5" w:rsidRPr="00F17449">
          <w:rPr>
            <w:rFonts w:ascii="Arial" w:hAnsi="Arial" w:cs="Arial"/>
            <w:color w:val="000000"/>
            <w:sz w:val="28"/>
            <w:szCs w:val="28"/>
            <w:lang w:val="es-ES_tradnl"/>
            <w:rPrChange w:id="4515" w:author="Marlik Mariaud" w:date="2016-01-10T19:37:00Z">
              <w:rPr>
                <w:lang w:val="es-ES_tradnl"/>
              </w:rPr>
            </w:rPrChange>
          </w:rPr>
          <w:t xml:space="preserve"> </w:t>
        </w:r>
        <w:r w:rsidR="00F17449" w:rsidRPr="00F17449">
          <w:rPr>
            <w:rFonts w:ascii="Arial" w:hAnsi="Arial"/>
            <w:color w:val="0000FF"/>
            <w:sz w:val="28"/>
            <w:szCs w:val="28"/>
            <w:rPrChange w:id="4516" w:author="Marlik Mariaud" w:date="2016-01-10T19:37:00Z">
              <w:rPr>
                <w:color w:val="0000FF"/>
              </w:rPr>
            </w:rPrChange>
          </w:rPr>
          <w:t xml:space="preserve">(campo de escritura; un renglón) </w:t>
        </w:r>
      </w:ins>
    </w:p>
    <w:p w14:paraId="6AF3F719" w14:textId="77777777" w:rsidR="00F17449" w:rsidRPr="00F17449" w:rsidRDefault="00F17449">
      <w:pPr>
        <w:pStyle w:val="Prrafodelista"/>
        <w:spacing w:after="0"/>
        <w:ind w:left="360"/>
        <w:jc w:val="both"/>
        <w:rPr>
          <w:ins w:id="4517" w:author="Marlik Mariaud" w:date="2016-01-10T19:37:00Z"/>
          <w:rFonts w:ascii="Arial" w:hAnsi="Arial"/>
          <w:color w:val="0000FF"/>
          <w:sz w:val="28"/>
          <w:szCs w:val="28"/>
          <w:rPrChange w:id="4518" w:author="Marlik Mariaud" w:date="2016-01-10T19:37:00Z">
            <w:rPr>
              <w:ins w:id="4519" w:author="Marlik Mariaud" w:date="2016-01-10T19:37:00Z"/>
              <w:color w:val="0000FF"/>
            </w:rPr>
          </w:rPrChange>
        </w:rPr>
        <w:pPrChange w:id="4520" w:author="Marlik Mariaud" w:date="2016-01-10T19:37:00Z">
          <w:pPr>
            <w:spacing w:after="0"/>
          </w:pPr>
        </w:pPrChange>
      </w:pPr>
    </w:p>
    <w:p w14:paraId="2FEBC97A" w14:textId="77777777" w:rsidR="004269D5" w:rsidRDefault="004269D5">
      <w:pPr>
        <w:spacing w:after="0"/>
        <w:jc w:val="both"/>
        <w:rPr>
          <w:ins w:id="4521" w:author="Marlik Mariaud" w:date="2016-01-10T19:37:00Z"/>
          <w:rFonts w:ascii="Arial" w:hAnsi="Arial"/>
          <w:color w:val="0000FF"/>
          <w:sz w:val="28"/>
          <w:szCs w:val="28"/>
        </w:rPr>
        <w:pPrChange w:id="4522" w:author="Marlik Mariaud" w:date="2016-01-10T19:37:00Z">
          <w:pPr>
            <w:spacing w:after="0"/>
          </w:pPr>
        </w:pPrChange>
      </w:pPr>
    </w:p>
    <w:p w14:paraId="4834FCF7" w14:textId="5B74EE6E" w:rsidR="00CE5F5C" w:rsidRPr="004269D5" w:rsidRDefault="00CE5F5C">
      <w:pPr>
        <w:autoSpaceDE w:val="0"/>
        <w:autoSpaceDN w:val="0"/>
        <w:adjustRightInd w:val="0"/>
        <w:spacing w:before="120" w:after="120" w:line="26" w:lineRule="atLeast"/>
        <w:jc w:val="both"/>
        <w:rPr>
          <w:rFonts w:ascii="Arial" w:hAnsi="Arial" w:cs="Arial"/>
          <w:color w:val="000000"/>
          <w:sz w:val="28"/>
          <w:szCs w:val="28"/>
          <w:lang w:val="es-ES_tradnl"/>
          <w:rPrChange w:id="4523" w:author="Marlik Mariaud" w:date="2016-01-10T19:37:00Z">
            <w:rPr>
              <w:lang w:val="es-ES_tradnl"/>
            </w:rPr>
          </w:rPrChange>
        </w:rPr>
        <w:pPrChange w:id="4524" w:author="Marlik Mariaud" w:date="2016-01-10T19:37:00Z">
          <w:pPr>
            <w:pStyle w:val="Prrafodelista"/>
            <w:numPr>
              <w:numId w:val="54"/>
            </w:numPr>
            <w:autoSpaceDE w:val="0"/>
            <w:autoSpaceDN w:val="0"/>
            <w:adjustRightInd w:val="0"/>
            <w:spacing w:before="120" w:after="120" w:line="26" w:lineRule="atLeast"/>
            <w:ind w:left="360" w:hanging="360"/>
          </w:pPr>
        </w:pPrChange>
      </w:pPr>
    </w:p>
    <w:p w14:paraId="48372791" w14:textId="77777777" w:rsidR="00F17449" w:rsidRPr="00F17449" w:rsidRDefault="00CE5F5C">
      <w:pPr>
        <w:pStyle w:val="Prrafodelista"/>
        <w:numPr>
          <w:ilvl w:val="0"/>
          <w:numId w:val="313"/>
        </w:numPr>
        <w:spacing w:after="0"/>
        <w:jc w:val="both"/>
        <w:rPr>
          <w:ins w:id="4525" w:author="Marlik Mariaud" w:date="2016-01-10T19:37:00Z"/>
          <w:rFonts w:ascii="Arial" w:hAnsi="Arial"/>
          <w:color w:val="0000FF"/>
          <w:sz w:val="28"/>
          <w:szCs w:val="28"/>
          <w:rPrChange w:id="4526" w:author="Marlik Mariaud" w:date="2016-01-10T19:37:00Z">
            <w:rPr>
              <w:ins w:id="4527" w:author="Marlik Mariaud" w:date="2016-01-10T19:37:00Z"/>
            </w:rPr>
          </w:rPrChange>
        </w:rPr>
        <w:pPrChange w:id="4528" w:author="Marlik Mariaud" w:date="2016-01-10T19:37:00Z">
          <w:pPr>
            <w:spacing w:after="0"/>
          </w:pPr>
        </w:pPrChange>
      </w:pPr>
      <w:r w:rsidRPr="00F17449">
        <w:rPr>
          <w:rFonts w:ascii="Arial" w:hAnsi="Arial" w:cs="Arial"/>
          <w:sz w:val="28"/>
          <w:szCs w:val="28"/>
          <w:lang w:val="es-ES_tradnl"/>
          <w:rPrChange w:id="4529" w:author="Marlik Mariaud" w:date="2016-01-10T19:37:00Z">
            <w:rPr>
              <w:lang w:val="es-ES_tradnl"/>
            </w:rPr>
          </w:rPrChange>
        </w:rPr>
        <w:t>¿Cuál es el resultado correcto?</w:t>
      </w:r>
      <w:ins w:id="4530" w:author="Marlik Mariaud" w:date="2016-01-10T19:37:00Z">
        <w:r w:rsidR="004269D5" w:rsidRPr="00F17449">
          <w:rPr>
            <w:rFonts w:ascii="Arial" w:hAnsi="Arial"/>
            <w:color w:val="0000FF"/>
            <w:sz w:val="28"/>
            <w:szCs w:val="28"/>
            <w:rPrChange w:id="4531" w:author="Marlik Mariaud" w:date="2016-01-10T19:37:00Z">
              <w:rPr>
                <w:color w:val="0000FF"/>
              </w:rPr>
            </w:rPrChange>
          </w:rPr>
          <w:t xml:space="preserve"> </w:t>
        </w:r>
        <w:r w:rsidR="00F17449" w:rsidRPr="00F17449">
          <w:rPr>
            <w:rFonts w:ascii="Arial" w:hAnsi="Arial"/>
            <w:color w:val="0000FF"/>
            <w:sz w:val="28"/>
            <w:szCs w:val="28"/>
            <w:rPrChange w:id="4532" w:author="Marlik Mariaud" w:date="2016-01-10T19:37:00Z">
              <w:rPr/>
            </w:rPrChange>
          </w:rPr>
          <w:t xml:space="preserve">(campo de escritura; un renglón) </w:t>
        </w:r>
      </w:ins>
    </w:p>
    <w:p w14:paraId="039D2D28" w14:textId="3FDA1738" w:rsidR="004269D5" w:rsidRPr="00F17449" w:rsidRDefault="004269D5">
      <w:pPr>
        <w:pStyle w:val="Prrafodelista"/>
        <w:spacing w:after="0"/>
        <w:ind w:left="360"/>
        <w:rPr>
          <w:ins w:id="4533" w:author="Marlik Mariaud" w:date="2016-01-10T19:37:00Z"/>
          <w:rFonts w:ascii="Arial" w:hAnsi="Arial"/>
          <w:color w:val="0000FF"/>
          <w:sz w:val="28"/>
          <w:szCs w:val="28"/>
          <w:rPrChange w:id="4534" w:author="Marlik Mariaud" w:date="2016-01-10T19:37:00Z">
            <w:rPr>
              <w:ins w:id="4535" w:author="Marlik Mariaud" w:date="2016-01-10T19:37:00Z"/>
              <w:color w:val="0000FF"/>
            </w:rPr>
          </w:rPrChange>
        </w:rPr>
        <w:pPrChange w:id="4536" w:author="Marlik Mariaud" w:date="2016-01-10T19:37:00Z">
          <w:pPr>
            <w:spacing w:after="0"/>
          </w:pPr>
        </w:pPrChange>
      </w:pPr>
    </w:p>
    <w:p w14:paraId="33D95B7C" w14:textId="77777777" w:rsidR="00CE5F5C" w:rsidRPr="004269D5" w:rsidDel="00F17449" w:rsidRDefault="00CE5F5C">
      <w:pPr>
        <w:autoSpaceDE w:val="0"/>
        <w:autoSpaceDN w:val="0"/>
        <w:adjustRightInd w:val="0"/>
        <w:spacing w:before="120" w:after="120" w:line="26" w:lineRule="atLeast"/>
        <w:rPr>
          <w:del w:id="4537" w:author="Marlik Mariaud" w:date="2016-01-10T19:38:00Z"/>
          <w:rFonts w:ascii="Arial" w:hAnsi="Arial" w:cs="Arial"/>
          <w:sz w:val="28"/>
          <w:szCs w:val="28"/>
          <w:lang w:val="es-ES_tradnl"/>
          <w:rPrChange w:id="4538" w:author="Marlik Mariaud" w:date="2016-01-10T19:37:00Z">
            <w:rPr>
              <w:del w:id="4539" w:author="Marlik Mariaud" w:date="2016-01-10T19:38:00Z"/>
              <w:lang w:val="es-ES_tradnl"/>
            </w:rPr>
          </w:rPrChange>
        </w:rPr>
        <w:pPrChange w:id="4540" w:author="Marlik Mariaud" w:date="2016-01-10T19:37:00Z">
          <w:pPr>
            <w:pStyle w:val="Prrafodelista"/>
            <w:numPr>
              <w:numId w:val="54"/>
            </w:numPr>
            <w:autoSpaceDE w:val="0"/>
            <w:autoSpaceDN w:val="0"/>
            <w:adjustRightInd w:val="0"/>
            <w:spacing w:before="120" w:after="120" w:line="26" w:lineRule="atLeast"/>
            <w:ind w:left="360" w:hanging="360"/>
          </w:pPr>
        </w:pPrChange>
      </w:pPr>
    </w:p>
    <w:p w14:paraId="34977006"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30B17710" w14:textId="77777777" w:rsidR="00CE5F5C" w:rsidRPr="001C0EAD" w:rsidRDefault="00CE5F5C" w:rsidP="00CE5F5C">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3</w:t>
      </w:r>
    </w:p>
    <w:p w14:paraId="23317555"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Cs/>
          <w:sz w:val="28"/>
          <w:szCs w:val="28"/>
          <w:lang w:val="es-ES_tradnl"/>
        </w:rPr>
        <w:t>A continuación</w:t>
      </w:r>
      <w:r>
        <w:rPr>
          <w:rFonts w:ascii="Arial" w:hAnsi="Arial" w:cs="Arial"/>
          <w:bCs/>
          <w:sz w:val="28"/>
          <w:szCs w:val="28"/>
          <w:lang w:val="es-ES_tradnl"/>
        </w:rPr>
        <w:t xml:space="preserve"> </w:t>
      </w:r>
      <w:r w:rsidRPr="001C0EAD">
        <w:rPr>
          <w:rFonts w:ascii="Arial" w:hAnsi="Arial" w:cs="Arial"/>
          <w:bCs/>
          <w:sz w:val="28"/>
          <w:szCs w:val="28"/>
          <w:lang w:val="es-ES_tradnl"/>
        </w:rPr>
        <w:t xml:space="preserve">se presenta una tabla de los nutrientes contenidos </w:t>
      </w:r>
      <w:r w:rsidRPr="001C0EAD">
        <w:rPr>
          <w:rFonts w:ascii="Arial" w:hAnsi="Arial" w:cs="Arial"/>
          <w:bCs/>
          <w:color w:val="000000"/>
          <w:sz w:val="28"/>
          <w:szCs w:val="28"/>
          <w:lang w:val="es-ES_tradnl"/>
        </w:rPr>
        <w:t>en algunas verduras</w:t>
      </w:r>
      <w:r>
        <w:rPr>
          <w:rFonts w:ascii="Arial" w:hAnsi="Arial" w:cs="Arial"/>
          <w:bCs/>
          <w:color w:val="000000"/>
          <w:sz w:val="28"/>
          <w:szCs w:val="28"/>
          <w:lang w:val="es-ES_tradnl"/>
        </w:rPr>
        <w:t xml:space="preserve">. Analízala </w:t>
      </w:r>
      <w:r w:rsidRPr="001C0EAD">
        <w:rPr>
          <w:rFonts w:ascii="Arial" w:hAnsi="Arial" w:cs="Arial"/>
          <w:bCs/>
          <w:color w:val="000000"/>
          <w:sz w:val="28"/>
          <w:szCs w:val="28"/>
          <w:lang w:val="es-ES_tradnl"/>
        </w:rPr>
        <w:t xml:space="preserve">y </w:t>
      </w:r>
      <w:r>
        <w:rPr>
          <w:rFonts w:ascii="Arial" w:hAnsi="Arial" w:cs="Arial"/>
          <w:bCs/>
          <w:color w:val="000000"/>
          <w:sz w:val="28"/>
          <w:szCs w:val="28"/>
          <w:lang w:val="es-ES_tradnl"/>
        </w:rPr>
        <w:t xml:space="preserve">haz </w:t>
      </w:r>
      <w:r w:rsidRPr="001C0EAD">
        <w:rPr>
          <w:rFonts w:ascii="Arial" w:hAnsi="Arial" w:cs="Arial"/>
          <w:bCs/>
          <w:color w:val="000000"/>
          <w:sz w:val="28"/>
          <w:szCs w:val="28"/>
          <w:lang w:val="es-ES_tradnl"/>
        </w:rPr>
        <w:t>lo que se pide.</w:t>
      </w:r>
    </w:p>
    <w:p w14:paraId="3B6F1386"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2244"/>
        <w:gridCol w:w="2244"/>
        <w:gridCol w:w="2245"/>
        <w:gridCol w:w="2245"/>
      </w:tblGrid>
      <w:tr w:rsidR="00CE5F5C" w:rsidRPr="00721ACD" w14:paraId="79516796"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2F4CC6C2" w14:textId="77777777" w:rsidR="00CE5F5C" w:rsidRPr="008E67E9" w:rsidRDefault="00CE5F5C" w:rsidP="00706052">
            <w:pPr>
              <w:autoSpaceDE w:val="0"/>
              <w:autoSpaceDN w:val="0"/>
              <w:adjustRightInd w:val="0"/>
              <w:spacing w:before="120" w:after="120" w:line="26" w:lineRule="atLeast"/>
              <w:jc w:val="center"/>
              <w:rPr>
                <w:rFonts w:ascii="Arial" w:hAnsi="Arial" w:cs="Arial"/>
                <w:b/>
                <w:sz w:val="20"/>
                <w:szCs w:val="20"/>
                <w:lang w:val="es-ES_tradnl"/>
                <w:rPrChange w:id="4541" w:author="Marlik Mariaud" w:date="2016-01-10T19:39:00Z">
                  <w:rPr>
                    <w:rFonts w:ascii="Arial" w:hAnsi="Arial" w:cs="Arial"/>
                    <w:b/>
                    <w:sz w:val="28"/>
                    <w:szCs w:val="28"/>
                    <w:lang w:val="es-ES_tradnl"/>
                  </w:rPr>
                </w:rPrChange>
              </w:rPr>
            </w:pPr>
            <w:r w:rsidRPr="008E67E9">
              <w:rPr>
                <w:rFonts w:ascii="Arial" w:hAnsi="Arial" w:cs="Arial"/>
                <w:b/>
                <w:sz w:val="20"/>
                <w:szCs w:val="20"/>
                <w:lang w:val="es-ES_tradnl"/>
                <w:rPrChange w:id="4542" w:author="Marlik Mariaud" w:date="2016-01-10T19:39:00Z">
                  <w:rPr>
                    <w:rFonts w:ascii="Arial" w:hAnsi="Arial" w:cs="Arial"/>
                    <w:b/>
                    <w:sz w:val="28"/>
                    <w:szCs w:val="28"/>
                    <w:lang w:val="es-ES_tradnl"/>
                  </w:rPr>
                </w:rPrChange>
              </w:rPr>
              <w:t>Alimento</w:t>
            </w:r>
          </w:p>
        </w:tc>
        <w:tc>
          <w:tcPr>
            <w:tcW w:w="2244" w:type="dxa"/>
            <w:tcBorders>
              <w:top w:val="single" w:sz="4" w:space="0" w:color="auto"/>
              <w:left w:val="single" w:sz="4" w:space="0" w:color="auto"/>
              <w:bottom w:val="single" w:sz="4" w:space="0" w:color="auto"/>
              <w:right w:val="single" w:sz="4" w:space="0" w:color="auto"/>
            </w:tcBorders>
            <w:hideMark/>
          </w:tcPr>
          <w:p w14:paraId="2F71DA77" w14:textId="77777777" w:rsidR="00CE5F5C" w:rsidRPr="008E67E9" w:rsidRDefault="00CE5F5C" w:rsidP="00706052">
            <w:pPr>
              <w:autoSpaceDE w:val="0"/>
              <w:autoSpaceDN w:val="0"/>
              <w:adjustRightInd w:val="0"/>
              <w:spacing w:before="120" w:after="120" w:line="26" w:lineRule="atLeast"/>
              <w:jc w:val="center"/>
              <w:rPr>
                <w:rFonts w:ascii="Arial" w:hAnsi="Arial" w:cs="Arial"/>
                <w:b/>
                <w:sz w:val="20"/>
                <w:szCs w:val="20"/>
                <w:lang w:val="es-ES_tradnl"/>
                <w:rPrChange w:id="4543" w:author="Marlik Mariaud" w:date="2016-01-10T19:39:00Z">
                  <w:rPr>
                    <w:rFonts w:ascii="Arial" w:hAnsi="Arial" w:cs="Arial"/>
                    <w:b/>
                    <w:sz w:val="28"/>
                    <w:szCs w:val="28"/>
                    <w:lang w:val="es-ES_tradnl"/>
                  </w:rPr>
                </w:rPrChange>
              </w:rPr>
            </w:pPr>
            <w:r w:rsidRPr="008E67E9">
              <w:rPr>
                <w:rFonts w:ascii="Arial" w:hAnsi="Arial" w:cs="Arial"/>
                <w:b/>
                <w:sz w:val="20"/>
                <w:szCs w:val="20"/>
                <w:lang w:val="es-ES_tradnl"/>
                <w:rPrChange w:id="4544" w:author="Marlik Mariaud" w:date="2016-01-10T19:39:00Z">
                  <w:rPr>
                    <w:rFonts w:ascii="Arial" w:hAnsi="Arial" w:cs="Arial"/>
                    <w:b/>
                    <w:sz w:val="28"/>
                    <w:szCs w:val="28"/>
                    <w:lang w:val="es-ES_tradnl"/>
                  </w:rPr>
                </w:rPrChange>
              </w:rPr>
              <w:t>Fibra (g)</w:t>
            </w:r>
          </w:p>
        </w:tc>
        <w:tc>
          <w:tcPr>
            <w:tcW w:w="2245" w:type="dxa"/>
            <w:tcBorders>
              <w:top w:val="single" w:sz="4" w:space="0" w:color="auto"/>
              <w:left w:val="single" w:sz="4" w:space="0" w:color="auto"/>
              <w:bottom w:val="single" w:sz="4" w:space="0" w:color="auto"/>
              <w:right w:val="single" w:sz="4" w:space="0" w:color="auto"/>
            </w:tcBorders>
            <w:hideMark/>
          </w:tcPr>
          <w:p w14:paraId="3DD6E6D7" w14:textId="77777777" w:rsidR="00CE5F5C" w:rsidRPr="008E67E9" w:rsidRDefault="00CE5F5C" w:rsidP="00706052">
            <w:pPr>
              <w:autoSpaceDE w:val="0"/>
              <w:autoSpaceDN w:val="0"/>
              <w:adjustRightInd w:val="0"/>
              <w:spacing w:before="120" w:after="120" w:line="26" w:lineRule="atLeast"/>
              <w:jc w:val="center"/>
              <w:rPr>
                <w:rFonts w:ascii="Arial" w:hAnsi="Arial" w:cs="Arial"/>
                <w:b/>
                <w:sz w:val="20"/>
                <w:szCs w:val="20"/>
                <w:lang w:val="es-ES_tradnl"/>
                <w:rPrChange w:id="4545" w:author="Marlik Mariaud" w:date="2016-01-10T19:39:00Z">
                  <w:rPr>
                    <w:rFonts w:ascii="Arial" w:hAnsi="Arial" w:cs="Arial"/>
                    <w:b/>
                    <w:sz w:val="28"/>
                    <w:szCs w:val="28"/>
                    <w:lang w:val="es-ES_tradnl"/>
                  </w:rPr>
                </w:rPrChange>
              </w:rPr>
            </w:pPr>
            <w:r w:rsidRPr="008E67E9">
              <w:rPr>
                <w:rFonts w:ascii="Arial" w:hAnsi="Arial" w:cs="Arial"/>
                <w:b/>
                <w:sz w:val="20"/>
                <w:szCs w:val="20"/>
                <w:lang w:val="es-ES_tradnl"/>
                <w:rPrChange w:id="4546" w:author="Marlik Mariaud" w:date="2016-01-10T19:39:00Z">
                  <w:rPr>
                    <w:rFonts w:ascii="Arial" w:hAnsi="Arial" w:cs="Arial"/>
                    <w:b/>
                    <w:sz w:val="28"/>
                    <w:szCs w:val="28"/>
                    <w:lang w:val="es-ES_tradnl"/>
                  </w:rPr>
                </w:rPrChange>
              </w:rPr>
              <w:t>Hierro (mg)</w:t>
            </w:r>
          </w:p>
        </w:tc>
        <w:tc>
          <w:tcPr>
            <w:tcW w:w="2245" w:type="dxa"/>
            <w:tcBorders>
              <w:top w:val="single" w:sz="4" w:space="0" w:color="auto"/>
              <w:left w:val="single" w:sz="4" w:space="0" w:color="auto"/>
              <w:bottom w:val="single" w:sz="4" w:space="0" w:color="auto"/>
              <w:right w:val="single" w:sz="4" w:space="0" w:color="auto"/>
            </w:tcBorders>
            <w:hideMark/>
          </w:tcPr>
          <w:p w14:paraId="78629740" w14:textId="77777777" w:rsidR="00CE5F5C" w:rsidRPr="008E67E9" w:rsidRDefault="00CE5F5C" w:rsidP="00706052">
            <w:pPr>
              <w:autoSpaceDE w:val="0"/>
              <w:autoSpaceDN w:val="0"/>
              <w:adjustRightInd w:val="0"/>
              <w:spacing w:before="120" w:after="120" w:line="26" w:lineRule="atLeast"/>
              <w:jc w:val="center"/>
              <w:rPr>
                <w:rFonts w:ascii="Arial" w:hAnsi="Arial" w:cs="Arial"/>
                <w:b/>
                <w:sz w:val="20"/>
                <w:szCs w:val="20"/>
                <w:lang w:val="es-ES_tradnl"/>
                <w:rPrChange w:id="4547" w:author="Marlik Mariaud" w:date="2016-01-10T19:39:00Z">
                  <w:rPr>
                    <w:rFonts w:ascii="Arial" w:hAnsi="Arial" w:cs="Arial"/>
                    <w:b/>
                    <w:sz w:val="28"/>
                    <w:szCs w:val="28"/>
                    <w:lang w:val="es-ES_tradnl"/>
                  </w:rPr>
                </w:rPrChange>
              </w:rPr>
            </w:pPr>
            <w:r w:rsidRPr="008E67E9">
              <w:rPr>
                <w:rFonts w:ascii="Arial" w:hAnsi="Arial" w:cs="Arial"/>
                <w:b/>
                <w:sz w:val="20"/>
                <w:szCs w:val="20"/>
                <w:lang w:val="es-ES_tradnl"/>
                <w:rPrChange w:id="4548" w:author="Marlik Mariaud" w:date="2016-01-10T19:39:00Z">
                  <w:rPr>
                    <w:rFonts w:ascii="Arial" w:hAnsi="Arial" w:cs="Arial"/>
                    <w:b/>
                    <w:sz w:val="28"/>
                    <w:szCs w:val="28"/>
                    <w:lang w:val="es-ES_tradnl"/>
                  </w:rPr>
                </w:rPrChange>
              </w:rPr>
              <w:t>Lípidos (g)</w:t>
            </w:r>
          </w:p>
        </w:tc>
      </w:tr>
      <w:tr w:rsidR="00CE5F5C" w:rsidRPr="00721ACD" w14:paraId="4B4FF3A5"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42FFD0B7" w14:textId="77777777" w:rsidR="00CE5F5C" w:rsidRPr="008E67E9" w:rsidRDefault="00CE5F5C" w:rsidP="00706052">
            <w:pPr>
              <w:autoSpaceDE w:val="0"/>
              <w:autoSpaceDN w:val="0"/>
              <w:adjustRightInd w:val="0"/>
              <w:spacing w:before="120" w:after="120" w:line="26" w:lineRule="atLeast"/>
              <w:rPr>
                <w:rFonts w:ascii="Arial" w:hAnsi="Arial" w:cs="Arial"/>
                <w:sz w:val="20"/>
                <w:szCs w:val="20"/>
                <w:lang w:val="es-ES_tradnl"/>
                <w:rPrChange w:id="4549"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550" w:author="Marlik Mariaud" w:date="2016-01-10T19:39:00Z">
                  <w:rPr>
                    <w:rFonts w:ascii="Arial" w:hAnsi="Arial" w:cs="Arial"/>
                    <w:sz w:val="28"/>
                    <w:szCs w:val="28"/>
                    <w:lang w:val="es-ES_tradnl"/>
                  </w:rPr>
                </w:rPrChange>
              </w:rPr>
              <w:t xml:space="preserve">Acelga cocida </w:t>
            </w:r>
          </w:p>
        </w:tc>
        <w:tc>
          <w:tcPr>
            <w:tcW w:w="2244" w:type="dxa"/>
            <w:tcBorders>
              <w:top w:val="single" w:sz="4" w:space="0" w:color="auto"/>
              <w:left w:val="single" w:sz="4" w:space="0" w:color="auto"/>
              <w:bottom w:val="single" w:sz="4" w:space="0" w:color="auto"/>
              <w:right w:val="single" w:sz="4" w:space="0" w:color="auto"/>
            </w:tcBorders>
            <w:hideMark/>
          </w:tcPr>
          <w:p w14:paraId="6AF6D39F" w14:textId="77777777" w:rsidR="00CE5F5C" w:rsidRPr="008E67E9" w:rsidRDefault="00CE5F5C" w:rsidP="00706052">
            <w:pPr>
              <w:autoSpaceDE w:val="0"/>
              <w:autoSpaceDN w:val="0"/>
              <w:adjustRightInd w:val="0"/>
              <w:spacing w:before="120" w:after="120" w:line="26" w:lineRule="atLeast"/>
              <w:jc w:val="center"/>
              <w:rPr>
                <w:rFonts w:ascii="Arial" w:hAnsi="Arial" w:cs="Arial"/>
                <w:sz w:val="20"/>
                <w:szCs w:val="20"/>
                <w:lang w:val="es-ES_tradnl"/>
                <w:rPrChange w:id="4551"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552" w:author="Marlik Mariaud" w:date="2016-01-10T19:39:00Z">
                  <w:rPr>
                    <w:rFonts w:ascii="Arial" w:hAnsi="Arial" w:cs="Arial"/>
                    <w:sz w:val="28"/>
                    <w:szCs w:val="28"/>
                    <w:lang w:val="es-ES_tradnl"/>
                  </w:rPr>
                </w:rPrChange>
              </w:rPr>
              <w:t>2.2</w:t>
            </w:r>
          </w:p>
        </w:tc>
        <w:tc>
          <w:tcPr>
            <w:tcW w:w="2245" w:type="dxa"/>
            <w:tcBorders>
              <w:top w:val="single" w:sz="4" w:space="0" w:color="auto"/>
              <w:left w:val="single" w:sz="4" w:space="0" w:color="auto"/>
              <w:bottom w:val="single" w:sz="4" w:space="0" w:color="auto"/>
              <w:right w:val="single" w:sz="4" w:space="0" w:color="auto"/>
            </w:tcBorders>
            <w:hideMark/>
          </w:tcPr>
          <w:p w14:paraId="1A215E1F" w14:textId="77777777" w:rsidR="00CE5F5C" w:rsidRPr="008E67E9" w:rsidRDefault="00CE5F5C" w:rsidP="00706052">
            <w:pPr>
              <w:autoSpaceDE w:val="0"/>
              <w:autoSpaceDN w:val="0"/>
              <w:adjustRightInd w:val="0"/>
              <w:spacing w:before="120" w:after="120" w:line="26" w:lineRule="atLeast"/>
              <w:jc w:val="center"/>
              <w:rPr>
                <w:rFonts w:ascii="Arial" w:hAnsi="Arial" w:cs="Arial"/>
                <w:sz w:val="20"/>
                <w:szCs w:val="20"/>
                <w:lang w:val="es-ES_tradnl"/>
                <w:rPrChange w:id="4553"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554" w:author="Marlik Mariaud" w:date="2016-01-10T19:39:00Z">
                  <w:rPr>
                    <w:rFonts w:ascii="Arial" w:hAnsi="Arial" w:cs="Arial"/>
                    <w:sz w:val="28"/>
                    <w:szCs w:val="28"/>
                    <w:lang w:val="es-ES_tradnl"/>
                  </w:rPr>
                </w:rPrChange>
              </w:rPr>
              <w:t>3.51</w:t>
            </w:r>
          </w:p>
        </w:tc>
        <w:tc>
          <w:tcPr>
            <w:tcW w:w="2245" w:type="dxa"/>
            <w:tcBorders>
              <w:top w:val="single" w:sz="4" w:space="0" w:color="auto"/>
              <w:left w:val="single" w:sz="4" w:space="0" w:color="auto"/>
              <w:bottom w:val="single" w:sz="4" w:space="0" w:color="auto"/>
              <w:right w:val="single" w:sz="4" w:space="0" w:color="auto"/>
            </w:tcBorders>
            <w:hideMark/>
          </w:tcPr>
          <w:p w14:paraId="0D247959" w14:textId="77777777" w:rsidR="00CE5F5C" w:rsidRPr="008E67E9" w:rsidRDefault="00CE5F5C" w:rsidP="00706052">
            <w:pPr>
              <w:autoSpaceDE w:val="0"/>
              <w:autoSpaceDN w:val="0"/>
              <w:adjustRightInd w:val="0"/>
              <w:spacing w:before="120" w:after="120" w:line="26" w:lineRule="atLeast"/>
              <w:jc w:val="center"/>
              <w:rPr>
                <w:rFonts w:ascii="Arial" w:hAnsi="Arial" w:cs="Arial"/>
                <w:sz w:val="20"/>
                <w:szCs w:val="20"/>
                <w:lang w:val="es-ES_tradnl"/>
                <w:rPrChange w:id="4555"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556" w:author="Marlik Mariaud" w:date="2016-01-10T19:39:00Z">
                  <w:rPr>
                    <w:rFonts w:ascii="Arial" w:hAnsi="Arial" w:cs="Arial"/>
                    <w:sz w:val="28"/>
                    <w:szCs w:val="28"/>
                    <w:lang w:val="es-ES_tradnl"/>
                  </w:rPr>
                </w:rPrChange>
              </w:rPr>
              <w:t>0.2</w:t>
            </w:r>
          </w:p>
        </w:tc>
      </w:tr>
      <w:tr w:rsidR="005A7CCA" w:rsidRPr="00721ACD" w14:paraId="36D30694" w14:textId="77777777" w:rsidTr="00706052">
        <w:trPr>
          <w:ins w:id="4557" w:author="Marlik Mariaud" w:date="2016-01-10T19:38:00Z"/>
        </w:trPr>
        <w:tc>
          <w:tcPr>
            <w:tcW w:w="2244" w:type="dxa"/>
            <w:tcBorders>
              <w:top w:val="single" w:sz="4" w:space="0" w:color="auto"/>
              <w:left w:val="single" w:sz="4" w:space="0" w:color="auto"/>
              <w:bottom w:val="single" w:sz="4" w:space="0" w:color="auto"/>
              <w:right w:val="single" w:sz="4" w:space="0" w:color="auto"/>
            </w:tcBorders>
          </w:tcPr>
          <w:p w14:paraId="7988123D" w14:textId="75D38BF4" w:rsidR="005A7CCA" w:rsidRPr="008E67E9" w:rsidRDefault="005A7CCA">
            <w:pPr>
              <w:autoSpaceDE w:val="0"/>
              <w:autoSpaceDN w:val="0"/>
              <w:adjustRightInd w:val="0"/>
              <w:spacing w:before="120" w:after="120" w:line="26" w:lineRule="atLeast"/>
              <w:jc w:val="center"/>
              <w:rPr>
                <w:ins w:id="4558" w:author="Marlik Mariaud" w:date="2016-01-10T19:38:00Z"/>
                <w:rFonts w:ascii="Arial" w:hAnsi="Arial" w:cs="Arial"/>
                <w:color w:val="808080" w:themeColor="background1" w:themeShade="80"/>
                <w:sz w:val="20"/>
                <w:szCs w:val="20"/>
                <w:lang w:val="es-ES_tradnl"/>
                <w:rPrChange w:id="4559" w:author="Marlik Mariaud" w:date="2016-01-10T19:39:00Z">
                  <w:rPr>
                    <w:ins w:id="4560" w:author="Marlik Mariaud" w:date="2016-01-10T19:38:00Z"/>
                    <w:rFonts w:ascii="Arial" w:hAnsi="Arial" w:cs="Arial"/>
                    <w:sz w:val="28"/>
                    <w:szCs w:val="28"/>
                    <w:lang w:val="es-ES_tradnl"/>
                  </w:rPr>
                </w:rPrChange>
              </w:rPr>
              <w:pPrChange w:id="4561" w:author="Marlik Mariaud" w:date="2016-01-10T19:38:00Z">
                <w:pPr>
                  <w:autoSpaceDE w:val="0"/>
                  <w:autoSpaceDN w:val="0"/>
                  <w:adjustRightInd w:val="0"/>
                  <w:spacing w:before="120" w:after="120" w:line="26" w:lineRule="atLeast"/>
                </w:pPr>
              </w:pPrChange>
            </w:pPr>
            <w:ins w:id="4562" w:author="Marlik Mariaud" w:date="2016-01-10T19:38:00Z">
              <w:r w:rsidRPr="008E67E9">
                <w:rPr>
                  <w:rFonts w:ascii="Arial" w:hAnsi="Arial" w:cs="Arial"/>
                  <w:b/>
                  <w:color w:val="808080" w:themeColor="background1" w:themeShade="80"/>
                  <w:sz w:val="20"/>
                  <w:szCs w:val="20"/>
                  <w:lang w:val="es-ES_tradnl"/>
                  <w:rPrChange w:id="4563" w:author="Marlik Mariaud" w:date="2016-01-10T19:39:00Z">
                    <w:rPr>
                      <w:rFonts w:ascii="Arial" w:hAnsi="Arial" w:cs="Arial"/>
                      <w:b/>
                      <w:sz w:val="28"/>
                      <w:szCs w:val="28"/>
                      <w:lang w:val="es-ES_tradnl"/>
                    </w:rPr>
                  </w:rPrChange>
                </w:rPr>
                <w:t>Alimento</w:t>
              </w:r>
            </w:ins>
          </w:p>
        </w:tc>
        <w:tc>
          <w:tcPr>
            <w:tcW w:w="2244" w:type="dxa"/>
            <w:tcBorders>
              <w:top w:val="single" w:sz="4" w:space="0" w:color="auto"/>
              <w:left w:val="single" w:sz="4" w:space="0" w:color="auto"/>
              <w:bottom w:val="single" w:sz="4" w:space="0" w:color="auto"/>
              <w:right w:val="single" w:sz="4" w:space="0" w:color="auto"/>
            </w:tcBorders>
          </w:tcPr>
          <w:p w14:paraId="7430A8F7" w14:textId="4FACF59E" w:rsidR="005A7CCA" w:rsidRPr="008E67E9" w:rsidRDefault="005A7CCA">
            <w:pPr>
              <w:autoSpaceDE w:val="0"/>
              <w:autoSpaceDN w:val="0"/>
              <w:adjustRightInd w:val="0"/>
              <w:spacing w:before="120" w:after="120" w:line="26" w:lineRule="atLeast"/>
              <w:jc w:val="center"/>
              <w:rPr>
                <w:ins w:id="4564" w:author="Marlik Mariaud" w:date="2016-01-10T19:38:00Z"/>
                <w:rFonts w:ascii="Arial" w:hAnsi="Arial" w:cs="Arial"/>
                <w:color w:val="808080" w:themeColor="background1" w:themeShade="80"/>
                <w:sz w:val="20"/>
                <w:szCs w:val="20"/>
                <w:lang w:val="es-ES_tradnl"/>
                <w:rPrChange w:id="4565" w:author="Marlik Mariaud" w:date="2016-01-10T19:39:00Z">
                  <w:rPr>
                    <w:ins w:id="4566" w:author="Marlik Mariaud" w:date="2016-01-10T19:38:00Z"/>
                    <w:rFonts w:ascii="Arial" w:hAnsi="Arial" w:cs="Arial"/>
                    <w:sz w:val="28"/>
                    <w:szCs w:val="28"/>
                    <w:lang w:val="es-ES_tradnl"/>
                  </w:rPr>
                </w:rPrChange>
              </w:rPr>
            </w:pPr>
            <w:ins w:id="4567" w:author="Marlik Mariaud" w:date="2016-01-10T19:38:00Z">
              <w:r w:rsidRPr="008E67E9">
                <w:rPr>
                  <w:rFonts w:ascii="Arial" w:hAnsi="Arial" w:cs="Arial"/>
                  <w:b/>
                  <w:color w:val="808080" w:themeColor="background1" w:themeShade="80"/>
                  <w:sz w:val="20"/>
                  <w:szCs w:val="20"/>
                  <w:lang w:val="es-ES_tradnl"/>
                  <w:rPrChange w:id="4568" w:author="Marlik Mariaud" w:date="2016-01-10T19:39:00Z">
                    <w:rPr>
                      <w:rFonts w:ascii="Arial" w:hAnsi="Arial" w:cs="Arial"/>
                      <w:b/>
                      <w:sz w:val="28"/>
                      <w:szCs w:val="28"/>
                      <w:lang w:val="es-ES_tradnl"/>
                    </w:rPr>
                  </w:rPrChange>
                </w:rPr>
                <w:t>Fibra (g)</w:t>
              </w:r>
            </w:ins>
          </w:p>
        </w:tc>
        <w:tc>
          <w:tcPr>
            <w:tcW w:w="2245" w:type="dxa"/>
            <w:tcBorders>
              <w:top w:val="single" w:sz="4" w:space="0" w:color="auto"/>
              <w:left w:val="single" w:sz="4" w:space="0" w:color="auto"/>
              <w:bottom w:val="single" w:sz="4" w:space="0" w:color="auto"/>
              <w:right w:val="single" w:sz="4" w:space="0" w:color="auto"/>
            </w:tcBorders>
          </w:tcPr>
          <w:p w14:paraId="09CF00D9" w14:textId="3957907B" w:rsidR="005A7CCA" w:rsidRPr="008E67E9" w:rsidRDefault="005A7CCA">
            <w:pPr>
              <w:autoSpaceDE w:val="0"/>
              <w:autoSpaceDN w:val="0"/>
              <w:adjustRightInd w:val="0"/>
              <w:spacing w:before="120" w:after="120" w:line="26" w:lineRule="atLeast"/>
              <w:jc w:val="center"/>
              <w:rPr>
                <w:ins w:id="4569" w:author="Marlik Mariaud" w:date="2016-01-10T19:38:00Z"/>
                <w:rFonts w:ascii="Arial" w:hAnsi="Arial" w:cs="Arial"/>
                <w:color w:val="808080" w:themeColor="background1" w:themeShade="80"/>
                <w:sz w:val="20"/>
                <w:szCs w:val="20"/>
                <w:lang w:val="es-ES_tradnl"/>
                <w:rPrChange w:id="4570" w:author="Marlik Mariaud" w:date="2016-01-10T19:39:00Z">
                  <w:rPr>
                    <w:ins w:id="4571" w:author="Marlik Mariaud" w:date="2016-01-10T19:38:00Z"/>
                    <w:rFonts w:ascii="Arial" w:hAnsi="Arial" w:cs="Arial"/>
                    <w:sz w:val="28"/>
                    <w:szCs w:val="28"/>
                    <w:lang w:val="es-ES_tradnl"/>
                  </w:rPr>
                </w:rPrChange>
              </w:rPr>
            </w:pPr>
            <w:ins w:id="4572" w:author="Marlik Mariaud" w:date="2016-01-10T19:38:00Z">
              <w:r w:rsidRPr="008E67E9">
                <w:rPr>
                  <w:rFonts w:ascii="Arial" w:hAnsi="Arial" w:cs="Arial"/>
                  <w:b/>
                  <w:color w:val="808080" w:themeColor="background1" w:themeShade="80"/>
                  <w:sz w:val="20"/>
                  <w:szCs w:val="20"/>
                  <w:lang w:val="es-ES_tradnl"/>
                  <w:rPrChange w:id="4573" w:author="Marlik Mariaud" w:date="2016-01-10T19:39:00Z">
                    <w:rPr>
                      <w:rFonts w:ascii="Arial" w:hAnsi="Arial" w:cs="Arial"/>
                      <w:b/>
                      <w:sz w:val="28"/>
                      <w:szCs w:val="28"/>
                      <w:lang w:val="es-ES_tradnl"/>
                    </w:rPr>
                  </w:rPrChange>
                </w:rPr>
                <w:t>Hierro (mg)</w:t>
              </w:r>
            </w:ins>
          </w:p>
        </w:tc>
        <w:tc>
          <w:tcPr>
            <w:tcW w:w="2245" w:type="dxa"/>
            <w:tcBorders>
              <w:top w:val="single" w:sz="4" w:space="0" w:color="auto"/>
              <w:left w:val="single" w:sz="4" w:space="0" w:color="auto"/>
              <w:bottom w:val="single" w:sz="4" w:space="0" w:color="auto"/>
              <w:right w:val="single" w:sz="4" w:space="0" w:color="auto"/>
            </w:tcBorders>
          </w:tcPr>
          <w:p w14:paraId="656034B6" w14:textId="6F4E8F9B" w:rsidR="005A7CCA" w:rsidRPr="008E67E9" w:rsidRDefault="005A7CCA">
            <w:pPr>
              <w:autoSpaceDE w:val="0"/>
              <w:autoSpaceDN w:val="0"/>
              <w:adjustRightInd w:val="0"/>
              <w:spacing w:before="120" w:after="120" w:line="26" w:lineRule="atLeast"/>
              <w:jc w:val="center"/>
              <w:rPr>
                <w:ins w:id="4574" w:author="Marlik Mariaud" w:date="2016-01-10T19:38:00Z"/>
                <w:rFonts w:ascii="Arial" w:hAnsi="Arial" w:cs="Arial"/>
                <w:color w:val="808080" w:themeColor="background1" w:themeShade="80"/>
                <w:sz w:val="20"/>
                <w:szCs w:val="20"/>
                <w:lang w:val="es-ES_tradnl"/>
                <w:rPrChange w:id="4575" w:author="Marlik Mariaud" w:date="2016-01-10T19:39:00Z">
                  <w:rPr>
                    <w:ins w:id="4576" w:author="Marlik Mariaud" w:date="2016-01-10T19:38:00Z"/>
                    <w:rFonts w:ascii="Arial" w:hAnsi="Arial" w:cs="Arial"/>
                    <w:sz w:val="28"/>
                    <w:szCs w:val="28"/>
                    <w:lang w:val="es-ES_tradnl"/>
                  </w:rPr>
                </w:rPrChange>
              </w:rPr>
            </w:pPr>
            <w:ins w:id="4577" w:author="Marlik Mariaud" w:date="2016-01-10T19:38:00Z">
              <w:r w:rsidRPr="008E67E9">
                <w:rPr>
                  <w:rFonts w:ascii="Arial" w:hAnsi="Arial" w:cs="Arial"/>
                  <w:b/>
                  <w:color w:val="808080" w:themeColor="background1" w:themeShade="80"/>
                  <w:sz w:val="20"/>
                  <w:szCs w:val="20"/>
                  <w:lang w:val="es-ES_tradnl"/>
                  <w:rPrChange w:id="4578" w:author="Marlik Mariaud" w:date="2016-01-10T19:39:00Z">
                    <w:rPr>
                      <w:rFonts w:ascii="Arial" w:hAnsi="Arial" w:cs="Arial"/>
                      <w:b/>
                      <w:sz w:val="28"/>
                      <w:szCs w:val="28"/>
                      <w:lang w:val="es-ES_tradnl"/>
                    </w:rPr>
                  </w:rPrChange>
                </w:rPr>
                <w:t>Lípidos (g)</w:t>
              </w:r>
            </w:ins>
          </w:p>
        </w:tc>
      </w:tr>
      <w:tr w:rsidR="005A7CCA" w:rsidRPr="00721ACD" w14:paraId="71BACD73"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5542D024" w14:textId="77777777" w:rsidR="005A7CCA" w:rsidRPr="008E67E9" w:rsidRDefault="005A7CCA" w:rsidP="00706052">
            <w:pPr>
              <w:autoSpaceDE w:val="0"/>
              <w:autoSpaceDN w:val="0"/>
              <w:adjustRightInd w:val="0"/>
              <w:spacing w:before="120" w:after="120" w:line="26" w:lineRule="atLeast"/>
              <w:rPr>
                <w:rFonts w:ascii="Arial" w:hAnsi="Arial" w:cs="Arial"/>
                <w:sz w:val="20"/>
                <w:szCs w:val="20"/>
                <w:lang w:val="es-ES_tradnl"/>
                <w:rPrChange w:id="4579"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580" w:author="Marlik Mariaud" w:date="2016-01-10T19:39:00Z">
                  <w:rPr>
                    <w:rFonts w:ascii="Arial" w:hAnsi="Arial" w:cs="Arial"/>
                    <w:sz w:val="28"/>
                    <w:szCs w:val="28"/>
                    <w:lang w:val="es-ES_tradnl"/>
                  </w:rPr>
                </w:rPrChange>
              </w:rPr>
              <w:t xml:space="preserve">Apio cocido </w:t>
            </w:r>
          </w:p>
        </w:tc>
        <w:tc>
          <w:tcPr>
            <w:tcW w:w="2244" w:type="dxa"/>
            <w:tcBorders>
              <w:top w:val="single" w:sz="4" w:space="0" w:color="auto"/>
              <w:left w:val="single" w:sz="4" w:space="0" w:color="auto"/>
              <w:bottom w:val="single" w:sz="4" w:space="0" w:color="auto"/>
              <w:right w:val="single" w:sz="4" w:space="0" w:color="auto"/>
            </w:tcBorders>
            <w:hideMark/>
          </w:tcPr>
          <w:p w14:paraId="7F37CEB0"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581"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582" w:author="Marlik Mariaud" w:date="2016-01-10T19:39:00Z">
                  <w:rPr>
                    <w:rFonts w:ascii="Arial" w:hAnsi="Arial" w:cs="Arial"/>
                    <w:sz w:val="28"/>
                    <w:szCs w:val="28"/>
                    <w:lang w:val="es-ES_tradnl"/>
                  </w:rPr>
                </w:rPrChange>
              </w:rPr>
              <w:t>1.2</w:t>
            </w:r>
          </w:p>
        </w:tc>
        <w:tc>
          <w:tcPr>
            <w:tcW w:w="2245" w:type="dxa"/>
            <w:tcBorders>
              <w:top w:val="single" w:sz="4" w:space="0" w:color="auto"/>
              <w:left w:val="single" w:sz="4" w:space="0" w:color="auto"/>
              <w:bottom w:val="single" w:sz="4" w:space="0" w:color="auto"/>
              <w:right w:val="single" w:sz="4" w:space="0" w:color="auto"/>
            </w:tcBorders>
            <w:hideMark/>
          </w:tcPr>
          <w:p w14:paraId="1B013F6F"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583"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584" w:author="Marlik Mariaud" w:date="2016-01-10T19:39:00Z">
                  <w:rPr>
                    <w:rFonts w:ascii="Arial" w:hAnsi="Arial" w:cs="Arial"/>
                    <w:sz w:val="28"/>
                    <w:szCs w:val="28"/>
                    <w:lang w:val="es-ES_tradnl"/>
                  </w:rPr>
                </w:rPrChange>
              </w:rPr>
              <w:t>1.05</w:t>
            </w:r>
          </w:p>
        </w:tc>
        <w:tc>
          <w:tcPr>
            <w:tcW w:w="2245" w:type="dxa"/>
            <w:tcBorders>
              <w:top w:val="single" w:sz="4" w:space="0" w:color="auto"/>
              <w:left w:val="single" w:sz="4" w:space="0" w:color="auto"/>
              <w:bottom w:val="single" w:sz="4" w:space="0" w:color="auto"/>
              <w:right w:val="single" w:sz="4" w:space="0" w:color="auto"/>
            </w:tcBorders>
            <w:hideMark/>
          </w:tcPr>
          <w:p w14:paraId="19EB44CB"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585"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586" w:author="Marlik Mariaud" w:date="2016-01-10T19:39:00Z">
                  <w:rPr>
                    <w:rFonts w:ascii="Arial" w:hAnsi="Arial" w:cs="Arial"/>
                    <w:sz w:val="28"/>
                    <w:szCs w:val="28"/>
                    <w:lang w:val="es-ES_tradnl"/>
                  </w:rPr>
                </w:rPrChange>
              </w:rPr>
              <w:t>0.1</w:t>
            </w:r>
          </w:p>
        </w:tc>
      </w:tr>
      <w:tr w:rsidR="005A7CCA" w:rsidRPr="00721ACD" w14:paraId="23DBCA39" w14:textId="77777777" w:rsidTr="00706052">
        <w:trPr>
          <w:ins w:id="4587" w:author="Marlik Mariaud" w:date="2016-01-10T19:38:00Z"/>
        </w:trPr>
        <w:tc>
          <w:tcPr>
            <w:tcW w:w="2244" w:type="dxa"/>
            <w:tcBorders>
              <w:top w:val="single" w:sz="4" w:space="0" w:color="auto"/>
              <w:left w:val="single" w:sz="4" w:space="0" w:color="auto"/>
              <w:bottom w:val="single" w:sz="4" w:space="0" w:color="auto"/>
              <w:right w:val="single" w:sz="4" w:space="0" w:color="auto"/>
            </w:tcBorders>
          </w:tcPr>
          <w:p w14:paraId="6122907E" w14:textId="6BA9B070" w:rsidR="005A7CCA" w:rsidRPr="008E67E9" w:rsidRDefault="005A7CCA">
            <w:pPr>
              <w:autoSpaceDE w:val="0"/>
              <w:autoSpaceDN w:val="0"/>
              <w:adjustRightInd w:val="0"/>
              <w:spacing w:before="120" w:after="120" w:line="26" w:lineRule="atLeast"/>
              <w:jc w:val="center"/>
              <w:rPr>
                <w:ins w:id="4588" w:author="Marlik Mariaud" w:date="2016-01-10T19:38:00Z"/>
                <w:rFonts w:ascii="Arial" w:hAnsi="Arial" w:cs="Arial"/>
                <w:sz w:val="20"/>
                <w:szCs w:val="20"/>
                <w:lang w:val="es-ES_tradnl"/>
                <w:rPrChange w:id="4589" w:author="Marlik Mariaud" w:date="2016-01-10T19:39:00Z">
                  <w:rPr>
                    <w:ins w:id="4590" w:author="Marlik Mariaud" w:date="2016-01-10T19:38:00Z"/>
                    <w:rFonts w:ascii="Arial" w:hAnsi="Arial" w:cs="Arial"/>
                    <w:sz w:val="28"/>
                    <w:szCs w:val="28"/>
                    <w:lang w:val="es-ES_tradnl"/>
                  </w:rPr>
                </w:rPrChange>
              </w:rPr>
              <w:pPrChange w:id="4591" w:author="Marlik Mariaud" w:date="2016-01-10T19:39:00Z">
                <w:pPr>
                  <w:autoSpaceDE w:val="0"/>
                  <w:autoSpaceDN w:val="0"/>
                  <w:adjustRightInd w:val="0"/>
                  <w:spacing w:before="120" w:after="120" w:line="26" w:lineRule="atLeast"/>
                </w:pPr>
              </w:pPrChange>
            </w:pPr>
            <w:ins w:id="4592" w:author="Marlik Mariaud" w:date="2016-01-10T19:38:00Z">
              <w:r w:rsidRPr="008E67E9">
                <w:rPr>
                  <w:rFonts w:ascii="Arial" w:hAnsi="Arial" w:cs="Arial"/>
                  <w:b/>
                  <w:color w:val="808080" w:themeColor="background1" w:themeShade="80"/>
                  <w:sz w:val="20"/>
                  <w:szCs w:val="20"/>
                  <w:lang w:val="es-ES_tradnl"/>
                  <w:rPrChange w:id="4593" w:author="Marlik Mariaud" w:date="2016-01-10T19:39:00Z">
                    <w:rPr>
                      <w:rFonts w:ascii="Arial" w:hAnsi="Arial" w:cs="Arial"/>
                      <w:b/>
                      <w:color w:val="808080" w:themeColor="background1" w:themeShade="80"/>
                      <w:sz w:val="28"/>
                      <w:szCs w:val="28"/>
                      <w:lang w:val="es-ES_tradnl"/>
                    </w:rPr>
                  </w:rPrChange>
                </w:rPr>
                <w:t>Alimento</w:t>
              </w:r>
            </w:ins>
          </w:p>
        </w:tc>
        <w:tc>
          <w:tcPr>
            <w:tcW w:w="2244" w:type="dxa"/>
            <w:tcBorders>
              <w:top w:val="single" w:sz="4" w:space="0" w:color="auto"/>
              <w:left w:val="single" w:sz="4" w:space="0" w:color="auto"/>
              <w:bottom w:val="single" w:sz="4" w:space="0" w:color="auto"/>
              <w:right w:val="single" w:sz="4" w:space="0" w:color="auto"/>
            </w:tcBorders>
          </w:tcPr>
          <w:p w14:paraId="060E0A58" w14:textId="67E29AC4" w:rsidR="005A7CCA" w:rsidRPr="008E67E9" w:rsidRDefault="005A7CCA" w:rsidP="00706052">
            <w:pPr>
              <w:autoSpaceDE w:val="0"/>
              <w:autoSpaceDN w:val="0"/>
              <w:adjustRightInd w:val="0"/>
              <w:spacing w:before="120" w:after="120" w:line="26" w:lineRule="atLeast"/>
              <w:jc w:val="center"/>
              <w:rPr>
                <w:ins w:id="4594" w:author="Marlik Mariaud" w:date="2016-01-10T19:38:00Z"/>
                <w:rFonts w:ascii="Arial" w:hAnsi="Arial" w:cs="Arial"/>
                <w:sz w:val="20"/>
                <w:szCs w:val="20"/>
                <w:lang w:val="es-ES_tradnl"/>
                <w:rPrChange w:id="4595" w:author="Marlik Mariaud" w:date="2016-01-10T19:39:00Z">
                  <w:rPr>
                    <w:ins w:id="4596" w:author="Marlik Mariaud" w:date="2016-01-10T19:38:00Z"/>
                    <w:rFonts w:ascii="Arial" w:hAnsi="Arial" w:cs="Arial"/>
                    <w:sz w:val="28"/>
                    <w:szCs w:val="28"/>
                    <w:lang w:val="es-ES_tradnl"/>
                  </w:rPr>
                </w:rPrChange>
              </w:rPr>
            </w:pPr>
            <w:ins w:id="4597" w:author="Marlik Mariaud" w:date="2016-01-10T19:38:00Z">
              <w:r w:rsidRPr="008E67E9">
                <w:rPr>
                  <w:rFonts w:ascii="Arial" w:hAnsi="Arial" w:cs="Arial"/>
                  <w:b/>
                  <w:color w:val="808080" w:themeColor="background1" w:themeShade="80"/>
                  <w:sz w:val="20"/>
                  <w:szCs w:val="20"/>
                  <w:lang w:val="es-ES_tradnl"/>
                  <w:rPrChange w:id="4598" w:author="Marlik Mariaud" w:date="2016-01-10T19:39:00Z">
                    <w:rPr>
                      <w:rFonts w:ascii="Arial" w:hAnsi="Arial" w:cs="Arial"/>
                      <w:b/>
                      <w:color w:val="808080" w:themeColor="background1" w:themeShade="80"/>
                      <w:sz w:val="28"/>
                      <w:szCs w:val="28"/>
                      <w:lang w:val="es-ES_tradnl"/>
                    </w:rPr>
                  </w:rPrChange>
                </w:rPr>
                <w:t>Fibra (g)</w:t>
              </w:r>
            </w:ins>
          </w:p>
        </w:tc>
        <w:tc>
          <w:tcPr>
            <w:tcW w:w="2245" w:type="dxa"/>
            <w:tcBorders>
              <w:top w:val="single" w:sz="4" w:space="0" w:color="auto"/>
              <w:left w:val="single" w:sz="4" w:space="0" w:color="auto"/>
              <w:bottom w:val="single" w:sz="4" w:space="0" w:color="auto"/>
              <w:right w:val="single" w:sz="4" w:space="0" w:color="auto"/>
            </w:tcBorders>
          </w:tcPr>
          <w:p w14:paraId="63AF79E7" w14:textId="7B584890" w:rsidR="005A7CCA" w:rsidRPr="008E67E9" w:rsidRDefault="005A7CCA" w:rsidP="00706052">
            <w:pPr>
              <w:autoSpaceDE w:val="0"/>
              <w:autoSpaceDN w:val="0"/>
              <w:adjustRightInd w:val="0"/>
              <w:spacing w:before="120" w:after="120" w:line="26" w:lineRule="atLeast"/>
              <w:jc w:val="center"/>
              <w:rPr>
                <w:ins w:id="4599" w:author="Marlik Mariaud" w:date="2016-01-10T19:38:00Z"/>
                <w:rFonts w:ascii="Arial" w:hAnsi="Arial" w:cs="Arial"/>
                <w:sz w:val="20"/>
                <w:szCs w:val="20"/>
                <w:lang w:val="es-ES_tradnl"/>
                <w:rPrChange w:id="4600" w:author="Marlik Mariaud" w:date="2016-01-10T19:39:00Z">
                  <w:rPr>
                    <w:ins w:id="4601" w:author="Marlik Mariaud" w:date="2016-01-10T19:38:00Z"/>
                    <w:rFonts w:ascii="Arial" w:hAnsi="Arial" w:cs="Arial"/>
                    <w:sz w:val="28"/>
                    <w:szCs w:val="28"/>
                    <w:lang w:val="es-ES_tradnl"/>
                  </w:rPr>
                </w:rPrChange>
              </w:rPr>
            </w:pPr>
            <w:ins w:id="4602" w:author="Marlik Mariaud" w:date="2016-01-10T19:38:00Z">
              <w:r w:rsidRPr="008E67E9">
                <w:rPr>
                  <w:rFonts w:ascii="Arial" w:hAnsi="Arial" w:cs="Arial"/>
                  <w:b/>
                  <w:color w:val="808080" w:themeColor="background1" w:themeShade="80"/>
                  <w:sz w:val="20"/>
                  <w:szCs w:val="20"/>
                  <w:lang w:val="es-ES_tradnl"/>
                  <w:rPrChange w:id="4603" w:author="Marlik Mariaud" w:date="2016-01-10T19:39:00Z">
                    <w:rPr>
                      <w:rFonts w:ascii="Arial" w:hAnsi="Arial" w:cs="Arial"/>
                      <w:b/>
                      <w:color w:val="808080" w:themeColor="background1" w:themeShade="80"/>
                      <w:sz w:val="28"/>
                      <w:szCs w:val="28"/>
                      <w:lang w:val="es-ES_tradnl"/>
                    </w:rPr>
                  </w:rPrChange>
                </w:rPr>
                <w:t>Hierro (mg)</w:t>
              </w:r>
            </w:ins>
          </w:p>
        </w:tc>
        <w:tc>
          <w:tcPr>
            <w:tcW w:w="2245" w:type="dxa"/>
            <w:tcBorders>
              <w:top w:val="single" w:sz="4" w:space="0" w:color="auto"/>
              <w:left w:val="single" w:sz="4" w:space="0" w:color="auto"/>
              <w:bottom w:val="single" w:sz="4" w:space="0" w:color="auto"/>
              <w:right w:val="single" w:sz="4" w:space="0" w:color="auto"/>
            </w:tcBorders>
          </w:tcPr>
          <w:p w14:paraId="5DE48C00" w14:textId="04E4A3B8" w:rsidR="005A7CCA" w:rsidRPr="008E67E9" w:rsidRDefault="005A7CCA" w:rsidP="00706052">
            <w:pPr>
              <w:autoSpaceDE w:val="0"/>
              <w:autoSpaceDN w:val="0"/>
              <w:adjustRightInd w:val="0"/>
              <w:spacing w:before="120" w:after="120" w:line="26" w:lineRule="atLeast"/>
              <w:jc w:val="center"/>
              <w:rPr>
                <w:ins w:id="4604" w:author="Marlik Mariaud" w:date="2016-01-10T19:38:00Z"/>
                <w:rFonts w:ascii="Arial" w:hAnsi="Arial" w:cs="Arial"/>
                <w:sz w:val="20"/>
                <w:szCs w:val="20"/>
                <w:lang w:val="es-ES_tradnl"/>
                <w:rPrChange w:id="4605" w:author="Marlik Mariaud" w:date="2016-01-10T19:39:00Z">
                  <w:rPr>
                    <w:ins w:id="4606" w:author="Marlik Mariaud" w:date="2016-01-10T19:38:00Z"/>
                    <w:rFonts w:ascii="Arial" w:hAnsi="Arial" w:cs="Arial"/>
                    <w:sz w:val="28"/>
                    <w:szCs w:val="28"/>
                    <w:lang w:val="es-ES_tradnl"/>
                  </w:rPr>
                </w:rPrChange>
              </w:rPr>
            </w:pPr>
            <w:ins w:id="4607" w:author="Marlik Mariaud" w:date="2016-01-10T19:38:00Z">
              <w:r w:rsidRPr="008E67E9">
                <w:rPr>
                  <w:rFonts w:ascii="Arial" w:hAnsi="Arial" w:cs="Arial"/>
                  <w:b/>
                  <w:color w:val="808080" w:themeColor="background1" w:themeShade="80"/>
                  <w:sz w:val="20"/>
                  <w:szCs w:val="20"/>
                  <w:lang w:val="es-ES_tradnl"/>
                  <w:rPrChange w:id="4608" w:author="Marlik Mariaud" w:date="2016-01-10T19:39:00Z">
                    <w:rPr>
                      <w:rFonts w:ascii="Arial" w:hAnsi="Arial" w:cs="Arial"/>
                      <w:b/>
                      <w:color w:val="808080" w:themeColor="background1" w:themeShade="80"/>
                      <w:sz w:val="28"/>
                      <w:szCs w:val="28"/>
                      <w:lang w:val="es-ES_tradnl"/>
                    </w:rPr>
                  </w:rPrChange>
                </w:rPr>
                <w:t>Lípidos (g)</w:t>
              </w:r>
            </w:ins>
          </w:p>
        </w:tc>
      </w:tr>
      <w:tr w:rsidR="005A7CCA" w:rsidRPr="00721ACD" w14:paraId="20B78D2F"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2668AD57" w14:textId="77777777" w:rsidR="005A7CCA" w:rsidRPr="008E67E9" w:rsidRDefault="005A7CCA" w:rsidP="00706052">
            <w:pPr>
              <w:autoSpaceDE w:val="0"/>
              <w:autoSpaceDN w:val="0"/>
              <w:adjustRightInd w:val="0"/>
              <w:spacing w:before="120" w:after="120" w:line="26" w:lineRule="atLeast"/>
              <w:rPr>
                <w:rFonts w:ascii="Arial" w:hAnsi="Arial" w:cs="Arial"/>
                <w:sz w:val="20"/>
                <w:szCs w:val="20"/>
                <w:lang w:val="es-ES_tradnl"/>
                <w:rPrChange w:id="4609"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10" w:author="Marlik Mariaud" w:date="2016-01-10T19:39:00Z">
                  <w:rPr>
                    <w:rFonts w:ascii="Arial" w:hAnsi="Arial" w:cs="Arial"/>
                    <w:sz w:val="28"/>
                    <w:szCs w:val="28"/>
                    <w:lang w:val="es-ES_tradnl"/>
                  </w:rPr>
                </w:rPrChange>
              </w:rPr>
              <w:t xml:space="preserve">Berro cocido </w:t>
            </w:r>
          </w:p>
        </w:tc>
        <w:tc>
          <w:tcPr>
            <w:tcW w:w="2244" w:type="dxa"/>
            <w:tcBorders>
              <w:top w:val="single" w:sz="4" w:space="0" w:color="auto"/>
              <w:left w:val="single" w:sz="4" w:space="0" w:color="auto"/>
              <w:bottom w:val="single" w:sz="4" w:space="0" w:color="auto"/>
              <w:right w:val="single" w:sz="4" w:space="0" w:color="auto"/>
            </w:tcBorders>
            <w:hideMark/>
          </w:tcPr>
          <w:p w14:paraId="18CEA020"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11"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12" w:author="Marlik Mariaud" w:date="2016-01-10T19:39:00Z">
                  <w:rPr>
                    <w:rFonts w:ascii="Arial" w:hAnsi="Arial" w:cs="Arial"/>
                    <w:sz w:val="28"/>
                    <w:szCs w:val="28"/>
                    <w:lang w:val="es-ES_tradnl"/>
                  </w:rPr>
                </w:rPrChange>
              </w:rPr>
              <w:t>1.0</w:t>
            </w:r>
          </w:p>
        </w:tc>
        <w:tc>
          <w:tcPr>
            <w:tcW w:w="2245" w:type="dxa"/>
            <w:tcBorders>
              <w:top w:val="single" w:sz="4" w:space="0" w:color="auto"/>
              <w:left w:val="single" w:sz="4" w:space="0" w:color="auto"/>
              <w:bottom w:val="single" w:sz="4" w:space="0" w:color="auto"/>
              <w:right w:val="single" w:sz="4" w:space="0" w:color="auto"/>
            </w:tcBorders>
            <w:hideMark/>
          </w:tcPr>
          <w:p w14:paraId="49E1A3F9"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13"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14" w:author="Marlik Mariaud" w:date="2016-01-10T19:39:00Z">
                  <w:rPr>
                    <w:rFonts w:ascii="Arial" w:hAnsi="Arial" w:cs="Arial"/>
                    <w:sz w:val="28"/>
                    <w:szCs w:val="28"/>
                    <w:lang w:val="es-ES_tradnl"/>
                  </w:rPr>
                </w:rPrChange>
              </w:rPr>
              <w:t>1.90</w:t>
            </w:r>
          </w:p>
        </w:tc>
        <w:tc>
          <w:tcPr>
            <w:tcW w:w="2245" w:type="dxa"/>
            <w:tcBorders>
              <w:top w:val="single" w:sz="4" w:space="0" w:color="auto"/>
              <w:left w:val="single" w:sz="4" w:space="0" w:color="auto"/>
              <w:bottom w:val="single" w:sz="4" w:space="0" w:color="auto"/>
              <w:right w:val="single" w:sz="4" w:space="0" w:color="auto"/>
            </w:tcBorders>
            <w:hideMark/>
          </w:tcPr>
          <w:p w14:paraId="705C51B5"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15"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16" w:author="Marlik Mariaud" w:date="2016-01-10T19:39:00Z">
                  <w:rPr>
                    <w:rFonts w:ascii="Arial" w:hAnsi="Arial" w:cs="Arial"/>
                    <w:sz w:val="28"/>
                    <w:szCs w:val="28"/>
                    <w:lang w:val="es-ES_tradnl"/>
                  </w:rPr>
                </w:rPrChange>
              </w:rPr>
              <w:t>0.3</w:t>
            </w:r>
          </w:p>
        </w:tc>
      </w:tr>
      <w:tr w:rsidR="005A7CCA" w:rsidRPr="00721ACD" w14:paraId="4E6407F8" w14:textId="77777777" w:rsidTr="00706052">
        <w:trPr>
          <w:ins w:id="4617" w:author="Marlik Mariaud" w:date="2016-01-10T19:38:00Z"/>
        </w:trPr>
        <w:tc>
          <w:tcPr>
            <w:tcW w:w="2244" w:type="dxa"/>
            <w:tcBorders>
              <w:top w:val="single" w:sz="4" w:space="0" w:color="auto"/>
              <w:left w:val="single" w:sz="4" w:space="0" w:color="auto"/>
              <w:bottom w:val="single" w:sz="4" w:space="0" w:color="auto"/>
              <w:right w:val="single" w:sz="4" w:space="0" w:color="auto"/>
            </w:tcBorders>
          </w:tcPr>
          <w:p w14:paraId="0516479A" w14:textId="690EE92C" w:rsidR="005A7CCA" w:rsidRPr="008E67E9" w:rsidRDefault="005A7CCA">
            <w:pPr>
              <w:autoSpaceDE w:val="0"/>
              <w:autoSpaceDN w:val="0"/>
              <w:adjustRightInd w:val="0"/>
              <w:spacing w:before="120" w:after="120" w:line="26" w:lineRule="atLeast"/>
              <w:jc w:val="center"/>
              <w:rPr>
                <w:ins w:id="4618" w:author="Marlik Mariaud" w:date="2016-01-10T19:38:00Z"/>
                <w:rFonts w:ascii="Arial" w:hAnsi="Arial" w:cs="Arial"/>
                <w:sz w:val="20"/>
                <w:szCs w:val="20"/>
                <w:lang w:val="es-ES_tradnl"/>
                <w:rPrChange w:id="4619" w:author="Marlik Mariaud" w:date="2016-01-10T19:39:00Z">
                  <w:rPr>
                    <w:ins w:id="4620" w:author="Marlik Mariaud" w:date="2016-01-10T19:38:00Z"/>
                    <w:rFonts w:ascii="Arial" w:hAnsi="Arial" w:cs="Arial"/>
                    <w:sz w:val="28"/>
                    <w:szCs w:val="28"/>
                    <w:lang w:val="es-ES_tradnl"/>
                  </w:rPr>
                </w:rPrChange>
              </w:rPr>
              <w:pPrChange w:id="4621" w:author="Marlik Mariaud" w:date="2016-01-10T19:39:00Z">
                <w:pPr>
                  <w:autoSpaceDE w:val="0"/>
                  <w:autoSpaceDN w:val="0"/>
                  <w:adjustRightInd w:val="0"/>
                  <w:spacing w:before="120" w:after="120" w:line="26" w:lineRule="atLeast"/>
                </w:pPr>
              </w:pPrChange>
            </w:pPr>
            <w:ins w:id="4622" w:author="Marlik Mariaud" w:date="2016-01-10T19:38:00Z">
              <w:r w:rsidRPr="008E67E9">
                <w:rPr>
                  <w:rFonts w:ascii="Arial" w:hAnsi="Arial" w:cs="Arial"/>
                  <w:b/>
                  <w:color w:val="808080" w:themeColor="background1" w:themeShade="80"/>
                  <w:sz w:val="20"/>
                  <w:szCs w:val="20"/>
                  <w:lang w:val="es-ES_tradnl"/>
                  <w:rPrChange w:id="4623" w:author="Marlik Mariaud" w:date="2016-01-10T19:39:00Z">
                    <w:rPr>
                      <w:rFonts w:ascii="Arial" w:hAnsi="Arial" w:cs="Arial"/>
                      <w:b/>
                      <w:color w:val="808080" w:themeColor="background1" w:themeShade="80"/>
                      <w:sz w:val="28"/>
                      <w:szCs w:val="28"/>
                      <w:lang w:val="es-ES_tradnl"/>
                    </w:rPr>
                  </w:rPrChange>
                </w:rPr>
                <w:t>Alimento</w:t>
              </w:r>
            </w:ins>
          </w:p>
        </w:tc>
        <w:tc>
          <w:tcPr>
            <w:tcW w:w="2244" w:type="dxa"/>
            <w:tcBorders>
              <w:top w:val="single" w:sz="4" w:space="0" w:color="auto"/>
              <w:left w:val="single" w:sz="4" w:space="0" w:color="auto"/>
              <w:bottom w:val="single" w:sz="4" w:space="0" w:color="auto"/>
              <w:right w:val="single" w:sz="4" w:space="0" w:color="auto"/>
            </w:tcBorders>
          </w:tcPr>
          <w:p w14:paraId="42C5A441" w14:textId="7C143E02" w:rsidR="005A7CCA" w:rsidRPr="008E67E9" w:rsidRDefault="005A7CCA" w:rsidP="00706052">
            <w:pPr>
              <w:autoSpaceDE w:val="0"/>
              <w:autoSpaceDN w:val="0"/>
              <w:adjustRightInd w:val="0"/>
              <w:spacing w:before="120" w:after="120" w:line="26" w:lineRule="atLeast"/>
              <w:jc w:val="center"/>
              <w:rPr>
                <w:ins w:id="4624" w:author="Marlik Mariaud" w:date="2016-01-10T19:38:00Z"/>
                <w:rFonts w:ascii="Arial" w:hAnsi="Arial" w:cs="Arial"/>
                <w:sz w:val="20"/>
                <w:szCs w:val="20"/>
                <w:lang w:val="es-ES_tradnl"/>
                <w:rPrChange w:id="4625" w:author="Marlik Mariaud" w:date="2016-01-10T19:39:00Z">
                  <w:rPr>
                    <w:ins w:id="4626" w:author="Marlik Mariaud" w:date="2016-01-10T19:38:00Z"/>
                    <w:rFonts w:ascii="Arial" w:hAnsi="Arial" w:cs="Arial"/>
                    <w:sz w:val="28"/>
                    <w:szCs w:val="28"/>
                    <w:lang w:val="es-ES_tradnl"/>
                  </w:rPr>
                </w:rPrChange>
              </w:rPr>
            </w:pPr>
            <w:ins w:id="4627" w:author="Marlik Mariaud" w:date="2016-01-10T19:38:00Z">
              <w:r w:rsidRPr="008E67E9">
                <w:rPr>
                  <w:rFonts w:ascii="Arial" w:hAnsi="Arial" w:cs="Arial"/>
                  <w:b/>
                  <w:color w:val="808080" w:themeColor="background1" w:themeShade="80"/>
                  <w:sz w:val="20"/>
                  <w:szCs w:val="20"/>
                  <w:lang w:val="es-ES_tradnl"/>
                  <w:rPrChange w:id="4628" w:author="Marlik Mariaud" w:date="2016-01-10T19:39:00Z">
                    <w:rPr>
                      <w:rFonts w:ascii="Arial" w:hAnsi="Arial" w:cs="Arial"/>
                      <w:b/>
                      <w:color w:val="808080" w:themeColor="background1" w:themeShade="80"/>
                      <w:sz w:val="28"/>
                      <w:szCs w:val="28"/>
                      <w:lang w:val="es-ES_tradnl"/>
                    </w:rPr>
                  </w:rPrChange>
                </w:rPr>
                <w:t>Fibra (g)</w:t>
              </w:r>
            </w:ins>
          </w:p>
        </w:tc>
        <w:tc>
          <w:tcPr>
            <w:tcW w:w="2245" w:type="dxa"/>
            <w:tcBorders>
              <w:top w:val="single" w:sz="4" w:space="0" w:color="auto"/>
              <w:left w:val="single" w:sz="4" w:space="0" w:color="auto"/>
              <w:bottom w:val="single" w:sz="4" w:space="0" w:color="auto"/>
              <w:right w:val="single" w:sz="4" w:space="0" w:color="auto"/>
            </w:tcBorders>
          </w:tcPr>
          <w:p w14:paraId="333B2C21" w14:textId="2F9BCAB0" w:rsidR="005A7CCA" w:rsidRPr="008E67E9" w:rsidRDefault="005A7CCA" w:rsidP="00706052">
            <w:pPr>
              <w:autoSpaceDE w:val="0"/>
              <w:autoSpaceDN w:val="0"/>
              <w:adjustRightInd w:val="0"/>
              <w:spacing w:before="120" w:after="120" w:line="26" w:lineRule="atLeast"/>
              <w:jc w:val="center"/>
              <w:rPr>
                <w:ins w:id="4629" w:author="Marlik Mariaud" w:date="2016-01-10T19:38:00Z"/>
                <w:rFonts w:ascii="Arial" w:hAnsi="Arial" w:cs="Arial"/>
                <w:sz w:val="20"/>
                <w:szCs w:val="20"/>
                <w:lang w:val="es-ES_tradnl"/>
                <w:rPrChange w:id="4630" w:author="Marlik Mariaud" w:date="2016-01-10T19:39:00Z">
                  <w:rPr>
                    <w:ins w:id="4631" w:author="Marlik Mariaud" w:date="2016-01-10T19:38:00Z"/>
                    <w:rFonts w:ascii="Arial" w:hAnsi="Arial" w:cs="Arial"/>
                    <w:sz w:val="28"/>
                    <w:szCs w:val="28"/>
                    <w:lang w:val="es-ES_tradnl"/>
                  </w:rPr>
                </w:rPrChange>
              </w:rPr>
            </w:pPr>
            <w:ins w:id="4632" w:author="Marlik Mariaud" w:date="2016-01-10T19:38:00Z">
              <w:r w:rsidRPr="008E67E9">
                <w:rPr>
                  <w:rFonts w:ascii="Arial" w:hAnsi="Arial" w:cs="Arial"/>
                  <w:b/>
                  <w:color w:val="808080" w:themeColor="background1" w:themeShade="80"/>
                  <w:sz w:val="20"/>
                  <w:szCs w:val="20"/>
                  <w:lang w:val="es-ES_tradnl"/>
                  <w:rPrChange w:id="4633" w:author="Marlik Mariaud" w:date="2016-01-10T19:39:00Z">
                    <w:rPr>
                      <w:rFonts w:ascii="Arial" w:hAnsi="Arial" w:cs="Arial"/>
                      <w:b/>
                      <w:color w:val="808080" w:themeColor="background1" w:themeShade="80"/>
                      <w:sz w:val="28"/>
                      <w:szCs w:val="28"/>
                      <w:lang w:val="es-ES_tradnl"/>
                    </w:rPr>
                  </w:rPrChange>
                </w:rPr>
                <w:t>Hierro (mg)</w:t>
              </w:r>
            </w:ins>
          </w:p>
        </w:tc>
        <w:tc>
          <w:tcPr>
            <w:tcW w:w="2245" w:type="dxa"/>
            <w:tcBorders>
              <w:top w:val="single" w:sz="4" w:space="0" w:color="auto"/>
              <w:left w:val="single" w:sz="4" w:space="0" w:color="auto"/>
              <w:bottom w:val="single" w:sz="4" w:space="0" w:color="auto"/>
              <w:right w:val="single" w:sz="4" w:space="0" w:color="auto"/>
            </w:tcBorders>
          </w:tcPr>
          <w:p w14:paraId="0018B1A7" w14:textId="06BB9470" w:rsidR="005A7CCA" w:rsidRPr="008E67E9" w:rsidRDefault="005A7CCA" w:rsidP="00706052">
            <w:pPr>
              <w:autoSpaceDE w:val="0"/>
              <w:autoSpaceDN w:val="0"/>
              <w:adjustRightInd w:val="0"/>
              <w:spacing w:before="120" w:after="120" w:line="26" w:lineRule="atLeast"/>
              <w:jc w:val="center"/>
              <w:rPr>
                <w:ins w:id="4634" w:author="Marlik Mariaud" w:date="2016-01-10T19:38:00Z"/>
                <w:rFonts w:ascii="Arial" w:hAnsi="Arial" w:cs="Arial"/>
                <w:sz w:val="20"/>
                <w:szCs w:val="20"/>
                <w:lang w:val="es-ES_tradnl"/>
                <w:rPrChange w:id="4635" w:author="Marlik Mariaud" w:date="2016-01-10T19:39:00Z">
                  <w:rPr>
                    <w:ins w:id="4636" w:author="Marlik Mariaud" w:date="2016-01-10T19:38:00Z"/>
                    <w:rFonts w:ascii="Arial" w:hAnsi="Arial" w:cs="Arial"/>
                    <w:sz w:val="28"/>
                    <w:szCs w:val="28"/>
                    <w:lang w:val="es-ES_tradnl"/>
                  </w:rPr>
                </w:rPrChange>
              </w:rPr>
            </w:pPr>
            <w:ins w:id="4637" w:author="Marlik Mariaud" w:date="2016-01-10T19:38:00Z">
              <w:r w:rsidRPr="008E67E9">
                <w:rPr>
                  <w:rFonts w:ascii="Arial" w:hAnsi="Arial" w:cs="Arial"/>
                  <w:b/>
                  <w:color w:val="808080" w:themeColor="background1" w:themeShade="80"/>
                  <w:sz w:val="20"/>
                  <w:szCs w:val="20"/>
                  <w:lang w:val="es-ES_tradnl"/>
                  <w:rPrChange w:id="4638" w:author="Marlik Mariaud" w:date="2016-01-10T19:39:00Z">
                    <w:rPr>
                      <w:rFonts w:ascii="Arial" w:hAnsi="Arial" w:cs="Arial"/>
                      <w:b/>
                      <w:color w:val="808080" w:themeColor="background1" w:themeShade="80"/>
                      <w:sz w:val="28"/>
                      <w:szCs w:val="28"/>
                      <w:lang w:val="es-ES_tradnl"/>
                    </w:rPr>
                  </w:rPrChange>
                </w:rPr>
                <w:t>Lípidos (g)</w:t>
              </w:r>
            </w:ins>
          </w:p>
        </w:tc>
      </w:tr>
      <w:tr w:rsidR="005A7CCA" w:rsidRPr="00721ACD" w14:paraId="5CC7D747"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3CB00470" w14:textId="77777777" w:rsidR="005A7CCA" w:rsidRPr="008E67E9" w:rsidRDefault="005A7CCA" w:rsidP="00706052">
            <w:pPr>
              <w:autoSpaceDE w:val="0"/>
              <w:autoSpaceDN w:val="0"/>
              <w:adjustRightInd w:val="0"/>
              <w:spacing w:before="120" w:after="120" w:line="26" w:lineRule="atLeast"/>
              <w:rPr>
                <w:rFonts w:ascii="Arial" w:hAnsi="Arial" w:cs="Arial"/>
                <w:sz w:val="20"/>
                <w:szCs w:val="20"/>
                <w:lang w:val="es-ES_tradnl"/>
                <w:rPrChange w:id="4639"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40" w:author="Marlik Mariaud" w:date="2016-01-10T19:39:00Z">
                  <w:rPr>
                    <w:rFonts w:ascii="Arial" w:hAnsi="Arial" w:cs="Arial"/>
                    <w:sz w:val="28"/>
                    <w:szCs w:val="28"/>
                    <w:lang w:val="es-ES_tradnl"/>
                  </w:rPr>
                </w:rPrChange>
              </w:rPr>
              <w:t xml:space="preserve">Brócoli crudo </w:t>
            </w:r>
          </w:p>
        </w:tc>
        <w:tc>
          <w:tcPr>
            <w:tcW w:w="2244" w:type="dxa"/>
            <w:tcBorders>
              <w:top w:val="single" w:sz="4" w:space="0" w:color="auto"/>
              <w:left w:val="single" w:sz="4" w:space="0" w:color="auto"/>
              <w:bottom w:val="single" w:sz="4" w:space="0" w:color="auto"/>
              <w:right w:val="single" w:sz="4" w:space="0" w:color="auto"/>
            </w:tcBorders>
            <w:hideMark/>
          </w:tcPr>
          <w:p w14:paraId="47A717A6"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41"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42" w:author="Marlik Mariaud" w:date="2016-01-10T19:39:00Z">
                  <w:rPr>
                    <w:rFonts w:ascii="Arial" w:hAnsi="Arial" w:cs="Arial"/>
                    <w:sz w:val="28"/>
                    <w:szCs w:val="28"/>
                    <w:lang w:val="es-ES_tradnl"/>
                  </w:rPr>
                </w:rPrChange>
              </w:rPr>
              <w:t>2.6</w:t>
            </w:r>
          </w:p>
        </w:tc>
        <w:tc>
          <w:tcPr>
            <w:tcW w:w="2245" w:type="dxa"/>
            <w:tcBorders>
              <w:top w:val="single" w:sz="4" w:space="0" w:color="auto"/>
              <w:left w:val="single" w:sz="4" w:space="0" w:color="auto"/>
              <w:bottom w:val="single" w:sz="4" w:space="0" w:color="auto"/>
              <w:right w:val="single" w:sz="4" w:space="0" w:color="auto"/>
            </w:tcBorders>
            <w:hideMark/>
          </w:tcPr>
          <w:p w14:paraId="704328C6"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43"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44" w:author="Marlik Mariaud" w:date="2016-01-10T19:39:00Z">
                  <w:rPr>
                    <w:rFonts w:ascii="Arial" w:hAnsi="Arial" w:cs="Arial"/>
                    <w:sz w:val="28"/>
                    <w:szCs w:val="28"/>
                    <w:lang w:val="es-ES_tradnl"/>
                  </w:rPr>
                </w:rPrChange>
              </w:rPr>
              <w:t>0.74</w:t>
            </w:r>
          </w:p>
        </w:tc>
        <w:tc>
          <w:tcPr>
            <w:tcW w:w="2245" w:type="dxa"/>
            <w:tcBorders>
              <w:top w:val="single" w:sz="4" w:space="0" w:color="auto"/>
              <w:left w:val="single" w:sz="4" w:space="0" w:color="auto"/>
              <w:bottom w:val="single" w:sz="4" w:space="0" w:color="auto"/>
              <w:right w:val="single" w:sz="4" w:space="0" w:color="auto"/>
            </w:tcBorders>
            <w:hideMark/>
          </w:tcPr>
          <w:p w14:paraId="5B801C3A"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45"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46" w:author="Marlik Mariaud" w:date="2016-01-10T19:39:00Z">
                  <w:rPr>
                    <w:rFonts w:ascii="Arial" w:hAnsi="Arial" w:cs="Arial"/>
                    <w:sz w:val="28"/>
                    <w:szCs w:val="28"/>
                    <w:lang w:val="es-ES_tradnl"/>
                  </w:rPr>
                </w:rPrChange>
              </w:rPr>
              <w:t>0.4</w:t>
            </w:r>
          </w:p>
        </w:tc>
      </w:tr>
      <w:tr w:rsidR="005A7CCA" w:rsidRPr="00721ACD" w14:paraId="0FDDBD62" w14:textId="77777777" w:rsidTr="00706052">
        <w:trPr>
          <w:ins w:id="4647" w:author="Marlik Mariaud" w:date="2016-01-10T19:38:00Z"/>
        </w:trPr>
        <w:tc>
          <w:tcPr>
            <w:tcW w:w="2244" w:type="dxa"/>
            <w:tcBorders>
              <w:top w:val="single" w:sz="4" w:space="0" w:color="auto"/>
              <w:left w:val="single" w:sz="4" w:space="0" w:color="auto"/>
              <w:bottom w:val="single" w:sz="4" w:space="0" w:color="auto"/>
              <w:right w:val="single" w:sz="4" w:space="0" w:color="auto"/>
            </w:tcBorders>
          </w:tcPr>
          <w:p w14:paraId="768E76E9" w14:textId="108DB37B" w:rsidR="005A7CCA" w:rsidRPr="008E67E9" w:rsidRDefault="005A7CCA">
            <w:pPr>
              <w:autoSpaceDE w:val="0"/>
              <w:autoSpaceDN w:val="0"/>
              <w:adjustRightInd w:val="0"/>
              <w:spacing w:before="120" w:after="120" w:line="26" w:lineRule="atLeast"/>
              <w:jc w:val="center"/>
              <w:rPr>
                <w:ins w:id="4648" w:author="Marlik Mariaud" w:date="2016-01-10T19:38:00Z"/>
                <w:rFonts w:ascii="Arial" w:hAnsi="Arial" w:cs="Arial"/>
                <w:sz w:val="20"/>
                <w:szCs w:val="20"/>
                <w:lang w:val="es-ES_tradnl"/>
                <w:rPrChange w:id="4649" w:author="Marlik Mariaud" w:date="2016-01-10T19:39:00Z">
                  <w:rPr>
                    <w:ins w:id="4650" w:author="Marlik Mariaud" w:date="2016-01-10T19:38:00Z"/>
                    <w:rFonts w:ascii="Arial" w:hAnsi="Arial" w:cs="Arial"/>
                    <w:sz w:val="28"/>
                    <w:szCs w:val="28"/>
                    <w:lang w:val="es-ES_tradnl"/>
                  </w:rPr>
                </w:rPrChange>
              </w:rPr>
              <w:pPrChange w:id="4651" w:author="Marlik Mariaud" w:date="2016-01-10T19:39:00Z">
                <w:pPr>
                  <w:autoSpaceDE w:val="0"/>
                  <w:autoSpaceDN w:val="0"/>
                  <w:adjustRightInd w:val="0"/>
                  <w:spacing w:before="120" w:after="120" w:line="26" w:lineRule="atLeast"/>
                </w:pPr>
              </w:pPrChange>
            </w:pPr>
            <w:ins w:id="4652" w:author="Marlik Mariaud" w:date="2016-01-10T19:39:00Z">
              <w:r w:rsidRPr="008E67E9">
                <w:rPr>
                  <w:rFonts w:ascii="Arial" w:hAnsi="Arial" w:cs="Arial"/>
                  <w:b/>
                  <w:color w:val="808080" w:themeColor="background1" w:themeShade="80"/>
                  <w:sz w:val="20"/>
                  <w:szCs w:val="20"/>
                  <w:lang w:val="es-ES_tradnl"/>
                  <w:rPrChange w:id="4653" w:author="Marlik Mariaud" w:date="2016-01-10T19:39:00Z">
                    <w:rPr>
                      <w:rFonts w:ascii="Arial" w:hAnsi="Arial" w:cs="Arial"/>
                      <w:b/>
                      <w:color w:val="808080" w:themeColor="background1" w:themeShade="80"/>
                      <w:sz w:val="28"/>
                      <w:szCs w:val="28"/>
                      <w:lang w:val="es-ES_tradnl"/>
                    </w:rPr>
                  </w:rPrChange>
                </w:rPr>
                <w:t>Alimento</w:t>
              </w:r>
            </w:ins>
          </w:p>
        </w:tc>
        <w:tc>
          <w:tcPr>
            <w:tcW w:w="2244" w:type="dxa"/>
            <w:tcBorders>
              <w:top w:val="single" w:sz="4" w:space="0" w:color="auto"/>
              <w:left w:val="single" w:sz="4" w:space="0" w:color="auto"/>
              <w:bottom w:val="single" w:sz="4" w:space="0" w:color="auto"/>
              <w:right w:val="single" w:sz="4" w:space="0" w:color="auto"/>
            </w:tcBorders>
          </w:tcPr>
          <w:p w14:paraId="5274CA32" w14:textId="272B3F6A" w:rsidR="005A7CCA" w:rsidRPr="008E67E9" w:rsidRDefault="005A7CCA" w:rsidP="00706052">
            <w:pPr>
              <w:autoSpaceDE w:val="0"/>
              <w:autoSpaceDN w:val="0"/>
              <w:adjustRightInd w:val="0"/>
              <w:spacing w:before="120" w:after="120" w:line="26" w:lineRule="atLeast"/>
              <w:jc w:val="center"/>
              <w:rPr>
                <w:ins w:id="4654" w:author="Marlik Mariaud" w:date="2016-01-10T19:38:00Z"/>
                <w:rFonts w:ascii="Arial" w:hAnsi="Arial" w:cs="Arial"/>
                <w:sz w:val="20"/>
                <w:szCs w:val="20"/>
                <w:lang w:val="es-ES_tradnl"/>
                <w:rPrChange w:id="4655" w:author="Marlik Mariaud" w:date="2016-01-10T19:39:00Z">
                  <w:rPr>
                    <w:ins w:id="4656" w:author="Marlik Mariaud" w:date="2016-01-10T19:38:00Z"/>
                    <w:rFonts w:ascii="Arial" w:hAnsi="Arial" w:cs="Arial"/>
                    <w:sz w:val="28"/>
                    <w:szCs w:val="28"/>
                    <w:lang w:val="es-ES_tradnl"/>
                  </w:rPr>
                </w:rPrChange>
              </w:rPr>
            </w:pPr>
            <w:ins w:id="4657" w:author="Marlik Mariaud" w:date="2016-01-10T19:39:00Z">
              <w:r w:rsidRPr="008E67E9">
                <w:rPr>
                  <w:rFonts w:ascii="Arial" w:hAnsi="Arial" w:cs="Arial"/>
                  <w:b/>
                  <w:color w:val="808080" w:themeColor="background1" w:themeShade="80"/>
                  <w:sz w:val="20"/>
                  <w:szCs w:val="20"/>
                  <w:lang w:val="es-ES_tradnl"/>
                  <w:rPrChange w:id="4658" w:author="Marlik Mariaud" w:date="2016-01-10T19:39:00Z">
                    <w:rPr>
                      <w:rFonts w:ascii="Arial" w:hAnsi="Arial" w:cs="Arial"/>
                      <w:b/>
                      <w:color w:val="808080" w:themeColor="background1" w:themeShade="80"/>
                      <w:sz w:val="28"/>
                      <w:szCs w:val="28"/>
                      <w:lang w:val="es-ES_tradnl"/>
                    </w:rPr>
                  </w:rPrChange>
                </w:rPr>
                <w:t>Fibra (g)</w:t>
              </w:r>
            </w:ins>
          </w:p>
        </w:tc>
        <w:tc>
          <w:tcPr>
            <w:tcW w:w="2245" w:type="dxa"/>
            <w:tcBorders>
              <w:top w:val="single" w:sz="4" w:space="0" w:color="auto"/>
              <w:left w:val="single" w:sz="4" w:space="0" w:color="auto"/>
              <w:bottom w:val="single" w:sz="4" w:space="0" w:color="auto"/>
              <w:right w:val="single" w:sz="4" w:space="0" w:color="auto"/>
            </w:tcBorders>
          </w:tcPr>
          <w:p w14:paraId="657DBC40" w14:textId="412C9528" w:rsidR="005A7CCA" w:rsidRPr="008E67E9" w:rsidRDefault="005A7CCA" w:rsidP="00706052">
            <w:pPr>
              <w:autoSpaceDE w:val="0"/>
              <w:autoSpaceDN w:val="0"/>
              <w:adjustRightInd w:val="0"/>
              <w:spacing w:before="120" w:after="120" w:line="26" w:lineRule="atLeast"/>
              <w:jc w:val="center"/>
              <w:rPr>
                <w:ins w:id="4659" w:author="Marlik Mariaud" w:date="2016-01-10T19:38:00Z"/>
                <w:rFonts w:ascii="Arial" w:hAnsi="Arial" w:cs="Arial"/>
                <w:sz w:val="20"/>
                <w:szCs w:val="20"/>
                <w:lang w:val="es-ES_tradnl"/>
                <w:rPrChange w:id="4660" w:author="Marlik Mariaud" w:date="2016-01-10T19:39:00Z">
                  <w:rPr>
                    <w:ins w:id="4661" w:author="Marlik Mariaud" w:date="2016-01-10T19:38:00Z"/>
                    <w:rFonts w:ascii="Arial" w:hAnsi="Arial" w:cs="Arial"/>
                    <w:sz w:val="28"/>
                    <w:szCs w:val="28"/>
                    <w:lang w:val="es-ES_tradnl"/>
                  </w:rPr>
                </w:rPrChange>
              </w:rPr>
            </w:pPr>
            <w:ins w:id="4662" w:author="Marlik Mariaud" w:date="2016-01-10T19:39:00Z">
              <w:r w:rsidRPr="008E67E9">
                <w:rPr>
                  <w:rFonts w:ascii="Arial" w:hAnsi="Arial" w:cs="Arial"/>
                  <w:b/>
                  <w:color w:val="808080" w:themeColor="background1" w:themeShade="80"/>
                  <w:sz w:val="20"/>
                  <w:szCs w:val="20"/>
                  <w:lang w:val="es-ES_tradnl"/>
                  <w:rPrChange w:id="4663" w:author="Marlik Mariaud" w:date="2016-01-10T19:39:00Z">
                    <w:rPr>
                      <w:rFonts w:ascii="Arial" w:hAnsi="Arial" w:cs="Arial"/>
                      <w:b/>
                      <w:color w:val="808080" w:themeColor="background1" w:themeShade="80"/>
                      <w:sz w:val="28"/>
                      <w:szCs w:val="28"/>
                      <w:lang w:val="es-ES_tradnl"/>
                    </w:rPr>
                  </w:rPrChange>
                </w:rPr>
                <w:t>Hierro (mg)</w:t>
              </w:r>
            </w:ins>
          </w:p>
        </w:tc>
        <w:tc>
          <w:tcPr>
            <w:tcW w:w="2245" w:type="dxa"/>
            <w:tcBorders>
              <w:top w:val="single" w:sz="4" w:space="0" w:color="auto"/>
              <w:left w:val="single" w:sz="4" w:space="0" w:color="auto"/>
              <w:bottom w:val="single" w:sz="4" w:space="0" w:color="auto"/>
              <w:right w:val="single" w:sz="4" w:space="0" w:color="auto"/>
            </w:tcBorders>
          </w:tcPr>
          <w:p w14:paraId="23ABC628" w14:textId="6662FC97" w:rsidR="005A7CCA" w:rsidRPr="008E67E9" w:rsidRDefault="005A7CCA" w:rsidP="00706052">
            <w:pPr>
              <w:autoSpaceDE w:val="0"/>
              <w:autoSpaceDN w:val="0"/>
              <w:adjustRightInd w:val="0"/>
              <w:spacing w:before="120" w:after="120" w:line="26" w:lineRule="atLeast"/>
              <w:jc w:val="center"/>
              <w:rPr>
                <w:ins w:id="4664" w:author="Marlik Mariaud" w:date="2016-01-10T19:38:00Z"/>
                <w:rFonts w:ascii="Arial" w:hAnsi="Arial" w:cs="Arial"/>
                <w:sz w:val="20"/>
                <w:szCs w:val="20"/>
                <w:lang w:val="es-ES_tradnl"/>
                <w:rPrChange w:id="4665" w:author="Marlik Mariaud" w:date="2016-01-10T19:39:00Z">
                  <w:rPr>
                    <w:ins w:id="4666" w:author="Marlik Mariaud" w:date="2016-01-10T19:38:00Z"/>
                    <w:rFonts w:ascii="Arial" w:hAnsi="Arial" w:cs="Arial"/>
                    <w:sz w:val="28"/>
                    <w:szCs w:val="28"/>
                    <w:lang w:val="es-ES_tradnl"/>
                  </w:rPr>
                </w:rPrChange>
              </w:rPr>
            </w:pPr>
            <w:ins w:id="4667" w:author="Marlik Mariaud" w:date="2016-01-10T19:39:00Z">
              <w:r w:rsidRPr="008E67E9">
                <w:rPr>
                  <w:rFonts w:ascii="Arial" w:hAnsi="Arial" w:cs="Arial"/>
                  <w:b/>
                  <w:color w:val="808080" w:themeColor="background1" w:themeShade="80"/>
                  <w:sz w:val="20"/>
                  <w:szCs w:val="20"/>
                  <w:lang w:val="es-ES_tradnl"/>
                  <w:rPrChange w:id="4668" w:author="Marlik Mariaud" w:date="2016-01-10T19:39:00Z">
                    <w:rPr>
                      <w:rFonts w:ascii="Arial" w:hAnsi="Arial" w:cs="Arial"/>
                      <w:b/>
                      <w:color w:val="808080" w:themeColor="background1" w:themeShade="80"/>
                      <w:sz w:val="28"/>
                      <w:szCs w:val="28"/>
                      <w:lang w:val="es-ES_tradnl"/>
                    </w:rPr>
                  </w:rPrChange>
                </w:rPr>
                <w:t>Lípidos (g)</w:t>
              </w:r>
            </w:ins>
          </w:p>
        </w:tc>
      </w:tr>
      <w:tr w:rsidR="005A7CCA" w:rsidRPr="00721ACD" w14:paraId="02C8B830"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799AA272" w14:textId="77777777" w:rsidR="005A7CCA" w:rsidRPr="008E67E9" w:rsidRDefault="005A7CCA" w:rsidP="00706052">
            <w:pPr>
              <w:autoSpaceDE w:val="0"/>
              <w:autoSpaceDN w:val="0"/>
              <w:adjustRightInd w:val="0"/>
              <w:spacing w:before="120" w:after="120" w:line="26" w:lineRule="atLeast"/>
              <w:rPr>
                <w:rFonts w:ascii="Arial" w:hAnsi="Arial" w:cs="Arial"/>
                <w:sz w:val="20"/>
                <w:szCs w:val="20"/>
                <w:lang w:val="es-ES_tradnl"/>
                <w:rPrChange w:id="4669"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70" w:author="Marlik Mariaud" w:date="2016-01-10T19:39:00Z">
                  <w:rPr>
                    <w:rFonts w:ascii="Arial" w:hAnsi="Arial" w:cs="Arial"/>
                    <w:sz w:val="28"/>
                    <w:szCs w:val="28"/>
                    <w:lang w:val="es-ES_tradnl"/>
                  </w:rPr>
                </w:rPrChange>
              </w:rPr>
              <w:t xml:space="preserve">Calabacita cocida </w:t>
            </w:r>
          </w:p>
        </w:tc>
        <w:tc>
          <w:tcPr>
            <w:tcW w:w="2244" w:type="dxa"/>
            <w:tcBorders>
              <w:top w:val="single" w:sz="4" w:space="0" w:color="auto"/>
              <w:left w:val="single" w:sz="4" w:space="0" w:color="auto"/>
              <w:bottom w:val="single" w:sz="4" w:space="0" w:color="auto"/>
              <w:right w:val="single" w:sz="4" w:space="0" w:color="auto"/>
            </w:tcBorders>
            <w:hideMark/>
          </w:tcPr>
          <w:p w14:paraId="3C56DF95"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71"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72" w:author="Marlik Mariaud" w:date="2016-01-10T19:39:00Z">
                  <w:rPr>
                    <w:rFonts w:ascii="Arial" w:hAnsi="Arial" w:cs="Arial"/>
                    <w:sz w:val="28"/>
                    <w:szCs w:val="28"/>
                    <w:lang w:val="es-ES_tradnl"/>
                  </w:rPr>
                </w:rPrChange>
              </w:rPr>
              <w:t>1.8</w:t>
            </w:r>
          </w:p>
        </w:tc>
        <w:tc>
          <w:tcPr>
            <w:tcW w:w="2245" w:type="dxa"/>
            <w:tcBorders>
              <w:top w:val="single" w:sz="4" w:space="0" w:color="auto"/>
              <w:left w:val="single" w:sz="4" w:space="0" w:color="auto"/>
              <w:bottom w:val="single" w:sz="4" w:space="0" w:color="auto"/>
              <w:right w:val="single" w:sz="4" w:space="0" w:color="auto"/>
            </w:tcBorders>
            <w:hideMark/>
          </w:tcPr>
          <w:p w14:paraId="6BCC2DD2"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73"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74" w:author="Marlik Mariaud" w:date="2016-01-10T19:39:00Z">
                  <w:rPr>
                    <w:rFonts w:ascii="Arial" w:hAnsi="Arial" w:cs="Arial"/>
                    <w:sz w:val="28"/>
                    <w:szCs w:val="28"/>
                    <w:lang w:val="es-ES_tradnl"/>
                  </w:rPr>
                </w:rPrChange>
              </w:rPr>
              <w:t>0.37</w:t>
            </w:r>
          </w:p>
        </w:tc>
        <w:tc>
          <w:tcPr>
            <w:tcW w:w="2245" w:type="dxa"/>
            <w:tcBorders>
              <w:top w:val="single" w:sz="4" w:space="0" w:color="auto"/>
              <w:left w:val="single" w:sz="4" w:space="0" w:color="auto"/>
              <w:bottom w:val="single" w:sz="4" w:space="0" w:color="auto"/>
              <w:right w:val="single" w:sz="4" w:space="0" w:color="auto"/>
            </w:tcBorders>
            <w:hideMark/>
          </w:tcPr>
          <w:p w14:paraId="1306B133"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675"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676" w:author="Marlik Mariaud" w:date="2016-01-10T19:39:00Z">
                  <w:rPr>
                    <w:rFonts w:ascii="Arial" w:hAnsi="Arial" w:cs="Arial"/>
                    <w:sz w:val="28"/>
                    <w:szCs w:val="28"/>
                    <w:lang w:val="es-ES_tradnl"/>
                  </w:rPr>
                </w:rPrChange>
              </w:rPr>
              <w:t>0.3</w:t>
            </w:r>
          </w:p>
        </w:tc>
      </w:tr>
      <w:tr w:rsidR="005A7CCA" w:rsidRPr="00721ACD" w14:paraId="2EC709C7" w14:textId="77777777" w:rsidTr="00706052">
        <w:trPr>
          <w:ins w:id="4677" w:author="Marlik Mariaud" w:date="2016-01-10T19:38:00Z"/>
        </w:trPr>
        <w:tc>
          <w:tcPr>
            <w:tcW w:w="2244" w:type="dxa"/>
            <w:tcBorders>
              <w:top w:val="single" w:sz="4" w:space="0" w:color="auto"/>
              <w:left w:val="single" w:sz="4" w:space="0" w:color="auto"/>
              <w:bottom w:val="single" w:sz="4" w:space="0" w:color="auto"/>
              <w:right w:val="single" w:sz="4" w:space="0" w:color="auto"/>
            </w:tcBorders>
          </w:tcPr>
          <w:p w14:paraId="6EFD022E" w14:textId="1CDDD2EF" w:rsidR="005A7CCA" w:rsidRPr="008E67E9" w:rsidRDefault="005A7CCA">
            <w:pPr>
              <w:autoSpaceDE w:val="0"/>
              <w:autoSpaceDN w:val="0"/>
              <w:adjustRightInd w:val="0"/>
              <w:spacing w:before="120" w:after="120" w:line="26" w:lineRule="atLeast"/>
              <w:jc w:val="center"/>
              <w:rPr>
                <w:ins w:id="4678" w:author="Marlik Mariaud" w:date="2016-01-10T19:38:00Z"/>
                <w:rFonts w:ascii="Arial" w:hAnsi="Arial" w:cs="Arial"/>
                <w:sz w:val="20"/>
                <w:szCs w:val="20"/>
                <w:lang w:val="es-ES_tradnl"/>
                <w:rPrChange w:id="4679" w:author="Marlik Mariaud" w:date="2016-01-10T19:39:00Z">
                  <w:rPr>
                    <w:ins w:id="4680" w:author="Marlik Mariaud" w:date="2016-01-10T19:38:00Z"/>
                    <w:rFonts w:ascii="Arial" w:hAnsi="Arial" w:cs="Arial"/>
                    <w:sz w:val="28"/>
                    <w:szCs w:val="28"/>
                    <w:lang w:val="es-ES_tradnl"/>
                  </w:rPr>
                </w:rPrChange>
              </w:rPr>
              <w:pPrChange w:id="4681" w:author="Marlik Mariaud" w:date="2016-01-10T19:39:00Z">
                <w:pPr>
                  <w:autoSpaceDE w:val="0"/>
                  <w:autoSpaceDN w:val="0"/>
                  <w:adjustRightInd w:val="0"/>
                  <w:spacing w:before="120" w:after="120" w:line="26" w:lineRule="atLeast"/>
                </w:pPr>
              </w:pPrChange>
            </w:pPr>
            <w:ins w:id="4682" w:author="Marlik Mariaud" w:date="2016-01-10T19:39:00Z">
              <w:r w:rsidRPr="008E67E9">
                <w:rPr>
                  <w:rFonts w:ascii="Arial" w:hAnsi="Arial" w:cs="Arial"/>
                  <w:b/>
                  <w:color w:val="808080" w:themeColor="background1" w:themeShade="80"/>
                  <w:sz w:val="20"/>
                  <w:szCs w:val="20"/>
                  <w:lang w:val="es-ES_tradnl"/>
                  <w:rPrChange w:id="4683" w:author="Marlik Mariaud" w:date="2016-01-10T19:39:00Z">
                    <w:rPr>
                      <w:rFonts w:ascii="Arial" w:hAnsi="Arial" w:cs="Arial"/>
                      <w:b/>
                      <w:color w:val="808080" w:themeColor="background1" w:themeShade="80"/>
                      <w:sz w:val="28"/>
                      <w:szCs w:val="28"/>
                      <w:lang w:val="es-ES_tradnl"/>
                    </w:rPr>
                  </w:rPrChange>
                </w:rPr>
                <w:t>Alimento</w:t>
              </w:r>
            </w:ins>
          </w:p>
        </w:tc>
        <w:tc>
          <w:tcPr>
            <w:tcW w:w="2244" w:type="dxa"/>
            <w:tcBorders>
              <w:top w:val="single" w:sz="4" w:space="0" w:color="auto"/>
              <w:left w:val="single" w:sz="4" w:space="0" w:color="auto"/>
              <w:bottom w:val="single" w:sz="4" w:space="0" w:color="auto"/>
              <w:right w:val="single" w:sz="4" w:space="0" w:color="auto"/>
            </w:tcBorders>
          </w:tcPr>
          <w:p w14:paraId="7B4984FC" w14:textId="04F1D92B" w:rsidR="005A7CCA" w:rsidRPr="008E67E9" w:rsidRDefault="005A7CCA" w:rsidP="00706052">
            <w:pPr>
              <w:autoSpaceDE w:val="0"/>
              <w:autoSpaceDN w:val="0"/>
              <w:adjustRightInd w:val="0"/>
              <w:spacing w:before="120" w:after="120" w:line="26" w:lineRule="atLeast"/>
              <w:jc w:val="center"/>
              <w:rPr>
                <w:ins w:id="4684" w:author="Marlik Mariaud" w:date="2016-01-10T19:38:00Z"/>
                <w:rFonts w:ascii="Arial" w:hAnsi="Arial" w:cs="Arial"/>
                <w:sz w:val="20"/>
                <w:szCs w:val="20"/>
                <w:lang w:val="es-ES_tradnl"/>
                <w:rPrChange w:id="4685" w:author="Marlik Mariaud" w:date="2016-01-10T19:39:00Z">
                  <w:rPr>
                    <w:ins w:id="4686" w:author="Marlik Mariaud" w:date="2016-01-10T19:38:00Z"/>
                    <w:rFonts w:ascii="Arial" w:hAnsi="Arial" w:cs="Arial"/>
                    <w:sz w:val="28"/>
                    <w:szCs w:val="28"/>
                    <w:lang w:val="es-ES_tradnl"/>
                  </w:rPr>
                </w:rPrChange>
              </w:rPr>
            </w:pPr>
            <w:ins w:id="4687" w:author="Marlik Mariaud" w:date="2016-01-10T19:39:00Z">
              <w:r w:rsidRPr="008E67E9">
                <w:rPr>
                  <w:rFonts w:ascii="Arial" w:hAnsi="Arial" w:cs="Arial"/>
                  <w:b/>
                  <w:color w:val="808080" w:themeColor="background1" w:themeShade="80"/>
                  <w:sz w:val="20"/>
                  <w:szCs w:val="20"/>
                  <w:lang w:val="es-ES_tradnl"/>
                  <w:rPrChange w:id="4688" w:author="Marlik Mariaud" w:date="2016-01-10T19:39:00Z">
                    <w:rPr>
                      <w:rFonts w:ascii="Arial" w:hAnsi="Arial" w:cs="Arial"/>
                      <w:b/>
                      <w:color w:val="808080" w:themeColor="background1" w:themeShade="80"/>
                      <w:sz w:val="28"/>
                      <w:szCs w:val="28"/>
                      <w:lang w:val="es-ES_tradnl"/>
                    </w:rPr>
                  </w:rPrChange>
                </w:rPr>
                <w:t>Fibra (g)</w:t>
              </w:r>
            </w:ins>
          </w:p>
        </w:tc>
        <w:tc>
          <w:tcPr>
            <w:tcW w:w="2245" w:type="dxa"/>
            <w:tcBorders>
              <w:top w:val="single" w:sz="4" w:space="0" w:color="auto"/>
              <w:left w:val="single" w:sz="4" w:space="0" w:color="auto"/>
              <w:bottom w:val="single" w:sz="4" w:space="0" w:color="auto"/>
              <w:right w:val="single" w:sz="4" w:space="0" w:color="auto"/>
            </w:tcBorders>
          </w:tcPr>
          <w:p w14:paraId="4E7FB580" w14:textId="4D24FEE4" w:rsidR="005A7CCA" w:rsidRPr="008E67E9" w:rsidRDefault="005A7CCA" w:rsidP="00706052">
            <w:pPr>
              <w:autoSpaceDE w:val="0"/>
              <w:autoSpaceDN w:val="0"/>
              <w:adjustRightInd w:val="0"/>
              <w:spacing w:before="120" w:after="120" w:line="26" w:lineRule="atLeast"/>
              <w:jc w:val="center"/>
              <w:rPr>
                <w:ins w:id="4689" w:author="Marlik Mariaud" w:date="2016-01-10T19:38:00Z"/>
                <w:rFonts w:ascii="Arial" w:hAnsi="Arial" w:cs="Arial"/>
                <w:sz w:val="20"/>
                <w:szCs w:val="20"/>
                <w:lang w:val="es-ES_tradnl"/>
                <w:rPrChange w:id="4690" w:author="Marlik Mariaud" w:date="2016-01-10T19:39:00Z">
                  <w:rPr>
                    <w:ins w:id="4691" w:author="Marlik Mariaud" w:date="2016-01-10T19:38:00Z"/>
                    <w:rFonts w:ascii="Arial" w:hAnsi="Arial" w:cs="Arial"/>
                    <w:sz w:val="28"/>
                    <w:szCs w:val="28"/>
                    <w:lang w:val="es-ES_tradnl"/>
                  </w:rPr>
                </w:rPrChange>
              </w:rPr>
            </w:pPr>
            <w:ins w:id="4692" w:author="Marlik Mariaud" w:date="2016-01-10T19:39:00Z">
              <w:r w:rsidRPr="008E67E9">
                <w:rPr>
                  <w:rFonts w:ascii="Arial" w:hAnsi="Arial" w:cs="Arial"/>
                  <w:b/>
                  <w:color w:val="808080" w:themeColor="background1" w:themeShade="80"/>
                  <w:sz w:val="20"/>
                  <w:szCs w:val="20"/>
                  <w:lang w:val="es-ES_tradnl"/>
                  <w:rPrChange w:id="4693" w:author="Marlik Mariaud" w:date="2016-01-10T19:39:00Z">
                    <w:rPr>
                      <w:rFonts w:ascii="Arial" w:hAnsi="Arial" w:cs="Arial"/>
                      <w:b/>
                      <w:color w:val="808080" w:themeColor="background1" w:themeShade="80"/>
                      <w:sz w:val="28"/>
                      <w:szCs w:val="28"/>
                      <w:lang w:val="es-ES_tradnl"/>
                    </w:rPr>
                  </w:rPrChange>
                </w:rPr>
                <w:t>Hierro (mg)</w:t>
              </w:r>
            </w:ins>
          </w:p>
        </w:tc>
        <w:tc>
          <w:tcPr>
            <w:tcW w:w="2245" w:type="dxa"/>
            <w:tcBorders>
              <w:top w:val="single" w:sz="4" w:space="0" w:color="auto"/>
              <w:left w:val="single" w:sz="4" w:space="0" w:color="auto"/>
              <w:bottom w:val="single" w:sz="4" w:space="0" w:color="auto"/>
              <w:right w:val="single" w:sz="4" w:space="0" w:color="auto"/>
            </w:tcBorders>
          </w:tcPr>
          <w:p w14:paraId="1462D661" w14:textId="1F535A7B" w:rsidR="005A7CCA" w:rsidRPr="008E67E9" w:rsidRDefault="005A7CCA" w:rsidP="00706052">
            <w:pPr>
              <w:autoSpaceDE w:val="0"/>
              <w:autoSpaceDN w:val="0"/>
              <w:adjustRightInd w:val="0"/>
              <w:spacing w:before="120" w:after="120" w:line="26" w:lineRule="atLeast"/>
              <w:jc w:val="center"/>
              <w:rPr>
                <w:ins w:id="4694" w:author="Marlik Mariaud" w:date="2016-01-10T19:38:00Z"/>
                <w:rFonts w:ascii="Arial" w:hAnsi="Arial" w:cs="Arial"/>
                <w:sz w:val="20"/>
                <w:szCs w:val="20"/>
                <w:lang w:val="es-ES_tradnl"/>
                <w:rPrChange w:id="4695" w:author="Marlik Mariaud" w:date="2016-01-10T19:39:00Z">
                  <w:rPr>
                    <w:ins w:id="4696" w:author="Marlik Mariaud" w:date="2016-01-10T19:38:00Z"/>
                    <w:rFonts w:ascii="Arial" w:hAnsi="Arial" w:cs="Arial"/>
                    <w:sz w:val="28"/>
                    <w:szCs w:val="28"/>
                    <w:lang w:val="es-ES_tradnl"/>
                  </w:rPr>
                </w:rPrChange>
              </w:rPr>
            </w:pPr>
            <w:ins w:id="4697" w:author="Marlik Mariaud" w:date="2016-01-10T19:39:00Z">
              <w:r w:rsidRPr="008E67E9">
                <w:rPr>
                  <w:rFonts w:ascii="Arial" w:hAnsi="Arial" w:cs="Arial"/>
                  <w:b/>
                  <w:color w:val="808080" w:themeColor="background1" w:themeShade="80"/>
                  <w:sz w:val="20"/>
                  <w:szCs w:val="20"/>
                  <w:lang w:val="es-ES_tradnl"/>
                  <w:rPrChange w:id="4698" w:author="Marlik Mariaud" w:date="2016-01-10T19:39:00Z">
                    <w:rPr>
                      <w:rFonts w:ascii="Arial" w:hAnsi="Arial" w:cs="Arial"/>
                      <w:b/>
                      <w:color w:val="808080" w:themeColor="background1" w:themeShade="80"/>
                      <w:sz w:val="28"/>
                      <w:szCs w:val="28"/>
                      <w:lang w:val="es-ES_tradnl"/>
                    </w:rPr>
                  </w:rPrChange>
                </w:rPr>
                <w:t>Lípidos (g)</w:t>
              </w:r>
            </w:ins>
          </w:p>
        </w:tc>
      </w:tr>
      <w:tr w:rsidR="005A7CCA" w:rsidRPr="00721ACD" w14:paraId="56AB5790"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694EC7ED" w14:textId="77777777" w:rsidR="005A7CCA" w:rsidRPr="008E67E9" w:rsidRDefault="005A7CCA" w:rsidP="00706052">
            <w:pPr>
              <w:autoSpaceDE w:val="0"/>
              <w:autoSpaceDN w:val="0"/>
              <w:adjustRightInd w:val="0"/>
              <w:spacing w:before="120" w:after="120" w:line="26" w:lineRule="atLeast"/>
              <w:rPr>
                <w:rFonts w:ascii="Arial" w:hAnsi="Arial" w:cs="Arial"/>
                <w:sz w:val="20"/>
                <w:szCs w:val="20"/>
                <w:lang w:val="es-ES_tradnl"/>
                <w:rPrChange w:id="4699"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00" w:author="Marlik Mariaud" w:date="2016-01-10T19:39:00Z">
                  <w:rPr>
                    <w:rFonts w:ascii="Arial" w:hAnsi="Arial" w:cs="Arial"/>
                    <w:sz w:val="28"/>
                    <w:szCs w:val="28"/>
                    <w:lang w:val="es-ES_tradnl"/>
                  </w:rPr>
                </w:rPrChange>
              </w:rPr>
              <w:t xml:space="preserve">Chayote cocido </w:t>
            </w:r>
          </w:p>
        </w:tc>
        <w:tc>
          <w:tcPr>
            <w:tcW w:w="2244" w:type="dxa"/>
            <w:tcBorders>
              <w:top w:val="single" w:sz="4" w:space="0" w:color="auto"/>
              <w:left w:val="single" w:sz="4" w:space="0" w:color="auto"/>
              <w:bottom w:val="single" w:sz="4" w:space="0" w:color="auto"/>
              <w:right w:val="single" w:sz="4" w:space="0" w:color="auto"/>
            </w:tcBorders>
            <w:hideMark/>
          </w:tcPr>
          <w:p w14:paraId="0E58BBAD"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01"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02" w:author="Marlik Mariaud" w:date="2016-01-10T19:39:00Z">
                  <w:rPr>
                    <w:rFonts w:ascii="Arial" w:hAnsi="Arial" w:cs="Arial"/>
                    <w:sz w:val="28"/>
                    <w:szCs w:val="28"/>
                    <w:lang w:val="es-ES_tradnl"/>
                  </w:rPr>
                </w:rPrChange>
              </w:rPr>
              <w:t>3.6</w:t>
            </w:r>
          </w:p>
        </w:tc>
        <w:tc>
          <w:tcPr>
            <w:tcW w:w="2245" w:type="dxa"/>
            <w:tcBorders>
              <w:top w:val="single" w:sz="4" w:space="0" w:color="auto"/>
              <w:left w:val="single" w:sz="4" w:space="0" w:color="auto"/>
              <w:bottom w:val="single" w:sz="4" w:space="0" w:color="auto"/>
              <w:right w:val="single" w:sz="4" w:space="0" w:color="auto"/>
            </w:tcBorders>
            <w:hideMark/>
          </w:tcPr>
          <w:p w14:paraId="7D248787"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03"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04" w:author="Marlik Mariaud" w:date="2016-01-10T19:39:00Z">
                  <w:rPr>
                    <w:rFonts w:ascii="Arial" w:hAnsi="Arial" w:cs="Arial"/>
                    <w:sz w:val="28"/>
                    <w:szCs w:val="28"/>
                    <w:lang w:val="es-ES_tradnl"/>
                  </w:rPr>
                </w:rPrChange>
              </w:rPr>
              <w:t>1.62</w:t>
            </w:r>
          </w:p>
        </w:tc>
        <w:tc>
          <w:tcPr>
            <w:tcW w:w="2245" w:type="dxa"/>
            <w:tcBorders>
              <w:top w:val="single" w:sz="4" w:space="0" w:color="auto"/>
              <w:left w:val="single" w:sz="4" w:space="0" w:color="auto"/>
              <w:bottom w:val="single" w:sz="4" w:space="0" w:color="auto"/>
              <w:right w:val="single" w:sz="4" w:space="0" w:color="auto"/>
            </w:tcBorders>
            <w:hideMark/>
          </w:tcPr>
          <w:p w14:paraId="7D704245"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05"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06" w:author="Marlik Mariaud" w:date="2016-01-10T19:39:00Z">
                  <w:rPr>
                    <w:rFonts w:ascii="Arial" w:hAnsi="Arial" w:cs="Arial"/>
                    <w:sz w:val="28"/>
                    <w:szCs w:val="28"/>
                    <w:lang w:val="es-ES_tradnl"/>
                  </w:rPr>
                </w:rPrChange>
              </w:rPr>
              <w:t>0.6</w:t>
            </w:r>
          </w:p>
        </w:tc>
      </w:tr>
      <w:tr w:rsidR="005A7CCA" w:rsidRPr="00721ACD" w14:paraId="30BA5CF9" w14:textId="77777777" w:rsidTr="00706052">
        <w:trPr>
          <w:ins w:id="4707" w:author="Marlik Mariaud" w:date="2016-01-10T19:38:00Z"/>
        </w:trPr>
        <w:tc>
          <w:tcPr>
            <w:tcW w:w="2244" w:type="dxa"/>
            <w:tcBorders>
              <w:top w:val="single" w:sz="4" w:space="0" w:color="auto"/>
              <w:left w:val="single" w:sz="4" w:space="0" w:color="auto"/>
              <w:bottom w:val="single" w:sz="4" w:space="0" w:color="auto"/>
              <w:right w:val="single" w:sz="4" w:space="0" w:color="auto"/>
            </w:tcBorders>
          </w:tcPr>
          <w:p w14:paraId="675B55C9" w14:textId="5FD0CE92" w:rsidR="005A7CCA" w:rsidRPr="008E67E9" w:rsidRDefault="005A7CCA">
            <w:pPr>
              <w:autoSpaceDE w:val="0"/>
              <w:autoSpaceDN w:val="0"/>
              <w:adjustRightInd w:val="0"/>
              <w:spacing w:before="120" w:after="120" w:line="26" w:lineRule="atLeast"/>
              <w:jc w:val="center"/>
              <w:rPr>
                <w:ins w:id="4708" w:author="Marlik Mariaud" w:date="2016-01-10T19:38:00Z"/>
                <w:rFonts w:ascii="Arial" w:hAnsi="Arial" w:cs="Arial"/>
                <w:sz w:val="20"/>
                <w:szCs w:val="20"/>
                <w:lang w:val="es-ES_tradnl"/>
                <w:rPrChange w:id="4709" w:author="Marlik Mariaud" w:date="2016-01-10T19:39:00Z">
                  <w:rPr>
                    <w:ins w:id="4710" w:author="Marlik Mariaud" w:date="2016-01-10T19:38:00Z"/>
                    <w:rFonts w:ascii="Arial" w:hAnsi="Arial" w:cs="Arial"/>
                    <w:sz w:val="28"/>
                    <w:szCs w:val="28"/>
                    <w:lang w:val="es-ES_tradnl"/>
                  </w:rPr>
                </w:rPrChange>
              </w:rPr>
              <w:pPrChange w:id="4711" w:author="Marlik Mariaud" w:date="2016-01-10T19:39:00Z">
                <w:pPr>
                  <w:autoSpaceDE w:val="0"/>
                  <w:autoSpaceDN w:val="0"/>
                  <w:adjustRightInd w:val="0"/>
                  <w:spacing w:before="120" w:after="120" w:line="26" w:lineRule="atLeast"/>
                </w:pPr>
              </w:pPrChange>
            </w:pPr>
            <w:ins w:id="4712" w:author="Marlik Mariaud" w:date="2016-01-10T19:39:00Z">
              <w:r w:rsidRPr="008E67E9">
                <w:rPr>
                  <w:rFonts w:ascii="Arial" w:hAnsi="Arial" w:cs="Arial"/>
                  <w:b/>
                  <w:color w:val="808080" w:themeColor="background1" w:themeShade="80"/>
                  <w:sz w:val="20"/>
                  <w:szCs w:val="20"/>
                  <w:lang w:val="es-ES_tradnl"/>
                  <w:rPrChange w:id="4713" w:author="Marlik Mariaud" w:date="2016-01-10T19:39:00Z">
                    <w:rPr>
                      <w:rFonts w:ascii="Arial" w:hAnsi="Arial" w:cs="Arial"/>
                      <w:b/>
                      <w:color w:val="808080" w:themeColor="background1" w:themeShade="80"/>
                      <w:sz w:val="28"/>
                      <w:szCs w:val="28"/>
                      <w:lang w:val="es-ES_tradnl"/>
                    </w:rPr>
                  </w:rPrChange>
                </w:rPr>
                <w:t>Alimento</w:t>
              </w:r>
            </w:ins>
          </w:p>
        </w:tc>
        <w:tc>
          <w:tcPr>
            <w:tcW w:w="2244" w:type="dxa"/>
            <w:tcBorders>
              <w:top w:val="single" w:sz="4" w:space="0" w:color="auto"/>
              <w:left w:val="single" w:sz="4" w:space="0" w:color="auto"/>
              <w:bottom w:val="single" w:sz="4" w:space="0" w:color="auto"/>
              <w:right w:val="single" w:sz="4" w:space="0" w:color="auto"/>
            </w:tcBorders>
          </w:tcPr>
          <w:p w14:paraId="35F6F189" w14:textId="6891A388" w:rsidR="005A7CCA" w:rsidRPr="008E67E9" w:rsidRDefault="005A7CCA" w:rsidP="00706052">
            <w:pPr>
              <w:autoSpaceDE w:val="0"/>
              <w:autoSpaceDN w:val="0"/>
              <w:adjustRightInd w:val="0"/>
              <w:spacing w:before="120" w:after="120" w:line="26" w:lineRule="atLeast"/>
              <w:jc w:val="center"/>
              <w:rPr>
                <w:ins w:id="4714" w:author="Marlik Mariaud" w:date="2016-01-10T19:38:00Z"/>
                <w:rFonts w:ascii="Arial" w:hAnsi="Arial" w:cs="Arial"/>
                <w:sz w:val="20"/>
                <w:szCs w:val="20"/>
                <w:lang w:val="es-ES_tradnl"/>
                <w:rPrChange w:id="4715" w:author="Marlik Mariaud" w:date="2016-01-10T19:39:00Z">
                  <w:rPr>
                    <w:ins w:id="4716" w:author="Marlik Mariaud" w:date="2016-01-10T19:38:00Z"/>
                    <w:rFonts w:ascii="Arial" w:hAnsi="Arial" w:cs="Arial"/>
                    <w:sz w:val="28"/>
                    <w:szCs w:val="28"/>
                    <w:lang w:val="es-ES_tradnl"/>
                  </w:rPr>
                </w:rPrChange>
              </w:rPr>
            </w:pPr>
            <w:ins w:id="4717" w:author="Marlik Mariaud" w:date="2016-01-10T19:39:00Z">
              <w:r w:rsidRPr="008E67E9">
                <w:rPr>
                  <w:rFonts w:ascii="Arial" w:hAnsi="Arial" w:cs="Arial"/>
                  <w:b/>
                  <w:color w:val="808080" w:themeColor="background1" w:themeShade="80"/>
                  <w:sz w:val="20"/>
                  <w:szCs w:val="20"/>
                  <w:lang w:val="es-ES_tradnl"/>
                  <w:rPrChange w:id="4718" w:author="Marlik Mariaud" w:date="2016-01-10T19:39:00Z">
                    <w:rPr>
                      <w:rFonts w:ascii="Arial" w:hAnsi="Arial" w:cs="Arial"/>
                      <w:b/>
                      <w:color w:val="808080" w:themeColor="background1" w:themeShade="80"/>
                      <w:sz w:val="28"/>
                      <w:szCs w:val="28"/>
                      <w:lang w:val="es-ES_tradnl"/>
                    </w:rPr>
                  </w:rPrChange>
                </w:rPr>
                <w:t>Fibra (g)</w:t>
              </w:r>
            </w:ins>
          </w:p>
        </w:tc>
        <w:tc>
          <w:tcPr>
            <w:tcW w:w="2245" w:type="dxa"/>
            <w:tcBorders>
              <w:top w:val="single" w:sz="4" w:space="0" w:color="auto"/>
              <w:left w:val="single" w:sz="4" w:space="0" w:color="auto"/>
              <w:bottom w:val="single" w:sz="4" w:space="0" w:color="auto"/>
              <w:right w:val="single" w:sz="4" w:space="0" w:color="auto"/>
            </w:tcBorders>
          </w:tcPr>
          <w:p w14:paraId="5D9CF5BA" w14:textId="363B9935" w:rsidR="005A7CCA" w:rsidRPr="008E67E9" w:rsidRDefault="005A7CCA" w:rsidP="00706052">
            <w:pPr>
              <w:autoSpaceDE w:val="0"/>
              <w:autoSpaceDN w:val="0"/>
              <w:adjustRightInd w:val="0"/>
              <w:spacing w:before="120" w:after="120" w:line="26" w:lineRule="atLeast"/>
              <w:jc w:val="center"/>
              <w:rPr>
                <w:ins w:id="4719" w:author="Marlik Mariaud" w:date="2016-01-10T19:38:00Z"/>
                <w:rFonts w:ascii="Arial" w:hAnsi="Arial" w:cs="Arial"/>
                <w:sz w:val="20"/>
                <w:szCs w:val="20"/>
                <w:lang w:val="es-ES_tradnl"/>
                <w:rPrChange w:id="4720" w:author="Marlik Mariaud" w:date="2016-01-10T19:39:00Z">
                  <w:rPr>
                    <w:ins w:id="4721" w:author="Marlik Mariaud" w:date="2016-01-10T19:38:00Z"/>
                    <w:rFonts w:ascii="Arial" w:hAnsi="Arial" w:cs="Arial"/>
                    <w:sz w:val="28"/>
                    <w:szCs w:val="28"/>
                    <w:lang w:val="es-ES_tradnl"/>
                  </w:rPr>
                </w:rPrChange>
              </w:rPr>
            </w:pPr>
            <w:ins w:id="4722" w:author="Marlik Mariaud" w:date="2016-01-10T19:39:00Z">
              <w:r w:rsidRPr="008E67E9">
                <w:rPr>
                  <w:rFonts w:ascii="Arial" w:hAnsi="Arial" w:cs="Arial"/>
                  <w:b/>
                  <w:color w:val="808080" w:themeColor="background1" w:themeShade="80"/>
                  <w:sz w:val="20"/>
                  <w:szCs w:val="20"/>
                  <w:lang w:val="es-ES_tradnl"/>
                  <w:rPrChange w:id="4723" w:author="Marlik Mariaud" w:date="2016-01-10T19:39:00Z">
                    <w:rPr>
                      <w:rFonts w:ascii="Arial" w:hAnsi="Arial" w:cs="Arial"/>
                      <w:b/>
                      <w:color w:val="808080" w:themeColor="background1" w:themeShade="80"/>
                      <w:sz w:val="28"/>
                      <w:szCs w:val="28"/>
                      <w:lang w:val="es-ES_tradnl"/>
                    </w:rPr>
                  </w:rPrChange>
                </w:rPr>
                <w:t>Hierro (mg)</w:t>
              </w:r>
            </w:ins>
          </w:p>
        </w:tc>
        <w:tc>
          <w:tcPr>
            <w:tcW w:w="2245" w:type="dxa"/>
            <w:tcBorders>
              <w:top w:val="single" w:sz="4" w:space="0" w:color="auto"/>
              <w:left w:val="single" w:sz="4" w:space="0" w:color="auto"/>
              <w:bottom w:val="single" w:sz="4" w:space="0" w:color="auto"/>
              <w:right w:val="single" w:sz="4" w:space="0" w:color="auto"/>
            </w:tcBorders>
          </w:tcPr>
          <w:p w14:paraId="698BBC0E" w14:textId="27716950" w:rsidR="005A7CCA" w:rsidRPr="008E67E9" w:rsidRDefault="005A7CCA" w:rsidP="00706052">
            <w:pPr>
              <w:autoSpaceDE w:val="0"/>
              <w:autoSpaceDN w:val="0"/>
              <w:adjustRightInd w:val="0"/>
              <w:spacing w:before="120" w:after="120" w:line="26" w:lineRule="atLeast"/>
              <w:jc w:val="center"/>
              <w:rPr>
                <w:ins w:id="4724" w:author="Marlik Mariaud" w:date="2016-01-10T19:38:00Z"/>
                <w:rFonts w:ascii="Arial" w:hAnsi="Arial" w:cs="Arial"/>
                <w:sz w:val="20"/>
                <w:szCs w:val="20"/>
                <w:lang w:val="es-ES_tradnl"/>
                <w:rPrChange w:id="4725" w:author="Marlik Mariaud" w:date="2016-01-10T19:39:00Z">
                  <w:rPr>
                    <w:ins w:id="4726" w:author="Marlik Mariaud" w:date="2016-01-10T19:38:00Z"/>
                    <w:rFonts w:ascii="Arial" w:hAnsi="Arial" w:cs="Arial"/>
                    <w:sz w:val="28"/>
                    <w:szCs w:val="28"/>
                    <w:lang w:val="es-ES_tradnl"/>
                  </w:rPr>
                </w:rPrChange>
              </w:rPr>
            </w:pPr>
            <w:ins w:id="4727" w:author="Marlik Mariaud" w:date="2016-01-10T19:39:00Z">
              <w:r w:rsidRPr="008E67E9">
                <w:rPr>
                  <w:rFonts w:ascii="Arial" w:hAnsi="Arial" w:cs="Arial"/>
                  <w:b/>
                  <w:color w:val="808080" w:themeColor="background1" w:themeShade="80"/>
                  <w:sz w:val="20"/>
                  <w:szCs w:val="20"/>
                  <w:lang w:val="es-ES_tradnl"/>
                  <w:rPrChange w:id="4728" w:author="Marlik Mariaud" w:date="2016-01-10T19:39:00Z">
                    <w:rPr>
                      <w:rFonts w:ascii="Arial" w:hAnsi="Arial" w:cs="Arial"/>
                      <w:b/>
                      <w:color w:val="808080" w:themeColor="background1" w:themeShade="80"/>
                      <w:sz w:val="28"/>
                      <w:szCs w:val="28"/>
                      <w:lang w:val="es-ES_tradnl"/>
                    </w:rPr>
                  </w:rPrChange>
                </w:rPr>
                <w:t>Lípidos (g)</w:t>
              </w:r>
            </w:ins>
          </w:p>
        </w:tc>
      </w:tr>
      <w:tr w:rsidR="005A7CCA" w:rsidRPr="00721ACD" w14:paraId="73B9A964"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064B0AF4" w14:textId="77777777" w:rsidR="005A7CCA" w:rsidRPr="008E67E9" w:rsidRDefault="005A7CCA" w:rsidP="00706052">
            <w:pPr>
              <w:autoSpaceDE w:val="0"/>
              <w:autoSpaceDN w:val="0"/>
              <w:adjustRightInd w:val="0"/>
              <w:spacing w:before="120" w:after="120" w:line="26" w:lineRule="atLeast"/>
              <w:rPr>
                <w:rFonts w:ascii="Arial" w:hAnsi="Arial" w:cs="Arial"/>
                <w:sz w:val="20"/>
                <w:szCs w:val="20"/>
                <w:lang w:val="es-ES_tradnl"/>
                <w:rPrChange w:id="4729"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30" w:author="Marlik Mariaud" w:date="2016-01-10T19:39:00Z">
                  <w:rPr>
                    <w:rFonts w:ascii="Arial" w:hAnsi="Arial" w:cs="Arial"/>
                    <w:sz w:val="28"/>
                    <w:szCs w:val="28"/>
                    <w:lang w:val="es-ES_tradnl"/>
                  </w:rPr>
                </w:rPrChange>
              </w:rPr>
              <w:t xml:space="preserve">Chícharo cocido </w:t>
            </w:r>
          </w:p>
        </w:tc>
        <w:tc>
          <w:tcPr>
            <w:tcW w:w="2244" w:type="dxa"/>
            <w:tcBorders>
              <w:top w:val="single" w:sz="4" w:space="0" w:color="auto"/>
              <w:left w:val="single" w:sz="4" w:space="0" w:color="auto"/>
              <w:bottom w:val="single" w:sz="4" w:space="0" w:color="auto"/>
              <w:right w:val="single" w:sz="4" w:space="0" w:color="auto"/>
            </w:tcBorders>
            <w:hideMark/>
          </w:tcPr>
          <w:p w14:paraId="07EFEBBD"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31"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32" w:author="Marlik Mariaud" w:date="2016-01-10T19:39:00Z">
                  <w:rPr>
                    <w:rFonts w:ascii="Arial" w:hAnsi="Arial" w:cs="Arial"/>
                    <w:sz w:val="28"/>
                    <w:szCs w:val="28"/>
                    <w:lang w:val="es-ES_tradnl"/>
                  </w:rPr>
                </w:rPrChange>
              </w:rPr>
              <w:t>0.8</w:t>
            </w:r>
          </w:p>
        </w:tc>
        <w:tc>
          <w:tcPr>
            <w:tcW w:w="2245" w:type="dxa"/>
            <w:tcBorders>
              <w:top w:val="single" w:sz="4" w:space="0" w:color="auto"/>
              <w:left w:val="single" w:sz="4" w:space="0" w:color="auto"/>
              <w:bottom w:val="single" w:sz="4" w:space="0" w:color="auto"/>
              <w:right w:val="single" w:sz="4" w:space="0" w:color="auto"/>
            </w:tcBorders>
            <w:hideMark/>
          </w:tcPr>
          <w:p w14:paraId="1A3374E0"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33"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34" w:author="Marlik Mariaud" w:date="2016-01-10T19:39:00Z">
                  <w:rPr>
                    <w:rFonts w:ascii="Arial" w:hAnsi="Arial" w:cs="Arial"/>
                    <w:sz w:val="28"/>
                    <w:szCs w:val="28"/>
                    <w:lang w:val="es-ES_tradnl"/>
                  </w:rPr>
                </w:rPrChange>
              </w:rPr>
              <w:t>1.62</w:t>
            </w:r>
          </w:p>
        </w:tc>
        <w:tc>
          <w:tcPr>
            <w:tcW w:w="2245" w:type="dxa"/>
            <w:tcBorders>
              <w:top w:val="single" w:sz="4" w:space="0" w:color="auto"/>
              <w:left w:val="single" w:sz="4" w:space="0" w:color="auto"/>
              <w:bottom w:val="single" w:sz="4" w:space="0" w:color="auto"/>
              <w:right w:val="single" w:sz="4" w:space="0" w:color="auto"/>
            </w:tcBorders>
            <w:hideMark/>
          </w:tcPr>
          <w:p w14:paraId="4317663A"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35"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36" w:author="Marlik Mariaud" w:date="2016-01-10T19:39:00Z">
                  <w:rPr>
                    <w:rFonts w:ascii="Arial" w:hAnsi="Arial" w:cs="Arial"/>
                    <w:sz w:val="28"/>
                    <w:szCs w:val="28"/>
                    <w:lang w:val="es-ES_tradnl"/>
                  </w:rPr>
                </w:rPrChange>
              </w:rPr>
              <w:t>0</w:t>
            </w:r>
          </w:p>
        </w:tc>
      </w:tr>
      <w:tr w:rsidR="005A7CCA" w:rsidRPr="00721ACD" w14:paraId="632043CA" w14:textId="77777777" w:rsidTr="00706052">
        <w:trPr>
          <w:ins w:id="4737" w:author="Marlik Mariaud" w:date="2016-01-10T19:38:00Z"/>
        </w:trPr>
        <w:tc>
          <w:tcPr>
            <w:tcW w:w="2244" w:type="dxa"/>
            <w:tcBorders>
              <w:top w:val="single" w:sz="4" w:space="0" w:color="auto"/>
              <w:left w:val="single" w:sz="4" w:space="0" w:color="auto"/>
              <w:bottom w:val="single" w:sz="4" w:space="0" w:color="auto"/>
              <w:right w:val="single" w:sz="4" w:space="0" w:color="auto"/>
            </w:tcBorders>
          </w:tcPr>
          <w:p w14:paraId="035CFC9F" w14:textId="5C6EF1BA" w:rsidR="005A7CCA" w:rsidRPr="008E67E9" w:rsidRDefault="005A7CCA">
            <w:pPr>
              <w:autoSpaceDE w:val="0"/>
              <w:autoSpaceDN w:val="0"/>
              <w:adjustRightInd w:val="0"/>
              <w:spacing w:before="120" w:after="120" w:line="26" w:lineRule="atLeast"/>
              <w:jc w:val="center"/>
              <w:rPr>
                <w:ins w:id="4738" w:author="Marlik Mariaud" w:date="2016-01-10T19:38:00Z"/>
                <w:rFonts w:ascii="Arial" w:hAnsi="Arial" w:cs="Arial"/>
                <w:sz w:val="20"/>
                <w:szCs w:val="20"/>
                <w:lang w:val="es-ES_tradnl"/>
                <w:rPrChange w:id="4739" w:author="Marlik Mariaud" w:date="2016-01-10T19:39:00Z">
                  <w:rPr>
                    <w:ins w:id="4740" w:author="Marlik Mariaud" w:date="2016-01-10T19:38:00Z"/>
                    <w:rFonts w:ascii="Arial" w:hAnsi="Arial" w:cs="Arial"/>
                    <w:sz w:val="28"/>
                    <w:szCs w:val="28"/>
                    <w:lang w:val="es-ES_tradnl"/>
                  </w:rPr>
                </w:rPrChange>
              </w:rPr>
              <w:pPrChange w:id="4741" w:author="Marlik Mariaud" w:date="2016-01-10T19:39:00Z">
                <w:pPr>
                  <w:autoSpaceDE w:val="0"/>
                  <w:autoSpaceDN w:val="0"/>
                  <w:adjustRightInd w:val="0"/>
                  <w:spacing w:before="120" w:after="120" w:line="26" w:lineRule="atLeast"/>
                </w:pPr>
              </w:pPrChange>
            </w:pPr>
            <w:ins w:id="4742" w:author="Marlik Mariaud" w:date="2016-01-10T19:39:00Z">
              <w:r w:rsidRPr="008E67E9">
                <w:rPr>
                  <w:rFonts w:ascii="Arial" w:hAnsi="Arial" w:cs="Arial"/>
                  <w:b/>
                  <w:color w:val="808080" w:themeColor="background1" w:themeShade="80"/>
                  <w:sz w:val="20"/>
                  <w:szCs w:val="20"/>
                  <w:lang w:val="es-ES_tradnl"/>
                  <w:rPrChange w:id="4743" w:author="Marlik Mariaud" w:date="2016-01-10T19:39:00Z">
                    <w:rPr>
                      <w:rFonts w:ascii="Arial" w:hAnsi="Arial" w:cs="Arial"/>
                      <w:b/>
                      <w:color w:val="808080" w:themeColor="background1" w:themeShade="80"/>
                      <w:sz w:val="28"/>
                      <w:szCs w:val="28"/>
                      <w:lang w:val="es-ES_tradnl"/>
                    </w:rPr>
                  </w:rPrChange>
                </w:rPr>
                <w:t>Alimento</w:t>
              </w:r>
            </w:ins>
          </w:p>
        </w:tc>
        <w:tc>
          <w:tcPr>
            <w:tcW w:w="2244" w:type="dxa"/>
            <w:tcBorders>
              <w:top w:val="single" w:sz="4" w:space="0" w:color="auto"/>
              <w:left w:val="single" w:sz="4" w:space="0" w:color="auto"/>
              <w:bottom w:val="single" w:sz="4" w:space="0" w:color="auto"/>
              <w:right w:val="single" w:sz="4" w:space="0" w:color="auto"/>
            </w:tcBorders>
          </w:tcPr>
          <w:p w14:paraId="2154133D" w14:textId="273C4536" w:rsidR="005A7CCA" w:rsidRPr="008E67E9" w:rsidRDefault="005A7CCA" w:rsidP="00706052">
            <w:pPr>
              <w:autoSpaceDE w:val="0"/>
              <w:autoSpaceDN w:val="0"/>
              <w:adjustRightInd w:val="0"/>
              <w:spacing w:before="120" w:after="120" w:line="26" w:lineRule="atLeast"/>
              <w:jc w:val="center"/>
              <w:rPr>
                <w:ins w:id="4744" w:author="Marlik Mariaud" w:date="2016-01-10T19:38:00Z"/>
                <w:rFonts w:ascii="Arial" w:hAnsi="Arial" w:cs="Arial"/>
                <w:sz w:val="20"/>
                <w:szCs w:val="20"/>
                <w:lang w:val="es-ES_tradnl"/>
                <w:rPrChange w:id="4745" w:author="Marlik Mariaud" w:date="2016-01-10T19:39:00Z">
                  <w:rPr>
                    <w:ins w:id="4746" w:author="Marlik Mariaud" w:date="2016-01-10T19:38:00Z"/>
                    <w:rFonts w:ascii="Arial" w:hAnsi="Arial" w:cs="Arial"/>
                    <w:sz w:val="28"/>
                    <w:szCs w:val="28"/>
                    <w:lang w:val="es-ES_tradnl"/>
                  </w:rPr>
                </w:rPrChange>
              </w:rPr>
            </w:pPr>
            <w:ins w:id="4747" w:author="Marlik Mariaud" w:date="2016-01-10T19:39:00Z">
              <w:r w:rsidRPr="008E67E9">
                <w:rPr>
                  <w:rFonts w:ascii="Arial" w:hAnsi="Arial" w:cs="Arial"/>
                  <w:b/>
                  <w:color w:val="808080" w:themeColor="background1" w:themeShade="80"/>
                  <w:sz w:val="20"/>
                  <w:szCs w:val="20"/>
                  <w:lang w:val="es-ES_tradnl"/>
                  <w:rPrChange w:id="4748" w:author="Marlik Mariaud" w:date="2016-01-10T19:39:00Z">
                    <w:rPr>
                      <w:rFonts w:ascii="Arial" w:hAnsi="Arial" w:cs="Arial"/>
                      <w:b/>
                      <w:color w:val="808080" w:themeColor="background1" w:themeShade="80"/>
                      <w:sz w:val="28"/>
                      <w:szCs w:val="28"/>
                      <w:lang w:val="es-ES_tradnl"/>
                    </w:rPr>
                  </w:rPrChange>
                </w:rPr>
                <w:t>Fibra (g)</w:t>
              </w:r>
            </w:ins>
          </w:p>
        </w:tc>
        <w:tc>
          <w:tcPr>
            <w:tcW w:w="2245" w:type="dxa"/>
            <w:tcBorders>
              <w:top w:val="single" w:sz="4" w:space="0" w:color="auto"/>
              <w:left w:val="single" w:sz="4" w:space="0" w:color="auto"/>
              <w:bottom w:val="single" w:sz="4" w:space="0" w:color="auto"/>
              <w:right w:val="single" w:sz="4" w:space="0" w:color="auto"/>
            </w:tcBorders>
          </w:tcPr>
          <w:p w14:paraId="3172DCD5" w14:textId="4E37FDE3" w:rsidR="005A7CCA" w:rsidRPr="008E67E9" w:rsidRDefault="005A7CCA" w:rsidP="00706052">
            <w:pPr>
              <w:autoSpaceDE w:val="0"/>
              <w:autoSpaceDN w:val="0"/>
              <w:adjustRightInd w:val="0"/>
              <w:spacing w:before="120" w:after="120" w:line="26" w:lineRule="atLeast"/>
              <w:jc w:val="center"/>
              <w:rPr>
                <w:ins w:id="4749" w:author="Marlik Mariaud" w:date="2016-01-10T19:38:00Z"/>
                <w:rFonts w:ascii="Arial" w:hAnsi="Arial" w:cs="Arial"/>
                <w:sz w:val="20"/>
                <w:szCs w:val="20"/>
                <w:lang w:val="es-ES_tradnl"/>
                <w:rPrChange w:id="4750" w:author="Marlik Mariaud" w:date="2016-01-10T19:39:00Z">
                  <w:rPr>
                    <w:ins w:id="4751" w:author="Marlik Mariaud" w:date="2016-01-10T19:38:00Z"/>
                    <w:rFonts w:ascii="Arial" w:hAnsi="Arial" w:cs="Arial"/>
                    <w:sz w:val="28"/>
                    <w:szCs w:val="28"/>
                    <w:lang w:val="es-ES_tradnl"/>
                  </w:rPr>
                </w:rPrChange>
              </w:rPr>
            </w:pPr>
            <w:ins w:id="4752" w:author="Marlik Mariaud" w:date="2016-01-10T19:39:00Z">
              <w:r w:rsidRPr="008E67E9">
                <w:rPr>
                  <w:rFonts w:ascii="Arial" w:hAnsi="Arial" w:cs="Arial"/>
                  <w:b/>
                  <w:color w:val="808080" w:themeColor="background1" w:themeShade="80"/>
                  <w:sz w:val="20"/>
                  <w:szCs w:val="20"/>
                  <w:lang w:val="es-ES_tradnl"/>
                  <w:rPrChange w:id="4753" w:author="Marlik Mariaud" w:date="2016-01-10T19:39:00Z">
                    <w:rPr>
                      <w:rFonts w:ascii="Arial" w:hAnsi="Arial" w:cs="Arial"/>
                      <w:b/>
                      <w:color w:val="808080" w:themeColor="background1" w:themeShade="80"/>
                      <w:sz w:val="28"/>
                      <w:szCs w:val="28"/>
                      <w:lang w:val="es-ES_tradnl"/>
                    </w:rPr>
                  </w:rPrChange>
                </w:rPr>
                <w:t>Hierro (mg)</w:t>
              </w:r>
            </w:ins>
          </w:p>
        </w:tc>
        <w:tc>
          <w:tcPr>
            <w:tcW w:w="2245" w:type="dxa"/>
            <w:tcBorders>
              <w:top w:val="single" w:sz="4" w:space="0" w:color="auto"/>
              <w:left w:val="single" w:sz="4" w:space="0" w:color="auto"/>
              <w:bottom w:val="single" w:sz="4" w:space="0" w:color="auto"/>
              <w:right w:val="single" w:sz="4" w:space="0" w:color="auto"/>
            </w:tcBorders>
          </w:tcPr>
          <w:p w14:paraId="1E8EB0C5" w14:textId="5513BC10" w:rsidR="005A7CCA" w:rsidRPr="008E67E9" w:rsidRDefault="005A7CCA" w:rsidP="00706052">
            <w:pPr>
              <w:autoSpaceDE w:val="0"/>
              <w:autoSpaceDN w:val="0"/>
              <w:adjustRightInd w:val="0"/>
              <w:spacing w:before="120" w:after="120" w:line="26" w:lineRule="atLeast"/>
              <w:jc w:val="center"/>
              <w:rPr>
                <w:ins w:id="4754" w:author="Marlik Mariaud" w:date="2016-01-10T19:38:00Z"/>
                <w:rFonts w:ascii="Arial" w:hAnsi="Arial" w:cs="Arial"/>
                <w:sz w:val="20"/>
                <w:szCs w:val="20"/>
                <w:lang w:val="es-ES_tradnl"/>
                <w:rPrChange w:id="4755" w:author="Marlik Mariaud" w:date="2016-01-10T19:39:00Z">
                  <w:rPr>
                    <w:ins w:id="4756" w:author="Marlik Mariaud" w:date="2016-01-10T19:38:00Z"/>
                    <w:rFonts w:ascii="Arial" w:hAnsi="Arial" w:cs="Arial"/>
                    <w:sz w:val="28"/>
                    <w:szCs w:val="28"/>
                    <w:lang w:val="es-ES_tradnl"/>
                  </w:rPr>
                </w:rPrChange>
              </w:rPr>
            </w:pPr>
            <w:ins w:id="4757" w:author="Marlik Mariaud" w:date="2016-01-10T19:39:00Z">
              <w:r w:rsidRPr="008E67E9">
                <w:rPr>
                  <w:rFonts w:ascii="Arial" w:hAnsi="Arial" w:cs="Arial"/>
                  <w:b/>
                  <w:color w:val="808080" w:themeColor="background1" w:themeShade="80"/>
                  <w:sz w:val="20"/>
                  <w:szCs w:val="20"/>
                  <w:lang w:val="es-ES_tradnl"/>
                  <w:rPrChange w:id="4758" w:author="Marlik Mariaud" w:date="2016-01-10T19:39:00Z">
                    <w:rPr>
                      <w:rFonts w:ascii="Arial" w:hAnsi="Arial" w:cs="Arial"/>
                      <w:b/>
                      <w:color w:val="808080" w:themeColor="background1" w:themeShade="80"/>
                      <w:sz w:val="28"/>
                      <w:szCs w:val="28"/>
                      <w:lang w:val="es-ES_tradnl"/>
                    </w:rPr>
                  </w:rPrChange>
                </w:rPr>
                <w:t>Lípidos (g)</w:t>
              </w:r>
            </w:ins>
          </w:p>
        </w:tc>
      </w:tr>
      <w:tr w:rsidR="005A7CCA" w:rsidRPr="00721ACD" w14:paraId="2251C089"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34A457DE" w14:textId="77777777" w:rsidR="005A7CCA" w:rsidRPr="008E67E9" w:rsidRDefault="005A7CCA" w:rsidP="00706052">
            <w:pPr>
              <w:autoSpaceDE w:val="0"/>
              <w:autoSpaceDN w:val="0"/>
              <w:adjustRightInd w:val="0"/>
              <w:spacing w:before="120" w:after="120" w:line="26" w:lineRule="atLeast"/>
              <w:rPr>
                <w:rFonts w:ascii="Arial" w:hAnsi="Arial" w:cs="Arial"/>
                <w:sz w:val="20"/>
                <w:szCs w:val="20"/>
                <w:lang w:val="es-ES_tradnl"/>
                <w:rPrChange w:id="4759"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60" w:author="Marlik Mariaud" w:date="2016-01-10T19:39:00Z">
                  <w:rPr>
                    <w:rFonts w:ascii="Arial" w:hAnsi="Arial" w:cs="Arial"/>
                    <w:sz w:val="28"/>
                    <w:szCs w:val="28"/>
                    <w:lang w:val="es-ES_tradnl"/>
                  </w:rPr>
                </w:rPrChange>
              </w:rPr>
              <w:t xml:space="preserve">Chícharo germinado </w:t>
            </w:r>
          </w:p>
        </w:tc>
        <w:tc>
          <w:tcPr>
            <w:tcW w:w="2244" w:type="dxa"/>
            <w:tcBorders>
              <w:top w:val="single" w:sz="4" w:space="0" w:color="auto"/>
              <w:left w:val="single" w:sz="4" w:space="0" w:color="auto"/>
              <w:bottom w:val="single" w:sz="4" w:space="0" w:color="auto"/>
              <w:right w:val="single" w:sz="4" w:space="0" w:color="auto"/>
            </w:tcBorders>
            <w:hideMark/>
          </w:tcPr>
          <w:p w14:paraId="1FCBA0EA"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61"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62" w:author="Marlik Mariaud" w:date="2016-01-10T19:39:00Z">
                  <w:rPr>
                    <w:rFonts w:ascii="Arial" w:hAnsi="Arial" w:cs="Arial"/>
                    <w:sz w:val="28"/>
                    <w:szCs w:val="28"/>
                    <w:lang w:val="es-ES_tradnl"/>
                  </w:rPr>
                </w:rPrChange>
              </w:rPr>
              <w:t>0.3</w:t>
            </w:r>
          </w:p>
        </w:tc>
        <w:tc>
          <w:tcPr>
            <w:tcW w:w="2245" w:type="dxa"/>
            <w:tcBorders>
              <w:top w:val="single" w:sz="4" w:space="0" w:color="auto"/>
              <w:left w:val="single" w:sz="4" w:space="0" w:color="auto"/>
              <w:bottom w:val="single" w:sz="4" w:space="0" w:color="auto"/>
              <w:right w:val="single" w:sz="4" w:space="0" w:color="auto"/>
            </w:tcBorders>
            <w:hideMark/>
          </w:tcPr>
          <w:p w14:paraId="61E8EC80"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63"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64" w:author="Marlik Mariaud" w:date="2016-01-10T19:39:00Z">
                  <w:rPr>
                    <w:rFonts w:ascii="Arial" w:hAnsi="Arial" w:cs="Arial"/>
                    <w:sz w:val="28"/>
                    <w:szCs w:val="28"/>
                    <w:lang w:val="es-ES_tradnl"/>
                  </w:rPr>
                </w:rPrChange>
              </w:rPr>
              <w:t>0.05</w:t>
            </w:r>
          </w:p>
        </w:tc>
        <w:tc>
          <w:tcPr>
            <w:tcW w:w="2245" w:type="dxa"/>
            <w:tcBorders>
              <w:top w:val="single" w:sz="4" w:space="0" w:color="auto"/>
              <w:left w:val="single" w:sz="4" w:space="0" w:color="auto"/>
              <w:bottom w:val="single" w:sz="4" w:space="0" w:color="auto"/>
              <w:right w:val="single" w:sz="4" w:space="0" w:color="auto"/>
            </w:tcBorders>
            <w:hideMark/>
          </w:tcPr>
          <w:p w14:paraId="3FC5CCE2" w14:textId="77777777" w:rsidR="005A7CCA" w:rsidRPr="008E67E9" w:rsidRDefault="005A7CCA" w:rsidP="00706052">
            <w:pPr>
              <w:autoSpaceDE w:val="0"/>
              <w:autoSpaceDN w:val="0"/>
              <w:adjustRightInd w:val="0"/>
              <w:spacing w:before="120" w:after="120" w:line="26" w:lineRule="atLeast"/>
              <w:jc w:val="center"/>
              <w:rPr>
                <w:rFonts w:ascii="Arial" w:hAnsi="Arial" w:cs="Arial"/>
                <w:sz w:val="20"/>
                <w:szCs w:val="20"/>
                <w:lang w:val="es-ES_tradnl"/>
                <w:rPrChange w:id="4765" w:author="Marlik Mariaud" w:date="2016-01-10T19:39:00Z">
                  <w:rPr>
                    <w:rFonts w:ascii="Arial" w:hAnsi="Arial" w:cs="Arial"/>
                    <w:sz w:val="28"/>
                    <w:szCs w:val="28"/>
                    <w:lang w:val="es-ES_tradnl"/>
                  </w:rPr>
                </w:rPrChange>
              </w:rPr>
            </w:pPr>
            <w:r w:rsidRPr="008E67E9">
              <w:rPr>
                <w:rFonts w:ascii="Arial" w:hAnsi="Arial" w:cs="Arial"/>
                <w:sz w:val="20"/>
                <w:szCs w:val="20"/>
                <w:lang w:val="es-ES_tradnl"/>
                <w:rPrChange w:id="4766" w:author="Marlik Mariaud" w:date="2016-01-10T19:39:00Z">
                  <w:rPr>
                    <w:rFonts w:ascii="Arial" w:hAnsi="Arial" w:cs="Arial"/>
                    <w:sz w:val="28"/>
                    <w:szCs w:val="28"/>
                    <w:lang w:val="es-ES_tradnl"/>
                  </w:rPr>
                </w:rPrChange>
              </w:rPr>
              <w:t>0</w:t>
            </w:r>
          </w:p>
        </w:tc>
      </w:tr>
    </w:tbl>
    <w:p w14:paraId="355417B8"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761EC069"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Respond</w:t>
      </w:r>
      <w:r>
        <w:rPr>
          <w:rFonts w:ascii="Arial" w:hAnsi="Arial" w:cs="Arial"/>
          <w:sz w:val="28"/>
          <w:szCs w:val="28"/>
          <w:lang w:val="es-ES_tradnl"/>
        </w:rPr>
        <w:t>e</w:t>
      </w:r>
      <w:r w:rsidRPr="001C0EAD">
        <w:rPr>
          <w:rFonts w:ascii="Arial" w:hAnsi="Arial" w:cs="Arial"/>
          <w:sz w:val="28"/>
          <w:szCs w:val="28"/>
          <w:lang w:val="es-ES_tradnl"/>
        </w:rPr>
        <w:t xml:space="preserve"> las siguientes preguntas:</w:t>
      </w:r>
    </w:p>
    <w:p w14:paraId="14C882CB"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6B4E68F4" w14:textId="726671D1" w:rsidR="00CE5F5C" w:rsidRPr="00DB051C" w:rsidDel="00DB051C" w:rsidRDefault="00CE5F5C">
      <w:pPr>
        <w:pStyle w:val="Prrafodelista"/>
        <w:numPr>
          <w:ilvl w:val="0"/>
          <w:numId w:val="314"/>
        </w:numPr>
        <w:autoSpaceDE w:val="0"/>
        <w:autoSpaceDN w:val="0"/>
        <w:adjustRightInd w:val="0"/>
        <w:spacing w:before="120" w:after="120" w:line="26" w:lineRule="atLeast"/>
        <w:jc w:val="both"/>
        <w:rPr>
          <w:del w:id="4767" w:author="Marlik Mariaud" w:date="2016-01-10T19:40:00Z"/>
          <w:rFonts w:ascii="Arial" w:hAnsi="Arial" w:cs="Arial"/>
          <w:sz w:val="28"/>
          <w:szCs w:val="28"/>
          <w:lang w:val="es-ES_tradnl"/>
          <w:rPrChange w:id="4768" w:author="Marlik Mariaud" w:date="2016-01-10T19:40:00Z">
            <w:rPr>
              <w:del w:id="4769" w:author="Marlik Mariaud" w:date="2016-01-10T19:40:00Z"/>
              <w:rFonts w:ascii="Arial" w:hAnsi="Arial"/>
              <w:color w:val="0000FF"/>
              <w:sz w:val="28"/>
              <w:szCs w:val="28"/>
            </w:rPr>
          </w:rPrChange>
        </w:rPr>
        <w:pPrChange w:id="4770" w:author="Marlik Mariaud" w:date="2016-01-10T19:40:00Z">
          <w:pPr>
            <w:pStyle w:val="Prrafodelista"/>
            <w:numPr>
              <w:numId w:val="55"/>
            </w:numPr>
            <w:autoSpaceDE w:val="0"/>
            <w:autoSpaceDN w:val="0"/>
            <w:adjustRightInd w:val="0"/>
            <w:spacing w:before="120" w:after="120" w:line="26" w:lineRule="atLeast"/>
            <w:ind w:left="360" w:hanging="360"/>
            <w:jc w:val="both"/>
          </w:pPr>
        </w:pPrChange>
      </w:pPr>
      <w:r w:rsidRPr="001850C6">
        <w:rPr>
          <w:rFonts w:ascii="Arial" w:hAnsi="Arial" w:cs="Arial"/>
          <w:sz w:val="28"/>
          <w:szCs w:val="28"/>
          <w:lang w:val="es-ES_tradnl"/>
          <w:rPrChange w:id="4771" w:author="Marlik Mariaud" w:date="2016-01-10T19:40:00Z">
            <w:rPr>
              <w:lang w:val="es-ES_tradnl"/>
            </w:rPr>
          </w:rPrChange>
        </w:rPr>
        <w:t>En la semana Rogelio consumió una taza de acelga cocida, taza y media de berro cocido y media taza de calabacita cocida. ¿Cuántos miligramos de hierro ingirió con estas verduras?</w:t>
      </w:r>
      <w:ins w:id="4772" w:author="Marlik Mariaud" w:date="2016-01-10T19:40:00Z">
        <w:r w:rsidR="001850C6" w:rsidRPr="001850C6">
          <w:rPr>
            <w:rFonts w:ascii="Arial" w:hAnsi="Arial"/>
            <w:color w:val="0000FF"/>
            <w:sz w:val="28"/>
            <w:szCs w:val="28"/>
            <w:rPrChange w:id="4773" w:author="Marlik Mariaud" w:date="2016-01-10T19:40:00Z">
              <w:rPr>
                <w:color w:val="0000FF"/>
              </w:rPr>
            </w:rPrChange>
          </w:rPr>
          <w:t xml:space="preserve"> (campo de escritura; un renglón)</w:t>
        </w:r>
      </w:ins>
    </w:p>
    <w:p w14:paraId="28248ACD" w14:textId="77777777" w:rsidR="00DB051C" w:rsidRPr="001850C6" w:rsidRDefault="00DB051C">
      <w:pPr>
        <w:pStyle w:val="Prrafodelista"/>
        <w:numPr>
          <w:ilvl w:val="0"/>
          <w:numId w:val="314"/>
        </w:numPr>
        <w:autoSpaceDE w:val="0"/>
        <w:autoSpaceDN w:val="0"/>
        <w:adjustRightInd w:val="0"/>
        <w:spacing w:before="120" w:after="120" w:line="26" w:lineRule="atLeast"/>
        <w:jc w:val="both"/>
        <w:rPr>
          <w:ins w:id="4774" w:author="Marlik Mariaud" w:date="2016-01-10T19:40:00Z"/>
          <w:rFonts w:ascii="Arial" w:hAnsi="Arial" w:cs="Arial"/>
          <w:sz w:val="28"/>
          <w:szCs w:val="28"/>
          <w:lang w:val="es-ES_tradnl"/>
          <w:rPrChange w:id="4775" w:author="Marlik Mariaud" w:date="2016-01-10T19:40:00Z">
            <w:rPr>
              <w:ins w:id="4776" w:author="Marlik Mariaud" w:date="2016-01-10T19:40:00Z"/>
              <w:rFonts w:ascii="Arial" w:hAnsi="Arial"/>
              <w:color w:val="0000FF"/>
              <w:sz w:val="28"/>
              <w:szCs w:val="28"/>
            </w:rPr>
          </w:rPrChange>
        </w:rPr>
        <w:pPrChange w:id="4777" w:author="Marlik Mariaud" w:date="2016-01-10T19:40:00Z">
          <w:pPr>
            <w:pStyle w:val="Prrafodelista"/>
            <w:numPr>
              <w:numId w:val="55"/>
            </w:numPr>
            <w:autoSpaceDE w:val="0"/>
            <w:autoSpaceDN w:val="0"/>
            <w:adjustRightInd w:val="0"/>
            <w:spacing w:before="120" w:after="120" w:line="26" w:lineRule="atLeast"/>
            <w:ind w:left="360" w:hanging="360"/>
            <w:jc w:val="both"/>
          </w:pPr>
        </w:pPrChange>
      </w:pPr>
    </w:p>
    <w:p w14:paraId="2B3F4DA0" w14:textId="77777777" w:rsidR="001850C6" w:rsidRPr="001850C6" w:rsidRDefault="001850C6">
      <w:pPr>
        <w:pStyle w:val="Prrafodelista"/>
        <w:autoSpaceDE w:val="0"/>
        <w:autoSpaceDN w:val="0"/>
        <w:adjustRightInd w:val="0"/>
        <w:spacing w:before="120" w:after="120" w:line="26" w:lineRule="atLeast"/>
        <w:ind w:left="360"/>
        <w:jc w:val="both"/>
        <w:rPr>
          <w:ins w:id="4778" w:author="Marlik Mariaud" w:date="2016-01-10T19:40:00Z"/>
          <w:rFonts w:ascii="Arial" w:hAnsi="Arial" w:cs="Arial"/>
          <w:sz w:val="28"/>
          <w:szCs w:val="28"/>
          <w:lang w:val="es-ES_tradnl"/>
          <w:rPrChange w:id="4779" w:author="Marlik Mariaud" w:date="2016-01-10T19:40:00Z">
            <w:rPr>
              <w:ins w:id="4780" w:author="Marlik Mariaud" w:date="2016-01-10T19:40:00Z"/>
              <w:lang w:val="es-ES_tradnl"/>
            </w:rPr>
          </w:rPrChange>
        </w:rPr>
        <w:pPrChange w:id="4781" w:author="Marlik Mariaud" w:date="2016-01-10T19:40:00Z">
          <w:pPr>
            <w:pStyle w:val="Prrafodelista"/>
            <w:numPr>
              <w:numId w:val="55"/>
            </w:numPr>
            <w:autoSpaceDE w:val="0"/>
            <w:autoSpaceDN w:val="0"/>
            <w:adjustRightInd w:val="0"/>
            <w:spacing w:before="120" w:after="120" w:line="26" w:lineRule="atLeast"/>
            <w:ind w:left="360" w:hanging="360"/>
            <w:jc w:val="both"/>
          </w:pPr>
        </w:pPrChange>
      </w:pPr>
    </w:p>
    <w:p w14:paraId="3A1D5639" w14:textId="4EA1046D" w:rsidR="00CE5F5C" w:rsidRPr="001850C6" w:rsidDel="001850C6" w:rsidRDefault="00CE5F5C">
      <w:pPr>
        <w:pStyle w:val="Prrafodelista"/>
        <w:numPr>
          <w:ilvl w:val="0"/>
          <w:numId w:val="314"/>
        </w:numPr>
        <w:autoSpaceDE w:val="0"/>
        <w:autoSpaceDN w:val="0"/>
        <w:adjustRightInd w:val="0"/>
        <w:spacing w:before="120" w:after="120" w:line="26" w:lineRule="atLeast"/>
        <w:jc w:val="both"/>
        <w:rPr>
          <w:del w:id="4782" w:author="Marlik Mariaud" w:date="2016-01-10T19:39:00Z"/>
          <w:rFonts w:ascii="Arial" w:hAnsi="Arial" w:cs="Arial"/>
          <w:sz w:val="28"/>
          <w:szCs w:val="28"/>
          <w:lang w:val="es-ES_tradnl"/>
          <w:rPrChange w:id="4783" w:author="Marlik Mariaud" w:date="2016-01-10T19:40:00Z">
            <w:rPr>
              <w:del w:id="4784" w:author="Marlik Mariaud" w:date="2016-01-10T19:39:00Z"/>
              <w:lang w:val="es-ES_tradnl"/>
            </w:rPr>
          </w:rPrChange>
        </w:rPr>
        <w:pPrChange w:id="4785" w:author="Marlik Mariaud" w:date="2016-01-10T19:39:00Z">
          <w:pPr>
            <w:spacing w:after="200" w:line="276" w:lineRule="auto"/>
          </w:pPr>
        </w:pPrChange>
      </w:pPr>
      <w:r w:rsidRPr="001850C6">
        <w:rPr>
          <w:rFonts w:ascii="Arial" w:hAnsi="Arial" w:cs="Arial"/>
          <w:sz w:val="28"/>
          <w:szCs w:val="28"/>
          <w:lang w:val="es-ES_tradnl"/>
          <w:rPrChange w:id="4786" w:author="Marlik Mariaud" w:date="2016-01-10T19:40:00Z">
            <w:rPr>
              <w:lang w:val="es-ES_tradnl"/>
            </w:rPr>
          </w:rPrChange>
        </w:rPr>
        <w:t xml:space="preserve">En un solo día Tere comió </w:t>
      </w:r>
      <w:r w:rsidRPr="001850C6">
        <w:rPr>
          <w:rFonts w:ascii="Arial" w:hAnsi="Arial" w:cs="Arial"/>
          <w:bCs/>
          <w:sz w:val="28"/>
          <w:szCs w:val="28"/>
          <w:lang w:val="es-ES_tradnl"/>
          <w:rPrChange w:id="4787" w:author="Marlik Mariaud" w:date="2016-01-10T19:40:00Z">
            <w:rPr>
              <w:bCs/>
              <w:lang w:val="es-ES_tradnl"/>
            </w:rPr>
          </w:rPrChange>
        </w:rPr>
        <w:t xml:space="preserve">tres </w:t>
      </w:r>
      <w:r w:rsidRPr="001850C6">
        <w:rPr>
          <w:rFonts w:ascii="Arial" w:hAnsi="Arial" w:cs="Arial"/>
          <w:sz w:val="28"/>
          <w:szCs w:val="28"/>
          <w:lang w:val="es-ES_tradnl"/>
          <w:rPrChange w:id="4788" w:author="Marlik Mariaud" w:date="2016-01-10T19:40:00Z">
            <w:rPr>
              <w:lang w:val="es-ES_tradnl"/>
            </w:rPr>
          </w:rPrChange>
        </w:rPr>
        <w:t>tazas de chayote cocido, tres cucharadas de chícharos germinados y un cuarto de taza de apio cocido. ¿Cuántos gramos de fibra contienen las verduras que consumió?</w:t>
      </w:r>
      <w:ins w:id="4789" w:author="Marlik Mariaud" w:date="2016-01-10T19:40:00Z">
        <w:r w:rsidR="001850C6" w:rsidRPr="001850C6">
          <w:rPr>
            <w:rFonts w:ascii="Arial" w:hAnsi="Arial"/>
            <w:color w:val="0000FF"/>
            <w:sz w:val="28"/>
            <w:szCs w:val="28"/>
            <w:rPrChange w:id="4790" w:author="Marlik Mariaud" w:date="2016-01-10T19:40:00Z">
              <w:rPr>
                <w:color w:val="0000FF"/>
              </w:rPr>
            </w:rPrChange>
          </w:rPr>
          <w:t xml:space="preserve"> (campo de escritura; un renglón)</w:t>
        </w:r>
      </w:ins>
    </w:p>
    <w:p w14:paraId="3BD76B17" w14:textId="77777777" w:rsidR="001850C6" w:rsidRPr="001C0EAD" w:rsidRDefault="001850C6">
      <w:pPr>
        <w:pStyle w:val="Prrafodelista"/>
        <w:numPr>
          <w:ilvl w:val="0"/>
          <w:numId w:val="314"/>
        </w:numPr>
        <w:autoSpaceDE w:val="0"/>
        <w:autoSpaceDN w:val="0"/>
        <w:adjustRightInd w:val="0"/>
        <w:spacing w:before="120" w:after="120" w:line="26" w:lineRule="atLeast"/>
        <w:jc w:val="both"/>
        <w:rPr>
          <w:ins w:id="4791" w:author="Marlik Mariaud" w:date="2016-01-10T19:39:00Z"/>
          <w:lang w:val="es-ES_tradnl"/>
        </w:rPr>
        <w:pPrChange w:id="4792" w:author="Marlik Mariaud" w:date="2016-01-10T19:40:00Z">
          <w:pPr>
            <w:pStyle w:val="Prrafodelista"/>
            <w:numPr>
              <w:numId w:val="55"/>
            </w:numPr>
            <w:autoSpaceDE w:val="0"/>
            <w:autoSpaceDN w:val="0"/>
            <w:adjustRightInd w:val="0"/>
            <w:spacing w:before="120" w:after="120" w:line="26" w:lineRule="atLeast"/>
            <w:ind w:left="360" w:hanging="360"/>
            <w:jc w:val="both"/>
          </w:pPr>
        </w:pPrChange>
      </w:pPr>
    </w:p>
    <w:p w14:paraId="6EE1B306" w14:textId="61C9F497" w:rsidR="00E31D71" w:rsidRPr="001850C6" w:rsidRDefault="00CE5F5C">
      <w:pPr>
        <w:pStyle w:val="Prrafodelista"/>
        <w:numPr>
          <w:ilvl w:val="0"/>
          <w:numId w:val="314"/>
        </w:numPr>
        <w:autoSpaceDE w:val="0"/>
        <w:autoSpaceDN w:val="0"/>
        <w:adjustRightInd w:val="0"/>
        <w:spacing w:before="120" w:after="120" w:line="26" w:lineRule="atLeast"/>
        <w:jc w:val="both"/>
        <w:rPr>
          <w:rFonts w:ascii="Arial" w:eastAsia="Calibri" w:hAnsi="Arial" w:cs="Arial"/>
          <w:b/>
          <w:sz w:val="28"/>
          <w:szCs w:val="28"/>
          <w:rPrChange w:id="4793" w:author="Marlik Mariaud" w:date="2016-01-10T19:40:00Z">
            <w:rPr>
              <w:rFonts w:eastAsia="Calibri"/>
              <w:b/>
            </w:rPr>
          </w:rPrChange>
        </w:rPr>
        <w:pPrChange w:id="4794" w:author="Marlik Mariaud" w:date="2016-01-10T19:40:00Z">
          <w:pPr>
            <w:spacing w:after="200" w:line="276" w:lineRule="auto"/>
          </w:pPr>
        </w:pPrChange>
      </w:pPr>
      <w:r w:rsidRPr="001850C6">
        <w:rPr>
          <w:rFonts w:ascii="Arial" w:hAnsi="Arial" w:cs="Arial"/>
          <w:sz w:val="28"/>
          <w:szCs w:val="28"/>
          <w:lang w:val="es-ES_tradnl"/>
          <w:rPrChange w:id="4795" w:author="Marlik Mariaud" w:date="2016-01-10T19:40:00Z">
            <w:rPr>
              <w:lang w:val="es-ES_tradnl"/>
            </w:rPr>
          </w:rPrChange>
        </w:rPr>
        <w:t>¿Cuántos gramos de lípidos consume una persona que come una y media taza de apio cocido, una taza de brócoli crudo y una taza de acelga cocida?</w:t>
      </w:r>
      <w:ins w:id="4796" w:author="Marlik Mariaud" w:date="2016-01-10T19:40:00Z">
        <w:r w:rsidR="001850C6" w:rsidRPr="001850C6">
          <w:rPr>
            <w:rFonts w:ascii="Arial" w:hAnsi="Arial"/>
            <w:color w:val="0000FF"/>
            <w:sz w:val="28"/>
            <w:szCs w:val="28"/>
            <w:rPrChange w:id="4797" w:author="Marlik Mariaud" w:date="2016-01-10T19:40:00Z">
              <w:rPr>
                <w:color w:val="0000FF"/>
              </w:rPr>
            </w:rPrChange>
          </w:rPr>
          <w:t xml:space="preserve"> (campo de escritura; un renglón)</w:t>
        </w:r>
      </w:ins>
    </w:p>
    <w:p w14:paraId="639DDCAC" w14:textId="4D11A6DE" w:rsidR="00E31D71" w:rsidDel="001850C6" w:rsidRDefault="00CE5F5C" w:rsidP="00E31D71">
      <w:pPr>
        <w:spacing w:after="200" w:line="276" w:lineRule="auto"/>
        <w:rPr>
          <w:del w:id="4798" w:author="Marlik Mariaud" w:date="2016-01-10T19:39:00Z"/>
          <w:rFonts w:ascii="Arial" w:eastAsia="Calibri" w:hAnsi="Arial" w:cs="Arial"/>
          <w:b/>
          <w:sz w:val="28"/>
          <w:szCs w:val="28"/>
          <w:highlight w:val="cyan"/>
        </w:rPr>
      </w:pPr>
      <w:del w:id="4799" w:author="Marlik Mariaud" w:date="2016-01-10T19:39:00Z">
        <w:r w:rsidRPr="00CE5F5C" w:rsidDel="001850C6">
          <w:rPr>
            <w:rFonts w:ascii="Arial" w:eastAsia="Calibri" w:hAnsi="Arial" w:cs="Arial"/>
            <w:b/>
            <w:sz w:val="28"/>
            <w:szCs w:val="28"/>
            <w:highlight w:val="cyan"/>
          </w:rPr>
          <w:delText>Falta ejercicio 4</w:delText>
        </w:r>
      </w:del>
    </w:p>
    <w:p w14:paraId="423840A2" w14:textId="77777777" w:rsidR="00CE5F5C" w:rsidRDefault="00CE5F5C" w:rsidP="00E31D71">
      <w:pPr>
        <w:spacing w:after="200" w:line="276" w:lineRule="auto"/>
        <w:rPr>
          <w:rFonts w:ascii="Arial" w:eastAsia="Calibri" w:hAnsi="Arial" w:cs="Arial"/>
          <w:b/>
          <w:sz w:val="28"/>
          <w:szCs w:val="28"/>
          <w:highlight w:val="cyan"/>
        </w:rPr>
      </w:pPr>
    </w:p>
    <w:p w14:paraId="354E3C4D" w14:textId="77777777" w:rsidR="00CE5F5C" w:rsidRPr="00DB051C" w:rsidRDefault="00CE5F5C" w:rsidP="00CE5F5C">
      <w:pPr>
        <w:autoSpaceDE w:val="0"/>
        <w:autoSpaceDN w:val="0"/>
        <w:adjustRightInd w:val="0"/>
        <w:spacing w:before="120" w:after="120" w:line="26" w:lineRule="atLeast"/>
        <w:rPr>
          <w:rFonts w:ascii="Arial" w:hAnsi="Arial" w:cs="Arial"/>
          <w:b/>
          <w:color w:val="4472C4" w:themeColor="accent5"/>
          <w:sz w:val="28"/>
          <w:szCs w:val="28"/>
          <w:lang w:val="es-ES_tradnl"/>
          <w:rPrChange w:id="4800" w:author="Marlik Mariaud" w:date="2016-01-10T19:41:00Z">
            <w:rPr>
              <w:rFonts w:ascii="Arial" w:hAnsi="Arial" w:cs="Arial"/>
              <w:b/>
              <w:color w:val="8496B0" w:themeColor="text2" w:themeTint="99"/>
              <w:sz w:val="28"/>
              <w:szCs w:val="28"/>
              <w:lang w:val="es-ES_tradnl"/>
            </w:rPr>
          </w:rPrChange>
        </w:rPr>
      </w:pPr>
      <w:r w:rsidRPr="00DB051C">
        <w:rPr>
          <w:rFonts w:ascii="Arial" w:hAnsi="Arial" w:cs="Arial"/>
          <w:b/>
          <w:color w:val="4472C4" w:themeColor="accent5"/>
          <w:sz w:val="28"/>
          <w:szCs w:val="28"/>
          <w:lang w:val="es-ES_tradnl"/>
          <w:rPrChange w:id="4801" w:author="Marlik Mariaud" w:date="2016-01-10T19:41:00Z">
            <w:rPr>
              <w:rFonts w:ascii="Arial" w:hAnsi="Arial" w:cs="Arial"/>
              <w:b/>
              <w:color w:val="8496B0" w:themeColor="text2" w:themeTint="99"/>
              <w:sz w:val="28"/>
              <w:szCs w:val="28"/>
              <w:lang w:val="es-ES_tradnl"/>
            </w:rPr>
          </w:rPrChange>
        </w:rPr>
        <w:t xml:space="preserve">Actividad 9 </w:t>
      </w:r>
    </w:p>
    <w:p w14:paraId="156C21A7" w14:textId="77777777" w:rsidR="00CE5F5C" w:rsidRPr="00DB051C" w:rsidRDefault="00CE5F5C" w:rsidP="00CE5F5C">
      <w:pPr>
        <w:autoSpaceDE w:val="0"/>
        <w:autoSpaceDN w:val="0"/>
        <w:adjustRightInd w:val="0"/>
        <w:spacing w:before="120" w:after="120" w:line="26" w:lineRule="atLeast"/>
        <w:rPr>
          <w:rFonts w:ascii="Arial" w:hAnsi="Arial" w:cs="Arial"/>
          <w:b/>
          <w:color w:val="4472C4" w:themeColor="accent5"/>
          <w:sz w:val="28"/>
          <w:szCs w:val="28"/>
          <w:lang w:val="es-ES_tradnl"/>
          <w:rPrChange w:id="4802" w:author="Marlik Mariaud" w:date="2016-01-10T19:41:00Z">
            <w:rPr>
              <w:rFonts w:ascii="Arial" w:hAnsi="Arial" w:cs="Arial"/>
              <w:b/>
              <w:color w:val="8496B0" w:themeColor="text2" w:themeTint="99"/>
              <w:sz w:val="28"/>
              <w:szCs w:val="28"/>
              <w:lang w:val="es-ES_tradnl"/>
            </w:rPr>
          </w:rPrChange>
        </w:rPr>
      </w:pPr>
      <w:r w:rsidRPr="00DB051C">
        <w:rPr>
          <w:rFonts w:ascii="Arial" w:hAnsi="Arial" w:cs="Arial"/>
          <w:b/>
          <w:color w:val="4472C4" w:themeColor="accent5"/>
          <w:sz w:val="28"/>
          <w:szCs w:val="28"/>
          <w:lang w:val="es-ES_tradnl"/>
          <w:rPrChange w:id="4803" w:author="Marlik Mariaud" w:date="2016-01-10T19:41:00Z">
            <w:rPr>
              <w:rFonts w:ascii="Arial" w:hAnsi="Arial" w:cs="Arial"/>
              <w:b/>
              <w:color w:val="8496B0" w:themeColor="text2" w:themeTint="99"/>
              <w:sz w:val="28"/>
              <w:szCs w:val="28"/>
              <w:lang w:val="es-ES_tradnl"/>
            </w:rPr>
          </w:rPrChange>
        </w:rPr>
        <w:t xml:space="preserve">Viaje a una historia lejana </w:t>
      </w:r>
    </w:p>
    <w:p w14:paraId="7053C8AD" w14:textId="77777777" w:rsidR="00CE5F5C" w:rsidRDefault="00CE5F5C" w:rsidP="00CE5F5C">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Pr>
          <w:rFonts w:ascii="Arial" w:hAnsi="Arial" w:cs="Arial"/>
          <w:iCs/>
          <w:sz w:val="28"/>
          <w:szCs w:val="28"/>
          <w:lang w:val="es-ES_tradnl"/>
        </w:rPr>
        <w:t>A</w:t>
      </w:r>
      <w:r w:rsidRPr="001C0EAD">
        <w:rPr>
          <w:rFonts w:ascii="Arial" w:hAnsi="Arial" w:cs="Arial"/>
          <w:iCs/>
          <w:sz w:val="28"/>
          <w:szCs w:val="28"/>
          <w:lang w:val="es-ES_tradnl"/>
        </w:rPr>
        <w:t>plicará</w:t>
      </w:r>
      <w:r>
        <w:rPr>
          <w:rFonts w:ascii="Arial" w:hAnsi="Arial" w:cs="Arial"/>
          <w:iCs/>
          <w:sz w:val="28"/>
          <w:szCs w:val="28"/>
          <w:lang w:val="es-ES_tradnl"/>
        </w:rPr>
        <w:t>s</w:t>
      </w:r>
      <w:r w:rsidRPr="001C0EAD">
        <w:rPr>
          <w:rFonts w:ascii="Arial" w:hAnsi="Arial" w:cs="Arial"/>
          <w:iCs/>
          <w:sz w:val="28"/>
          <w:szCs w:val="28"/>
          <w:lang w:val="es-ES_tradnl"/>
        </w:rPr>
        <w:t xml:space="preserve"> </w:t>
      </w:r>
      <w:r>
        <w:rPr>
          <w:rFonts w:ascii="Arial" w:hAnsi="Arial" w:cs="Arial"/>
          <w:iCs/>
          <w:sz w:val="28"/>
          <w:szCs w:val="28"/>
          <w:lang w:val="es-ES_tradnl"/>
        </w:rPr>
        <w:t>t</w:t>
      </w:r>
      <w:r w:rsidRPr="001C0EAD">
        <w:rPr>
          <w:rFonts w:ascii="Arial" w:hAnsi="Arial" w:cs="Arial"/>
          <w:iCs/>
          <w:sz w:val="28"/>
          <w:szCs w:val="28"/>
          <w:lang w:val="es-ES_tradnl"/>
        </w:rPr>
        <w:t xml:space="preserve">us conocimientos sobre volumen de cuerpos compuestos </w:t>
      </w:r>
      <w:r>
        <w:rPr>
          <w:rFonts w:ascii="Arial" w:hAnsi="Arial" w:cs="Arial"/>
          <w:iCs/>
          <w:sz w:val="28"/>
          <w:szCs w:val="28"/>
          <w:lang w:val="es-ES_tradnl"/>
        </w:rPr>
        <w:t>(</w:t>
      </w:r>
      <w:r w:rsidRPr="001C0EAD">
        <w:rPr>
          <w:rFonts w:ascii="Arial" w:hAnsi="Arial" w:cs="Arial"/>
          <w:iCs/>
          <w:sz w:val="28"/>
          <w:szCs w:val="28"/>
          <w:lang w:val="es-ES_tradnl"/>
        </w:rPr>
        <w:t>pirámides</w:t>
      </w:r>
      <w:r>
        <w:rPr>
          <w:rFonts w:ascii="Arial" w:hAnsi="Arial" w:cs="Arial"/>
          <w:iCs/>
          <w:sz w:val="28"/>
          <w:szCs w:val="28"/>
          <w:lang w:val="es-ES_tradnl"/>
        </w:rPr>
        <w:t>,</w:t>
      </w:r>
      <w:r w:rsidRPr="001C0EAD">
        <w:rPr>
          <w:rFonts w:ascii="Arial" w:hAnsi="Arial" w:cs="Arial"/>
          <w:iCs/>
          <w:sz w:val="28"/>
          <w:szCs w:val="28"/>
          <w:lang w:val="es-ES_tradnl"/>
        </w:rPr>
        <w:t xml:space="preserve"> paralelepípedos y cilindros</w:t>
      </w:r>
      <w:r>
        <w:rPr>
          <w:rFonts w:ascii="Arial" w:hAnsi="Arial" w:cs="Arial"/>
          <w:iCs/>
          <w:sz w:val="28"/>
          <w:szCs w:val="28"/>
          <w:lang w:val="es-ES_tradnl"/>
        </w:rPr>
        <w:t>).</w:t>
      </w:r>
    </w:p>
    <w:p w14:paraId="594679DA" w14:textId="77777777" w:rsidR="00CE5F5C" w:rsidRPr="001C0EAD" w:rsidRDefault="00CE5F5C" w:rsidP="00CE5F5C">
      <w:pPr>
        <w:autoSpaceDE w:val="0"/>
        <w:autoSpaceDN w:val="0"/>
        <w:adjustRightInd w:val="0"/>
        <w:spacing w:before="120" w:after="120" w:line="26" w:lineRule="atLeast"/>
        <w:rPr>
          <w:rFonts w:ascii="Arial" w:hAnsi="Arial" w:cs="Arial"/>
          <w:iCs/>
          <w:sz w:val="28"/>
          <w:szCs w:val="28"/>
          <w:lang w:val="es-ES_tradnl"/>
        </w:rPr>
      </w:pPr>
    </w:p>
    <w:p w14:paraId="340EB76A" w14:textId="7185E070" w:rsidR="00E1724E" w:rsidRDefault="00CE5F5C" w:rsidP="00E1724E">
      <w:pPr>
        <w:widowControl w:val="0"/>
        <w:tabs>
          <w:tab w:val="left" w:pos="709"/>
        </w:tabs>
        <w:autoSpaceDE w:val="0"/>
        <w:autoSpaceDN w:val="0"/>
        <w:adjustRightInd w:val="0"/>
        <w:snapToGrid w:val="0"/>
        <w:spacing w:before="120" w:after="120" w:line="26" w:lineRule="atLeast"/>
        <w:jc w:val="both"/>
        <w:rPr>
          <w:ins w:id="4804" w:author="Marlik Mariaud" w:date="2016-01-10T13:59:00Z"/>
          <w:rFonts w:ascii="Arial" w:hAnsi="Arial" w:cs="Arial"/>
          <w:b/>
          <w:sz w:val="28"/>
          <w:szCs w:val="28"/>
        </w:rPr>
      </w:pPr>
      <w:del w:id="4805" w:author="Marlik Mariaud" w:date="2016-01-10T19:41:00Z">
        <w:r w:rsidDel="00DB051C">
          <w:rPr>
            <w:rFonts w:ascii="Arial" w:hAnsi="Arial" w:cs="Arial"/>
            <w:b/>
            <w:sz w:val="28"/>
            <w:szCs w:val="28"/>
            <w:lang w:val="es-ES_tradnl"/>
          </w:rPr>
          <w:delText>Escucha la pista 27.</w:delText>
        </w:r>
      </w:del>
      <w:ins w:id="4806" w:author="Marlik Mariaud" w:date="2016-01-10T13:59:00Z">
        <w:r w:rsidR="00E1724E" w:rsidRPr="007700B9">
          <w:rPr>
            <w:rFonts w:ascii="Arial" w:hAnsi="Arial" w:cs="Arial"/>
            <w:b/>
            <w:sz w:val="28"/>
            <w:szCs w:val="28"/>
          </w:rPr>
          <w:t>Escucha el audio que aparece a continuación.</w:t>
        </w:r>
      </w:ins>
    </w:p>
    <w:p w14:paraId="339F1E3F" w14:textId="77777777" w:rsidR="00E1724E" w:rsidRPr="007700B9" w:rsidRDefault="00E1724E" w:rsidP="00E1724E">
      <w:pPr>
        <w:widowControl w:val="0"/>
        <w:tabs>
          <w:tab w:val="left" w:pos="709"/>
        </w:tabs>
        <w:autoSpaceDE w:val="0"/>
        <w:autoSpaceDN w:val="0"/>
        <w:adjustRightInd w:val="0"/>
        <w:snapToGrid w:val="0"/>
        <w:spacing w:before="120" w:after="120" w:line="26" w:lineRule="atLeast"/>
        <w:jc w:val="both"/>
        <w:rPr>
          <w:ins w:id="4807" w:author="Marlik Mariaud" w:date="2016-01-10T13:59:00Z"/>
          <w:rFonts w:ascii="Arial" w:hAnsi="Arial" w:cs="Arial"/>
          <w:b/>
          <w:sz w:val="28"/>
          <w:szCs w:val="28"/>
        </w:rPr>
      </w:pPr>
    </w:p>
    <w:p w14:paraId="7A582E53" w14:textId="792AA4C7" w:rsidR="00E1724E" w:rsidRPr="00D753F4" w:rsidRDefault="00E1724E" w:rsidP="00E1724E">
      <w:pPr>
        <w:spacing w:after="0"/>
        <w:jc w:val="both"/>
        <w:rPr>
          <w:ins w:id="4808" w:author="Marlik Mariaud" w:date="2016-01-10T13:59:00Z"/>
          <w:rFonts w:ascii="Arial" w:hAnsi="Arial"/>
          <w:color w:val="800080"/>
          <w:sz w:val="28"/>
          <w:szCs w:val="28"/>
        </w:rPr>
      </w:pPr>
      <w:ins w:id="4809" w:author="Marlik Mariaud" w:date="2016-01-10T13:59:00Z">
        <w:r w:rsidRPr="00D753F4">
          <w:rPr>
            <w:rFonts w:ascii="Arial" w:hAnsi="Arial"/>
            <w:b/>
            <w:color w:val="800080"/>
            <w:sz w:val="28"/>
            <w:szCs w:val="28"/>
          </w:rPr>
          <w:t xml:space="preserve">Audio (insertar pista </w:t>
        </w:r>
        <w:r w:rsidR="00DB051C">
          <w:rPr>
            <w:rFonts w:ascii="Arial" w:hAnsi="Arial"/>
            <w:b/>
            <w:color w:val="800080"/>
            <w:sz w:val="28"/>
            <w:szCs w:val="28"/>
            <w:highlight w:val="lightGray"/>
          </w:rPr>
          <w:t>27</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73D41B5" w14:textId="0B09940D" w:rsidR="00E1724E" w:rsidRPr="00E31D71" w:rsidDel="00CF13BA" w:rsidRDefault="00E1724E">
      <w:pPr>
        <w:spacing w:after="200" w:line="276" w:lineRule="auto"/>
        <w:jc w:val="both"/>
        <w:rPr>
          <w:del w:id="4810" w:author="Marlik Mariaud" w:date="2016-01-10T20:11:00Z"/>
          <w:rFonts w:ascii="Arial" w:eastAsia="Calibri" w:hAnsi="Arial" w:cs="Arial"/>
          <w:b/>
          <w:sz w:val="28"/>
          <w:szCs w:val="28"/>
        </w:rPr>
        <w:pPrChange w:id="4811" w:author="Marlik Mariaud" w:date="2016-01-10T20:11:00Z">
          <w:pPr>
            <w:spacing w:after="200" w:line="276" w:lineRule="auto"/>
          </w:pPr>
        </w:pPrChange>
      </w:pPr>
    </w:p>
    <w:p w14:paraId="3A27971D" w14:textId="09815CCA" w:rsidR="00E31D71" w:rsidRPr="00E31D71" w:rsidDel="00CF13BA" w:rsidRDefault="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del w:id="4812" w:author="Marlik Mariaud" w:date="2016-01-10T20:11:00Z"/>
          <w:rFonts w:ascii="Arial" w:eastAsia="Calibri" w:hAnsi="Arial" w:cs="Arial"/>
          <w:b/>
          <w:color w:val="FF6600"/>
          <w:sz w:val="28"/>
          <w:szCs w:val="28"/>
        </w:rPr>
        <w:pPrChange w:id="4813" w:author="Marlik Mariaud" w:date="2016-01-10T20:11: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4814" w:author="Marlik Mariaud" w:date="2016-01-10T20:11:00Z">
        <w:r w:rsidRPr="00E31D71" w:rsidDel="00CF13BA">
          <w:rPr>
            <w:rFonts w:ascii="Arial" w:eastAsia="Calibri" w:hAnsi="Arial" w:cs="Arial"/>
            <w:b/>
            <w:color w:val="FF6600"/>
            <w:sz w:val="28"/>
            <w:szCs w:val="28"/>
          </w:rPr>
          <w:delText>Locutor:</w:delText>
        </w:r>
      </w:del>
    </w:p>
    <w:p w14:paraId="1BDD0B34" w14:textId="42D16F59" w:rsidR="00E31D71" w:rsidRPr="00E31D71" w:rsidDel="00CF13BA" w:rsidRDefault="00E31D71">
      <w:pPr>
        <w:spacing w:after="200" w:line="276" w:lineRule="auto"/>
        <w:jc w:val="both"/>
        <w:rPr>
          <w:del w:id="4815" w:author="Marlik Mariaud" w:date="2016-01-10T20:11:00Z"/>
          <w:rFonts w:ascii="Arial" w:eastAsia="Calibri" w:hAnsi="Arial" w:cs="Arial"/>
          <w:b/>
          <w:color w:val="FF6600"/>
          <w:sz w:val="28"/>
          <w:szCs w:val="28"/>
        </w:rPr>
        <w:pPrChange w:id="4816" w:author="Marlik Mariaud" w:date="2016-01-10T20:11:00Z">
          <w:pPr>
            <w:spacing w:after="200" w:line="276" w:lineRule="auto"/>
          </w:pPr>
        </w:pPrChange>
      </w:pPr>
      <w:del w:id="4817" w:author="Marlik Mariaud" w:date="2016-01-10T20:11:00Z">
        <w:r w:rsidRPr="00E31D71" w:rsidDel="00CF13BA">
          <w:rPr>
            <w:rFonts w:ascii="Arial" w:eastAsia="Calibri" w:hAnsi="Arial" w:cs="Arial"/>
            <w:b/>
            <w:color w:val="FF6600"/>
            <w:sz w:val="28"/>
            <w:szCs w:val="28"/>
          </w:rPr>
          <w:delText>Pista 27</w:delText>
        </w:r>
      </w:del>
    </w:p>
    <w:p w14:paraId="0A03914D"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4818" w:author="Marlik Mariaud" w:date="2016-01-10T20:11:00Z">
          <w:pPr>
            <w:autoSpaceDE w:val="0"/>
            <w:autoSpaceDN w:val="0"/>
            <w:adjustRightInd w:val="0"/>
            <w:spacing w:after="0" w:line="240" w:lineRule="auto"/>
          </w:pPr>
        </w:pPrChange>
      </w:pPr>
      <w:r w:rsidRPr="00E31D71">
        <w:rPr>
          <w:rFonts w:ascii="Arial" w:eastAsia="Calibri" w:hAnsi="Arial" w:cs="Arial"/>
          <w:sz w:val="28"/>
          <w:szCs w:val="28"/>
        </w:rPr>
        <w:t xml:space="preserve">¿Sabías que los egipcios desarrollaron sus conocimientos geométricos debido, entre otras cosas, a las constantes inundaciones que ocasionaba el río Nilo? </w:t>
      </w:r>
    </w:p>
    <w:p w14:paraId="45E9EE6B"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4819" w:author="Marlik Mariaud" w:date="2016-01-10T20:11:00Z">
          <w:pPr>
            <w:autoSpaceDE w:val="0"/>
            <w:autoSpaceDN w:val="0"/>
            <w:adjustRightInd w:val="0"/>
            <w:spacing w:after="0" w:line="240" w:lineRule="auto"/>
          </w:pPr>
        </w:pPrChange>
      </w:pPr>
    </w:p>
    <w:p w14:paraId="3A6C6898" w14:textId="77777777" w:rsidR="00E31D71" w:rsidDel="00CF13BA" w:rsidRDefault="00E31D71">
      <w:pPr>
        <w:autoSpaceDE w:val="0"/>
        <w:autoSpaceDN w:val="0"/>
        <w:adjustRightInd w:val="0"/>
        <w:spacing w:after="0" w:line="240" w:lineRule="auto"/>
        <w:jc w:val="both"/>
        <w:rPr>
          <w:del w:id="4820" w:author="Marlik Mariaud" w:date="2016-01-10T20:11:00Z"/>
          <w:rFonts w:ascii="Arial" w:eastAsia="Calibri" w:hAnsi="Arial" w:cs="Arial"/>
          <w:iCs/>
          <w:sz w:val="28"/>
          <w:szCs w:val="28"/>
          <w:lang w:val="es-ES_tradnl"/>
        </w:rPr>
        <w:pPrChange w:id="4821" w:author="Marlik Mariaud" w:date="2016-01-10T20:11:00Z">
          <w:pPr>
            <w:autoSpaceDE w:val="0"/>
            <w:autoSpaceDN w:val="0"/>
            <w:adjustRightInd w:val="0"/>
            <w:spacing w:before="120" w:after="120" w:line="26" w:lineRule="atLeast"/>
          </w:pPr>
        </w:pPrChange>
      </w:pPr>
      <w:r w:rsidRPr="00E31D71">
        <w:rPr>
          <w:rFonts w:ascii="Arial" w:eastAsia="Calibri" w:hAnsi="Arial" w:cs="Arial"/>
          <w:color w:val="000000"/>
          <w:sz w:val="28"/>
          <w:szCs w:val="28"/>
        </w:rPr>
        <w:t>Generalmente los historiadores intentan reconstruir los hechos importantes que ocurrieron en el pasado, y explicar por qué y cómo ocurrió. Ellos realizan constantes “viajes al pasado”, donde las matemáticas cumplen un papel importantísimo al tratar de ubicar en tiempo y espacio cada suceso.</w:t>
      </w:r>
    </w:p>
    <w:p w14:paraId="77A98B7C" w14:textId="77777777" w:rsidR="00CF13BA" w:rsidRPr="00E31D71" w:rsidRDefault="00CF13BA">
      <w:pPr>
        <w:autoSpaceDE w:val="0"/>
        <w:autoSpaceDN w:val="0"/>
        <w:adjustRightInd w:val="0"/>
        <w:spacing w:after="0" w:line="240" w:lineRule="auto"/>
        <w:jc w:val="both"/>
        <w:rPr>
          <w:ins w:id="4822" w:author="Marlik Mariaud" w:date="2016-01-10T20:11:00Z"/>
          <w:rFonts w:ascii="Arial" w:eastAsia="Calibri" w:hAnsi="Arial" w:cs="Arial"/>
          <w:color w:val="000000"/>
          <w:sz w:val="28"/>
          <w:szCs w:val="28"/>
        </w:rPr>
        <w:pPrChange w:id="4823" w:author="Marlik Mariaud" w:date="2016-01-10T20:11:00Z">
          <w:pPr>
            <w:autoSpaceDE w:val="0"/>
            <w:autoSpaceDN w:val="0"/>
            <w:adjustRightInd w:val="0"/>
            <w:spacing w:after="0" w:line="240" w:lineRule="auto"/>
          </w:pPr>
        </w:pPrChange>
      </w:pPr>
    </w:p>
    <w:p w14:paraId="6BF5745F" w14:textId="77777777" w:rsidR="00E31D71" w:rsidRPr="00E31D71" w:rsidRDefault="00E31D71">
      <w:pPr>
        <w:autoSpaceDE w:val="0"/>
        <w:autoSpaceDN w:val="0"/>
        <w:adjustRightInd w:val="0"/>
        <w:spacing w:after="0" w:line="240" w:lineRule="auto"/>
        <w:jc w:val="both"/>
        <w:rPr>
          <w:rFonts w:ascii="Arial" w:eastAsia="Calibri" w:hAnsi="Arial" w:cs="Arial"/>
          <w:iCs/>
          <w:sz w:val="28"/>
          <w:szCs w:val="28"/>
          <w:lang w:val="es-ES_tradnl"/>
        </w:rPr>
        <w:pPrChange w:id="4824" w:author="Marlik Mariaud" w:date="2016-01-10T20:11:00Z">
          <w:pPr>
            <w:autoSpaceDE w:val="0"/>
            <w:autoSpaceDN w:val="0"/>
            <w:adjustRightInd w:val="0"/>
            <w:spacing w:before="120" w:after="120" w:line="26" w:lineRule="atLeast"/>
          </w:pPr>
        </w:pPrChange>
      </w:pPr>
    </w:p>
    <w:p w14:paraId="427E4298"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4825" w:author="Marlik Mariaud" w:date="2016-01-10T20:11: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 xml:space="preserve">Para tener una idea clara de cómo eran los complejos funerarios, los alumnos de la Escuela Nacional de Antropología e Historia van a construir una maqueta a escala con aserrín aglomerado. Reconstruirán los tres complejos funerarios de Abusir: el de </w:t>
      </w:r>
      <w:r w:rsidRPr="00E31D71">
        <w:rPr>
          <w:rFonts w:ascii="Arial" w:eastAsia="Calibri" w:hAnsi="Arial" w:cs="Arial"/>
          <w:bCs/>
          <w:sz w:val="28"/>
          <w:szCs w:val="28"/>
          <w:lang w:val="es-ES_tradnl"/>
        </w:rPr>
        <w:t>Neferirkara</w:t>
      </w:r>
      <w:r w:rsidRPr="00E31D71">
        <w:rPr>
          <w:rFonts w:ascii="Arial" w:eastAsia="Calibri" w:hAnsi="Arial" w:cs="Arial"/>
          <w:sz w:val="28"/>
          <w:szCs w:val="28"/>
          <w:lang w:val="es-ES_tradnl"/>
        </w:rPr>
        <w:t xml:space="preserve">, </w:t>
      </w:r>
      <w:r w:rsidRPr="00E31D71">
        <w:rPr>
          <w:rFonts w:ascii="Arial" w:eastAsia="Calibri" w:hAnsi="Arial" w:cs="Arial"/>
          <w:bCs/>
          <w:sz w:val="28"/>
          <w:szCs w:val="28"/>
          <w:lang w:val="es-ES_tradnl"/>
        </w:rPr>
        <w:t>Neuserra</w:t>
      </w:r>
      <w:r w:rsidRPr="00E31D71">
        <w:rPr>
          <w:rFonts w:ascii="Arial" w:eastAsia="Calibri" w:hAnsi="Arial" w:cs="Arial"/>
          <w:sz w:val="28"/>
          <w:szCs w:val="28"/>
          <w:lang w:val="es-ES_tradnl"/>
        </w:rPr>
        <w:t xml:space="preserve">y </w:t>
      </w:r>
      <w:r w:rsidRPr="00E31D71">
        <w:rPr>
          <w:rFonts w:ascii="Arial" w:eastAsia="Calibri" w:hAnsi="Arial" w:cs="Arial"/>
          <w:bCs/>
          <w:sz w:val="28"/>
          <w:szCs w:val="28"/>
          <w:lang w:val="es-ES_tradnl"/>
        </w:rPr>
        <w:t>Sahura</w:t>
      </w:r>
      <w:r w:rsidRPr="00E31D71">
        <w:rPr>
          <w:rFonts w:ascii="Arial" w:eastAsia="Calibri" w:hAnsi="Arial" w:cs="Arial"/>
          <w:sz w:val="28"/>
          <w:szCs w:val="28"/>
          <w:lang w:val="es-ES_tradnl"/>
        </w:rPr>
        <w:t>.</w:t>
      </w:r>
    </w:p>
    <w:p w14:paraId="00CD9238" w14:textId="77777777" w:rsidR="00E31D71" w:rsidRPr="00E31D71" w:rsidRDefault="00E31D71">
      <w:pPr>
        <w:autoSpaceDE w:val="0"/>
        <w:autoSpaceDN w:val="0"/>
        <w:adjustRightInd w:val="0"/>
        <w:spacing w:after="0" w:line="240" w:lineRule="auto"/>
        <w:jc w:val="both"/>
        <w:rPr>
          <w:rFonts w:ascii="Arial" w:eastAsia="Calibri" w:hAnsi="Arial" w:cs="Arial"/>
          <w:color w:val="000000"/>
          <w:sz w:val="28"/>
          <w:szCs w:val="28"/>
        </w:rPr>
        <w:pPrChange w:id="4826" w:author="Marlik Mariaud" w:date="2016-01-10T20:11:00Z">
          <w:pPr>
            <w:autoSpaceDE w:val="0"/>
            <w:autoSpaceDN w:val="0"/>
            <w:adjustRightInd w:val="0"/>
            <w:spacing w:after="0" w:line="240" w:lineRule="auto"/>
          </w:pPr>
        </w:pPrChange>
      </w:pPr>
    </w:p>
    <w:p w14:paraId="1E5E8227" w14:textId="3070C035" w:rsidR="00E53FAF" w:rsidRPr="001A28FF" w:rsidRDefault="00E53FAF">
      <w:pPr>
        <w:autoSpaceDE w:val="0"/>
        <w:autoSpaceDN w:val="0"/>
        <w:adjustRightInd w:val="0"/>
        <w:spacing w:after="0" w:line="240" w:lineRule="auto"/>
        <w:jc w:val="both"/>
        <w:rPr>
          <w:ins w:id="4827" w:author="Marlik Mariaud" w:date="2016-01-10T14:36:00Z"/>
          <w:rFonts w:ascii="Arial" w:eastAsia="Calibri" w:hAnsi="Arial" w:cs="Arial"/>
          <w:b/>
          <w:iCs/>
          <w:color w:val="595959" w:themeColor="text1" w:themeTint="A6"/>
          <w:sz w:val="28"/>
          <w:szCs w:val="28"/>
        </w:rPr>
        <w:pPrChange w:id="4828" w:author="Marlik Mariaud" w:date="2016-01-10T20:11:00Z">
          <w:pPr>
            <w:autoSpaceDE w:val="0"/>
            <w:autoSpaceDN w:val="0"/>
            <w:adjustRightInd w:val="0"/>
            <w:spacing w:after="0" w:line="240" w:lineRule="auto"/>
          </w:pPr>
        </w:pPrChange>
      </w:pPr>
      <w:ins w:id="4829" w:author="Marlik Mariaud" w:date="2016-01-10T14:36:00Z">
        <w:r w:rsidRPr="001A28FF">
          <w:rPr>
            <w:rFonts w:ascii="Arial" w:eastAsia="Calibri" w:hAnsi="Arial" w:cs="Arial"/>
            <w:b/>
            <w:iCs/>
            <w:color w:val="595959" w:themeColor="text1" w:themeTint="A6"/>
            <w:sz w:val="28"/>
            <w:szCs w:val="28"/>
          </w:rPr>
          <w:t>Realiza el</w:t>
        </w:r>
      </w:ins>
      <w:ins w:id="4830" w:author="Marlik Mariaud" w:date="2016-01-10T20:11:00Z">
        <w:r w:rsidR="00CF13BA" w:rsidRPr="00CF13BA">
          <w:rPr>
            <w:rFonts w:ascii="Arial" w:eastAsia="Calibri" w:hAnsi="Arial" w:cs="Arial"/>
            <w:b/>
            <w:sz w:val="28"/>
            <w:szCs w:val="28"/>
          </w:rPr>
          <w:t xml:space="preserve"> </w:t>
        </w:r>
        <w:r w:rsidR="00CF13BA" w:rsidRPr="00E31D71">
          <w:rPr>
            <w:rFonts w:ascii="Arial" w:eastAsia="Calibri" w:hAnsi="Arial" w:cs="Arial"/>
            <w:b/>
            <w:sz w:val="28"/>
            <w:szCs w:val="28"/>
          </w:rPr>
          <w:t>ejercicio 1 de la actividad 9 en la unidad 2</w:t>
        </w:r>
      </w:ins>
      <w:ins w:id="4831" w:author="Marlik Mariaud" w:date="2016-01-10T14:36:00Z">
        <w:r w:rsidRPr="001A28FF">
          <w:rPr>
            <w:rFonts w:ascii="Arial" w:eastAsia="Calibri" w:hAnsi="Arial" w:cs="Arial"/>
            <w:b/>
            <w:iCs/>
            <w:color w:val="595959" w:themeColor="text1" w:themeTint="A6"/>
            <w:sz w:val="28"/>
            <w:szCs w:val="28"/>
          </w:rPr>
          <w:t>, que aparece enseguida.</w:t>
        </w:r>
      </w:ins>
    </w:p>
    <w:p w14:paraId="6F9F7755" w14:textId="77777777" w:rsidR="00CF13BA" w:rsidRDefault="00CF13BA" w:rsidP="00CE5F5C">
      <w:pPr>
        <w:autoSpaceDE w:val="0"/>
        <w:autoSpaceDN w:val="0"/>
        <w:adjustRightInd w:val="0"/>
        <w:spacing w:before="120" w:after="120" w:line="26" w:lineRule="atLeast"/>
        <w:rPr>
          <w:ins w:id="4832" w:author="Marlik Mariaud" w:date="2016-01-10T20:11:00Z"/>
          <w:rFonts w:ascii="Arial" w:eastAsia="Calibri" w:hAnsi="Arial" w:cs="Arial"/>
          <w:b/>
          <w:sz w:val="28"/>
          <w:szCs w:val="28"/>
        </w:rPr>
      </w:pPr>
    </w:p>
    <w:p w14:paraId="696F2F61" w14:textId="0C889A98" w:rsidR="00E31D71" w:rsidRPr="00E31D71" w:rsidDel="00CF13BA" w:rsidRDefault="00E31D71" w:rsidP="00E31D71">
      <w:pPr>
        <w:autoSpaceDE w:val="0"/>
        <w:autoSpaceDN w:val="0"/>
        <w:adjustRightInd w:val="0"/>
        <w:spacing w:after="0" w:line="240" w:lineRule="auto"/>
        <w:rPr>
          <w:del w:id="4833" w:author="Marlik Mariaud" w:date="2016-01-10T20:11:00Z"/>
          <w:rFonts w:ascii="Arial" w:eastAsia="Calibri" w:hAnsi="Arial" w:cs="Arial"/>
          <w:b/>
          <w:sz w:val="28"/>
          <w:szCs w:val="28"/>
        </w:rPr>
      </w:pPr>
      <w:del w:id="4834" w:author="Marlik Mariaud" w:date="2016-01-10T20:11:00Z">
        <w:r w:rsidRPr="00E31D71" w:rsidDel="00CF13BA">
          <w:rPr>
            <w:rFonts w:ascii="Arial" w:eastAsia="Calibri" w:hAnsi="Arial" w:cs="Arial"/>
            <w:b/>
            <w:sz w:val="28"/>
            <w:szCs w:val="28"/>
          </w:rPr>
          <w:delText>Regresa al ejercicio 1 de la actividad 9 en la unidad 2, en tu libro en braille.</w:delText>
        </w:r>
      </w:del>
    </w:p>
    <w:p w14:paraId="73087551"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r w:rsidRPr="00E215F0">
        <w:rPr>
          <w:rFonts w:ascii="Arial" w:hAnsi="Arial" w:cs="Arial"/>
          <w:b/>
          <w:sz w:val="28"/>
          <w:szCs w:val="28"/>
          <w:lang w:val="es-ES_tradnl"/>
        </w:rPr>
        <w:t>Ejercicio 1</w:t>
      </w:r>
    </w:p>
    <w:p w14:paraId="2689A60E" w14:textId="5BF3E548" w:rsidR="00CE5F5C" w:rsidRDefault="00CE5F5C" w:rsidP="00CE5F5C">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La pirámide de Neferirkara tendrá una altura de </w:t>
      </w:r>
      <w:r w:rsidRPr="001C0EAD">
        <w:rPr>
          <w:rFonts w:ascii="Arial" w:hAnsi="Arial" w:cs="Arial"/>
          <w:bCs/>
          <w:sz w:val="28"/>
          <w:szCs w:val="28"/>
          <w:lang w:val="es-ES_tradnl"/>
        </w:rPr>
        <w:t xml:space="preserve">14 </w:t>
      </w:r>
      <w:r w:rsidRPr="001C0EAD">
        <w:rPr>
          <w:rFonts w:ascii="Arial" w:hAnsi="Arial" w:cs="Arial"/>
          <w:sz w:val="28"/>
          <w:szCs w:val="28"/>
          <w:lang w:val="es-ES_tradnl"/>
        </w:rPr>
        <w:t xml:space="preserve">cm y una base cuadrada cuyo lado medirá </w:t>
      </w:r>
      <w:r w:rsidRPr="001C0EAD">
        <w:rPr>
          <w:rFonts w:ascii="Arial" w:hAnsi="Arial" w:cs="Arial"/>
          <w:bCs/>
          <w:sz w:val="28"/>
          <w:szCs w:val="28"/>
          <w:lang w:val="es-ES_tradnl"/>
        </w:rPr>
        <w:t xml:space="preserve">21 </w:t>
      </w:r>
      <w:r w:rsidRPr="001C0EAD">
        <w:rPr>
          <w:rFonts w:ascii="Arial" w:hAnsi="Arial" w:cs="Arial"/>
          <w:sz w:val="28"/>
          <w:szCs w:val="28"/>
          <w:lang w:val="es-ES_tradnl"/>
        </w:rPr>
        <w:t xml:space="preserve">cm; irá montada en un prisma cuadrangular que medirá </w:t>
      </w:r>
      <w:r w:rsidRPr="001C0EAD">
        <w:rPr>
          <w:rFonts w:ascii="Arial" w:hAnsi="Arial" w:cs="Arial"/>
          <w:bCs/>
          <w:sz w:val="28"/>
          <w:szCs w:val="28"/>
          <w:lang w:val="es-ES_tradnl"/>
        </w:rPr>
        <w:t xml:space="preserve">23 </w:t>
      </w:r>
      <w:r w:rsidRPr="001C0EAD">
        <w:rPr>
          <w:rFonts w:ascii="Arial" w:hAnsi="Arial" w:cs="Arial"/>
          <w:sz w:val="28"/>
          <w:szCs w:val="28"/>
          <w:lang w:val="es-ES_tradnl"/>
        </w:rPr>
        <w:t xml:space="preserve">cm de lado y </w:t>
      </w:r>
      <w:r w:rsidRPr="001C0EAD">
        <w:rPr>
          <w:rFonts w:ascii="Arial" w:hAnsi="Arial" w:cs="Arial"/>
          <w:bCs/>
          <w:sz w:val="28"/>
          <w:szCs w:val="28"/>
          <w:lang w:val="es-ES_tradnl"/>
        </w:rPr>
        <w:t xml:space="preserve">2 </w:t>
      </w:r>
      <w:r w:rsidRPr="001C0EAD">
        <w:rPr>
          <w:rFonts w:ascii="Arial" w:hAnsi="Arial" w:cs="Arial"/>
          <w:sz w:val="28"/>
          <w:szCs w:val="28"/>
          <w:lang w:val="es-ES_tradnl"/>
        </w:rPr>
        <w:t>cm de altura. ¿Cuántos centímetros cúbicos de aglomerado necesita</w:t>
      </w:r>
      <w:r>
        <w:rPr>
          <w:rFonts w:ascii="Arial" w:hAnsi="Arial" w:cs="Arial"/>
          <w:sz w:val="28"/>
          <w:szCs w:val="28"/>
          <w:lang w:val="es-ES_tradnl"/>
        </w:rPr>
        <w:t>rán los alumnos</w:t>
      </w:r>
      <w:r w:rsidRPr="001C0EAD">
        <w:rPr>
          <w:rFonts w:ascii="Arial" w:hAnsi="Arial" w:cs="Arial"/>
          <w:sz w:val="28"/>
          <w:szCs w:val="28"/>
          <w:lang w:val="es-ES_tradnl"/>
        </w:rPr>
        <w:t xml:space="preserve"> para construirla?</w:t>
      </w:r>
    </w:p>
    <w:p w14:paraId="09B423DB"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5ED047F2" w14:textId="77777777" w:rsidR="00CE5F5C" w:rsidRDefault="00CE5F5C" w:rsidP="00CE5F5C">
      <w:pPr>
        <w:autoSpaceDE w:val="0"/>
        <w:autoSpaceDN w:val="0"/>
        <w:adjustRightInd w:val="0"/>
        <w:spacing w:before="120" w:after="120" w:line="26" w:lineRule="atLeast"/>
        <w:rPr>
          <w:ins w:id="4835" w:author="Marlik Mariaud" w:date="2016-01-10T20:14:00Z"/>
          <w:rFonts w:ascii="Arial" w:hAnsi="Arial" w:cs="Arial"/>
          <w:bCs/>
          <w:sz w:val="28"/>
          <w:szCs w:val="28"/>
          <w:lang w:val="es-ES_tradnl"/>
        </w:rPr>
      </w:pPr>
      <w:r w:rsidRPr="001C0EAD">
        <w:rPr>
          <w:rFonts w:ascii="Arial" w:hAnsi="Arial" w:cs="Arial"/>
          <w:bCs/>
          <w:sz w:val="28"/>
          <w:szCs w:val="28"/>
          <w:lang w:val="es-ES_tradnl"/>
        </w:rPr>
        <w:t>Para calcular el volumen del prisma:</w:t>
      </w:r>
    </w:p>
    <w:p w14:paraId="03B27225" w14:textId="77777777" w:rsidR="003F32AE" w:rsidRPr="001C0EAD" w:rsidRDefault="003F32AE" w:rsidP="00CE5F5C">
      <w:pPr>
        <w:autoSpaceDE w:val="0"/>
        <w:autoSpaceDN w:val="0"/>
        <w:adjustRightInd w:val="0"/>
        <w:spacing w:before="120" w:after="120" w:line="26" w:lineRule="atLeast"/>
        <w:rPr>
          <w:rFonts w:ascii="Arial" w:hAnsi="Arial" w:cs="Arial"/>
          <w:bCs/>
          <w:sz w:val="28"/>
          <w:szCs w:val="28"/>
          <w:lang w:val="es-ES_tradnl"/>
        </w:rPr>
      </w:pPr>
    </w:p>
    <w:p w14:paraId="77650260" w14:textId="09A3CB54" w:rsidR="00CE5F5C" w:rsidRPr="003F32AE" w:rsidRDefault="00CE5F5C">
      <w:pPr>
        <w:pStyle w:val="Prrafodelista"/>
        <w:numPr>
          <w:ilvl w:val="0"/>
          <w:numId w:val="315"/>
        </w:numPr>
        <w:spacing w:after="0"/>
        <w:rPr>
          <w:ins w:id="4836" w:author="Marlik Mariaud" w:date="2016-01-10T20:14:00Z"/>
          <w:rFonts w:ascii="Arial" w:hAnsi="Arial"/>
          <w:color w:val="0000FF"/>
          <w:sz w:val="28"/>
          <w:szCs w:val="28"/>
          <w:rPrChange w:id="4837" w:author="Marlik Mariaud" w:date="2016-01-10T20:14:00Z">
            <w:rPr>
              <w:ins w:id="4838" w:author="Marlik Mariaud" w:date="2016-01-10T20:14:00Z"/>
              <w:color w:val="0000FF"/>
            </w:rPr>
          </w:rPrChange>
        </w:rPr>
        <w:pPrChange w:id="4839" w:author="Marlik Mariaud" w:date="2016-01-10T20:14:00Z">
          <w:pPr>
            <w:pStyle w:val="Prrafodelista"/>
            <w:numPr>
              <w:ilvl w:val="1"/>
              <w:numId w:val="56"/>
            </w:numPr>
            <w:autoSpaceDE w:val="0"/>
            <w:autoSpaceDN w:val="0"/>
            <w:adjustRightInd w:val="0"/>
            <w:spacing w:before="120" w:after="120" w:line="26" w:lineRule="atLeast"/>
            <w:ind w:left="0" w:hanging="360"/>
          </w:pPr>
        </w:pPrChange>
      </w:pPr>
      <w:r w:rsidRPr="003F32AE">
        <w:rPr>
          <w:rFonts w:ascii="Arial" w:hAnsi="Arial" w:cs="Arial"/>
          <w:sz w:val="28"/>
          <w:szCs w:val="28"/>
          <w:lang w:val="es-ES_tradnl"/>
          <w:rPrChange w:id="4840" w:author="Marlik Mariaud" w:date="2016-01-10T20:14:00Z">
            <w:rPr>
              <w:lang w:val="es-ES_tradnl"/>
            </w:rPr>
          </w:rPrChange>
        </w:rPr>
        <w:t>¿Cuál es la fórmula para calcular el volumen de un prisma?</w:t>
      </w:r>
      <w:ins w:id="4841" w:author="Marlik Mariaud" w:date="2016-01-10T20:12:00Z">
        <w:r w:rsidR="003F32AE" w:rsidRPr="003F32AE">
          <w:rPr>
            <w:rFonts w:ascii="Arial" w:hAnsi="Arial" w:cs="Arial"/>
            <w:sz w:val="28"/>
            <w:szCs w:val="28"/>
            <w:lang w:val="es-ES_tradnl"/>
            <w:rPrChange w:id="4842" w:author="Marlik Mariaud" w:date="2016-01-10T20:14:00Z">
              <w:rPr>
                <w:lang w:val="es-ES_tradnl"/>
              </w:rPr>
            </w:rPrChange>
          </w:rPr>
          <w:t xml:space="preserve"> </w:t>
        </w:r>
        <w:r w:rsidR="003F32AE" w:rsidRPr="003F32AE">
          <w:rPr>
            <w:rFonts w:ascii="Arial" w:hAnsi="Arial"/>
            <w:color w:val="0000FF"/>
            <w:sz w:val="28"/>
            <w:szCs w:val="28"/>
            <w:rPrChange w:id="4843" w:author="Marlik Mariaud" w:date="2016-01-10T20:14:00Z">
              <w:rPr>
                <w:color w:val="0000FF"/>
              </w:rPr>
            </w:rPrChange>
          </w:rPr>
          <w:t>(</w:t>
        </w:r>
        <w:r w:rsidR="003F32AE" w:rsidRPr="003F32AE">
          <w:rPr>
            <w:rFonts w:ascii="Arial" w:hAnsi="Arial"/>
            <w:b/>
            <w:color w:val="70AD47" w:themeColor="accent6"/>
            <w:sz w:val="28"/>
            <w:szCs w:val="28"/>
            <w:rPrChange w:id="4844" w:author="Marlik Mariaud" w:date="2016-01-10T20:14:00Z">
              <w:rPr>
                <w:rFonts w:ascii="Arial" w:hAnsi="Arial"/>
                <w:b/>
                <w:color w:val="A5A5A5" w:themeColor="accent3"/>
                <w:sz w:val="28"/>
                <w:szCs w:val="28"/>
              </w:rPr>
            </w:rPrChange>
          </w:rPr>
          <w:t>celda</w:t>
        </w:r>
        <w:r w:rsidR="003F32AE" w:rsidRPr="003F32AE">
          <w:rPr>
            <w:rFonts w:ascii="Arial" w:hAnsi="Arial"/>
            <w:color w:val="0000FF"/>
            <w:sz w:val="28"/>
            <w:szCs w:val="28"/>
            <w:rPrChange w:id="4845" w:author="Marlik Mariaud" w:date="2016-01-10T20:14:00Z">
              <w:rPr>
                <w:color w:val="0000FF"/>
              </w:rPr>
            </w:rPrChange>
          </w:rPr>
          <w:t xml:space="preserve"> para </w:t>
        </w:r>
        <w:r w:rsidR="003F32AE" w:rsidRPr="003F32AE">
          <w:rPr>
            <w:rFonts w:ascii="Arial" w:hAnsi="Arial"/>
            <w:b/>
            <w:color w:val="0000FF"/>
            <w:sz w:val="28"/>
            <w:szCs w:val="28"/>
            <w:rPrChange w:id="4846" w:author="Marlik Mariaud" w:date="2016-01-10T20:14:00Z">
              <w:rPr>
                <w:b/>
                <w:color w:val="0000FF"/>
              </w:rPr>
            </w:rPrChange>
          </w:rPr>
          <w:t>fórmula</w:t>
        </w:r>
        <w:r w:rsidR="003F32AE" w:rsidRPr="003F32AE">
          <w:rPr>
            <w:rFonts w:ascii="Arial" w:hAnsi="Arial"/>
            <w:color w:val="0000FF"/>
            <w:sz w:val="28"/>
            <w:szCs w:val="28"/>
            <w:rPrChange w:id="4847" w:author="Marlik Mariaud" w:date="2016-01-10T20:14:00Z">
              <w:rPr>
                <w:color w:val="0000FF"/>
              </w:rPr>
            </w:rPrChange>
          </w:rPr>
          <w:t>)</w:t>
        </w:r>
      </w:ins>
    </w:p>
    <w:p w14:paraId="06155DD9" w14:textId="77777777" w:rsidR="003F32AE" w:rsidRPr="003F32AE" w:rsidRDefault="003F32AE">
      <w:pPr>
        <w:spacing w:after="0"/>
        <w:rPr>
          <w:rFonts w:ascii="Arial" w:hAnsi="Arial"/>
          <w:color w:val="0000FF"/>
          <w:sz w:val="28"/>
          <w:szCs w:val="28"/>
          <w:rPrChange w:id="4848" w:author="Marlik Mariaud" w:date="2016-01-10T20:12:00Z">
            <w:rPr>
              <w:lang w:val="es-ES_tradnl"/>
            </w:rPr>
          </w:rPrChange>
        </w:rPr>
        <w:pPrChange w:id="4849" w:author="Marlik Mariaud" w:date="2016-01-10T20:12:00Z">
          <w:pPr>
            <w:pStyle w:val="Prrafodelista"/>
            <w:numPr>
              <w:ilvl w:val="1"/>
              <w:numId w:val="56"/>
            </w:numPr>
            <w:autoSpaceDE w:val="0"/>
            <w:autoSpaceDN w:val="0"/>
            <w:adjustRightInd w:val="0"/>
            <w:spacing w:before="120" w:after="120" w:line="26" w:lineRule="atLeast"/>
            <w:ind w:left="0" w:hanging="360"/>
          </w:pPr>
        </w:pPrChange>
      </w:pPr>
    </w:p>
    <w:p w14:paraId="7CBE1097" w14:textId="2634D8E1" w:rsidR="003F32AE" w:rsidRPr="0099794A" w:rsidRDefault="00CE5F5C">
      <w:pPr>
        <w:pStyle w:val="Prrafodelista"/>
        <w:numPr>
          <w:ilvl w:val="0"/>
          <w:numId w:val="315"/>
        </w:numPr>
        <w:spacing w:after="0"/>
        <w:rPr>
          <w:ins w:id="4850" w:author="Marlik Mariaud" w:date="2016-01-10T20:14:00Z"/>
          <w:rFonts w:ascii="Arial" w:hAnsi="Arial"/>
          <w:color w:val="0000FF"/>
          <w:sz w:val="28"/>
          <w:szCs w:val="28"/>
          <w:rPrChange w:id="4851" w:author="Marlik Mariaud" w:date="2016-01-10T20:30:00Z">
            <w:rPr>
              <w:ins w:id="4852" w:author="Marlik Mariaud" w:date="2016-01-10T20:14:00Z"/>
            </w:rPr>
          </w:rPrChange>
        </w:rPr>
        <w:pPrChange w:id="4853" w:author="Marlik Mariaud" w:date="2016-01-10T20:30:00Z">
          <w:pPr>
            <w:spacing w:after="0"/>
          </w:pPr>
        </w:pPrChange>
      </w:pPr>
      <w:r w:rsidRPr="003F32AE">
        <w:rPr>
          <w:rFonts w:ascii="Arial" w:hAnsi="Arial" w:cs="Arial"/>
          <w:sz w:val="28"/>
          <w:szCs w:val="28"/>
          <w:lang w:val="es-ES_tradnl"/>
          <w:rPrChange w:id="4854" w:author="Marlik Mariaud" w:date="2016-01-10T20:14:00Z">
            <w:rPr>
              <w:lang w:val="es-ES_tradnl"/>
            </w:rPr>
          </w:rPrChange>
        </w:rPr>
        <w:t xml:space="preserve">¿Cómo es la forma de la base del prisma donde irá montada la pirámide? </w:t>
      </w:r>
      <w:ins w:id="4855" w:author="Marlik Mariaud" w:date="2016-01-10T20:14:00Z">
        <w:r w:rsidR="003F32AE" w:rsidRPr="003F32AE">
          <w:rPr>
            <w:rFonts w:ascii="Arial" w:hAnsi="Arial"/>
            <w:color w:val="0000FF"/>
            <w:sz w:val="28"/>
            <w:szCs w:val="28"/>
            <w:rPrChange w:id="4856" w:author="Marlik Mariaud" w:date="2016-01-10T20:14:00Z">
              <w:rPr>
                <w:color w:val="0000FF"/>
              </w:rPr>
            </w:rPrChange>
          </w:rPr>
          <w:t xml:space="preserve">(campo de escritura; un renglón) </w:t>
        </w:r>
      </w:ins>
      <w:r w:rsidRPr="0099794A">
        <w:rPr>
          <w:rFonts w:ascii="Arial" w:hAnsi="Arial" w:cs="Arial"/>
          <w:sz w:val="28"/>
          <w:szCs w:val="28"/>
          <w:lang w:val="es-ES_tradnl"/>
          <w:rPrChange w:id="4857" w:author="Marlik Mariaud" w:date="2016-01-10T20:30:00Z">
            <w:rPr>
              <w:lang w:val="es-ES_tradnl"/>
            </w:rPr>
          </w:rPrChange>
        </w:rPr>
        <w:t>¿Cuál es su área?</w:t>
      </w:r>
      <w:ins w:id="4858" w:author="Marlik Mariaud" w:date="2016-01-10T20:14:00Z">
        <w:r w:rsidR="003F32AE" w:rsidRPr="0099794A">
          <w:rPr>
            <w:rFonts w:ascii="Arial" w:hAnsi="Arial"/>
            <w:color w:val="0000FF"/>
            <w:sz w:val="28"/>
            <w:szCs w:val="28"/>
            <w:rPrChange w:id="4859" w:author="Marlik Mariaud" w:date="2016-01-10T20:30:00Z">
              <w:rPr/>
            </w:rPrChange>
          </w:rPr>
          <w:t xml:space="preserve"> (campo de escritura; un renglón) </w:t>
        </w:r>
      </w:ins>
    </w:p>
    <w:p w14:paraId="7919198D" w14:textId="149C0B85" w:rsidR="00CE5F5C" w:rsidRPr="003F32AE" w:rsidRDefault="00CE5F5C">
      <w:pPr>
        <w:autoSpaceDE w:val="0"/>
        <w:autoSpaceDN w:val="0"/>
        <w:adjustRightInd w:val="0"/>
        <w:spacing w:before="120" w:after="120" w:line="26" w:lineRule="atLeast"/>
        <w:rPr>
          <w:rFonts w:ascii="Arial" w:hAnsi="Arial" w:cs="Arial"/>
          <w:sz w:val="28"/>
          <w:szCs w:val="28"/>
          <w:lang w:val="es-ES_tradnl"/>
          <w:rPrChange w:id="4860" w:author="Marlik Mariaud" w:date="2016-01-10T20:12:00Z">
            <w:rPr>
              <w:lang w:val="es-ES_tradnl"/>
            </w:rPr>
          </w:rPrChange>
        </w:rPr>
        <w:pPrChange w:id="4861" w:author="Marlik Mariaud" w:date="2016-01-10T20:12:00Z">
          <w:pPr>
            <w:pStyle w:val="Prrafodelista"/>
            <w:numPr>
              <w:ilvl w:val="1"/>
              <w:numId w:val="56"/>
            </w:numPr>
            <w:autoSpaceDE w:val="0"/>
            <w:autoSpaceDN w:val="0"/>
            <w:adjustRightInd w:val="0"/>
            <w:spacing w:before="120" w:after="120" w:line="26" w:lineRule="atLeast"/>
            <w:ind w:left="709" w:hanging="709"/>
          </w:pPr>
        </w:pPrChange>
      </w:pPr>
    </w:p>
    <w:p w14:paraId="228F6AFE" w14:textId="77777777" w:rsidR="003F32AE" w:rsidRPr="003F32AE" w:rsidRDefault="00CE5F5C">
      <w:pPr>
        <w:pStyle w:val="Prrafodelista"/>
        <w:numPr>
          <w:ilvl w:val="0"/>
          <w:numId w:val="315"/>
        </w:numPr>
        <w:spacing w:after="0"/>
        <w:rPr>
          <w:ins w:id="4862" w:author="Marlik Mariaud" w:date="2016-01-10T20:14:00Z"/>
          <w:rFonts w:ascii="Arial" w:hAnsi="Arial"/>
          <w:color w:val="0000FF"/>
          <w:sz w:val="28"/>
          <w:szCs w:val="28"/>
          <w:rPrChange w:id="4863" w:author="Marlik Mariaud" w:date="2016-01-10T20:14:00Z">
            <w:rPr>
              <w:ins w:id="4864" w:author="Marlik Mariaud" w:date="2016-01-10T20:14:00Z"/>
              <w:color w:val="0000FF"/>
            </w:rPr>
          </w:rPrChange>
        </w:rPr>
        <w:pPrChange w:id="4865" w:author="Marlik Mariaud" w:date="2016-01-10T20:14:00Z">
          <w:pPr>
            <w:spacing w:after="0"/>
          </w:pPr>
        </w:pPrChange>
      </w:pPr>
      <w:r w:rsidRPr="003F32AE">
        <w:rPr>
          <w:rFonts w:ascii="Arial" w:hAnsi="Arial" w:cs="Arial"/>
          <w:sz w:val="28"/>
          <w:szCs w:val="28"/>
          <w:lang w:val="es-ES_tradnl"/>
          <w:rPrChange w:id="4866" w:author="Marlik Mariaud" w:date="2016-01-10T20:14:00Z">
            <w:rPr>
              <w:lang w:val="es-ES_tradnl"/>
            </w:rPr>
          </w:rPrChange>
        </w:rPr>
        <w:t>¿Cuánto medirá la altura del prisma?</w:t>
      </w:r>
      <w:ins w:id="4867" w:author="Marlik Mariaud" w:date="2016-01-10T20:14:00Z">
        <w:r w:rsidR="003F32AE" w:rsidRPr="003F32AE">
          <w:rPr>
            <w:rFonts w:ascii="Arial" w:hAnsi="Arial"/>
            <w:color w:val="0000FF"/>
            <w:sz w:val="28"/>
            <w:szCs w:val="28"/>
            <w:rPrChange w:id="4868" w:author="Marlik Mariaud" w:date="2016-01-10T20:14:00Z">
              <w:rPr>
                <w:color w:val="0000FF"/>
              </w:rPr>
            </w:rPrChange>
          </w:rPr>
          <w:t xml:space="preserve"> (campo de escritura; un renglón) </w:t>
        </w:r>
      </w:ins>
    </w:p>
    <w:p w14:paraId="52F64004" w14:textId="77777777" w:rsidR="00CE5F5C" w:rsidRPr="003F32AE" w:rsidRDefault="00CE5F5C">
      <w:pPr>
        <w:autoSpaceDE w:val="0"/>
        <w:autoSpaceDN w:val="0"/>
        <w:adjustRightInd w:val="0"/>
        <w:spacing w:before="120" w:after="120" w:line="26" w:lineRule="atLeast"/>
        <w:rPr>
          <w:rFonts w:ascii="Arial" w:hAnsi="Arial" w:cs="Arial"/>
          <w:sz w:val="28"/>
          <w:szCs w:val="28"/>
          <w:lang w:val="es-ES_tradnl"/>
          <w:rPrChange w:id="4869" w:author="Marlik Mariaud" w:date="2016-01-10T20:12:00Z">
            <w:rPr>
              <w:lang w:val="es-ES_tradnl"/>
            </w:rPr>
          </w:rPrChange>
        </w:rPr>
        <w:pPrChange w:id="4870" w:author="Marlik Mariaud" w:date="2016-01-10T20:12:00Z">
          <w:pPr>
            <w:pStyle w:val="Prrafodelista"/>
            <w:numPr>
              <w:ilvl w:val="1"/>
              <w:numId w:val="56"/>
            </w:numPr>
            <w:autoSpaceDE w:val="0"/>
            <w:autoSpaceDN w:val="0"/>
            <w:adjustRightInd w:val="0"/>
            <w:spacing w:before="120" w:after="120" w:line="26" w:lineRule="atLeast"/>
            <w:ind w:left="0" w:hanging="360"/>
          </w:pPr>
        </w:pPrChange>
      </w:pPr>
    </w:p>
    <w:p w14:paraId="4C02B4CA" w14:textId="262ADB89" w:rsidR="00CE5F5C" w:rsidRPr="003F32AE" w:rsidRDefault="00CE5F5C">
      <w:pPr>
        <w:pStyle w:val="Prrafodelista"/>
        <w:numPr>
          <w:ilvl w:val="0"/>
          <w:numId w:val="315"/>
        </w:numPr>
        <w:autoSpaceDE w:val="0"/>
        <w:autoSpaceDN w:val="0"/>
        <w:adjustRightInd w:val="0"/>
        <w:spacing w:before="120" w:after="120" w:line="26" w:lineRule="atLeast"/>
        <w:rPr>
          <w:rFonts w:ascii="Arial" w:hAnsi="Arial" w:cs="Arial"/>
          <w:sz w:val="28"/>
          <w:szCs w:val="28"/>
          <w:lang w:val="es-ES_tradnl"/>
          <w:rPrChange w:id="4871" w:author="Marlik Mariaud" w:date="2016-01-10T20:14:00Z">
            <w:rPr>
              <w:lang w:val="es-ES_tradnl"/>
            </w:rPr>
          </w:rPrChange>
        </w:rPr>
        <w:pPrChange w:id="4872" w:author="Marlik Mariaud" w:date="2016-01-10T20:14:00Z">
          <w:pPr>
            <w:pStyle w:val="Prrafodelista"/>
            <w:numPr>
              <w:ilvl w:val="1"/>
              <w:numId w:val="56"/>
            </w:numPr>
            <w:autoSpaceDE w:val="0"/>
            <w:autoSpaceDN w:val="0"/>
            <w:adjustRightInd w:val="0"/>
            <w:spacing w:before="120" w:after="120" w:line="26" w:lineRule="atLeast"/>
            <w:ind w:left="0" w:hanging="360"/>
          </w:pPr>
        </w:pPrChange>
      </w:pPr>
      <w:r w:rsidRPr="003F32AE">
        <w:rPr>
          <w:rFonts w:ascii="Arial" w:hAnsi="Arial" w:cs="Arial"/>
          <w:sz w:val="28"/>
          <w:szCs w:val="28"/>
          <w:lang w:val="es-ES_tradnl"/>
          <w:rPrChange w:id="4873" w:author="Marlik Mariaud" w:date="2016-01-10T20:14:00Z">
            <w:rPr>
              <w:lang w:val="es-ES_tradnl"/>
            </w:rPr>
          </w:rPrChange>
        </w:rPr>
        <w:t>¿Cuál será el volumen del prisma?</w:t>
      </w:r>
      <w:ins w:id="4874" w:author="Marlik Mariaud" w:date="2016-01-10T20:13:00Z">
        <w:r w:rsidR="003F32AE" w:rsidRPr="003F32AE">
          <w:rPr>
            <w:rFonts w:ascii="Arial" w:hAnsi="Arial" w:cs="Arial"/>
            <w:sz w:val="28"/>
            <w:szCs w:val="28"/>
            <w:lang w:val="es-ES_tradnl"/>
            <w:rPrChange w:id="4875" w:author="Marlik Mariaud" w:date="2016-01-10T20:14:00Z">
              <w:rPr>
                <w:lang w:val="es-ES_tradnl"/>
              </w:rPr>
            </w:rPrChange>
          </w:rPr>
          <w:t xml:space="preserve"> </w:t>
        </w:r>
        <w:r w:rsidR="003F32AE" w:rsidRPr="003F32AE">
          <w:rPr>
            <w:rFonts w:ascii="Arial" w:hAnsi="Arial"/>
            <w:color w:val="0000FF"/>
            <w:sz w:val="28"/>
            <w:szCs w:val="28"/>
            <w:rPrChange w:id="4876" w:author="Marlik Mariaud" w:date="2016-01-10T20:14:00Z">
              <w:rPr>
                <w:color w:val="0000FF"/>
              </w:rPr>
            </w:rPrChange>
          </w:rPr>
          <w:t>(</w:t>
        </w:r>
        <w:r w:rsidR="003F32AE" w:rsidRPr="003F32AE">
          <w:rPr>
            <w:rFonts w:ascii="Arial" w:hAnsi="Arial"/>
            <w:b/>
            <w:color w:val="70AD47" w:themeColor="accent6"/>
            <w:sz w:val="28"/>
            <w:szCs w:val="28"/>
            <w:rPrChange w:id="4877" w:author="Marlik Mariaud" w:date="2016-01-10T20:14:00Z">
              <w:rPr>
                <w:b/>
                <w:color w:val="70AD47" w:themeColor="accent6"/>
              </w:rPr>
            </w:rPrChange>
          </w:rPr>
          <w:t>celda</w:t>
        </w:r>
        <w:r w:rsidR="003F32AE" w:rsidRPr="003F32AE">
          <w:rPr>
            <w:rFonts w:ascii="Arial" w:hAnsi="Arial"/>
            <w:color w:val="0000FF"/>
            <w:sz w:val="28"/>
            <w:szCs w:val="28"/>
            <w:rPrChange w:id="4878" w:author="Marlik Mariaud" w:date="2016-01-10T20:14:00Z">
              <w:rPr>
                <w:color w:val="0000FF"/>
              </w:rPr>
            </w:rPrChange>
          </w:rPr>
          <w:t xml:space="preserve"> para </w:t>
        </w:r>
        <w:r w:rsidR="003F32AE" w:rsidRPr="003F32AE">
          <w:rPr>
            <w:rFonts w:ascii="Arial" w:hAnsi="Arial"/>
            <w:b/>
            <w:color w:val="0000FF"/>
            <w:sz w:val="28"/>
            <w:szCs w:val="28"/>
            <w:rPrChange w:id="4879" w:author="Marlik Mariaud" w:date="2016-01-10T20:14:00Z">
              <w:rPr>
                <w:b/>
                <w:color w:val="0000FF"/>
              </w:rPr>
            </w:rPrChange>
          </w:rPr>
          <w:t>fórmula</w:t>
        </w:r>
        <w:r w:rsidR="003F32AE" w:rsidRPr="003F32AE">
          <w:rPr>
            <w:rFonts w:ascii="Arial" w:hAnsi="Arial"/>
            <w:color w:val="0000FF"/>
            <w:sz w:val="28"/>
            <w:szCs w:val="28"/>
            <w:rPrChange w:id="4880" w:author="Marlik Mariaud" w:date="2016-01-10T20:14:00Z">
              <w:rPr>
                <w:color w:val="0000FF"/>
              </w:rPr>
            </w:rPrChange>
          </w:rPr>
          <w:t>)</w:t>
        </w:r>
      </w:ins>
    </w:p>
    <w:p w14:paraId="1EDE9355" w14:textId="77777777" w:rsidR="00CE5F5C" w:rsidRPr="001C0EAD" w:rsidRDefault="00CE5F5C" w:rsidP="00CE5F5C">
      <w:pPr>
        <w:autoSpaceDE w:val="0"/>
        <w:autoSpaceDN w:val="0"/>
        <w:adjustRightInd w:val="0"/>
        <w:spacing w:before="120" w:after="120" w:line="26" w:lineRule="atLeast"/>
        <w:rPr>
          <w:rFonts w:ascii="Arial" w:hAnsi="Arial" w:cs="Arial"/>
          <w:sz w:val="28"/>
          <w:szCs w:val="28"/>
          <w:lang w:val="es-ES_tradnl"/>
        </w:rPr>
      </w:pPr>
    </w:p>
    <w:p w14:paraId="5BC6F793" w14:textId="77777777" w:rsidR="00CE5F5C" w:rsidRDefault="00CE5F5C">
      <w:pPr>
        <w:tabs>
          <w:tab w:val="left" w:pos="5103"/>
        </w:tabs>
        <w:autoSpaceDE w:val="0"/>
        <w:autoSpaceDN w:val="0"/>
        <w:adjustRightInd w:val="0"/>
        <w:spacing w:before="120" w:after="120" w:line="26" w:lineRule="atLeast"/>
        <w:rPr>
          <w:ins w:id="4881" w:author="Marlik Mariaud" w:date="2016-01-10T20:14:00Z"/>
          <w:rFonts w:ascii="Arial" w:hAnsi="Arial" w:cs="Arial"/>
          <w:bCs/>
          <w:sz w:val="28"/>
          <w:szCs w:val="28"/>
          <w:lang w:val="es-ES_tradnl"/>
        </w:rPr>
      </w:pPr>
      <w:r w:rsidRPr="001C0EAD">
        <w:rPr>
          <w:rFonts w:ascii="Arial" w:hAnsi="Arial" w:cs="Arial"/>
          <w:bCs/>
          <w:sz w:val="28"/>
          <w:szCs w:val="28"/>
          <w:lang w:val="es-ES_tradnl"/>
        </w:rPr>
        <w:t>Para calcular el volumen de la pirámide:</w:t>
      </w:r>
    </w:p>
    <w:p w14:paraId="6FD1AA1D" w14:textId="77777777" w:rsidR="003F32AE" w:rsidRPr="001C0EAD" w:rsidRDefault="003F32AE" w:rsidP="00CE5F5C">
      <w:pPr>
        <w:autoSpaceDE w:val="0"/>
        <w:autoSpaceDN w:val="0"/>
        <w:adjustRightInd w:val="0"/>
        <w:spacing w:before="120" w:after="120" w:line="26" w:lineRule="atLeast"/>
        <w:rPr>
          <w:rFonts w:ascii="Arial" w:hAnsi="Arial" w:cs="Arial"/>
          <w:bCs/>
          <w:sz w:val="28"/>
          <w:szCs w:val="28"/>
          <w:lang w:val="es-ES_tradnl"/>
        </w:rPr>
      </w:pPr>
    </w:p>
    <w:p w14:paraId="7B14981E" w14:textId="4E67F3A1" w:rsidR="00CE5F5C" w:rsidRPr="0099794A" w:rsidRDefault="00CE5F5C">
      <w:pPr>
        <w:pStyle w:val="Prrafodelista"/>
        <w:numPr>
          <w:ilvl w:val="0"/>
          <w:numId w:val="315"/>
        </w:numPr>
        <w:autoSpaceDE w:val="0"/>
        <w:autoSpaceDN w:val="0"/>
        <w:adjustRightInd w:val="0"/>
        <w:spacing w:before="120" w:after="120" w:line="26" w:lineRule="atLeast"/>
        <w:rPr>
          <w:ins w:id="4882" w:author="Marlik Mariaud" w:date="2016-01-10T20:30:00Z"/>
          <w:rFonts w:ascii="Arial" w:hAnsi="Arial" w:cs="Arial"/>
          <w:sz w:val="28"/>
          <w:szCs w:val="28"/>
          <w:lang w:val="es-ES_tradnl"/>
          <w:rPrChange w:id="4883" w:author="Marlik Mariaud" w:date="2016-01-10T20:30:00Z">
            <w:rPr>
              <w:ins w:id="4884" w:author="Marlik Mariaud" w:date="2016-01-10T20:30:00Z"/>
              <w:rFonts w:ascii="Arial" w:hAnsi="Arial"/>
              <w:color w:val="0000FF"/>
              <w:sz w:val="28"/>
              <w:szCs w:val="28"/>
            </w:rPr>
          </w:rPrChange>
        </w:rPr>
        <w:pPrChange w:id="4885" w:author="Marlik Mariaud" w:date="2016-01-10T20:30:00Z">
          <w:pPr>
            <w:pStyle w:val="Prrafodelista"/>
            <w:numPr>
              <w:ilvl w:val="1"/>
              <w:numId w:val="56"/>
            </w:numPr>
            <w:autoSpaceDE w:val="0"/>
            <w:autoSpaceDN w:val="0"/>
            <w:adjustRightInd w:val="0"/>
            <w:spacing w:before="120" w:after="120" w:line="26" w:lineRule="atLeast"/>
            <w:ind w:left="0" w:hanging="360"/>
          </w:pPr>
        </w:pPrChange>
      </w:pPr>
      <w:r w:rsidRPr="0099794A">
        <w:rPr>
          <w:rFonts w:ascii="Arial" w:hAnsi="Arial" w:cs="Arial"/>
          <w:sz w:val="28"/>
          <w:szCs w:val="28"/>
          <w:lang w:val="es-ES_tradnl"/>
          <w:rPrChange w:id="4886" w:author="Marlik Mariaud" w:date="2016-01-10T20:30:00Z">
            <w:rPr>
              <w:lang w:val="es-ES_tradnl"/>
            </w:rPr>
          </w:rPrChange>
        </w:rPr>
        <w:t>¿Cuál es la fórmula para calcular el volumen de una pirámide?</w:t>
      </w:r>
      <w:ins w:id="4887" w:author="Marlik Mariaud" w:date="2016-01-10T20:14:00Z">
        <w:r w:rsidR="003F32AE" w:rsidRPr="0099794A">
          <w:rPr>
            <w:rFonts w:ascii="Arial" w:hAnsi="Arial" w:cs="Arial"/>
            <w:sz w:val="28"/>
            <w:szCs w:val="28"/>
            <w:lang w:val="es-ES_tradnl"/>
            <w:rPrChange w:id="4888" w:author="Marlik Mariaud" w:date="2016-01-10T20:30:00Z">
              <w:rPr>
                <w:lang w:val="es-ES_tradnl"/>
              </w:rPr>
            </w:rPrChange>
          </w:rPr>
          <w:t xml:space="preserve"> </w:t>
        </w:r>
        <w:r w:rsidR="003F32AE" w:rsidRPr="0099794A">
          <w:rPr>
            <w:rFonts w:ascii="Arial" w:hAnsi="Arial"/>
            <w:color w:val="0000FF"/>
            <w:sz w:val="28"/>
            <w:szCs w:val="28"/>
            <w:rPrChange w:id="4889" w:author="Marlik Mariaud" w:date="2016-01-10T20:30:00Z">
              <w:rPr>
                <w:color w:val="0000FF"/>
              </w:rPr>
            </w:rPrChange>
          </w:rPr>
          <w:t>(</w:t>
        </w:r>
        <w:r w:rsidR="003F32AE" w:rsidRPr="0099794A">
          <w:rPr>
            <w:rFonts w:ascii="Arial" w:hAnsi="Arial"/>
            <w:b/>
            <w:color w:val="70AD47" w:themeColor="accent6"/>
            <w:sz w:val="28"/>
            <w:szCs w:val="28"/>
            <w:rPrChange w:id="4890" w:author="Marlik Mariaud" w:date="2016-01-10T20:30:00Z">
              <w:rPr>
                <w:b/>
                <w:color w:val="70AD47" w:themeColor="accent6"/>
              </w:rPr>
            </w:rPrChange>
          </w:rPr>
          <w:t>celda</w:t>
        </w:r>
        <w:r w:rsidR="003F32AE" w:rsidRPr="0099794A">
          <w:rPr>
            <w:rFonts w:ascii="Arial" w:hAnsi="Arial"/>
            <w:color w:val="0000FF"/>
            <w:sz w:val="28"/>
            <w:szCs w:val="28"/>
            <w:rPrChange w:id="4891" w:author="Marlik Mariaud" w:date="2016-01-10T20:30:00Z">
              <w:rPr>
                <w:color w:val="0000FF"/>
              </w:rPr>
            </w:rPrChange>
          </w:rPr>
          <w:t xml:space="preserve"> para </w:t>
        </w:r>
        <w:r w:rsidR="003F32AE" w:rsidRPr="0099794A">
          <w:rPr>
            <w:rFonts w:ascii="Arial" w:hAnsi="Arial"/>
            <w:b/>
            <w:color w:val="0000FF"/>
            <w:sz w:val="28"/>
            <w:szCs w:val="28"/>
            <w:rPrChange w:id="4892" w:author="Marlik Mariaud" w:date="2016-01-10T20:30:00Z">
              <w:rPr>
                <w:b/>
                <w:color w:val="0000FF"/>
              </w:rPr>
            </w:rPrChange>
          </w:rPr>
          <w:t>fórmula</w:t>
        </w:r>
        <w:r w:rsidR="003F32AE" w:rsidRPr="0099794A">
          <w:rPr>
            <w:rFonts w:ascii="Arial" w:hAnsi="Arial"/>
            <w:color w:val="0000FF"/>
            <w:sz w:val="28"/>
            <w:szCs w:val="28"/>
            <w:rPrChange w:id="4893" w:author="Marlik Mariaud" w:date="2016-01-10T20:30:00Z">
              <w:rPr>
                <w:color w:val="0000FF"/>
              </w:rPr>
            </w:rPrChange>
          </w:rPr>
          <w:t>)</w:t>
        </w:r>
      </w:ins>
    </w:p>
    <w:p w14:paraId="4F3A238A" w14:textId="77777777" w:rsidR="0099794A" w:rsidRPr="0099794A" w:rsidRDefault="0099794A">
      <w:pPr>
        <w:pStyle w:val="Prrafodelista"/>
        <w:autoSpaceDE w:val="0"/>
        <w:autoSpaceDN w:val="0"/>
        <w:adjustRightInd w:val="0"/>
        <w:spacing w:before="120" w:after="120" w:line="26" w:lineRule="atLeast"/>
        <w:ind w:left="360"/>
        <w:rPr>
          <w:rFonts w:ascii="Arial" w:hAnsi="Arial" w:cs="Arial"/>
          <w:sz w:val="28"/>
          <w:szCs w:val="28"/>
          <w:lang w:val="es-ES_tradnl"/>
          <w:rPrChange w:id="4894" w:author="Marlik Mariaud" w:date="2016-01-10T20:30:00Z">
            <w:rPr>
              <w:lang w:val="es-ES_tradnl"/>
            </w:rPr>
          </w:rPrChange>
        </w:rPr>
        <w:pPrChange w:id="4895" w:author="Marlik Mariaud" w:date="2016-01-10T20:30:00Z">
          <w:pPr>
            <w:pStyle w:val="Prrafodelista"/>
            <w:numPr>
              <w:ilvl w:val="1"/>
              <w:numId w:val="56"/>
            </w:numPr>
            <w:autoSpaceDE w:val="0"/>
            <w:autoSpaceDN w:val="0"/>
            <w:adjustRightInd w:val="0"/>
            <w:spacing w:before="120" w:after="120" w:line="26" w:lineRule="atLeast"/>
            <w:ind w:left="0" w:hanging="360"/>
          </w:pPr>
        </w:pPrChange>
      </w:pPr>
    </w:p>
    <w:p w14:paraId="0FEB0EDA" w14:textId="1581C9D3" w:rsidR="003F32AE" w:rsidRPr="0099794A" w:rsidRDefault="00CE5F5C">
      <w:pPr>
        <w:pStyle w:val="Prrafodelista"/>
        <w:numPr>
          <w:ilvl w:val="0"/>
          <w:numId w:val="315"/>
        </w:numPr>
        <w:spacing w:after="0"/>
        <w:rPr>
          <w:ins w:id="4896" w:author="Marlik Mariaud" w:date="2016-01-10T20:15:00Z"/>
          <w:rFonts w:ascii="Arial" w:hAnsi="Arial"/>
          <w:color w:val="0000FF"/>
          <w:sz w:val="28"/>
          <w:szCs w:val="28"/>
          <w:rPrChange w:id="4897" w:author="Marlik Mariaud" w:date="2016-01-10T20:30:00Z">
            <w:rPr>
              <w:ins w:id="4898" w:author="Marlik Mariaud" w:date="2016-01-10T20:15:00Z"/>
            </w:rPr>
          </w:rPrChange>
        </w:rPr>
      </w:pPr>
      <w:r w:rsidRPr="003F32AE">
        <w:rPr>
          <w:rFonts w:ascii="Arial" w:hAnsi="Arial" w:cs="Arial"/>
          <w:sz w:val="28"/>
          <w:szCs w:val="28"/>
          <w:lang w:val="es-ES_tradnl"/>
          <w:rPrChange w:id="4899" w:author="Marlik Mariaud" w:date="2016-01-10T20:14:00Z">
            <w:rPr>
              <w:lang w:val="es-ES_tradnl"/>
            </w:rPr>
          </w:rPrChange>
        </w:rPr>
        <w:t xml:space="preserve">¿Cómo es la forma de la base de la pirámide? </w:t>
      </w:r>
      <w:ins w:id="4900" w:author="Marlik Mariaud" w:date="2016-01-10T20:15:00Z">
        <w:r w:rsidR="003F32AE" w:rsidRPr="001A28FF">
          <w:rPr>
            <w:rFonts w:ascii="Arial" w:hAnsi="Arial"/>
            <w:color w:val="0000FF"/>
            <w:sz w:val="28"/>
            <w:szCs w:val="28"/>
          </w:rPr>
          <w:t xml:space="preserve">(campo de escritura; un renglón) </w:t>
        </w:r>
      </w:ins>
      <w:ins w:id="4901" w:author="Marlik Mariaud" w:date="2016-01-10T20:30:00Z">
        <w:r w:rsidR="0099794A">
          <w:rPr>
            <w:rFonts w:ascii="Arial" w:hAnsi="Arial"/>
            <w:color w:val="0000FF"/>
            <w:sz w:val="28"/>
            <w:szCs w:val="28"/>
          </w:rPr>
          <w:t xml:space="preserve"> </w:t>
        </w:r>
      </w:ins>
      <w:r w:rsidRPr="0099794A">
        <w:rPr>
          <w:rFonts w:ascii="Arial" w:hAnsi="Arial" w:cs="Arial"/>
          <w:sz w:val="28"/>
          <w:szCs w:val="28"/>
          <w:lang w:val="es-ES_tradnl"/>
          <w:rPrChange w:id="4902" w:author="Marlik Mariaud" w:date="2016-01-10T20:30:00Z">
            <w:rPr>
              <w:lang w:val="es-ES_tradnl"/>
            </w:rPr>
          </w:rPrChange>
        </w:rPr>
        <w:t>¿Cuál es su área?</w:t>
      </w:r>
      <w:ins w:id="4903" w:author="Marlik Mariaud" w:date="2016-01-10T20:15:00Z">
        <w:r w:rsidR="003F32AE" w:rsidRPr="0099794A">
          <w:rPr>
            <w:rFonts w:ascii="Arial" w:hAnsi="Arial"/>
            <w:color w:val="0000FF"/>
            <w:sz w:val="28"/>
            <w:szCs w:val="28"/>
            <w:rPrChange w:id="4904" w:author="Marlik Mariaud" w:date="2016-01-10T20:30:00Z">
              <w:rPr/>
            </w:rPrChange>
          </w:rPr>
          <w:t xml:space="preserve"> (campo de escritura; un renglón) </w:t>
        </w:r>
      </w:ins>
    </w:p>
    <w:p w14:paraId="601CAF4E" w14:textId="77777777" w:rsidR="00CE5F5C" w:rsidRPr="003F32AE" w:rsidRDefault="00CE5F5C">
      <w:pPr>
        <w:autoSpaceDE w:val="0"/>
        <w:autoSpaceDN w:val="0"/>
        <w:adjustRightInd w:val="0"/>
        <w:spacing w:before="120" w:after="120" w:line="26" w:lineRule="atLeast"/>
        <w:rPr>
          <w:rFonts w:ascii="Arial" w:hAnsi="Arial" w:cs="Arial"/>
          <w:iCs/>
          <w:sz w:val="28"/>
          <w:szCs w:val="28"/>
          <w:lang w:val="es-ES_tradnl"/>
          <w:rPrChange w:id="4905" w:author="Marlik Mariaud" w:date="2016-01-10T20:14:00Z">
            <w:rPr>
              <w:iCs/>
              <w:lang w:val="es-ES_tradnl"/>
            </w:rPr>
          </w:rPrChange>
        </w:rPr>
        <w:pPrChange w:id="4906" w:author="Marlik Mariaud" w:date="2016-01-10T20:14:00Z">
          <w:pPr>
            <w:pStyle w:val="Prrafodelista"/>
            <w:numPr>
              <w:ilvl w:val="1"/>
              <w:numId w:val="56"/>
            </w:numPr>
            <w:autoSpaceDE w:val="0"/>
            <w:autoSpaceDN w:val="0"/>
            <w:adjustRightInd w:val="0"/>
            <w:spacing w:before="120" w:after="120" w:line="26" w:lineRule="atLeast"/>
            <w:ind w:left="0" w:hanging="360"/>
          </w:pPr>
        </w:pPrChange>
      </w:pPr>
    </w:p>
    <w:p w14:paraId="33FD9F30" w14:textId="23D0CB6E" w:rsidR="003F32AE" w:rsidRPr="001A28FF" w:rsidRDefault="00CE5F5C" w:rsidP="003F32AE">
      <w:pPr>
        <w:pStyle w:val="Prrafodelista"/>
        <w:numPr>
          <w:ilvl w:val="0"/>
          <w:numId w:val="315"/>
        </w:numPr>
        <w:spacing w:after="0"/>
        <w:rPr>
          <w:ins w:id="4907" w:author="Marlik Mariaud" w:date="2016-01-10T20:15:00Z"/>
          <w:rFonts w:ascii="Arial" w:hAnsi="Arial"/>
          <w:color w:val="0000FF"/>
          <w:sz w:val="28"/>
          <w:szCs w:val="28"/>
        </w:rPr>
      </w:pPr>
      <w:r w:rsidRPr="003F32AE">
        <w:rPr>
          <w:rFonts w:ascii="Arial" w:hAnsi="Arial" w:cs="Arial"/>
          <w:sz w:val="28"/>
          <w:szCs w:val="28"/>
          <w:lang w:val="es-ES_tradnl"/>
          <w:rPrChange w:id="4908" w:author="Marlik Mariaud" w:date="2016-01-10T20:14:00Z">
            <w:rPr>
              <w:lang w:val="es-ES_tradnl"/>
            </w:rPr>
          </w:rPrChange>
        </w:rPr>
        <w:t>¿Cuánto medirá la altura de la pirámide?</w:t>
      </w:r>
      <w:ins w:id="4909" w:author="Marlik Mariaud" w:date="2016-01-10T20:15:00Z">
        <w:r w:rsidR="003F32AE" w:rsidRPr="003F32AE">
          <w:rPr>
            <w:rFonts w:ascii="Arial" w:hAnsi="Arial"/>
            <w:color w:val="0000FF"/>
            <w:sz w:val="28"/>
            <w:szCs w:val="28"/>
          </w:rPr>
          <w:t xml:space="preserve"> </w:t>
        </w:r>
        <w:r w:rsidR="003F32AE" w:rsidRPr="001A28FF">
          <w:rPr>
            <w:rFonts w:ascii="Arial" w:hAnsi="Arial"/>
            <w:color w:val="0000FF"/>
            <w:sz w:val="28"/>
            <w:szCs w:val="28"/>
          </w:rPr>
          <w:t xml:space="preserve">(campo de escritura; un renglón) </w:t>
        </w:r>
      </w:ins>
    </w:p>
    <w:p w14:paraId="477E3FA4" w14:textId="77777777" w:rsidR="00CE5F5C" w:rsidRPr="003F32AE" w:rsidDel="001E4A95" w:rsidRDefault="00CE5F5C">
      <w:pPr>
        <w:autoSpaceDE w:val="0"/>
        <w:autoSpaceDN w:val="0"/>
        <w:adjustRightInd w:val="0"/>
        <w:spacing w:before="120" w:after="120" w:line="26" w:lineRule="atLeast"/>
        <w:rPr>
          <w:del w:id="4910" w:author="Marlik Mariaud" w:date="2016-01-10T20:31:00Z"/>
          <w:rFonts w:ascii="Arial" w:hAnsi="Arial" w:cs="Arial"/>
          <w:sz w:val="28"/>
          <w:szCs w:val="28"/>
          <w:lang w:val="es-ES_tradnl"/>
          <w:rPrChange w:id="4911" w:author="Marlik Mariaud" w:date="2016-01-10T20:14:00Z">
            <w:rPr>
              <w:del w:id="4912" w:author="Marlik Mariaud" w:date="2016-01-10T20:31:00Z"/>
              <w:lang w:val="es-ES_tradnl"/>
            </w:rPr>
          </w:rPrChange>
        </w:rPr>
        <w:pPrChange w:id="4913" w:author="Marlik Mariaud" w:date="2016-01-10T20:14:00Z">
          <w:pPr>
            <w:pStyle w:val="Prrafodelista"/>
            <w:numPr>
              <w:ilvl w:val="1"/>
              <w:numId w:val="56"/>
            </w:numPr>
            <w:autoSpaceDE w:val="0"/>
            <w:autoSpaceDN w:val="0"/>
            <w:adjustRightInd w:val="0"/>
            <w:spacing w:before="120" w:after="120" w:line="26" w:lineRule="atLeast"/>
            <w:ind w:left="0" w:hanging="360"/>
          </w:pPr>
        </w:pPrChange>
      </w:pPr>
    </w:p>
    <w:p w14:paraId="515C5D87" w14:textId="1C877E31" w:rsidR="00CE5F5C" w:rsidRPr="001E4A95" w:rsidDel="0099794A" w:rsidRDefault="00CE5F5C">
      <w:pPr>
        <w:rPr>
          <w:del w:id="4914" w:author="Marlik Mariaud" w:date="2016-01-10T20:30:00Z"/>
          <w:rFonts w:ascii="Arial" w:hAnsi="Arial"/>
          <w:color w:val="0000FF"/>
          <w:sz w:val="28"/>
          <w:szCs w:val="28"/>
        </w:rPr>
        <w:pPrChange w:id="4915" w:author="Marlik Mariaud" w:date="2016-01-10T20:31:00Z">
          <w:pPr>
            <w:pStyle w:val="Prrafodelista"/>
            <w:numPr>
              <w:ilvl w:val="1"/>
              <w:numId w:val="56"/>
            </w:numPr>
            <w:autoSpaceDE w:val="0"/>
            <w:autoSpaceDN w:val="0"/>
            <w:adjustRightInd w:val="0"/>
            <w:spacing w:before="120" w:after="120" w:line="26" w:lineRule="atLeast"/>
            <w:ind w:left="709" w:hanging="709"/>
          </w:pPr>
        </w:pPrChange>
      </w:pPr>
      <w:del w:id="4916" w:author="Marlik Mariaud" w:date="2016-01-10T20:31:00Z">
        <w:r w:rsidRPr="001E4A95" w:rsidDel="001E4A95">
          <w:rPr>
            <w:rFonts w:ascii="Arial" w:hAnsi="Arial" w:cs="Arial"/>
            <w:sz w:val="28"/>
            <w:szCs w:val="28"/>
            <w:lang w:val="es-ES_tradnl"/>
            <w:rPrChange w:id="4917" w:author="Marlik Mariaud" w:date="2016-01-10T20:31:00Z">
              <w:rPr>
                <w:lang w:val="es-ES_tradnl"/>
              </w:rPr>
            </w:rPrChange>
          </w:rPr>
          <w:delText>¿Cuál será el volumen de la pirámide?</w:delText>
        </w:r>
      </w:del>
    </w:p>
    <w:p w14:paraId="5F7CF3E9" w14:textId="2D279736" w:rsidR="00CE5F5C" w:rsidRPr="0099794A" w:rsidDel="001E4A95" w:rsidRDefault="00CE5F5C">
      <w:pPr>
        <w:rPr>
          <w:del w:id="4918" w:author="Marlik Mariaud" w:date="2016-01-10T20:31:00Z"/>
          <w:lang w:val="es-ES_tradnl"/>
        </w:rPr>
        <w:pPrChange w:id="4919" w:author="Marlik Mariaud" w:date="2016-01-10T20:31:00Z">
          <w:pPr>
            <w:pStyle w:val="Prrafodelista"/>
            <w:numPr>
              <w:ilvl w:val="1"/>
              <w:numId w:val="56"/>
            </w:numPr>
            <w:autoSpaceDE w:val="0"/>
            <w:autoSpaceDN w:val="0"/>
            <w:adjustRightInd w:val="0"/>
            <w:spacing w:before="120" w:after="120" w:line="26" w:lineRule="atLeast"/>
            <w:ind w:left="709" w:hanging="709"/>
          </w:pPr>
        </w:pPrChange>
      </w:pPr>
      <w:del w:id="4920" w:author="Marlik Mariaud" w:date="2016-01-10T20:31:00Z">
        <w:r w:rsidRPr="0099794A" w:rsidDel="001E4A95">
          <w:rPr>
            <w:lang w:val="es-ES_tradnl"/>
          </w:rPr>
          <w:delText>¿Cuántos centímetros cúbicos de aglomerado se requieren para construir en la maqueta una de las caras del complejo funerario Neferirkara, la cual tiene 21 cm de ancho y 14 cm de alto y tiene que servir de base del complejo de esa cara de 23 cm y 2 cm de alto?</w:delText>
        </w:r>
      </w:del>
    </w:p>
    <w:p w14:paraId="57A612C0" w14:textId="77777777" w:rsidR="00CE5F5C" w:rsidRPr="001C0EAD" w:rsidRDefault="00CE5F5C">
      <w:pPr>
        <w:rPr>
          <w:lang w:val="es-ES_tradnl"/>
        </w:rPr>
        <w:pPrChange w:id="4921" w:author="Marlik Mariaud" w:date="2016-01-10T20:31:00Z">
          <w:pPr>
            <w:pStyle w:val="Prrafodelista"/>
            <w:autoSpaceDE w:val="0"/>
            <w:autoSpaceDN w:val="0"/>
            <w:adjustRightInd w:val="0"/>
            <w:spacing w:before="120" w:after="120" w:line="26" w:lineRule="atLeast"/>
            <w:ind w:left="709"/>
          </w:pPr>
        </w:pPrChange>
      </w:pPr>
    </w:p>
    <w:p w14:paraId="2BC94C6F" w14:textId="77777777" w:rsidR="001E4A95" w:rsidRPr="001E4A95" w:rsidRDefault="001E4A95">
      <w:pPr>
        <w:pStyle w:val="Prrafodelista"/>
        <w:numPr>
          <w:ilvl w:val="0"/>
          <w:numId w:val="315"/>
        </w:numPr>
        <w:autoSpaceDE w:val="0"/>
        <w:autoSpaceDN w:val="0"/>
        <w:adjustRightInd w:val="0"/>
        <w:spacing w:before="120" w:after="0" w:line="26" w:lineRule="atLeast"/>
        <w:rPr>
          <w:ins w:id="4922" w:author="Marlik Mariaud" w:date="2016-01-10T20:31:00Z"/>
          <w:rFonts w:ascii="Arial" w:hAnsi="Arial"/>
          <w:color w:val="0000FF"/>
          <w:sz w:val="28"/>
          <w:szCs w:val="28"/>
          <w:rPrChange w:id="4923" w:author="Marlik Mariaud" w:date="2016-01-10T20:31:00Z">
            <w:rPr>
              <w:ins w:id="4924" w:author="Marlik Mariaud" w:date="2016-01-10T20:31:00Z"/>
              <w:color w:val="0000FF"/>
            </w:rPr>
          </w:rPrChange>
        </w:rPr>
        <w:pPrChange w:id="4925" w:author="Marlik Mariaud" w:date="2016-01-10T20:31:00Z">
          <w:pPr>
            <w:autoSpaceDE w:val="0"/>
            <w:autoSpaceDN w:val="0"/>
            <w:adjustRightInd w:val="0"/>
            <w:spacing w:before="120" w:after="0" w:line="26" w:lineRule="atLeast"/>
          </w:pPr>
        </w:pPrChange>
      </w:pPr>
      <w:ins w:id="4926" w:author="Marlik Mariaud" w:date="2016-01-10T20:31:00Z">
        <w:r w:rsidRPr="001E4A95">
          <w:rPr>
            <w:rFonts w:ascii="Arial" w:hAnsi="Arial" w:cs="Arial"/>
            <w:sz w:val="28"/>
            <w:szCs w:val="28"/>
            <w:lang w:val="es-ES_tradnl"/>
            <w:rPrChange w:id="4927" w:author="Marlik Mariaud" w:date="2016-01-10T20:31:00Z">
              <w:rPr>
                <w:lang w:val="es-ES_tradnl"/>
              </w:rPr>
            </w:rPrChange>
          </w:rPr>
          <w:t>¿Cuál será el volumen de la pirámide?</w:t>
        </w:r>
        <w:r w:rsidRPr="001E4A95">
          <w:rPr>
            <w:rFonts w:ascii="Arial" w:hAnsi="Arial"/>
            <w:color w:val="0000FF"/>
            <w:sz w:val="28"/>
            <w:szCs w:val="28"/>
            <w:rPrChange w:id="4928" w:author="Marlik Mariaud" w:date="2016-01-10T20:31:00Z">
              <w:rPr>
                <w:color w:val="0000FF"/>
              </w:rPr>
            </w:rPrChange>
          </w:rPr>
          <w:t xml:space="preserve"> (campo de escritura; un renglón) </w:t>
        </w:r>
      </w:ins>
    </w:p>
    <w:p w14:paraId="648603EE" w14:textId="77777777" w:rsidR="001E4A95" w:rsidRPr="001A28FF" w:rsidRDefault="001E4A95" w:rsidP="001E4A95">
      <w:pPr>
        <w:autoSpaceDE w:val="0"/>
        <w:autoSpaceDN w:val="0"/>
        <w:adjustRightInd w:val="0"/>
        <w:spacing w:before="120" w:after="0" w:line="26" w:lineRule="atLeast"/>
        <w:rPr>
          <w:ins w:id="4929" w:author="Marlik Mariaud" w:date="2016-01-10T20:31:00Z"/>
          <w:rFonts w:ascii="Arial" w:hAnsi="Arial"/>
          <w:color w:val="0000FF"/>
          <w:sz w:val="28"/>
          <w:szCs w:val="28"/>
        </w:rPr>
      </w:pPr>
    </w:p>
    <w:p w14:paraId="0451B7DA" w14:textId="77777777" w:rsidR="001E4A95" w:rsidRPr="001E4A95" w:rsidRDefault="001E4A95">
      <w:pPr>
        <w:pStyle w:val="Prrafodelista"/>
        <w:numPr>
          <w:ilvl w:val="0"/>
          <w:numId w:val="315"/>
        </w:numPr>
        <w:autoSpaceDE w:val="0"/>
        <w:autoSpaceDN w:val="0"/>
        <w:adjustRightInd w:val="0"/>
        <w:spacing w:before="120" w:after="0" w:line="26" w:lineRule="atLeast"/>
        <w:rPr>
          <w:ins w:id="4930" w:author="Marlik Mariaud" w:date="2016-01-10T20:31:00Z"/>
          <w:rFonts w:ascii="Arial" w:hAnsi="Arial"/>
          <w:color w:val="0000FF"/>
          <w:sz w:val="28"/>
          <w:szCs w:val="28"/>
          <w:rPrChange w:id="4931" w:author="Marlik Mariaud" w:date="2016-01-10T20:31:00Z">
            <w:rPr>
              <w:ins w:id="4932" w:author="Marlik Mariaud" w:date="2016-01-10T20:31:00Z"/>
              <w:color w:val="0000FF"/>
            </w:rPr>
          </w:rPrChange>
        </w:rPr>
        <w:pPrChange w:id="4933" w:author="Marlik Mariaud" w:date="2016-01-10T20:31:00Z">
          <w:pPr>
            <w:autoSpaceDE w:val="0"/>
            <w:autoSpaceDN w:val="0"/>
            <w:adjustRightInd w:val="0"/>
            <w:spacing w:before="120" w:after="0" w:line="26" w:lineRule="atLeast"/>
          </w:pPr>
        </w:pPrChange>
      </w:pPr>
      <w:ins w:id="4934" w:author="Marlik Mariaud" w:date="2016-01-10T20:31:00Z">
        <w:r w:rsidRPr="001E4A95">
          <w:rPr>
            <w:rFonts w:ascii="Arial" w:hAnsi="Arial"/>
            <w:sz w:val="28"/>
            <w:szCs w:val="28"/>
            <w:lang w:val="es-ES_tradnl"/>
            <w:rPrChange w:id="4935" w:author="Marlik Mariaud" w:date="2016-01-10T20:31:00Z">
              <w:rPr>
                <w:lang w:val="es-ES_tradnl"/>
              </w:rPr>
            </w:rPrChange>
          </w:rPr>
          <w:t xml:space="preserve">¿Cuántos centímetros cúbicos de aglomerado se requieren para construir en la maqueta una de las caras del complejo funerario Neferirkara, la cual tiene 21 cm de ancho y 14 cm de alto y tiene que servir de base del complejo de esa cara de 23 cm y 2 cm de alto? </w:t>
        </w:r>
        <w:r w:rsidRPr="001E4A95">
          <w:rPr>
            <w:rFonts w:ascii="Arial" w:hAnsi="Arial"/>
            <w:color w:val="0000FF"/>
            <w:sz w:val="28"/>
            <w:szCs w:val="28"/>
            <w:rPrChange w:id="4936" w:author="Marlik Mariaud" w:date="2016-01-10T20:31:00Z">
              <w:rPr>
                <w:color w:val="0000FF"/>
              </w:rPr>
            </w:rPrChange>
          </w:rPr>
          <w:t xml:space="preserve">(campo de escritura; un renglón) </w:t>
        </w:r>
      </w:ins>
    </w:p>
    <w:p w14:paraId="4E06D95F" w14:textId="77777777" w:rsidR="001E4A95" w:rsidRPr="001A28FF" w:rsidRDefault="001E4A95" w:rsidP="001E4A95">
      <w:pPr>
        <w:pStyle w:val="Prrafodelista"/>
        <w:ind w:left="0"/>
        <w:rPr>
          <w:ins w:id="4937" w:author="Marlik Mariaud" w:date="2016-01-10T20:31:00Z"/>
          <w:rFonts w:ascii="Arial" w:hAnsi="Arial"/>
          <w:sz w:val="28"/>
          <w:szCs w:val="28"/>
          <w:lang w:val="es-ES_tradnl"/>
        </w:rPr>
      </w:pPr>
    </w:p>
    <w:p w14:paraId="2C81D8B0" w14:textId="06AB060D" w:rsidR="00D43AF4" w:rsidRDefault="00CE5F5C" w:rsidP="00D43AF4">
      <w:pPr>
        <w:widowControl w:val="0"/>
        <w:tabs>
          <w:tab w:val="left" w:pos="709"/>
        </w:tabs>
        <w:autoSpaceDE w:val="0"/>
        <w:autoSpaceDN w:val="0"/>
        <w:adjustRightInd w:val="0"/>
        <w:snapToGrid w:val="0"/>
        <w:spacing w:before="120" w:after="120" w:line="26" w:lineRule="atLeast"/>
        <w:jc w:val="both"/>
        <w:rPr>
          <w:ins w:id="4938" w:author="Marlik Mariaud" w:date="2016-01-10T14:00:00Z"/>
          <w:rFonts w:ascii="Arial" w:hAnsi="Arial" w:cs="Arial"/>
          <w:b/>
          <w:sz w:val="28"/>
          <w:szCs w:val="28"/>
        </w:rPr>
      </w:pPr>
      <w:del w:id="4939" w:author="Marlik Mariaud" w:date="2016-01-10T20:31:00Z">
        <w:r w:rsidDel="001E4A95">
          <w:rPr>
            <w:rFonts w:ascii="Arial" w:hAnsi="Arial" w:cs="Arial"/>
            <w:b/>
            <w:sz w:val="28"/>
            <w:szCs w:val="28"/>
            <w:lang w:val="es-ES_tradnl"/>
          </w:rPr>
          <w:delText>Escucha la pista 28.</w:delText>
        </w:r>
      </w:del>
      <w:ins w:id="4940" w:author="Marlik Mariaud" w:date="2016-01-10T14:00:00Z">
        <w:r w:rsidR="00D43AF4" w:rsidRPr="007700B9">
          <w:rPr>
            <w:rFonts w:ascii="Arial" w:hAnsi="Arial" w:cs="Arial"/>
            <w:b/>
            <w:sz w:val="28"/>
            <w:szCs w:val="28"/>
          </w:rPr>
          <w:t>Escucha el audio que aparece a continuación.</w:t>
        </w:r>
      </w:ins>
    </w:p>
    <w:p w14:paraId="0C629B4D" w14:textId="77777777" w:rsidR="00D43AF4" w:rsidRPr="007700B9" w:rsidRDefault="00D43AF4" w:rsidP="00D43AF4">
      <w:pPr>
        <w:widowControl w:val="0"/>
        <w:tabs>
          <w:tab w:val="left" w:pos="709"/>
        </w:tabs>
        <w:autoSpaceDE w:val="0"/>
        <w:autoSpaceDN w:val="0"/>
        <w:adjustRightInd w:val="0"/>
        <w:snapToGrid w:val="0"/>
        <w:spacing w:before="120" w:after="120" w:line="26" w:lineRule="atLeast"/>
        <w:jc w:val="both"/>
        <w:rPr>
          <w:ins w:id="4941" w:author="Marlik Mariaud" w:date="2016-01-10T14:00:00Z"/>
          <w:rFonts w:ascii="Arial" w:hAnsi="Arial" w:cs="Arial"/>
          <w:b/>
          <w:sz w:val="28"/>
          <w:szCs w:val="28"/>
        </w:rPr>
      </w:pPr>
    </w:p>
    <w:p w14:paraId="3DEC97C3" w14:textId="157E5D2D" w:rsidR="00D43AF4" w:rsidRPr="00D753F4" w:rsidRDefault="00D43AF4" w:rsidP="00D43AF4">
      <w:pPr>
        <w:spacing w:after="0"/>
        <w:jc w:val="both"/>
        <w:rPr>
          <w:ins w:id="4942" w:author="Marlik Mariaud" w:date="2016-01-10T14:00:00Z"/>
          <w:rFonts w:ascii="Arial" w:hAnsi="Arial"/>
          <w:color w:val="800080"/>
          <w:sz w:val="28"/>
          <w:szCs w:val="28"/>
        </w:rPr>
      </w:pPr>
      <w:ins w:id="4943" w:author="Marlik Mariaud" w:date="2016-01-10T14:00:00Z">
        <w:r w:rsidRPr="00D753F4">
          <w:rPr>
            <w:rFonts w:ascii="Arial" w:hAnsi="Arial"/>
            <w:b/>
            <w:color w:val="800080"/>
            <w:sz w:val="28"/>
            <w:szCs w:val="28"/>
          </w:rPr>
          <w:t xml:space="preserve">Audio (insertar pista </w:t>
        </w:r>
        <w:r w:rsidR="001E4A95">
          <w:rPr>
            <w:rFonts w:ascii="Arial" w:hAnsi="Arial"/>
            <w:b/>
            <w:color w:val="800080"/>
            <w:sz w:val="28"/>
            <w:szCs w:val="28"/>
            <w:highlight w:val="lightGray"/>
          </w:rPr>
          <w:t>28</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0677860" w14:textId="32B62683" w:rsidR="00D43AF4" w:rsidRPr="00E31D71" w:rsidDel="00431531" w:rsidRDefault="00D43AF4" w:rsidP="00CE5F5C">
      <w:pPr>
        <w:autoSpaceDE w:val="0"/>
        <w:autoSpaceDN w:val="0"/>
        <w:adjustRightInd w:val="0"/>
        <w:spacing w:after="0" w:line="240" w:lineRule="auto"/>
        <w:rPr>
          <w:del w:id="4944" w:author="Marlik Mariaud" w:date="2016-01-10T20:43:00Z"/>
          <w:rFonts w:ascii="Arial" w:eastAsia="Calibri" w:hAnsi="Arial" w:cs="Arial"/>
          <w:b/>
          <w:sz w:val="28"/>
          <w:szCs w:val="28"/>
        </w:rPr>
      </w:pPr>
    </w:p>
    <w:p w14:paraId="77850E6D" w14:textId="10F03D85" w:rsidR="00E31D71" w:rsidRPr="00E31D71" w:rsidDel="00431531" w:rsidRDefault="00E31D71" w:rsidP="00E31D71">
      <w:pPr>
        <w:autoSpaceDE w:val="0"/>
        <w:autoSpaceDN w:val="0"/>
        <w:adjustRightInd w:val="0"/>
        <w:spacing w:after="0" w:line="240" w:lineRule="auto"/>
        <w:rPr>
          <w:del w:id="4945" w:author="Marlik Mariaud" w:date="2016-01-10T20:43:00Z"/>
          <w:rFonts w:ascii="Arial" w:eastAsia="Calibri" w:hAnsi="Arial" w:cs="Arial"/>
          <w:b/>
          <w:sz w:val="28"/>
          <w:szCs w:val="28"/>
        </w:rPr>
      </w:pPr>
    </w:p>
    <w:p w14:paraId="4687759E" w14:textId="6B74C731" w:rsidR="00E31D71" w:rsidRPr="00E31D71" w:rsidDel="00431531"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4946" w:author="Marlik Mariaud" w:date="2016-01-10T20:43:00Z"/>
          <w:rFonts w:ascii="Arial" w:eastAsia="Calibri" w:hAnsi="Arial" w:cs="Arial"/>
          <w:b/>
          <w:color w:val="FF6600"/>
          <w:sz w:val="28"/>
          <w:szCs w:val="28"/>
        </w:rPr>
      </w:pPr>
      <w:del w:id="4947" w:author="Marlik Mariaud" w:date="2016-01-10T20:43:00Z">
        <w:r w:rsidRPr="00E31D71" w:rsidDel="00431531">
          <w:rPr>
            <w:rFonts w:ascii="Arial" w:eastAsia="Calibri" w:hAnsi="Arial" w:cs="Arial"/>
            <w:b/>
            <w:color w:val="FF6600"/>
            <w:sz w:val="28"/>
            <w:szCs w:val="28"/>
          </w:rPr>
          <w:delText>Locutor:</w:delText>
        </w:r>
      </w:del>
    </w:p>
    <w:p w14:paraId="55B7F85A" w14:textId="7A0AA59F" w:rsidR="00E31D71" w:rsidRPr="00E31D71" w:rsidDel="00431531" w:rsidRDefault="00E31D71" w:rsidP="00E31D71">
      <w:pPr>
        <w:spacing w:after="200" w:line="276" w:lineRule="auto"/>
        <w:rPr>
          <w:del w:id="4948" w:author="Marlik Mariaud" w:date="2016-01-10T20:43:00Z"/>
          <w:rFonts w:ascii="Arial" w:eastAsia="Calibri" w:hAnsi="Arial" w:cs="Arial"/>
          <w:b/>
          <w:color w:val="FF6600"/>
          <w:sz w:val="28"/>
          <w:szCs w:val="28"/>
        </w:rPr>
      </w:pPr>
      <w:del w:id="4949" w:author="Marlik Mariaud" w:date="2016-01-10T20:43:00Z">
        <w:r w:rsidRPr="00E31D71" w:rsidDel="00431531">
          <w:rPr>
            <w:rFonts w:ascii="Arial" w:eastAsia="Calibri" w:hAnsi="Arial" w:cs="Arial"/>
            <w:b/>
            <w:color w:val="FF6600"/>
            <w:sz w:val="28"/>
            <w:szCs w:val="28"/>
          </w:rPr>
          <w:delText>Pista 28</w:delText>
        </w:r>
      </w:del>
    </w:p>
    <w:p w14:paraId="0DBF7941" w14:textId="77777777" w:rsidR="00E31D71" w:rsidRPr="00E31D71" w:rsidRDefault="00E31D71" w:rsidP="00E31D71">
      <w:pPr>
        <w:autoSpaceDE w:val="0"/>
        <w:autoSpaceDN w:val="0"/>
        <w:adjustRightInd w:val="0"/>
        <w:spacing w:after="0" w:line="240" w:lineRule="auto"/>
        <w:rPr>
          <w:rFonts w:ascii="Arial" w:eastAsia="Calibri" w:hAnsi="Arial" w:cs="Arial"/>
          <w:i/>
          <w:iCs/>
          <w:sz w:val="28"/>
          <w:szCs w:val="28"/>
        </w:rPr>
      </w:pPr>
      <w:r w:rsidRPr="00E31D71">
        <w:rPr>
          <w:rFonts w:ascii="Arial" w:eastAsia="Calibri" w:hAnsi="Arial" w:cs="Arial"/>
          <w:sz w:val="28"/>
          <w:szCs w:val="28"/>
        </w:rPr>
        <w:t xml:space="preserve">La fórmula para calcular el volumen de un prisma es área de la base por la altura. </w:t>
      </w:r>
    </w:p>
    <w:p w14:paraId="059B5CF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70D3CDB" w14:textId="77777777" w:rsidR="00431531" w:rsidRDefault="00431531" w:rsidP="00431531">
      <w:pPr>
        <w:spacing w:after="0"/>
        <w:rPr>
          <w:ins w:id="4950" w:author="Marlik Mariaud" w:date="2016-01-10T20:43:00Z"/>
          <w:rStyle w:val="Textoennegrita"/>
          <w:rFonts w:ascii="Arial" w:hAnsi="Arial"/>
          <w:color w:val="800080"/>
          <w:sz w:val="28"/>
          <w:szCs w:val="28"/>
        </w:rPr>
      </w:pPr>
      <w:ins w:id="4951" w:author="Marlik Mariaud" w:date="2016-01-10T20:43:00Z">
        <w:r w:rsidRPr="00D753F4">
          <w:rPr>
            <w:rStyle w:val="Textoennegrita"/>
            <w:rFonts w:ascii="Arial" w:hAnsi="Arial"/>
            <w:color w:val="800080"/>
            <w:sz w:val="28"/>
            <w:szCs w:val="28"/>
          </w:rPr>
          <w:t>Texto (poner al lado tb el botón de Conversión a audio)</w:t>
        </w:r>
      </w:ins>
    </w:p>
    <w:p w14:paraId="3449A1CE" w14:textId="64218D0A" w:rsidR="00E31D71" w:rsidRPr="00E31D71" w:rsidRDefault="00E31D71" w:rsidP="00E31D71">
      <w:pPr>
        <w:autoSpaceDE w:val="0"/>
        <w:autoSpaceDN w:val="0"/>
        <w:adjustRightInd w:val="0"/>
        <w:spacing w:after="0" w:line="240" w:lineRule="auto"/>
        <w:rPr>
          <w:rFonts w:ascii="Arial" w:eastAsia="Calibri" w:hAnsi="Arial" w:cs="Arial"/>
          <w:b/>
          <w:sz w:val="28"/>
          <w:szCs w:val="28"/>
        </w:rPr>
      </w:pPr>
      <w:del w:id="4952" w:author="Marlik Mariaud" w:date="2016-01-10T20:43:00Z">
        <w:r w:rsidRPr="00E31D71" w:rsidDel="00431531">
          <w:rPr>
            <w:rFonts w:ascii="Arial" w:eastAsia="Calibri" w:hAnsi="Arial" w:cs="Arial"/>
            <w:b/>
            <w:sz w:val="28"/>
            <w:szCs w:val="28"/>
          </w:rPr>
          <w:delText xml:space="preserve">Regresa </w:delText>
        </w:r>
      </w:del>
      <w:ins w:id="4953" w:author="Marlik Mariaud" w:date="2016-01-10T20:43:00Z">
        <w:r w:rsidR="00431531">
          <w:rPr>
            <w:rFonts w:ascii="Arial" w:eastAsia="Calibri" w:hAnsi="Arial" w:cs="Arial"/>
            <w:b/>
            <w:sz w:val="28"/>
            <w:szCs w:val="28"/>
          </w:rPr>
          <w:t>Resuelve</w:t>
        </w:r>
      </w:ins>
      <w:del w:id="4954" w:author="Marlik Mariaud" w:date="2016-01-10T20:43:00Z">
        <w:r w:rsidRPr="00E31D71" w:rsidDel="00431531">
          <w:rPr>
            <w:rFonts w:ascii="Arial" w:eastAsia="Calibri" w:hAnsi="Arial" w:cs="Arial"/>
            <w:b/>
            <w:sz w:val="28"/>
            <w:szCs w:val="28"/>
          </w:rPr>
          <w:delText>a</w:delText>
        </w:r>
      </w:del>
      <w:r w:rsidRPr="00E31D71">
        <w:rPr>
          <w:rFonts w:ascii="Arial" w:eastAsia="Calibri" w:hAnsi="Arial" w:cs="Arial"/>
          <w:b/>
          <w:sz w:val="28"/>
          <w:szCs w:val="28"/>
        </w:rPr>
        <w:t xml:space="preserve"> los ejercicios 2 y 3 de la actividad 9 en la unidad 2, </w:t>
      </w:r>
      <w:del w:id="4955" w:author="Marlik Mariaud" w:date="2016-01-10T20:43:00Z">
        <w:r w:rsidRPr="00E31D71" w:rsidDel="00431531">
          <w:rPr>
            <w:rFonts w:ascii="Arial" w:eastAsia="Calibri" w:hAnsi="Arial" w:cs="Arial"/>
            <w:b/>
            <w:sz w:val="28"/>
            <w:szCs w:val="28"/>
          </w:rPr>
          <w:delText>en tu libro en braille.</w:delText>
        </w:r>
      </w:del>
      <w:ins w:id="4956" w:author="Marlik Mariaud" w:date="2016-01-10T20:43:00Z">
        <w:r w:rsidR="00431531">
          <w:rPr>
            <w:rFonts w:ascii="Arial" w:eastAsia="Calibri" w:hAnsi="Arial" w:cs="Arial"/>
            <w:b/>
            <w:sz w:val="28"/>
            <w:szCs w:val="28"/>
          </w:rPr>
          <w:t>que aparecen enseguida.</w:t>
        </w:r>
      </w:ins>
    </w:p>
    <w:p w14:paraId="4A5B1018" w14:textId="77777777" w:rsidR="00CE5F5C" w:rsidRDefault="00CE5F5C" w:rsidP="00E31D71">
      <w:pPr>
        <w:spacing w:after="200" w:line="276" w:lineRule="auto"/>
        <w:rPr>
          <w:rFonts w:ascii="Arial" w:eastAsia="Calibri" w:hAnsi="Arial" w:cs="Arial"/>
          <w:b/>
          <w:sz w:val="28"/>
          <w:szCs w:val="28"/>
        </w:rPr>
      </w:pPr>
    </w:p>
    <w:p w14:paraId="26442680"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2</w:t>
      </w:r>
    </w:p>
    <w:p w14:paraId="1F85B48C" w14:textId="77777777" w:rsidR="00832A9B" w:rsidRPr="001C0EAD" w:rsidRDefault="00832A9B" w:rsidP="00832A9B">
      <w:pPr>
        <w:autoSpaceDE w:val="0"/>
        <w:autoSpaceDN w:val="0"/>
        <w:adjustRightInd w:val="0"/>
        <w:spacing w:after="0" w:line="240" w:lineRule="auto"/>
        <w:rPr>
          <w:rFonts w:ascii="Arial" w:hAnsi="Arial" w:cs="Arial"/>
          <w:sz w:val="28"/>
          <w:szCs w:val="28"/>
        </w:rPr>
      </w:pPr>
      <w:r>
        <w:rPr>
          <w:rFonts w:ascii="Arial" w:hAnsi="Arial" w:cs="Arial"/>
          <w:sz w:val="28"/>
          <w:szCs w:val="28"/>
          <w:lang w:val="es-ES_tradnl"/>
        </w:rPr>
        <w:t xml:space="preserve">Recuerda que la </w:t>
      </w:r>
      <w:r w:rsidRPr="00931609">
        <w:rPr>
          <w:rFonts w:ascii="Arial" w:hAnsi="Arial" w:cs="Arial"/>
          <w:sz w:val="28"/>
          <w:szCs w:val="28"/>
        </w:rPr>
        <w:t>fórmula para calcular el volumen de un prisma es</w:t>
      </w:r>
      <w:r>
        <w:rPr>
          <w:rFonts w:ascii="Arial" w:hAnsi="Arial" w:cs="Arial"/>
          <w:sz w:val="28"/>
          <w:szCs w:val="28"/>
        </w:rPr>
        <w:t xml:space="preserve">: </w:t>
      </w:r>
      <w:r w:rsidRPr="00931609">
        <w:rPr>
          <w:rFonts w:ascii="Arial" w:hAnsi="Arial" w:cs="Arial"/>
          <w:i/>
          <w:iCs/>
          <w:sz w:val="28"/>
          <w:szCs w:val="28"/>
        </w:rPr>
        <w:t xml:space="preserve">V </w:t>
      </w:r>
      <w:r w:rsidRPr="00931609">
        <w:rPr>
          <w:rFonts w:ascii="Arial" w:hAnsi="Arial" w:cs="Arial"/>
          <w:sz w:val="28"/>
          <w:szCs w:val="28"/>
        </w:rPr>
        <w:t xml:space="preserve">= </w:t>
      </w:r>
      <w:r w:rsidRPr="00931609">
        <w:rPr>
          <w:rFonts w:ascii="Arial" w:hAnsi="Arial" w:cs="Arial"/>
          <w:i/>
          <w:iCs/>
          <w:sz w:val="28"/>
          <w:szCs w:val="28"/>
        </w:rPr>
        <w:t>A</w:t>
      </w:r>
      <w:r w:rsidRPr="001C0EAD">
        <w:rPr>
          <w:rFonts w:ascii="Arial" w:hAnsi="Arial" w:cs="Arial"/>
          <w:i/>
          <w:iCs/>
          <w:sz w:val="28"/>
          <w:szCs w:val="28"/>
          <w:vertAlign w:val="subscript"/>
        </w:rPr>
        <w:t>b</w:t>
      </w:r>
      <w:r w:rsidRPr="00931609">
        <w:rPr>
          <w:rFonts w:ascii="Arial" w:hAnsi="Arial" w:cs="Arial"/>
          <w:i/>
          <w:iCs/>
          <w:sz w:val="28"/>
          <w:szCs w:val="28"/>
        </w:rPr>
        <w:t xml:space="preserve"> </w:t>
      </w:r>
      <w:r w:rsidRPr="00931609">
        <w:rPr>
          <w:rFonts w:ascii="Arial" w:hAnsi="Arial" w:cs="Arial"/>
          <w:sz w:val="28"/>
          <w:szCs w:val="28"/>
        </w:rPr>
        <w:t xml:space="preserve">x </w:t>
      </w:r>
      <w:r w:rsidRPr="00931609">
        <w:rPr>
          <w:rFonts w:ascii="Arial" w:hAnsi="Arial" w:cs="Arial"/>
          <w:i/>
          <w:iCs/>
          <w:sz w:val="28"/>
          <w:szCs w:val="28"/>
        </w:rPr>
        <w:t>h</w:t>
      </w:r>
      <w:r>
        <w:rPr>
          <w:rFonts w:ascii="Arial" w:hAnsi="Arial" w:cs="Arial"/>
          <w:iCs/>
          <w:sz w:val="28"/>
          <w:szCs w:val="28"/>
        </w:rPr>
        <w:t>. Para hacer los cálculos, pide el apoyo de tu asesor.</w:t>
      </w:r>
    </w:p>
    <w:p w14:paraId="676C339A"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3D04857E" w14:textId="77777777" w:rsidR="00832A9B" w:rsidRPr="001C0EAD" w:rsidRDefault="00832A9B" w:rsidP="00832A9B">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Resolvamos otros problemas</w:t>
      </w:r>
    </w:p>
    <w:p w14:paraId="718217D9" w14:textId="77777777" w:rsidR="00832A9B" w:rsidRPr="001C0EAD" w:rsidRDefault="00832A9B">
      <w:pPr>
        <w:autoSpaceDE w:val="0"/>
        <w:autoSpaceDN w:val="0"/>
        <w:adjustRightInd w:val="0"/>
        <w:spacing w:before="120" w:after="120" w:line="26" w:lineRule="atLeast"/>
        <w:jc w:val="both"/>
        <w:rPr>
          <w:rFonts w:ascii="Arial" w:hAnsi="Arial" w:cs="Arial"/>
          <w:sz w:val="28"/>
          <w:szCs w:val="28"/>
          <w:lang w:val="es-ES_tradnl"/>
        </w:rPr>
        <w:pPrChange w:id="4957" w:author="Marlik Mariaud" w:date="2016-01-10T20:44:00Z">
          <w:pPr>
            <w:autoSpaceDE w:val="0"/>
            <w:autoSpaceDN w:val="0"/>
            <w:adjustRightInd w:val="0"/>
            <w:spacing w:before="120" w:after="120" w:line="26" w:lineRule="atLeast"/>
          </w:pPr>
        </w:pPrChange>
      </w:pPr>
      <w:r w:rsidRPr="001C0EAD">
        <w:rPr>
          <w:rFonts w:ascii="Arial" w:hAnsi="Arial" w:cs="Arial"/>
          <w:bCs/>
          <w:sz w:val="28"/>
          <w:szCs w:val="28"/>
          <w:lang w:val="es-ES_tradnl"/>
        </w:rPr>
        <w:t>Renato vive en Jalisco. Está interesado en comerciar carritos de madera.</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Para ello</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visitó una cooperativa en el estado de Chiapas</w:t>
      </w:r>
      <w:r>
        <w:rPr>
          <w:rFonts w:ascii="Arial" w:hAnsi="Arial" w:cs="Arial"/>
          <w:bCs/>
          <w:color w:val="000000"/>
          <w:sz w:val="28"/>
          <w:szCs w:val="28"/>
          <w:lang w:val="es-ES_tradnl"/>
        </w:rPr>
        <w:t>, en la que se</w:t>
      </w:r>
      <w:r w:rsidRPr="001C0EAD">
        <w:rPr>
          <w:rFonts w:ascii="Arial" w:hAnsi="Arial" w:cs="Arial"/>
          <w:bCs/>
          <w:color w:val="000000"/>
          <w:sz w:val="28"/>
          <w:szCs w:val="28"/>
          <w:lang w:val="es-ES_tradnl"/>
        </w:rPr>
        <w:t xml:space="preserve"> produce</w:t>
      </w:r>
      <w:r>
        <w:rPr>
          <w:rFonts w:ascii="Arial" w:hAnsi="Arial" w:cs="Arial"/>
          <w:bCs/>
          <w:color w:val="000000"/>
          <w:sz w:val="28"/>
          <w:szCs w:val="28"/>
          <w:lang w:val="es-ES_tradnl"/>
        </w:rPr>
        <w:t>n</w:t>
      </w:r>
      <w:r w:rsidRPr="001C0EAD">
        <w:rPr>
          <w:rFonts w:ascii="Arial" w:hAnsi="Arial" w:cs="Arial"/>
          <w:bCs/>
          <w:color w:val="000000"/>
          <w:sz w:val="28"/>
          <w:szCs w:val="28"/>
          <w:lang w:val="es-ES_tradnl"/>
        </w:rPr>
        <w:t xml:space="preserve"> carritos con las siguientes características:</w:t>
      </w:r>
    </w:p>
    <w:p w14:paraId="26D9E14F"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0FA568BF" w14:textId="77777777" w:rsidR="00832A9B" w:rsidRPr="001C0EAD" w:rsidRDefault="00832A9B" w:rsidP="00832A9B">
      <w:pPr>
        <w:autoSpaceDE w:val="0"/>
        <w:autoSpaceDN w:val="0"/>
        <w:adjustRightInd w:val="0"/>
        <w:spacing w:before="120" w:after="120" w:line="26" w:lineRule="atLeast"/>
        <w:rPr>
          <w:rFonts w:ascii="Arial" w:hAnsi="Arial" w:cs="Arial"/>
          <w:i/>
          <w:sz w:val="28"/>
          <w:szCs w:val="28"/>
          <w:lang w:val="es-ES_tradnl"/>
        </w:rPr>
      </w:pPr>
      <w:r w:rsidRPr="001C0EAD">
        <w:rPr>
          <w:rFonts w:ascii="Arial" w:hAnsi="Arial" w:cs="Arial"/>
          <w:i/>
          <w:sz w:val="28"/>
          <w:szCs w:val="28"/>
          <w:lang w:val="es-ES_tradnl"/>
        </w:rPr>
        <w:t xml:space="preserve">Modelo 1 </w:t>
      </w:r>
    </w:p>
    <w:p w14:paraId="57B02115"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Llantas de 5</w:t>
      </w:r>
      <w:r>
        <w:rPr>
          <w:rFonts w:ascii="Arial" w:hAnsi="Arial" w:cs="Arial"/>
          <w:sz w:val="28"/>
          <w:szCs w:val="28"/>
          <w:lang w:val="es-ES_tradnl"/>
        </w:rPr>
        <w:t xml:space="preserve"> </w:t>
      </w:r>
      <w:r w:rsidRPr="001C0EAD">
        <w:rPr>
          <w:rFonts w:ascii="Arial" w:hAnsi="Arial" w:cs="Arial"/>
          <w:sz w:val="28"/>
          <w:szCs w:val="28"/>
          <w:lang w:val="es-ES_tradnl"/>
        </w:rPr>
        <w:t>cm de diámetro por 2</w:t>
      </w:r>
      <w:r>
        <w:rPr>
          <w:rFonts w:ascii="Arial" w:hAnsi="Arial" w:cs="Arial"/>
          <w:sz w:val="28"/>
          <w:szCs w:val="28"/>
          <w:lang w:val="es-ES_tradnl"/>
        </w:rPr>
        <w:t xml:space="preserve"> </w:t>
      </w:r>
      <w:r w:rsidRPr="001C0EAD">
        <w:rPr>
          <w:rFonts w:ascii="Arial" w:hAnsi="Arial" w:cs="Arial"/>
          <w:sz w:val="28"/>
          <w:szCs w:val="28"/>
          <w:lang w:val="es-ES_tradnl"/>
        </w:rPr>
        <w:t>cm de ancho</w:t>
      </w:r>
    </w:p>
    <w:p w14:paraId="1AF1F73A"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Cabina de 12</w:t>
      </w:r>
      <w:r>
        <w:rPr>
          <w:rFonts w:ascii="Arial" w:hAnsi="Arial" w:cs="Arial"/>
          <w:sz w:val="28"/>
          <w:szCs w:val="28"/>
          <w:lang w:val="es-ES_tradnl"/>
        </w:rPr>
        <w:t xml:space="preserve"> </w:t>
      </w:r>
      <w:r w:rsidRPr="001C0EAD">
        <w:rPr>
          <w:rFonts w:ascii="Arial" w:hAnsi="Arial" w:cs="Arial"/>
          <w:sz w:val="28"/>
          <w:szCs w:val="28"/>
          <w:lang w:val="es-ES_tradnl"/>
        </w:rPr>
        <w:t>cm de ancho</w:t>
      </w:r>
      <w:r>
        <w:rPr>
          <w:rFonts w:ascii="Arial" w:hAnsi="Arial" w:cs="Arial"/>
          <w:sz w:val="28"/>
          <w:szCs w:val="28"/>
          <w:lang w:val="es-ES_tradnl"/>
        </w:rPr>
        <w:t xml:space="preserve"> </w:t>
      </w:r>
      <w:r w:rsidRPr="001C0EAD">
        <w:rPr>
          <w:rFonts w:ascii="Arial" w:hAnsi="Arial" w:cs="Arial"/>
          <w:sz w:val="28"/>
          <w:szCs w:val="28"/>
          <w:lang w:val="es-ES_tradnl"/>
        </w:rPr>
        <w:t>por 12</w:t>
      </w:r>
      <w:r>
        <w:rPr>
          <w:rFonts w:ascii="Arial" w:hAnsi="Arial" w:cs="Arial"/>
          <w:sz w:val="28"/>
          <w:szCs w:val="28"/>
          <w:lang w:val="es-ES_tradnl"/>
        </w:rPr>
        <w:t xml:space="preserve"> </w:t>
      </w:r>
      <w:r w:rsidRPr="001C0EAD">
        <w:rPr>
          <w:rFonts w:ascii="Arial" w:hAnsi="Arial" w:cs="Arial"/>
          <w:sz w:val="28"/>
          <w:szCs w:val="28"/>
          <w:lang w:val="es-ES_tradnl"/>
        </w:rPr>
        <w:t xml:space="preserve">cm de alto </w:t>
      </w:r>
      <w:r>
        <w:rPr>
          <w:rFonts w:ascii="Arial" w:hAnsi="Arial" w:cs="Arial"/>
          <w:sz w:val="28"/>
          <w:szCs w:val="28"/>
          <w:lang w:val="es-ES_tradnl"/>
        </w:rPr>
        <w:t xml:space="preserve">y </w:t>
      </w:r>
      <w:r w:rsidRPr="001C0EAD">
        <w:rPr>
          <w:rFonts w:ascii="Arial" w:hAnsi="Arial" w:cs="Arial"/>
          <w:sz w:val="28"/>
          <w:szCs w:val="28"/>
          <w:lang w:val="es-ES_tradnl"/>
        </w:rPr>
        <w:t>12</w:t>
      </w:r>
      <w:r>
        <w:rPr>
          <w:rFonts w:ascii="Arial" w:hAnsi="Arial" w:cs="Arial"/>
          <w:sz w:val="28"/>
          <w:szCs w:val="28"/>
          <w:lang w:val="es-ES_tradnl"/>
        </w:rPr>
        <w:t xml:space="preserve"> </w:t>
      </w:r>
      <w:r w:rsidRPr="001C0EAD">
        <w:rPr>
          <w:rFonts w:ascii="Arial" w:hAnsi="Arial" w:cs="Arial"/>
          <w:sz w:val="28"/>
          <w:szCs w:val="28"/>
          <w:lang w:val="es-ES_tradnl"/>
        </w:rPr>
        <w:t>cm de profundidad</w:t>
      </w:r>
    </w:p>
    <w:p w14:paraId="4FA62251"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Caja de 12</w:t>
      </w:r>
      <w:r>
        <w:rPr>
          <w:rFonts w:ascii="Arial" w:hAnsi="Arial" w:cs="Arial"/>
          <w:sz w:val="28"/>
          <w:szCs w:val="28"/>
          <w:lang w:val="es-ES_tradnl"/>
        </w:rPr>
        <w:t xml:space="preserve"> </w:t>
      </w:r>
      <w:r w:rsidRPr="001C0EAD">
        <w:rPr>
          <w:rFonts w:ascii="Arial" w:hAnsi="Arial" w:cs="Arial"/>
          <w:sz w:val="28"/>
          <w:szCs w:val="28"/>
          <w:lang w:val="es-ES_tradnl"/>
        </w:rPr>
        <w:t>cm de alto por 12</w:t>
      </w:r>
      <w:r>
        <w:rPr>
          <w:rFonts w:ascii="Arial" w:hAnsi="Arial" w:cs="Arial"/>
          <w:sz w:val="28"/>
          <w:szCs w:val="28"/>
          <w:lang w:val="es-ES_tradnl"/>
        </w:rPr>
        <w:t xml:space="preserve"> </w:t>
      </w:r>
      <w:r w:rsidRPr="001C0EAD">
        <w:rPr>
          <w:rFonts w:ascii="Arial" w:hAnsi="Arial" w:cs="Arial"/>
          <w:sz w:val="28"/>
          <w:szCs w:val="28"/>
          <w:lang w:val="es-ES_tradnl"/>
        </w:rPr>
        <w:t xml:space="preserve">cm de ancho </w:t>
      </w:r>
      <w:r>
        <w:rPr>
          <w:rFonts w:ascii="Arial" w:hAnsi="Arial" w:cs="Arial"/>
          <w:sz w:val="28"/>
          <w:szCs w:val="28"/>
          <w:lang w:val="es-ES_tradnl"/>
        </w:rPr>
        <w:t>y</w:t>
      </w:r>
      <w:r w:rsidRPr="001C0EAD">
        <w:rPr>
          <w:rFonts w:ascii="Arial" w:hAnsi="Arial" w:cs="Arial"/>
          <w:sz w:val="28"/>
          <w:szCs w:val="28"/>
          <w:lang w:val="es-ES_tradnl"/>
        </w:rPr>
        <w:t xml:space="preserve"> 30</w:t>
      </w:r>
      <w:r>
        <w:rPr>
          <w:rFonts w:ascii="Arial" w:hAnsi="Arial" w:cs="Arial"/>
          <w:sz w:val="28"/>
          <w:szCs w:val="28"/>
          <w:lang w:val="es-ES_tradnl"/>
        </w:rPr>
        <w:t xml:space="preserve"> </w:t>
      </w:r>
      <w:r w:rsidRPr="001C0EAD">
        <w:rPr>
          <w:rFonts w:ascii="Arial" w:hAnsi="Arial" w:cs="Arial"/>
          <w:sz w:val="28"/>
          <w:szCs w:val="28"/>
          <w:lang w:val="es-ES_tradnl"/>
        </w:rPr>
        <w:t xml:space="preserve">cm de profundidad </w:t>
      </w:r>
    </w:p>
    <w:p w14:paraId="337F6ABF"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3A2EFBC0" w14:textId="77777777" w:rsidR="00832A9B" w:rsidRPr="001C0EAD" w:rsidRDefault="00832A9B" w:rsidP="00832A9B">
      <w:pPr>
        <w:autoSpaceDE w:val="0"/>
        <w:autoSpaceDN w:val="0"/>
        <w:adjustRightInd w:val="0"/>
        <w:spacing w:before="120" w:after="120" w:line="26" w:lineRule="atLeast"/>
        <w:rPr>
          <w:rFonts w:ascii="Arial" w:hAnsi="Arial" w:cs="Arial"/>
          <w:i/>
          <w:sz w:val="28"/>
          <w:szCs w:val="28"/>
          <w:lang w:val="es-ES_tradnl"/>
        </w:rPr>
      </w:pPr>
      <w:r w:rsidRPr="001C0EAD">
        <w:rPr>
          <w:rFonts w:ascii="Arial" w:hAnsi="Arial" w:cs="Arial"/>
          <w:i/>
          <w:sz w:val="28"/>
          <w:szCs w:val="28"/>
          <w:lang w:val="es-ES_tradnl"/>
        </w:rPr>
        <w:t xml:space="preserve">Modelo 2 </w:t>
      </w:r>
    </w:p>
    <w:p w14:paraId="377CD0D6"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Llantas de 3</w:t>
      </w:r>
      <w:r>
        <w:rPr>
          <w:rFonts w:ascii="Arial" w:hAnsi="Arial" w:cs="Arial"/>
          <w:sz w:val="28"/>
          <w:szCs w:val="28"/>
          <w:lang w:val="es-ES_tradnl"/>
        </w:rPr>
        <w:t xml:space="preserve"> </w:t>
      </w:r>
      <w:r w:rsidRPr="001C0EAD">
        <w:rPr>
          <w:rFonts w:ascii="Arial" w:hAnsi="Arial" w:cs="Arial"/>
          <w:sz w:val="28"/>
          <w:szCs w:val="28"/>
          <w:lang w:val="es-ES_tradnl"/>
        </w:rPr>
        <w:t>cm de diámetro por 2</w:t>
      </w:r>
      <w:r>
        <w:rPr>
          <w:rFonts w:ascii="Arial" w:hAnsi="Arial" w:cs="Arial"/>
          <w:sz w:val="28"/>
          <w:szCs w:val="28"/>
          <w:lang w:val="es-ES_tradnl"/>
        </w:rPr>
        <w:t xml:space="preserve"> </w:t>
      </w:r>
      <w:r w:rsidRPr="001C0EAD">
        <w:rPr>
          <w:rFonts w:ascii="Arial" w:hAnsi="Arial" w:cs="Arial"/>
          <w:sz w:val="28"/>
          <w:szCs w:val="28"/>
          <w:lang w:val="es-ES_tradnl"/>
        </w:rPr>
        <w:t>cm de ancho</w:t>
      </w:r>
    </w:p>
    <w:p w14:paraId="4A6484A6"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Cabina de 10</w:t>
      </w:r>
      <w:r>
        <w:rPr>
          <w:rFonts w:ascii="Arial" w:hAnsi="Arial" w:cs="Arial"/>
          <w:sz w:val="28"/>
          <w:szCs w:val="28"/>
          <w:lang w:val="es-ES_tradnl"/>
        </w:rPr>
        <w:t xml:space="preserve"> </w:t>
      </w:r>
      <w:r w:rsidRPr="001C0EAD">
        <w:rPr>
          <w:rFonts w:ascii="Arial" w:hAnsi="Arial" w:cs="Arial"/>
          <w:sz w:val="28"/>
          <w:szCs w:val="28"/>
          <w:lang w:val="es-ES_tradnl"/>
        </w:rPr>
        <w:t>cm de ancho por 10</w:t>
      </w:r>
      <w:r>
        <w:rPr>
          <w:rFonts w:ascii="Arial" w:hAnsi="Arial" w:cs="Arial"/>
          <w:sz w:val="28"/>
          <w:szCs w:val="28"/>
          <w:lang w:val="es-ES_tradnl"/>
        </w:rPr>
        <w:t xml:space="preserve"> </w:t>
      </w:r>
      <w:r w:rsidRPr="001C0EAD">
        <w:rPr>
          <w:rFonts w:ascii="Arial" w:hAnsi="Arial" w:cs="Arial"/>
          <w:sz w:val="28"/>
          <w:szCs w:val="28"/>
          <w:lang w:val="es-ES_tradnl"/>
        </w:rPr>
        <w:t xml:space="preserve">cm de alto </w:t>
      </w:r>
      <w:r>
        <w:rPr>
          <w:rFonts w:ascii="Arial" w:hAnsi="Arial" w:cs="Arial"/>
          <w:sz w:val="28"/>
          <w:szCs w:val="28"/>
          <w:lang w:val="es-ES_tradnl"/>
        </w:rPr>
        <w:t xml:space="preserve">y </w:t>
      </w:r>
      <w:r w:rsidRPr="001C0EAD">
        <w:rPr>
          <w:rFonts w:ascii="Arial" w:hAnsi="Arial" w:cs="Arial"/>
          <w:sz w:val="28"/>
          <w:szCs w:val="28"/>
          <w:lang w:val="es-ES_tradnl"/>
        </w:rPr>
        <w:t>10</w:t>
      </w:r>
      <w:r>
        <w:rPr>
          <w:rFonts w:ascii="Arial" w:hAnsi="Arial" w:cs="Arial"/>
          <w:sz w:val="28"/>
          <w:szCs w:val="28"/>
          <w:lang w:val="es-ES_tradnl"/>
        </w:rPr>
        <w:t xml:space="preserve"> </w:t>
      </w:r>
      <w:r w:rsidRPr="001C0EAD">
        <w:rPr>
          <w:rFonts w:ascii="Arial" w:hAnsi="Arial" w:cs="Arial"/>
          <w:sz w:val="28"/>
          <w:szCs w:val="28"/>
          <w:lang w:val="es-ES_tradnl"/>
        </w:rPr>
        <w:t>cm de profundidad</w:t>
      </w:r>
    </w:p>
    <w:p w14:paraId="0D41A528"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Caja de 12</w:t>
      </w:r>
      <w:r>
        <w:rPr>
          <w:rFonts w:ascii="Arial" w:hAnsi="Arial" w:cs="Arial"/>
          <w:sz w:val="28"/>
          <w:szCs w:val="28"/>
          <w:lang w:val="es-ES_tradnl"/>
        </w:rPr>
        <w:t xml:space="preserve"> </w:t>
      </w:r>
      <w:r w:rsidRPr="001C0EAD">
        <w:rPr>
          <w:rFonts w:ascii="Arial" w:hAnsi="Arial" w:cs="Arial"/>
          <w:sz w:val="28"/>
          <w:szCs w:val="28"/>
          <w:lang w:val="es-ES_tradnl"/>
        </w:rPr>
        <w:t>cm de alto por 10</w:t>
      </w:r>
      <w:r>
        <w:rPr>
          <w:rFonts w:ascii="Arial" w:hAnsi="Arial" w:cs="Arial"/>
          <w:sz w:val="28"/>
          <w:szCs w:val="28"/>
          <w:lang w:val="es-ES_tradnl"/>
        </w:rPr>
        <w:t xml:space="preserve"> </w:t>
      </w:r>
      <w:r w:rsidRPr="001C0EAD">
        <w:rPr>
          <w:rFonts w:ascii="Arial" w:hAnsi="Arial" w:cs="Arial"/>
          <w:sz w:val="28"/>
          <w:szCs w:val="28"/>
          <w:lang w:val="es-ES_tradnl"/>
        </w:rPr>
        <w:t xml:space="preserve">cm de ancho </w:t>
      </w:r>
      <w:r>
        <w:rPr>
          <w:rFonts w:ascii="Arial" w:hAnsi="Arial" w:cs="Arial"/>
          <w:sz w:val="28"/>
          <w:szCs w:val="28"/>
          <w:lang w:val="es-ES_tradnl"/>
        </w:rPr>
        <w:t>y</w:t>
      </w:r>
      <w:r w:rsidRPr="001C0EAD">
        <w:rPr>
          <w:rFonts w:ascii="Arial" w:hAnsi="Arial" w:cs="Arial"/>
          <w:sz w:val="28"/>
          <w:szCs w:val="28"/>
          <w:lang w:val="es-ES_tradnl"/>
        </w:rPr>
        <w:t xml:space="preserve"> 40</w:t>
      </w:r>
      <w:r>
        <w:rPr>
          <w:rFonts w:ascii="Arial" w:hAnsi="Arial" w:cs="Arial"/>
          <w:sz w:val="28"/>
          <w:szCs w:val="28"/>
          <w:lang w:val="es-ES_tradnl"/>
        </w:rPr>
        <w:t xml:space="preserve"> </w:t>
      </w:r>
      <w:r w:rsidRPr="001C0EAD">
        <w:rPr>
          <w:rFonts w:ascii="Arial" w:hAnsi="Arial" w:cs="Arial"/>
          <w:sz w:val="28"/>
          <w:szCs w:val="28"/>
          <w:lang w:val="es-ES_tradnl"/>
        </w:rPr>
        <w:t xml:space="preserve">cm de profundidad </w:t>
      </w:r>
    </w:p>
    <w:p w14:paraId="2A69A2A2" w14:textId="77777777" w:rsidR="00832A9B" w:rsidRPr="001C0EAD" w:rsidRDefault="00832A9B" w:rsidP="00832A9B">
      <w:pPr>
        <w:pStyle w:val="Prrafodelista"/>
        <w:autoSpaceDE w:val="0"/>
        <w:autoSpaceDN w:val="0"/>
        <w:adjustRightInd w:val="0"/>
        <w:spacing w:before="120" w:after="120" w:line="26" w:lineRule="atLeast"/>
        <w:rPr>
          <w:rFonts w:ascii="Arial" w:hAnsi="Arial" w:cs="Arial"/>
          <w:sz w:val="28"/>
          <w:szCs w:val="28"/>
          <w:lang w:val="es-ES_tradnl"/>
        </w:rPr>
      </w:pPr>
    </w:p>
    <w:p w14:paraId="3190F60C" w14:textId="77777777" w:rsidR="00832A9B" w:rsidRPr="001C0EAD" w:rsidRDefault="00832A9B" w:rsidP="00832A9B">
      <w:pPr>
        <w:autoSpaceDE w:val="0"/>
        <w:autoSpaceDN w:val="0"/>
        <w:adjustRightInd w:val="0"/>
        <w:spacing w:before="120" w:after="120" w:line="26" w:lineRule="atLeast"/>
        <w:rPr>
          <w:rFonts w:ascii="Arial" w:hAnsi="Arial" w:cs="Arial"/>
          <w:i/>
          <w:sz w:val="28"/>
          <w:szCs w:val="28"/>
          <w:lang w:val="es-ES_tradnl"/>
        </w:rPr>
      </w:pPr>
      <w:r w:rsidRPr="001C0EAD">
        <w:rPr>
          <w:rFonts w:ascii="Arial" w:hAnsi="Arial" w:cs="Arial"/>
          <w:i/>
          <w:sz w:val="28"/>
          <w:szCs w:val="28"/>
          <w:lang w:val="es-ES_tradnl"/>
        </w:rPr>
        <w:t xml:space="preserve">Modelo 3 </w:t>
      </w:r>
    </w:p>
    <w:p w14:paraId="213BF1FE"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Llantas de 4</w:t>
      </w:r>
      <w:r>
        <w:rPr>
          <w:rFonts w:ascii="Arial" w:hAnsi="Arial" w:cs="Arial"/>
          <w:sz w:val="28"/>
          <w:szCs w:val="28"/>
          <w:lang w:val="es-ES_tradnl"/>
        </w:rPr>
        <w:t xml:space="preserve"> </w:t>
      </w:r>
      <w:r w:rsidRPr="001C0EAD">
        <w:rPr>
          <w:rFonts w:ascii="Arial" w:hAnsi="Arial" w:cs="Arial"/>
          <w:sz w:val="28"/>
          <w:szCs w:val="28"/>
          <w:lang w:val="es-ES_tradnl"/>
        </w:rPr>
        <w:t>cm de diámetro por 2</w:t>
      </w:r>
      <w:r>
        <w:rPr>
          <w:rFonts w:ascii="Arial" w:hAnsi="Arial" w:cs="Arial"/>
          <w:sz w:val="28"/>
          <w:szCs w:val="28"/>
          <w:lang w:val="es-ES_tradnl"/>
        </w:rPr>
        <w:t xml:space="preserve"> </w:t>
      </w:r>
      <w:r w:rsidRPr="001C0EAD">
        <w:rPr>
          <w:rFonts w:ascii="Arial" w:hAnsi="Arial" w:cs="Arial"/>
          <w:sz w:val="28"/>
          <w:szCs w:val="28"/>
          <w:lang w:val="es-ES_tradnl"/>
        </w:rPr>
        <w:t>cm de ancho</w:t>
      </w:r>
    </w:p>
    <w:p w14:paraId="13BF69A1"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Cabina de 12</w:t>
      </w:r>
      <w:r>
        <w:rPr>
          <w:rFonts w:ascii="Arial" w:hAnsi="Arial" w:cs="Arial"/>
          <w:sz w:val="28"/>
          <w:szCs w:val="28"/>
          <w:lang w:val="es-ES_tradnl"/>
        </w:rPr>
        <w:t xml:space="preserve"> </w:t>
      </w:r>
      <w:r w:rsidRPr="001C0EAD">
        <w:rPr>
          <w:rFonts w:ascii="Arial" w:hAnsi="Arial" w:cs="Arial"/>
          <w:sz w:val="28"/>
          <w:szCs w:val="28"/>
          <w:lang w:val="es-ES_tradnl"/>
        </w:rPr>
        <w:t>cm de ancho  por 12</w:t>
      </w:r>
      <w:r>
        <w:rPr>
          <w:rFonts w:ascii="Arial" w:hAnsi="Arial" w:cs="Arial"/>
          <w:sz w:val="28"/>
          <w:szCs w:val="28"/>
          <w:lang w:val="es-ES_tradnl"/>
        </w:rPr>
        <w:t xml:space="preserve"> </w:t>
      </w:r>
      <w:r w:rsidRPr="001C0EAD">
        <w:rPr>
          <w:rFonts w:ascii="Arial" w:hAnsi="Arial" w:cs="Arial"/>
          <w:sz w:val="28"/>
          <w:szCs w:val="28"/>
          <w:lang w:val="es-ES_tradnl"/>
        </w:rPr>
        <w:t xml:space="preserve">cm de alto </w:t>
      </w:r>
      <w:r>
        <w:rPr>
          <w:rFonts w:ascii="Arial" w:hAnsi="Arial" w:cs="Arial"/>
          <w:sz w:val="28"/>
          <w:szCs w:val="28"/>
          <w:lang w:val="es-ES_tradnl"/>
        </w:rPr>
        <w:t xml:space="preserve">y </w:t>
      </w:r>
      <w:r w:rsidRPr="001C0EAD">
        <w:rPr>
          <w:rFonts w:ascii="Arial" w:hAnsi="Arial" w:cs="Arial"/>
          <w:sz w:val="28"/>
          <w:szCs w:val="28"/>
          <w:lang w:val="es-ES_tradnl"/>
        </w:rPr>
        <w:t>12cm de profundidad</w:t>
      </w:r>
    </w:p>
    <w:p w14:paraId="3143FC7D"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Caja de 15</w:t>
      </w:r>
      <w:r>
        <w:rPr>
          <w:rFonts w:ascii="Arial" w:hAnsi="Arial" w:cs="Arial"/>
          <w:sz w:val="28"/>
          <w:szCs w:val="28"/>
          <w:lang w:val="es-ES_tradnl"/>
        </w:rPr>
        <w:t xml:space="preserve"> </w:t>
      </w:r>
      <w:r w:rsidRPr="001C0EAD">
        <w:rPr>
          <w:rFonts w:ascii="Arial" w:hAnsi="Arial" w:cs="Arial"/>
          <w:sz w:val="28"/>
          <w:szCs w:val="28"/>
          <w:lang w:val="es-ES_tradnl"/>
        </w:rPr>
        <w:t>cm de alto por 15</w:t>
      </w:r>
      <w:r>
        <w:rPr>
          <w:rFonts w:ascii="Arial" w:hAnsi="Arial" w:cs="Arial"/>
          <w:sz w:val="28"/>
          <w:szCs w:val="28"/>
          <w:lang w:val="es-ES_tradnl"/>
        </w:rPr>
        <w:t xml:space="preserve"> </w:t>
      </w:r>
      <w:r w:rsidRPr="001C0EAD">
        <w:rPr>
          <w:rFonts w:ascii="Arial" w:hAnsi="Arial" w:cs="Arial"/>
          <w:sz w:val="28"/>
          <w:szCs w:val="28"/>
          <w:lang w:val="es-ES_tradnl"/>
        </w:rPr>
        <w:t xml:space="preserve">cm de ancho </w:t>
      </w:r>
      <w:r>
        <w:rPr>
          <w:rFonts w:ascii="Arial" w:hAnsi="Arial" w:cs="Arial"/>
          <w:sz w:val="28"/>
          <w:szCs w:val="28"/>
          <w:lang w:val="es-ES_tradnl"/>
        </w:rPr>
        <w:t>y</w:t>
      </w:r>
      <w:r w:rsidRPr="001C0EAD">
        <w:rPr>
          <w:rFonts w:ascii="Arial" w:hAnsi="Arial" w:cs="Arial"/>
          <w:sz w:val="28"/>
          <w:szCs w:val="28"/>
          <w:lang w:val="es-ES_tradnl"/>
        </w:rPr>
        <w:t xml:space="preserve"> 15</w:t>
      </w:r>
      <w:r>
        <w:rPr>
          <w:rFonts w:ascii="Arial" w:hAnsi="Arial" w:cs="Arial"/>
          <w:sz w:val="28"/>
          <w:szCs w:val="28"/>
          <w:lang w:val="es-ES_tradnl"/>
        </w:rPr>
        <w:t xml:space="preserve"> </w:t>
      </w:r>
      <w:r w:rsidRPr="001C0EAD">
        <w:rPr>
          <w:rFonts w:ascii="Arial" w:hAnsi="Arial" w:cs="Arial"/>
          <w:sz w:val="28"/>
          <w:szCs w:val="28"/>
          <w:lang w:val="es-ES_tradnl"/>
        </w:rPr>
        <w:t xml:space="preserve">cm de profundidad </w:t>
      </w:r>
    </w:p>
    <w:p w14:paraId="183A0754"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0537D2AC" w14:textId="77777777" w:rsidR="00832A9B" w:rsidRDefault="00832A9B" w:rsidP="00832A9B">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Un miembro de la cooperativa le explicó a Renato que el precio de los carritos es</w:t>
      </w:r>
      <w:r>
        <w:rPr>
          <w:rFonts w:ascii="Arial" w:hAnsi="Arial" w:cs="Arial"/>
          <w:sz w:val="28"/>
          <w:szCs w:val="28"/>
          <w:lang w:val="es-ES_tradnl"/>
        </w:rPr>
        <w:t>tá</w:t>
      </w:r>
      <w:r w:rsidRPr="001C0EAD">
        <w:rPr>
          <w:rFonts w:ascii="Arial" w:hAnsi="Arial" w:cs="Arial"/>
          <w:sz w:val="28"/>
          <w:szCs w:val="28"/>
          <w:lang w:val="es-ES_tradnl"/>
        </w:rPr>
        <w:t xml:space="preserve"> determinado por la cantidad de decímetros cúbicos de madera que </w:t>
      </w:r>
      <w:r>
        <w:rPr>
          <w:rFonts w:ascii="Arial" w:hAnsi="Arial" w:cs="Arial"/>
          <w:sz w:val="28"/>
          <w:szCs w:val="28"/>
          <w:lang w:val="es-ES_tradnl"/>
        </w:rPr>
        <w:t>lleva</w:t>
      </w:r>
      <w:r w:rsidRPr="001C0EAD">
        <w:rPr>
          <w:rFonts w:ascii="Arial" w:hAnsi="Arial" w:cs="Arial"/>
          <w:sz w:val="28"/>
          <w:szCs w:val="28"/>
          <w:lang w:val="es-ES_tradnl"/>
        </w:rPr>
        <w:t xml:space="preserve"> su elaboración.</w:t>
      </w:r>
    </w:p>
    <w:p w14:paraId="4999C9F4"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2BE57BB2" w14:textId="5EA7CD90" w:rsidR="00832A9B" w:rsidRPr="00431531" w:rsidRDefault="00832A9B">
      <w:pPr>
        <w:pStyle w:val="Prrafodelista"/>
        <w:numPr>
          <w:ilvl w:val="0"/>
          <w:numId w:val="318"/>
        </w:numPr>
        <w:spacing w:after="0"/>
        <w:rPr>
          <w:ins w:id="4958" w:author="Marlik Mariaud" w:date="2016-01-10T20:44:00Z"/>
          <w:rFonts w:ascii="Arial" w:hAnsi="Arial"/>
          <w:color w:val="0000FF"/>
          <w:sz w:val="28"/>
          <w:szCs w:val="28"/>
          <w:rPrChange w:id="4959" w:author="Marlik Mariaud" w:date="2016-01-10T20:44:00Z">
            <w:rPr>
              <w:ins w:id="4960" w:author="Marlik Mariaud" w:date="2016-01-10T20:44:00Z"/>
              <w:color w:val="0000FF"/>
            </w:rPr>
          </w:rPrChange>
        </w:rPr>
        <w:pPrChange w:id="4961" w:author="Marlik Mariaud" w:date="2016-01-10T20:44:00Z">
          <w:pPr>
            <w:pStyle w:val="Prrafodelista"/>
            <w:numPr>
              <w:numId w:val="57"/>
            </w:numPr>
            <w:autoSpaceDE w:val="0"/>
            <w:autoSpaceDN w:val="0"/>
            <w:adjustRightInd w:val="0"/>
            <w:spacing w:before="120" w:after="120" w:line="26" w:lineRule="atLeast"/>
            <w:ind w:left="360" w:hanging="360"/>
          </w:pPr>
        </w:pPrChange>
      </w:pPr>
      <w:r w:rsidRPr="00431531">
        <w:rPr>
          <w:rFonts w:ascii="Arial" w:hAnsi="Arial" w:cs="Arial"/>
          <w:sz w:val="28"/>
          <w:szCs w:val="28"/>
          <w:lang w:val="es-ES_tradnl"/>
          <w:rPrChange w:id="4962" w:author="Marlik Mariaud" w:date="2016-01-10T20:44:00Z">
            <w:rPr>
              <w:lang w:val="es-ES_tradnl"/>
            </w:rPr>
          </w:rPrChange>
        </w:rPr>
        <w:t>¿Cuál de los tres carritos tiene mayor costo?</w:t>
      </w:r>
      <w:ins w:id="4963" w:author="Marlik Mariaud" w:date="2016-01-10T20:44:00Z">
        <w:r w:rsidR="00431531" w:rsidRPr="00431531">
          <w:rPr>
            <w:rFonts w:ascii="Arial" w:hAnsi="Arial"/>
            <w:color w:val="0000FF"/>
            <w:sz w:val="28"/>
            <w:szCs w:val="28"/>
            <w:rPrChange w:id="4964" w:author="Marlik Mariaud" w:date="2016-01-10T20:44:00Z">
              <w:rPr>
                <w:color w:val="0000FF"/>
              </w:rPr>
            </w:rPrChange>
          </w:rPr>
          <w:t xml:space="preserve"> (campo de escritura; un renglón) </w:t>
        </w:r>
      </w:ins>
    </w:p>
    <w:p w14:paraId="6685EB1F" w14:textId="77777777" w:rsidR="00431531" w:rsidRPr="00431531" w:rsidRDefault="00431531">
      <w:pPr>
        <w:spacing w:after="0"/>
        <w:rPr>
          <w:rFonts w:ascii="Arial" w:hAnsi="Arial"/>
          <w:color w:val="0000FF"/>
          <w:sz w:val="28"/>
          <w:szCs w:val="28"/>
          <w:rPrChange w:id="4965" w:author="Marlik Mariaud" w:date="2016-01-10T20:44:00Z">
            <w:rPr>
              <w:lang w:val="es-ES_tradnl"/>
            </w:rPr>
          </w:rPrChange>
        </w:rPr>
        <w:pPrChange w:id="4966" w:author="Marlik Mariaud" w:date="2016-01-10T20:44:00Z">
          <w:pPr>
            <w:pStyle w:val="Prrafodelista"/>
            <w:numPr>
              <w:numId w:val="57"/>
            </w:numPr>
            <w:autoSpaceDE w:val="0"/>
            <w:autoSpaceDN w:val="0"/>
            <w:adjustRightInd w:val="0"/>
            <w:spacing w:before="120" w:after="120" w:line="26" w:lineRule="atLeast"/>
            <w:ind w:left="360" w:hanging="360"/>
          </w:pPr>
        </w:pPrChange>
      </w:pPr>
    </w:p>
    <w:p w14:paraId="1DC71E47" w14:textId="68D56C47" w:rsidR="00832A9B" w:rsidRPr="00431531" w:rsidRDefault="00832A9B">
      <w:pPr>
        <w:pStyle w:val="Prrafodelista"/>
        <w:numPr>
          <w:ilvl w:val="0"/>
          <w:numId w:val="318"/>
        </w:numPr>
        <w:spacing w:after="0"/>
        <w:rPr>
          <w:ins w:id="4967" w:author="Marlik Mariaud" w:date="2016-01-10T20:44:00Z"/>
          <w:rFonts w:ascii="Arial" w:hAnsi="Arial"/>
          <w:color w:val="0000FF"/>
          <w:sz w:val="28"/>
          <w:szCs w:val="28"/>
          <w:rPrChange w:id="4968" w:author="Marlik Mariaud" w:date="2016-01-10T20:44:00Z">
            <w:rPr>
              <w:ins w:id="4969" w:author="Marlik Mariaud" w:date="2016-01-10T20:44:00Z"/>
            </w:rPr>
          </w:rPrChange>
        </w:rPr>
        <w:pPrChange w:id="4970" w:author="Marlik Mariaud" w:date="2016-01-10T20:44:00Z">
          <w:pPr>
            <w:pStyle w:val="Prrafodelista"/>
            <w:numPr>
              <w:numId w:val="57"/>
            </w:numPr>
            <w:autoSpaceDE w:val="0"/>
            <w:autoSpaceDN w:val="0"/>
            <w:adjustRightInd w:val="0"/>
            <w:spacing w:before="120" w:after="120" w:line="26" w:lineRule="atLeast"/>
            <w:ind w:left="360" w:hanging="360"/>
          </w:pPr>
        </w:pPrChange>
      </w:pPr>
      <w:r w:rsidRPr="00431531">
        <w:rPr>
          <w:rFonts w:ascii="Arial" w:hAnsi="Arial" w:cs="Arial"/>
          <w:sz w:val="28"/>
          <w:szCs w:val="28"/>
          <w:lang w:val="es-ES_tradnl"/>
          <w:rPrChange w:id="4971" w:author="Marlik Mariaud" w:date="2016-01-10T20:44:00Z">
            <w:rPr>
              <w:lang w:val="es-ES_tradnl"/>
            </w:rPr>
          </w:rPrChange>
        </w:rPr>
        <w:t>¿Cuál tiene menor costo?</w:t>
      </w:r>
      <w:ins w:id="4972" w:author="Marlik Mariaud" w:date="2016-01-10T20:44:00Z">
        <w:r w:rsidR="00431531" w:rsidRPr="00431531">
          <w:rPr>
            <w:rFonts w:ascii="Arial" w:hAnsi="Arial"/>
            <w:color w:val="0000FF"/>
            <w:sz w:val="28"/>
            <w:szCs w:val="28"/>
            <w:rPrChange w:id="4973" w:author="Marlik Mariaud" w:date="2016-01-10T20:44:00Z">
              <w:rPr/>
            </w:rPrChange>
          </w:rPr>
          <w:t xml:space="preserve"> (campo de escritura; un renglón) </w:t>
        </w:r>
      </w:ins>
    </w:p>
    <w:p w14:paraId="3A99EDFC" w14:textId="77777777" w:rsidR="00431531" w:rsidRPr="00431531" w:rsidRDefault="00431531">
      <w:pPr>
        <w:spacing w:after="0"/>
        <w:rPr>
          <w:rFonts w:ascii="Arial" w:hAnsi="Arial"/>
          <w:color w:val="0000FF"/>
          <w:sz w:val="28"/>
          <w:szCs w:val="28"/>
          <w:rPrChange w:id="4974" w:author="Marlik Mariaud" w:date="2016-01-10T20:44:00Z">
            <w:rPr>
              <w:lang w:val="es-ES_tradnl"/>
            </w:rPr>
          </w:rPrChange>
        </w:rPr>
        <w:pPrChange w:id="4975" w:author="Marlik Mariaud" w:date="2016-01-10T20:44:00Z">
          <w:pPr>
            <w:pStyle w:val="Prrafodelista"/>
            <w:numPr>
              <w:numId w:val="57"/>
            </w:numPr>
            <w:autoSpaceDE w:val="0"/>
            <w:autoSpaceDN w:val="0"/>
            <w:adjustRightInd w:val="0"/>
            <w:spacing w:before="120" w:after="120" w:line="26" w:lineRule="atLeast"/>
            <w:ind w:left="360" w:hanging="360"/>
          </w:pPr>
        </w:pPrChange>
      </w:pPr>
    </w:p>
    <w:p w14:paraId="268A2F21" w14:textId="1E3EC342" w:rsidR="00431531" w:rsidRPr="00431531" w:rsidRDefault="00832A9B">
      <w:pPr>
        <w:pStyle w:val="Prrafodelista"/>
        <w:numPr>
          <w:ilvl w:val="0"/>
          <w:numId w:val="318"/>
        </w:numPr>
        <w:spacing w:after="0"/>
        <w:rPr>
          <w:ins w:id="4976" w:author="Marlik Mariaud" w:date="2016-01-10T20:44:00Z"/>
          <w:rFonts w:ascii="Arial" w:hAnsi="Arial"/>
          <w:color w:val="0000FF"/>
          <w:sz w:val="28"/>
          <w:szCs w:val="28"/>
          <w:rPrChange w:id="4977" w:author="Marlik Mariaud" w:date="2016-01-10T20:44:00Z">
            <w:rPr>
              <w:ins w:id="4978" w:author="Marlik Mariaud" w:date="2016-01-10T20:44:00Z"/>
            </w:rPr>
          </w:rPrChange>
        </w:rPr>
        <w:pPrChange w:id="4979" w:author="Marlik Mariaud" w:date="2016-01-10T20:44:00Z">
          <w:pPr>
            <w:spacing w:after="0"/>
          </w:pPr>
        </w:pPrChange>
      </w:pPr>
      <w:r w:rsidRPr="00431531">
        <w:rPr>
          <w:rFonts w:ascii="Arial" w:hAnsi="Arial" w:cs="Arial"/>
          <w:sz w:val="28"/>
          <w:szCs w:val="28"/>
          <w:lang w:val="es-ES_tradnl"/>
          <w:rPrChange w:id="4980" w:author="Marlik Mariaud" w:date="2016-01-10T20:44:00Z">
            <w:rPr>
              <w:lang w:val="es-ES_tradnl"/>
            </w:rPr>
          </w:rPrChange>
        </w:rPr>
        <w:t>¿Cómo lo supiste?</w:t>
      </w:r>
      <w:ins w:id="4981" w:author="Marlik Mariaud" w:date="2016-01-10T20:44:00Z">
        <w:r w:rsidR="00431531" w:rsidRPr="00431531">
          <w:rPr>
            <w:rFonts w:ascii="Arial" w:hAnsi="Arial"/>
            <w:color w:val="0000FF"/>
            <w:sz w:val="28"/>
            <w:szCs w:val="28"/>
            <w:rPrChange w:id="4982" w:author="Marlik Mariaud" w:date="2016-01-10T20:44:00Z">
              <w:rPr/>
            </w:rPrChange>
          </w:rPr>
          <w:t xml:space="preserve"> (campo de escritura; un renglón) </w:t>
        </w:r>
      </w:ins>
    </w:p>
    <w:p w14:paraId="7AE14F9F" w14:textId="77777777" w:rsidR="00832A9B" w:rsidRPr="00431531" w:rsidRDefault="00832A9B">
      <w:pPr>
        <w:autoSpaceDE w:val="0"/>
        <w:autoSpaceDN w:val="0"/>
        <w:adjustRightInd w:val="0"/>
        <w:spacing w:before="120" w:after="120" w:line="26" w:lineRule="atLeast"/>
        <w:rPr>
          <w:rFonts w:ascii="Arial" w:hAnsi="Arial" w:cs="Arial"/>
          <w:sz w:val="28"/>
          <w:szCs w:val="28"/>
          <w:lang w:val="es-ES_tradnl"/>
          <w:rPrChange w:id="4983" w:author="Marlik Mariaud" w:date="2016-01-10T20:44:00Z">
            <w:rPr>
              <w:lang w:val="es-ES_tradnl"/>
            </w:rPr>
          </w:rPrChange>
        </w:rPr>
        <w:pPrChange w:id="4984" w:author="Marlik Mariaud" w:date="2016-01-10T20:44:00Z">
          <w:pPr>
            <w:pStyle w:val="Prrafodelista"/>
            <w:numPr>
              <w:numId w:val="57"/>
            </w:numPr>
            <w:autoSpaceDE w:val="0"/>
            <w:autoSpaceDN w:val="0"/>
            <w:adjustRightInd w:val="0"/>
            <w:spacing w:before="120" w:after="120" w:line="26" w:lineRule="atLeast"/>
            <w:ind w:left="360" w:hanging="360"/>
          </w:pPr>
        </w:pPrChange>
      </w:pPr>
    </w:p>
    <w:p w14:paraId="30B8920E"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33C7F057"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3</w:t>
      </w:r>
    </w:p>
    <w:p w14:paraId="185BF780" w14:textId="77777777" w:rsidR="00832A9B" w:rsidRDefault="00832A9B" w:rsidP="00832A9B">
      <w:pPr>
        <w:autoSpaceDE w:val="0"/>
        <w:autoSpaceDN w:val="0"/>
        <w:adjustRightInd w:val="0"/>
        <w:spacing w:before="120" w:after="120" w:line="26" w:lineRule="atLeast"/>
        <w:rPr>
          <w:ins w:id="4985" w:author="Marlik Mariaud" w:date="2016-01-10T20:44:00Z"/>
          <w:rFonts w:ascii="Arial" w:hAnsi="Arial" w:cs="Arial"/>
          <w:bCs/>
          <w:color w:val="000000"/>
          <w:sz w:val="28"/>
          <w:szCs w:val="28"/>
          <w:lang w:val="es-ES_tradnl"/>
        </w:rPr>
      </w:pPr>
      <w:r w:rsidRPr="001C0EAD">
        <w:rPr>
          <w:rFonts w:ascii="Arial" w:hAnsi="Arial" w:cs="Arial"/>
          <w:bCs/>
          <w:sz w:val="28"/>
          <w:szCs w:val="28"/>
          <w:lang w:val="es-ES_tradnl"/>
        </w:rPr>
        <w:t xml:space="preserve">En el centro del pueblo van a poner una fuente que tiene las siguientes </w:t>
      </w:r>
      <w:r w:rsidRPr="001C0EAD">
        <w:rPr>
          <w:rFonts w:ascii="Arial" w:hAnsi="Arial" w:cs="Arial"/>
          <w:bCs/>
          <w:color w:val="000000"/>
          <w:sz w:val="28"/>
          <w:szCs w:val="28"/>
          <w:lang w:val="es-ES_tradnl"/>
        </w:rPr>
        <w:t>dimensiones:</w:t>
      </w:r>
    </w:p>
    <w:p w14:paraId="4148ADAC" w14:textId="77777777" w:rsidR="00431531" w:rsidRPr="001C0EAD" w:rsidRDefault="00431531" w:rsidP="00832A9B">
      <w:pPr>
        <w:autoSpaceDE w:val="0"/>
        <w:autoSpaceDN w:val="0"/>
        <w:adjustRightInd w:val="0"/>
        <w:spacing w:before="120" w:after="120" w:line="26" w:lineRule="atLeast"/>
        <w:rPr>
          <w:rFonts w:ascii="Arial" w:hAnsi="Arial" w:cs="Arial"/>
          <w:bCs/>
          <w:color w:val="000000"/>
          <w:sz w:val="28"/>
          <w:szCs w:val="28"/>
          <w:lang w:val="es-ES_tradnl"/>
        </w:rPr>
      </w:pPr>
    </w:p>
    <w:p w14:paraId="1B329E54"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Un cilindro de 3</w:t>
      </w:r>
      <w:r>
        <w:rPr>
          <w:rFonts w:ascii="Arial" w:hAnsi="Arial" w:cs="Arial"/>
          <w:sz w:val="28"/>
          <w:szCs w:val="28"/>
          <w:lang w:val="es-ES_tradnl"/>
        </w:rPr>
        <w:t xml:space="preserve"> </w:t>
      </w:r>
      <w:r w:rsidRPr="001C0EAD">
        <w:rPr>
          <w:rFonts w:ascii="Arial" w:hAnsi="Arial" w:cs="Arial"/>
          <w:sz w:val="28"/>
          <w:szCs w:val="28"/>
          <w:lang w:val="es-ES_tradnl"/>
        </w:rPr>
        <w:t>m de diámetro por 6</w:t>
      </w:r>
      <w:r>
        <w:rPr>
          <w:rFonts w:ascii="Arial" w:hAnsi="Arial" w:cs="Arial"/>
          <w:sz w:val="28"/>
          <w:szCs w:val="28"/>
          <w:lang w:val="es-ES_tradnl"/>
        </w:rPr>
        <w:t xml:space="preserve"> </w:t>
      </w:r>
      <w:r w:rsidRPr="001C0EAD">
        <w:rPr>
          <w:rFonts w:ascii="Arial" w:hAnsi="Arial" w:cs="Arial"/>
          <w:sz w:val="28"/>
          <w:szCs w:val="28"/>
          <w:lang w:val="es-ES_tradnl"/>
        </w:rPr>
        <w:t xml:space="preserve">m de altura </w:t>
      </w:r>
    </w:p>
    <w:p w14:paraId="7FF0B229"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Pr>
          <w:rFonts w:ascii="Arial" w:hAnsi="Arial" w:cs="Arial"/>
          <w:sz w:val="28"/>
          <w:szCs w:val="28"/>
          <w:lang w:val="es-ES_tradnl"/>
        </w:rPr>
        <w:t>U</w:t>
      </w:r>
      <w:r w:rsidRPr="001C0EAD">
        <w:rPr>
          <w:rFonts w:ascii="Arial" w:hAnsi="Arial" w:cs="Arial"/>
          <w:sz w:val="28"/>
          <w:szCs w:val="28"/>
          <w:lang w:val="es-ES_tradnl"/>
        </w:rPr>
        <w:t>n</w:t>
      </w:r>
      <w:r>
        <w:rPr>
          <w:rFonts w:ascii="Arial" w:hAnsi="Arial" w:cs="Arial"/>
          <w:sz w:val="28"/>
          <w:szCs w:val="28"/>
          <w:lang w:val="es-ES_tradnl"/>
        </w:rPr>
        <w:t xml:space="preserve"> remate </w:t>
      </w:r>
      <w:r w:rsidRPr="001C0EAD">
        <w:rPr>
          <w:rFonts w:ascii="Arial" w:hAnsi="Arial" w:cs="Arial"/>
          <w:sz w:val="28"/>
          <w:szCs w:val="28"/>
          <w:lang w:val="es-ES_tradnl"/>
        </w:rPr>
        <w:t xml:space="preserve">superior </w:t>
      </w:r>
      <w:r>
        <w:rPr>
          <w:rFonts w:ascii="Arial" w:hAnsi="Arial" w:cs="Arial"/>
          <w:sz w:val="28"/>
          <w:szCs w:val="28"/>
          <w:lang w:val="es-ES_tradnl"/>
        </w:rPr>
        <w:t>con forma de paralelepípedo</w:t>
      </w:r>
      <w:r w:rsidRPr="001C0EAD">
        <w:rPr>
          <w:rFonts w:ascii="Arial" w:hAnsi="Arial" w:cs="Arial"/>
          <w:sz w:val="28"/>
          <w:szCs w:val="28"/>
          <w:lang w:val="es-ES_tradnl"/>
        </w:rPr>
        <w:t xml:space="preserve"> de 5</w:t>
      </w:r>
      <w:r>
        <w:rPr>
          <w:rFonts w:ascii="Arial" w:hAnsi="Arial" w:cs="Arial"/>
          <w:sz w:val="28"/>
          <w:szCs w:val="28"/>
          <w:lang w:val="es-ES_tradnl"/>
        </w:rPr>
        <w:t xml:space="preserve"> </w:t>
      </w:r>
      <w:r w:rsidRPr="001C0EAD">
        <w:rPr>
          <w:rFonts w:ascii="Arial" w:hAnsi="Arial" w:cs="Arial"/>
          <w:sz w:val="28"/>
          <w:szCs w:val="28"/>
          <w:lang w:val="es-ES_tradnl"/>
        </w:rPr>
        <w:t>m por 5</w:t>
      </w:r>
      <w:r>
        <w:rPr>
          <w:rFonts w:ascii="Arial" w:hAnsi="Arial" w:cs="Arial"/>
          <w:sz w:val="28"/>
          <w:szCs w:val="28"/>
          <w:lang w:val="es-ES_tradnl"/>
        </w:rPr>
        <w:t xml:space="preserve"> </w:t>
      </w:r>
      <w:r w:rsidRPr="001C0EAD">
        <w:rPr>
          <w:rFonts w:ascii="Arial" w:hAnsi="Arial" w:cs="Arial"/>
          <w:sz w:val="28"/>
          <w:szCs w:val="28"/>
          <w:lang w:val="es-ES_tradnl"/>
        </w:rPr>
        <w:t>m y  0.5</w:t>
      </w:r>
      <w:r>
        <w:rPr>
          <w:rFonts w:ascii="Arial" w:hAnsi="Arial" w:cs="Arial"/>
          <w:sz w:val="28"/>
          <w:szCs w:val="28"/>
          <w:lang w:val="es-ES_tradnl"/>
        </w:rPr>
        <w:t xml:space="preserve"> </w:t>
      </w:r>
      <w:r w:rsidRPr="001C0EAD">
        <w:rPr>
          <w:rFonts w:ascii="Arial" w:hAnsi="Arial" w:cs="Arial"/>
          <w:sz w:val="28"/>
          <w:szCs w:val="28"/>
          <w:lang w:val="es-ES_tradnl"/>
        </w:rPr>
        <w:t>m de ancho</w:t>
      </w:r>
    </w:p>
    <w:p w14:paraId="4FEFD132"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3E394035" w14:textId="77777777" w:rsidR="00832A9B" w:rsidRDefault="00832A9B" w:rsidP="00832A9B">
      <w:pPr>
        <w:autoSpaceDE w:val="0"/>
        <w:autoSpaceDN w:val="0"/>
        <w:adjustRightInd w:val="0"/>
        <w:spacing w:before="120" w:after="120" w:line="26" w:lineRule="atLeast"/>
        <w:rPr>
          <w:ins w:id="4986" w:author="Marlik Mariaud" w:date="2016-01-10T20:44:00Z"/>
          <w:rFonts w:ascii="Arial" w:hAnsi="Arial" w:cs="Arial"/>
          <w:sz w:val="28"/>
          <w:szCs w:val="28"/>
          <w:lang w:val="es-ES_tradnl"/>
        </w:rPr>
      </w:pPr>
      <w:r w:rsidRPr="001C0EAD">
        <w:rPr>
          <w:rFonts w:ascii="Arial" w:hAnsi="Arial" w:cs="Arial"/>
          <w:sz w:val="28"/>
          <w:szCs w:val="28"/>
          <w:lang w:val="es-ES_tradnl"/>
        </w:rPr>
        <w:t>Contesta las siguientes preguntas</w:t>
      </w:r>
      <w:r>
        <w:rPr>
          <w:rFonts w:ascii="Arial" w:hAnsi="Arial" w:cs="Arial"/>
          <w:sz w:val="28"/>
          <w:szCs w:val="28"/>
          <w:lang w:val="es-ES_tradnl"/>
        </w:rPr>
        <w:t>:</w:t>
      </w:r>
    </w:p>
    <w:p w14:paraId="118D015B" w14:textId="77777777" w:rsidR="00431531" w:rsidRPr="001C0EAD" w:rsidRDefault="00431531" w:rsidP="00832A9B">
      <w:pPr>
        <w:autoSpaceDE w:val="0"/>
        <w:autoSpaceDN w:val="0"/>
        <w:adjustRightInd w:val="0"/>
        <w:spacing w:before="120" w:after="120" w:line="26" w:lineRule="atLeast"/>
        <w:rPr>
          <w:rFonts w:ascii="Arial" w:hAnsi="Arial" w:cs="Arial"/>
          <w:sz w:val="28"/>
          <w:szCs w:val="28"/>
          <w:lang w:val="es-ES_tradnl"/>
        </w:rPr>
      </w:pPr>
    </w:p>
    <w:p w14:paraId="7F87224E" w14:textId="77777777" w:rsidR="00431531" w:rsidRPr="00431531" w:rsidRDefault="00832A9B">
      <w:pPr>
        <w:pStyle w:val="Prrafodelista"/>
        <w:numPr>
          <w:ilvl w:val="0"/>
          <w:numId w:val="319"/>
        </w:numPr>
        <w:spacing w:after="0"/>
        <w:jc w:val="both"/>
        <w:rPr>
          <w:ins w:id="4987" w:author="Marlik Mariaud" w:date="2016-01-10T20:44:00Z"/>
          <w:rFonts w:ascii="Arial" w:hAnsi="Arial"/>
          <w:color w:val="0000FF"/>
          <w:sz w:val="28"/>
          <w:szCs w:val="28"/>
          <w:rPrChange w:id="4988" w:author="Marlik Mariaud" w:date="2016-01-10T20:45:00Z">
            <w:rPr>
              <w:ins w:id="4989" w:author="Marlik Mariaud" w:date="2016-01-10T20:44:00Z"/>
              <w:color w:val="0000FF"/>
            </w:rPr>
          </w:rPrChange>
        </w:rPr>
        <w:pPrChange w:id="4990" w:author="Marlik Mariaud" w:date="2016-01-10T20:45:00Z">
          <w:pPr>
            <w:spacing w:after="0"/>
          </w:pPr>
        </w:pPrChange>
      </w:pPr>
      <w:r w:rsidRPr="00431531">
        <w:rPr>
          <w:rFonts w:ascii="Arial" w:hAnsi="Arial" w:cs="Arial"/>
          <w:sz w:val="28"/>
          <w:szCs w:val="28"/>
          <w:lang w:val="es-ES_tradnl"/>
          <w:rPrChange w:id="4991" w:author="Marlik Mariaud" w:date="2016-01-10T20:45:00Z">
            <w:rPr>
              <w:lang w:val="es-ES_tradnl"/>
            </w:rPr>
          </w:rPrChange>
        </w:rPr>
        <w:t>¿Cuántos metros cúbicos de concreto se necesitan para hacer la base cilíndrica de la fuente?</w:t>
      </w:r>
      <w:ins w:id="4992" w:author="Marlik Mariaud" w:date="2016-01-10T20:44:00Z">
        <w:r w:rsidR="00431531" w:rsidRPr="00431531">
          <w:rPr>
            <w:rFonts w:ascii="Arial" w:hAnsi="Arial" w:cs="Arial"/>
            <w:sz w:val="28"/>
            <w:szCs w:val="28"/>
            <w:lang w:val="es-ES_tradnl"/>
            <w:rPrChange w:id="4993" w:author="Marlik Mariaud" w:date="2016-01-10T20:45:00Z">
              <w:rPr>
                <w:lang w:val="es-ES_tradnl"/>
              </w:rPr>
            </w:rPrChange>
          </w:rPr>
          <w:t xml:space="preserve"> </w:t>
        </w:r>
        <w:r w:rsidR="00431531" w:rsidRPr="00431531">
          <w:rPr>
            <w:rFonts w:ascii="Arial" w:hAnsi="Arial"/>
            <w:color w:val="0000FF"/>
            <w:sz w:val="28"/>
            <w:szCs w:val="28"/>
            <w:rPrChange w:id="4994" w:author="Marlik Mariaud" w:date="2016-01-10T20:45:00Z">
              <w:rPr>
                <w:color w:val="0000FF"/>
              </w:rPr>
            </w:rPrChange>
          </w:rPr>
          <w:t xml:space="preserve">(campo de escritura; un renglón) </w:t>
        </w:r>
      </w:ins>
    </w:p>
    <w:p w14:paraId="35611150" w14:textId="6979C4FE" w:rsidR="00832A9B" w:rsidRPr="00431531" w:rsidRDefault="00832A9B">
      <w:pPr>
        <w:autoSpaceDE w:val="0"/>
        <w:autoSpaceDN w:val="0"/>
        <w:adjustRightInd w:val="0"/>
        <w:spacing w:before="120" w:after="120" w:line="26" w:lineRule="atLeast"/>
        <w:jc w:val="both"/>
        <w:rPr>
          <w:rFonts w:ascii="Arial" w:hAnsi="Arial" w:cs="Arial"/>
          <w:sz w:val="28"/>
          <w:szCs w:val="28"/>
          <w:lang w:val="es-ES_tradnl"/>
          <w:rPrChange w:id="4995" w:author="Marlik Mariaud" w:date="2016-01-10T20:44:00Z">
            <w:rPr>
              <w:lang w:val="es-ES_tradnl"/>
            </w:rPr>
          </w:rPrChange>
        </w:rPr>
        <w:pPrChange w:id="4996" w:author="Marlik Mariaud" w:date="2016-01-10T20:44:00Z">
          <w:pPr>
            <w:pStyle w:val="Prrafodelista"/>
            <w:numPr>
              <w:numId w:val="58"/>
            </w:numPr>
            <w:autoSpaceDE w:val="0"/>
            <w:autoSpaceDN w:val="0"/>
            <w:adjustRightInd w:val="0"/>
            <w:spacing w:before="120" w:after="120" w:line="26" w:lineRule="atLeast"/>
            <w:ind w:left="360" w:hanging="360"/>
          </w:pPr>
        </w:pPrChange>
      </w:pPr>
    </w:p>
    <w:p w14:paraId="7E3C08F6" w14:textId="6030C4AB" w:rsidR="00431531" w:rsidRPr="00431531" w:rsidRDefault="00832A9B">
      <w:pPr>
        <w:pStyle w:val="Prrafodelista"/>
        <w:numPr>
          <w:ilvl w:val="0"/>
          <w:numId w:val="319"/>
        </w:numPr>
        <w:spacing w:after="0"/>
        <w:jc w:val="both"/>
        <w:rPr>
          <w:ins w:id="4997" w:author="Marlik Mariaud" w:date="2016-01-10T20:44:00Z"/>
          <w:rFonts w:ascii="Arial" w:hAnsi="Arial"/>
          <w:color w:val="0000FF"/>
          <w:sz w:val="28"/>
          <w:szCs w:val="28"/>
          <w:rPrChange w:id="4998" w:author="Marlik Mariaud" w:date="2016-01-10T20:45:00Z">
            <w:rPr>
              <w:ins w:id="4999" w:author="Marlik Mariaud" w:date="2016-01-10T20:44:00Z"/>
              <w:color w:val="0000FF"/>
            </w:rPr>
          </w:rPrChange>
        </w:rPr>
        <w:pPrChange w:id="5000" w:author="Marlik Mariaud" w:date="2016-01-10T20:45:00Z">
          <w:pPr>
            <w:spacing w:after="0"/>
          </w:pPr>
        </w:pPrChange>
      </w:pPr>
      <w:r w:rsidRPr="00431531">
        <w:rPr>
          <w:rFonts w:ascii="Arial" w:hAnsi="Arial" w:cs="Arial"/>
          <w:sz w:val="28"/>
          <w:szCs w:val="28"/>
          <w:lang w:val="es-ES_tradnl"/>
          <w:rPrChange w:id="5001" w:author="Marlik Mariaud" w:date="2016-01-10T20:45:00Z">
            <w:rPr>
              <w:lang w:val="es-ES_tradnl"/>
            </w:rPr>
          </w:rPrChange>
        </w:rPr>
        <w:t>¿Cuántos metros cúbicos de concreto se necesitan para hacer la parte de arriba de la fuente?</w:t>
      </w:r>
      <w:ins w:id="5002" w:author="Marlik Mariaud" w:date="2016-01-10T20:44:00Z">
        <w:r w:rsidR="00431531" w:rsidRPr="00431531">
          <w:rPr>
            <w:rFonts w:ascii="Arial" w:hAnsi="Arial"/>
            <w:color w:val="0000FF"/>
            <w:sz w:val="28"/>
            <w:szCs w:val="28"/>
            <w:rPrChange w:id="5003" w:author="Marlik Mariaud" w:date="2016-01-10T20:45:00Z">
              <w:rPr>
                <w:color w:val="0000FF"/>
              </w:rPr>
            </w:rPrChange>
          </w:rPr>
          <w:t xml:space="preserve"> (campo de escritura; un renglón) </w:t>
        </w:r>
      </w:ins>
    </w:p>
    <w:p w14:paraId="67E1FEA8" w14:textId="77777777" w:rsidR="00832A9B" w:rsidRPr="00431531" w:rsidRDefault="00832A9B">
      <w:pPr>
        <w:autoSpaceDE w:val="0"/>
        <w:autoSpaceDN w:val="0"/>
        <w:adjustRightInd w:val="0"/>
        <w:spacing w:before="120" w:after="120" w:line="26" w:lineRule="atLeast"/>
        <w:jc w:val="both"/>
        <w:rPr>
          <w:rFonts w:ascii="Arial" w:hAnsi="Arial" w:cs="Arial"/>
          <w:sz w:val="28"/>
          <w:szCs w:val="28"/>
          <w:lang w:val="es-ES_tradnl"/>
          <w:rPrChange w:id="5004" w:author="Marlik Mariaud" w:date="2016-01-10T20:44:00Z">
            <w:rPr>
              <w:lang w:val="es-ES_tradnl"/>
            </w:rPr>
          </w:rPrChange>
        </w:rPr>
        <w:pPrChange w:id="5005" w:author="Marlik Mariaud" w:date="2016-01-10T20:44:00Z">
          <w:pPr>
            <w:pStyle w:val="Prrafodelista"/>
            <w:numPr>
              <w:numId w:val="58"/>
            </w:numPr>
            <w:autoSpaceDE w:val="0"/>
            <w:autoSpaceDN w:val="0"/>
            <w:adjustRightInd w:val="0"/>
            <w:spacing w:before="120" w:after="120" w:line="26" w:lineRule="atLeast"/>
            <w:ind w:left="360" w:hanging="360"/>
          </w:pPr>
        </w:pPrChange>
      </w:pPr>
    </w:p>
    <w:p w14:paraId="49F5C556" w14:textId="74A05FB0" w:rsidR="00431531" w:rsidRPr="00431531" w:rsidRDefault="00832A9B">
      <w:pPr>
        <w:pStyle w:val="Prrafodelista"/>
        <w:numPr>
          <w:ilvl w:val="0"/>
          <w:numId w:val="319"/>
        </w:numPr>
        <w:spacing w:after="0"/>
        <w:jc w:val="both"/>
        <w:rPr>
          <w:ins w:id="5006" w:author="Marlik Mariaud" w:date="2016-01-10T20:44:00Z"/>
          <w:rFonts w:ascii="Arial" w:hAnsi="Arial"/>
          <w:color w:val="0000FF"/>
          <w:sz w:val="28"/>
          <w:szCs w:val="28"/>
          <w:rPrChange w:id="5007" w:author="Marlik Mariaud" w:date="2016-01-10T20:45:00Z">
            <w:rPr>
              <w:ins w:id="5008" w:author="Marlik Mariaud" w:date="2016-01-10T20:44:00Z"/>
              <w:color w:val="0000FF"/>
            </w:rPr>
          </w:rPrChange>
        </w:rPr>
        <w:pPrChange w:id="5009" w:author="Marlik Mariaud" w:date="2016-01-10T20:45:00Z">
          <w:pPr>
            <w:spacing w:after="0"/>
          </w:pPr>
        </w:pPrChange>
      </w:pPr>
      <w:r w:rsidRPr="00431531">
        <w:rPr>
          <w:rFonts w:ascii="Arial" w:hAnsi="Arial" w:cs="Arial"/>
          <w:sz w:val="28"/>
          <w:szCs w:val="28"/>
          <w:lang w:val="es-ES_tradnl"/>
          <w:rPrChange w:id="5010" w:author="Marlik Mariaud" w:date="2016-01-10T20:45:00Z">
            <w:rPr>
              <w:lang w:val="es-ES_tradnl"/>
            </w:rPr>
          </w:rPrChange>
        </w:rPr>
        <w:t xml:space="preserve">Para sostener la fuente, el ingeniero va a poner cimientos en forma de cilindro cuya base mide </w:t>
      </w:r>
      <w:r w:rsidRPr="00431531">
        <w:rPr>
          <w:rFonts w:ascii="Arial" w:hAnsi="Arial" w:cs="Arial"/>
          <w:bCs/>
          <w:sz w:val="28"/>
          <w:szCs w:val="28"/>
          <w:lang w:val="es-ES_tradnl"/>
          <w:rPrChange w:id="5011" w:author="Marlik Mariaud" w:date="2016-01-10T20:45:00Z">
            <w:rPr>
              <w:bCs/>
              <w:lang w:val="es-ES_tradnl"/>
            </w:rPr>
          </w:rPrChange>
        </w:rPr>
        <w:t xml:space="preserve">10 </w:t>
      </w:r>
      <w:r w:rsidRPr="00431531">
        <w:rPr>
          <w:rFonts w:ascii="Arial" w:hAnsi="Arial" w:cs="Arial"/>
          <w:sz w:val="28"/>
          <w:szCs w:val="28"/>
          <w:lang w:val="es-ES_tradnl"/>
          <w:rPrChange w:id="5012" w:author="Marlik Mariaud" w:date="2016-01-10T20:45:00Z">
            <w:rPr>
              <w:lang w:val="es-ES_tradnl"/>
            </w:rPr>
          </w:rPrChange>
        </w:rPr>
        <w:t xml:space="preserve">metros de diámetro y tiene una altura </w:t>
      </w:r>
      <w:r w:rsidRPr="00431531">
        <w:rPr>
          <w:rFonts w:ascii="Arial" w:hAnsi="Arial" w:cs="Arial"/>
          <w:bCs/>
          <w:sz w:val="28"/>
          <w:szCs w:val="28"/>
          <w:lang w:val="es-ES_tradnl"/>
          <w:rPrChange w:id="5013" w:author="Marlik Mariaud" w:date="2016-01-10T20:45:00Z">
            <w:rPr>
              <w:bCs/>
              <w:lang w:val="es-ES_tradnl"/>
            </w:rPr>
          </w:rPrChange>
        </w:rPr>
        <w:t xml:space="preserve">3 </w:t>
      </w:r>
      <w:r w:rsidRPr="00431531">
        <w:rPr>
          <w:rFonts w:ascii="Arial" w:hAnsi="Arial" w:cs="Arial"/>
          <w:sz w:val="28"/>
          <w:szCs w:val="28"/>
          <w:lang w:val="es-ES_tradnl"/>
          <w:rPrChange w:id="5014" w:author="Marlik Mariaud" w:date="2016-01-10T20:45:00Z">
            <w:rPr>
              <w:lang w:val="es-ES_tradnl"/>
            </w:rPr>
          </w:rPrChange>
        </w:rPr>
        <w:t>metros. ¿Cuántos metros cúbicos de material necesita para poner los cimientos?</w:t>
      </w:r>
      <w:ins w:id="5015" w:author="Marlik Mariaud" w:date="2016-01-10T20:44:00Z">
        <w:r w:rsidR="00431531" w:rsidRPr="00431531">
          <w:rPr>
            <w:rFonts w:ascii="Arial" w:hAnsi="Arial"/>
            <w:color w:val="0000FF"/>
            <w:sz w:val="28"/>
            <w:szCs w:val="28"/>
            <w:rPrChange w:id="5016" w:author="Marlik Mariaud" w:date="2016-01-10T20:45:00Z">
              <w:rPr>
                <w:color w:val="0000FF"/>
              </w:rPr>
            </w:rPrChange>
          </w:rPr>
          <w:t xml:space="preserve"> (campo de escritura; un renglón) </w:t>
        </w:r>
      </w:ins>
    </w:p>
    <w:p w14:paraId="63F34FA4" w14:textId="77777777" w:rsidR="00832A9B" w:rsidRPr="00431531" w:rsidRDefault="00832A9B">
      <w:pPr>
        <w:autoSpaceDE w:val="0"/>
        <w:autoSpaceDN w:val="0"/>
        <w:adjustRightInd w:val="0"/>
        <w:spacing w:before="120" w:after="120" w:line="26" w:lineRule="atLeast"/>
        <w:jc w:val="both"/>
        <w:rPr>
          <w:rFonts w:ascii="Arial" w:hAnsi="Arial" w:cs="Arial"/>
          <w:sz w:val="28"/>
          <w:szCs w:val="28"/>
          <w:lang w:val="es-ES_tradnl"/>
          <w:rPrChange w:id="5017" w:author="Marlik Mariaud" w:date="2016-01-10T20:44:00Z">
            <w:rPr>
              <w:lang w:val="es-ES_tradnl"/>
            </w:rPr>
          </w:rPrChange>
        </w:rPr>
        <w:pPrChange w:id="5018" w:author="Marlik Mariaud" w:date="2016-01-10T20:44:00Z">
          <w:pPr>
            <w:pStyle w:val="Prrafodelista"/>
            <w:numPr>
              <w:numId w:val="58"/>
            </w:numPr>
            <w:autoSpaceDE w:val="0"/>
            <w:autoSpaceDN w:val="0"/>
            <w:adjustRightInd w:val="0"/>
            <w:spacing w:before="120" w:after="120" w:line="26" w:lineRule="atLeast"/>
            <w:ind w:left="360" w:hanging="360"/>
          </w:pPr>
        </w:pPrChange>
      </w:pPr>
    </w:p>
    <w:p w14:paraId="26A590BF" w14:textId="77777777" w:rsidR="00431531" w:rsidRPr="00431531" w:rsidRDefault="00832A9B">
      <w:pPr>
        <w:pStyle w:val="Prrafodelista"/>
        <w:numPr>
          <w:ilvl w:val="0"/>
          <w:numId w:val="319"/>
        </w:numPr>
        <w:spacing w:after="0"/>
        <w:jc w:val="both"/>
        <w:rPr>
          <w:ins w:id="5019" w:author="Marlik Mariaud" w:date="2016-01-10T20:44:00Z"/>
          <w:rFonts w:ascii="Arial" w:hAnsi="Arial"/>
          <w:color w:val="0000FF"/>
          <w:sz w:val="28"/>
          <w:szCs w:val="28"/>
          <w:rPrChange w:id="5020" w:author="Marlik Mariaud" w:date="2016-01-10T20:45:00Z">
            <w:rPr>
              <w:ins w:id="5021" w:author="Marlik Mariaud" w:date="2016-01-10T20:44:00Z"/>
              <w:color w:val="0000FF"/>
            </w:rPr>
          </w:rPrChange>
        </w:rPr>
        <w:pPrChange w:id="5022" w:author="Marlik Mariaud" w:date="2016-01-10T20:45:00Z">
          <w:pPr>
            <w:spacing w:after="0"/>
          </w:pPr>
        </w:pPrChange>
      </w:pPr>
      <w:r w:rsidRPr="00431531">
        <w:rPr>
          <w:rFonts w:ascii="Arial" w:hAnsi="Arial" w:cs="Arial"/>
          <w:sz w:val="28"/>
          <w:szCs w:val="28"/>
          <w:lang w:val="es-ES_tradnl"/>
          <w:rPrChange w:id="5023" w:author="Marlik Mariaud" w:date="2016-01-10T20:45:00Z">
            <w:rPr>
              <w:lang w:val="es-ES_tradnl"/>
            </w:rPr>
          </w:rPrChange>
        </w:rPr>
        <w:t>En total, ¿cuántos metros cúbicos de material se requieren para hacer la fuente?</w:t>
      </w:r>
      <w:ins w:id="5024" w:author="Marlik Mariaud" w:date="2016-01-10T20:44:00Z">
        <w:r w:rsidR="00431531" w:rsidRPr="00431531">
          <w:rPr>
            <w:rFonts w:ascii="Arial" w:hAnsi="Arial" w:cs="Arial"/>
            <w:sz w:val="28"/>
            <w:szCs w:val="28"/>
            <w:lang w:val="es-ES_tradnl"/>
            <w:rPrChange w:id="5025" w:author="Marlik Mariaud" w:date="2016-01-10T20:45:00Z">
              <w:rPr>
                <w:lang w:val="es-ES_tradnl"/>
              </w:rPr>
            </w:rPrChange>
          </w:rPr>
          <w:t xml:space="preserve"> </w:t>
        </w:r>
        <w:r w:rsidR="00431531" w:rsidRPr="00431531">
          <w:rPr>
            <w:rFonts w:ascii="Arial" w:hAnsi="Arial"/>
            <w:color w:val="0000FF"/>
            <w:sz w:val="28"/>
            <w:szCs w:val="28"/>
            <w:rPrChange w:id="5026" w:author="Marlik Mariaud" w:date="2016-01-10T20:45:00Z">
              <w:rPr>
                <w:color w:val="0000FF"/>
              </w:rPr>
            </w:rPrChange>
          </w:rPr>
          <w:t xml:space="preserve">(campo de escritura; un renglón) </w:t>
        </w:r>
      </w:ins>
    </w:p>
    <w:p w14:paraId="084333E7" w14:textId="4783CEE9" w:rsidR="00832A9B" w:rsidRPr="00431531" w:rsidDel="00431531" w:rsidRDefault="00832A9B">
      <w:pPr>
        <w:autoSpaceDE w:val="0"/>
        <w:autoSpaceDN w:val="0"/>
        <w:adjustRightInd w:val="0"/>
        <w:spacing w:before="120" w:after="120" w:line="26" w:lineRule="atLeast"/>
        <w:rPr>
          <w:del w:id="5027" w:author="Marlik Mariaud" w:date="2016-01-10T20:45:00Z"/>
          <w:rFonts w:ascii="Arial" w:hAnsi="Arial" w:cs="Arial"/>
          <w:sz w:val="28"/>
          <w:szCs w:val="28"/>
          <w:lang w:val="es-ES_tradnl"/>
          <w:rPrChange w:id="5028" w:author="Marlik Mariaud" w:date="2016-01-10T20:44:00Z">
            <w:rPr>
              <w:del w:id="5029" w:author="Marlik Mariaud" w:date="2016-01-10T20:45:00Z"/>
              <w:lang w:val="es-ES_tradnl"/>
            </w:rPr>
          </w:rPrChange>
        </w:rPr>
        <w:pPrChange w:id="5030" w:author="Marlik Mariaud" w:date="2016-01-10T20:44:00Z">
          <w:pPr>
            <w:pStyle w:val="Prrafodelista"/>
            <w:numPr>
              <w:numId w:val="58"/>
            </w:numPr>
            <w:autoSpaceDE w:val="0"/>
            <w:autoSpaceDN w:val="0"/>
            <w:adjustRightInd w:val="0"/>
            <w:spacing w:before="120" w:after="120" w:line="26" w:lineRule="atLeast"/>
            <w:ind w:left="360" w:hanging="360"/>
          </w:pPr>
        </w:pPrChange>
      </w:pPr>
    </w:p>
    <w:p w14:paraId="152AD8EC" w14:textId="77777777" w:rsidR="00832A9B" w:rsidRDefault="00832A9B" w:rsidP="00832A9B">
      <w:pPr>
        <w:autoSpaceDE w:val="0"/>
        <w:autoSpaceDN w:val="0"/>
        <w:adjustRightInd w:val="0"/>
        <w:spacing w:before="120" w:after="120" w:line="26" w:lineRule="atLeast"/>
        <w:rPr>
          <w:rFonts w:ascii="Arial" w:hAnsi="Arial" w:cs="Arial"/>
          <w:sz w:val="28"/>
          <w:szCs w:val="28"/>
          <w:lang w:val="es-ES_tradnl"/>
        </w:rPr>
      </w:pPr>
    </w:p>
    <w:p w14:paraId="27D08B76" w14:textId="77777777" w:rsidR="00832A9B" w:rsidRDefault="00832A9B" w:rsidP="00832A9B">
      <w:pPr>
        <w:autoSpaceDE w:val="0"/>
        <w:autoSpaceDN w:val="0"/>
        <w:adjustRightInd w:val="0"/>
        <w:spacing w:before="120" w:after="120" w:line="26" w:lineRule="atLeast"/>
        <w:rPr>
          <w:rFonts w:ascii="Arial" w:hAnsi="Arial" w:cs="Arial"/>
          <w:sz w:val="28"/>
          <w:szCs w:val="28"/>
        </w:rPr>
      </w:pPr>
      <w:r>
        <w:rPr>
          <w:rFonts w:ascii="Arial" w:eastAsiaTheme="minorEastAsia" w:hAnsi="Arial" w:cs="Arial"/>
          <w:sz w:val="28"/>
          <w:szCs w:val="28"/>
        </w:rPr>
        <w:t xml:space="preserve">Recuerda que la fórmula para calcular el área de la base del cilindro es </w:t>
      </w:r>
      <m:oMath>
        <m:r>
          <w:rPr>
            <w:rFonts w:ascii="Cambria Math" w:hAnsi="Cambria Math" w:cs="Arial"/>
            <w:sz w:val="28"/>
            <w:szCs w:val="28"/>
          </w:rPr>
          <m:t>A=π</m:t>
        </m:r>
        <m:sSup>
          <m:sSupPr>
            <m:ctrlPr>
              <w:rPr>
                <w:rFonts w:ascii="Cambria Math" w:hAnsi="Cambria Math" w:cs="Arial"/>
                <w:sz w:val="28"/>
                <w:szCs w:val="28"/>
              </w:rPr>
            </m:ctrlPr>
          </m:sSupPr>
          <m:e>
            <m:r>
              <w:rPr>
                <w:rFonts w:ascii="Cambria Math" w:hAnsi="Cambria Math" w:cs="Arial"/>
                <w:sz w:val="28"/>
                <w:szCs w:val="28"/>
              </w:rPr>
              <m:t>r</m:t>
            </m:r>
          </m:e>
          <m:sup>
            <m:r>
              <w:rPr>
                <w:rFonts w:ascii="Cambria Math" w:hAnsi="Cambria Math" w:cs="Arial"/>
                <w:sz w:val="28"/>
                <w:szCs w:val="28"/>
              </w:rPr>
              <m:t>2</m:t>
            </m:r>
          </m:sup>
        </m:sSup>
      </m:oMath>
      <w:r>
        <w:rPr>
          <w:rFonts w:ascii="Arial" w:hAnsi="Arial" w:cs="Arial"/>
          <w:sz w:val="28"/>
          <w:szCs w:val="28"/>
        </w:rPr>
        <w:t>.</w:t>
      </w:r>
    </w:p>
    <w:p w14:paraId="0682EA6A"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2C952FA9" w14:textId="6746F0AB" w:rsidR="00D43AF4" w:rsidRDefault="00832A9B" w:rsidP="00D43AF4">
      <w:pPr>
        <w:widowControl w:val="0"/>
        <w:tabs>
          <w:tab w:val="left" w:pos="709"/>
        </w:tabs>
        <w:autoSpaceDE w:val="0"/>
        <w:autoSpaceDN w:val="0"/>
        <w:adjustRightInd w:val="0"/>
        <w:snapToGrid w:val="0"/>
        <w:spacing w:before="120" w:after="120" w:line="26" w:lineRule="atLeast"/>
        <w:jc w:val="both"/>
        <w:rPr>
          <w:ins w:id="5031" w:author="Marlik Mariaud" w:date="2016-01-10T14:00:00Z"/>
          <w:rFonts w:ascii="Arial" w:hAnsi="Arial" w:cs="Arial"/>
          <w:b/>
          <w:sz w:val="28"/>
          <w:szCs w:val="28"/>
        </w:rPr>
      </w:pPr>
      <w:del w:id="5032" w:author="Marlik Mariaud" w:date="2016-01-10T20:45:00Z">
        <w:r w:rsidDel="00431531">
          <w:rPr>
            <w:rFonts w:ascii="Arial" w:hAnsi="Arial" w:cs="Arial"/>
            <w:b/>
            <w:sz w:val="28"/>
            <w:szCs w:val="28"/>
            <w:lang w:val="es-ES_tradnl"/>
          </w:rPr>
          <w:delText>Escucha la pista 29.</w:delText>
        </w:r>
      </w:del>
      <w:ins w:id="5033" w:author="Marlik Mariaud" w:date="2016-01-10T14:00:00Z">
        <w:r w:rsidR="00D43AF4" w:rsidRPr="007700B9">
          <w:rPr>
            <w:rFonts w:ascii="Arial" w:hAnsi="Arial" w:cs="Arial"/>
            <w:b/>
            <w:sz w:val="28"/>
            <w:szCs w:val="28"/>
          </w:rPr>
          <w:t>Escucha el audio que aparece a continuación.</w:t>
        </w:r>
      </w:ins>
    </w:p>
    <w:p w14:paraId="72522076" w14:textId="77777777" w:rsidR="00D43AF4" w:rsidRPr="007700B9" w:rsidRDefault="00D43AF4" w:rsidP="00D43AF4">
      <w:pPr>
        <w:widowControl w:val="0"/>
        <w:tabs>
          <w:tab w:val="left" w:pos="709"/>
        </w:tabs>
        <w:autoSpaceDE w:val="0"/>
        <w:autoSpaceDN w:val="0"/>
        <w:adjustRightInd w:val="0"/>
        <w:snapToGrid w:val="0"/>
        <w:spacing w:before="120" w:after="120" w:line="26" w:lineRule="atLeast"/>
        <w:jc w:val="both"/>
        <w:rPr>
          <w:ins w:id="5034" w:author="Marlik Mariaud" w:date="2016-01-10T14:00:00Z"/>
          <w:rFonts w:ascii="Arial" w:hAnsi="Arial" w:cs="Arial"/>
          <w:b/>
          <w:sz w:val="28"/>
          <w:szCs w:val="28"/>
        </w:rPr>
      </w:pPr>
    </w:p>
    <w:p w14:paraId="53B4464D" w14:textId="278BB979" w:rsidR="00D43AF4" w:rsidRPr="00D753F4" w:rsidRDefault="00D43AF4" w:rsidP="00D43AF4">
      <w:pPr>
        <w:spacing w:after="0"/>
        <w:jc w:val="both"/>
        <w:rPr>
          <w:ins w:id="5035" w:author="Marlik Mariaud" w:date="2016-01-10T14:00:00Z"/>
          <w:rFonts w:ascii="Arial" w:hAnsi="Arial"/>
          <w:color w:val="800080"/>
          <w:sz w:val="28"/>
          <w:szCs w:val="28"/>
        </w:rPr>
      </w:pPr>
      <w:ins w:id="5036" w:author="Marlik Mariaud" w:date="2016-01-10T14:00:00Z">
        <w:r w:rsidRPr="00D753F4">
          <w:rPr>
            <w:rFonts w:ascii="Arial" w:hAnsi="Arial"/>
            <w:b/>
            <w:color w:val="800080"/>
            <w:sz w:val="28"/>
            <w:szCs w:val="28"/>
          </w:rPr>
          <w:t xml:space="preserve">Audio (insertar pista </w:t>
        </w:r>
      </w:ins>
      <w:ins w:id="5037" w:author="Marlik Mariaud" w:date="2016-01-10T20:45:00Z">
        <w:r w:rsidR="00431531">
          <w:rPr>
            <w:rFonts w:ascii="Arial" w:hAnsi="Arial"/>
            <w:b/>
            <w:color w:val="800080"/>
            <w:sz w:val="28"/>
            <w:szCs w:val="28"/>
          </w:rPr>
          <w:t>2</w:t>
        </w:r>
      </w:ins>
      <w:ins w:id="5038" w:author="Marlik Mariaud" w:date="2016-01-10T14:00:00Z">
        <w:r w:rsidRPr="009A3494">
          <w:rPr>
            <w:rFonts w:ascii="Arial" w:hAnsi="Arial"/>
            <w:b/>
            <w:color w:val="800080"/>
            <w:sz w:val="28"/>
            <w:szCs w:val="28"/>
            <w:highlight w:val="lightGray"/>
          </w:rPr>
          <w:t>9</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3886F5EC" w14:textId="36571945" w:rsidR="00D43AF4" w:rsidRPr="00E31D71" w:rsidDel="00431531" w:rsidRDefault="00D43AF4" w:rsidP="00E31D71">
      <w:pPr>
        <w:spacing w:after="200" w:line="276" w:lineRule="auto"/>
        <w:rPr>
          <w:del w:id="5039" w:author="Marlik Mariaud" w:date="2016-01-10T20:45:00Z"/>
          <w:rFonts w:ascii="Arial" w:eastAsia="Calibri" w:hAnsi="Arial" w:cs="Arial"/>
          <w:b/>
          <w:sz w:val="28"/>
          <w:szCs w:val="28"/>
        </w:rPr>
      </w:pPr>
    </w:p>
    <w:p w14:paraId="07FF4576" w14:textId="46713C64" w:rsidR="00E31D71" w:rsidRPr="00E31D71" w:rsidDel="00431531"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5040" w:author="Marlik Mariaud" w:date="2016-01-10T20:45:00Z"/>
          <w:rFonts w:ascii="Arial" w:eastAsia="Calibri" w:hAnsi="Arial" w:cs="Arial"/>
          <w:b/>
          <w:color w:val="FF6600"/>
          <w:sz w:val="28"/>
          <w:szCs w:val="28"/>
        </w:rPr>
      </w:pPr>
      <w:del w:id="5041" w:author="Marlik Mariaud" w:date="2016-01-10T20:45:00Z">
        <w:r w:rsidRPr="00E31D71" w:rsidDel="00431531">
          <w:rPr>
            <w:rFonts w:ascii="Arial" w:eastAsia="Calibri" w:hAnsi="Arial" w:cs="Arial"/>
            <w:b/>
            <w:color w:val="FF6600"/>
            <w:sz w:val="28"/>
            <w:szCs w:val="28"/>
          </w:rPr>
          <w:delText>Locutor:</w:delText>
        </w:r>
      </w:del>
    </w:p>
    <w:p w14:paraId="671879B6" w14:textId="01269762" w:rsidR="00E31D71" w:rsidRPr="00E31D71" w:rsidDel="00431531" w:rsidRDefault="00E31D71" w:rsidP="00E31D71">
      <w:pPr>
        <w:spacing w:after="200" w:line="276" w:lineRule="auto"/>
        <w:rPr>
          <w:del w:id="5042" w:author="Marlik Mariaud" w:date="2016-01-10T20:45:00Z"/>
          <w:rFonts w:ascii="Arial" w:eastAsia="Calibri" w:hAnsi="Arial" w:cs="Arial"/>
          <w:b/>
          <w:color w:val="FF6600"/>
          <w:sz w:val="28"/>
          <w:szCs w:val="28"/>
        </w:rPr>
      </w:pPr>
      <w:del w:id="5043" w:author="Marlik Mariaud" w:date="2016-01-10T20:45:00Z">
        <w:r w:rsidRPr="00E31D71" w:rsidDel="00431531">
          <w:rPr>
            <w:rFonts w:ascii="Arial" w:eastAsia="Calibri" w:hAnsi="Arial" w:cs="Arial"/>
            <w:b/>
            <w:color w:val="FF6600"/>
            <w:sz w:val="28"/>
            <w:szCs w:val="28"/>
          </w:rPr>
          <w:delText>Pista 29</w:delText>
        </w:r>
      </w:del>
    </w:p>
    <w:p w14:paraId="3102292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Si tuviste alguna dificultad para calcular el volumen del cilindro, te servirá mucho escuchar cómo lo hizo Cristina.</w:t>
      </w:r>
    </w:p>
    <w:p w14:paraId="3AF179DC"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CDCCBB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Primero, calculó el área de la base con la fórmula pi por radio al cuadrado.</w:t>
      </w:r>
    </w:p>
    <w:p w14:paraId="1D7FAFF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468EDFC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El radio es la mitad del diámetro: 1.5, en este caso.</w:t>
      </w:r>
    </w:p>
    <w:p w14:paraId="722B22C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BE28F3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iCs/>
          <w:sz w:val="28"/>
          <w:szCs w:val="28"/>
        </w:rPr>
        <w:t>El área es igual a</w:t>
      </w:r>
      <w:r w:rsidRPr="00E31D71">
        <w:rPr>
          <w:rFonts w:ascii="Arial" w:eastAsia="Calibri" w:hAnsi="Arial" w:cs="Arial"/>
          <w:sz w:val="28"/>
          <w:szCs w:val="28"/>
        </w:rPr>
        <w:t xml:space="preserve"> 3.14 x 2.25 = 7.065; 7.065 metros cuadrados.</w:t>
      </w:r>
    </w:p>
    <w:p w14:paraId="3D9E6B6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18C4B6F" w14:textId="77777777" w:rsidR="00E31D71" w:rsidRPr="00E31D71" w:rsidRDefault="00E31D71" w:rsidP="00E31D71">
      <w:pPr>
        <w:autoSpaceDE w:val="0"/>
        <w:autoSpaceDN w:val="0"/>
        <w:adjustRightInd w:val="0"/>
        <w:spacing w:after="0" w:line="240" w:lineRule="auto"/>
        <w:rPr>
          <w:rFonts w:ascii="Arial" w:eastAsia="Calibri" w:hAnsi="Arial" w:cs="Arial"/>
          <w:i/>
          <w:iCs/>
          <w:sz w:val="28"/>
          <w:szCs w:val="28"/>
        </w:rPr>
      </w:pPr>
      <w:r w:rsidRPr="00E31D71">
        <w:rPr>
          <w:rFonts w:ascii="Arial" w:eastAsia="Calibri" w:hAnsi="Arial" w:cs="Arial"/>
          <w:sz w:val="28"/>
          <w:szCs w:val="28"/>
        </w:rPr>
        <w:t xml:space="preserve">Después, Cristina calculó el volumen del cilindro con la fórmula: </w:t>
      </w:r>
      <w:r w:rsidRPr="00E31D71">
        <w:rPr>
          <w:rFonts w:ascii="Arial" w:eastAsia="Calibri" w:hAnsi="Arial" w:cs="Arial"/>
          <w:iCs/>
          <w:sz w:val="28"/>
          <w:szCs w:val="28"/>
        </w:rPr>
        <w:t xml:space="preserve">volumen </w:t>
      </w:r>
      <w:r w:rsidRPr="00E31D71">
        <w:rPr>
          <w:rFonts w:ascii="Arial" w:eastAsia="Calibri" w:hAnsi="Arial" w:cs="Arial"/>
          <w:sz w:val="28"/>
          <w:szCs w:val="28"/>
        </w:rPr>
        <w:t xml:space="preserve">es igual a </w:t>
      </w:r>
      <w:r w:rsidRPr="00E31D71">
        <w:rPr>
          <w:rFonts w:ascii="Arial" w:eastAsia="Calibri" w:hAnsi="Arial" w:cs="Arial"/>
          <w:sz w:val="28"/>
          <w:szCs w:val="28"/>
          <w:lang w:val="es-ES"/>
        </w:rPr>
        <w:t>área de la base por la altura o</w:t>
      </w:r>
      <w:r w:rsidRPr="00E31D71">
        <w:rPr>
          <w:rFonts w:ascii="Arial" w:eastAsia="Calibri" w:hAnsi="Arial" w:cs="Arial"/>
          <w:sz w:val="28"/>
          <w:szCs w:val="28"/>
        </w:rPr>
        <w:t xml:space="preserve"> </w:t>
      </w:r>
      <w:r w:rsidRPr="00E31D71">
        <w:rPr>
          <w:rFonts w:ascii="Arial" w:eastAsia="Calibri" w:hAnsi="Arial" w:cs="Arial"/>
          <w:i/>
          <w:iCs/>
          <w:sz w:val="28"/>
          <w:szCs w:val="28"/>
        </w:rPr>
        <w:t>A</w:t>
      </w:r>
      <w:r w:rsidRPr="00E31D71">
        <w:rPr>
          <w:rFonts w:ascii="Arial" w:eastAsia="Calibri" w:hAnsi="Arial" w:cs="Arial"/>
          <w:i/>
          <w:iCs/>
          <w:sz w:val="28"/>
          <w:szCs w:val="28"/>
          <w:vertAlign w:val="subscript"/>
        </w:rPr>
        <w:t>b</w:t>
      </w:r>
      <w:r w:rsidRPr="00E31D71">
        <w:rPr>
          <w:rFonts w:ascii="Arial" w:eastAsia="Calibri" w:hAnsi="Arial" w:cs="Arial"/>
          <w:i/>
          <w:iCs/>
          <w:sz w:val="28"/>
          <w:szCs w:val="28"/>
        </w:rPr>
        <w:t xml:space="preserve"> </w:t>
      </w:r>
      <w:r w:rsidRPr="00E31D71">
        <w:rPr>
          <w:rFonts w:ascii="Arial" w:eastAsia="Calibri" w:hAnsi="Arial" w:cs="Arial"/>
          <w:sz w:val="28"/>
          <w:szCs w:val="28"/>
        </w:rPr>
        <w:t xml:space="preserve">x </w:t>
      </w:r>
      <w:r w:rsidRPr="00E31D71">
        <w:rPr>
          <w:rFonts w:ascii="Arial" w:eastAsia="Calibri" w:hAnsi="Arial" w:cs="Arial"/>
          <w:i/>
          <w:iCs/>
          <w:sz w:val="28"/>
          <w:szCs w:val="28"/>
        </w:rPr>
        <w:t>h.</w:t>
      </w:r>
    </w:p>
    <w:p w14:paraId="7E368716" w14:textId="77777777" w:rsidR="00E31D71" w:rsidRPr="00E31D71" w:rsidRDefault="00E31D71" w:rsidP="00E31D71">
      <w:pPr>
        <w:autoSpaceDE w:val="0"/>
        <w:autoSpaceDN w:val="0"/>
        <w:adjustRightInd w:val="0"/>
        <w:spacing w:after="0" w:line="240" w:lineRule="auto"/>
        <w:rPr>
          <w:rFonts w:ascii="Arial" w:eastAsia="Calibri" w:hAnsi="Arial" w:cs="Arial"/>
          <w:iCs/>
          <w:sz w:val="28"/>
          <w:szCs w:val="28"/>
        </w:rPr>
      </w:pPr>
    </w:p>
    <w:p w14:paraId="0CE945D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iCs/>
          <w:sz w:val="28"/>
          <w:szCs w:val="28"/>
        </w:rPr>
        <w:t>Por tanto, el volumen del cilindro es igual a</w:t>
      </w:r>
      <w:r w:rsidRPr="00E31D71">
        <w:rPr>
          <w:rFonts w:ascii="Arial" w:eastAsia="Calibri" w:hAnsi="Arial" w:cs="Arial"/>
          <w:sz w:val="28"/>
          <w:szCs w:val="28"/>
        </w:rPr>
        <w:t xml:space="preserve"> 7.065 x 8 = 56.52; 56.52 metros cúbicos, aproximadamente.</w:t>
      </w:r>
    </w:p>
    <w:p w14:paraId="6C28147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AB3E1AB" w14:textId="6AD899DE" w:rsidR="00E53FAF" w:rsidRPr="001A28FF" w:rsidRDefault="00E53FAF" w:rsidP="00E53FAF">
      <w:pPr>
        <w:autoSpaceDE w:val="0"/>
        <w:autoSpaceDN w:val="0"/>
        <w:adjustRightInd w:val="0"/>
        <w:spacing w:after="0" w:line="240" w:lineRule="auto"/>
        <w:rPr>
          <w:ins w:id="5044" w:author="Marlik Mariaud" w:date="2016-01-10T14:36:00Z"/>
          <w:rFonts w:ascii="Arial" w:eastAsia="Calibri" w:hAnsi="Arial" w:cs="Arial"/>
          <w:b/>
          <w:iCs/>
          <w:color w:val="595959" w:themeColor="text1" w:themeTint="A6"/>
          <w:sz w:val="28"/>
          <w:szCs w:val="28"/>
        </w:rPr>
      </w:pPr>
      <w:ins w:id="5045" w:author="Marlik Mariaud" w:date="2016-01-10T14:36:00Z">
        <w:r w:rsidRPr="001A28FF">
          <w:rPr>
            <w:rFonts w:ascii="Arial" w:eastAsia="Calibri" w:hAnsi="Arial" w:cs="Arial"/>
            <w:b/>
            <w:iCs/>
            <w:color w:val="595959" w:themeColor="text1" w:themeTint="A6"/>
            <w:sz w:val="28"/>
            <w:szCs w:val="28"/>
          </w:rPr>
          <w:t>Realiza el</w:t>
        </w:r>
      </w:ins>
      <w:ins w:id="5046" w:author="Marlik Mariaud" w:date="2016-01-10T20:45:00Z">
        <w:r w:rsidR="00ED5A7C" w:rsidRPr="00ED5A7C">
          <w:rPr>
            <w:rFonts w:ascii="Arial" w:eastAsia="Calibri" w:hAnsi="Arial" w:cs="Arial"/>
            <w:b/>
            <w:sz w:val="28"/>
            <w:szCs w:val="28"/>
          </w:rPr>
          <w:t xml:space="preserve"> </w:t>
        </w:r>
        <w:r w:rsidR="00ED5A7C" w:rsidRPr="00E31D71">
          <w:rPr>
            <w:rFonts w:ascii="Arial" w:eastAsia="Calibri" w:hAnsi="Arial" w:cs="Arial"/>
            <w:b/>
            <w:sz w:val="28"/>
            <w:szCs w:val="28"/>
          </w:rPr>
          <w:t>ejercicio 4 de la actividad 9 en la unidad 2</w:t>
        </w:r>
      </w:ins>
      <w:ins w:id="5047" w:author="Marlik Mariaud" w:date="2016-01-10T14:36:00Z">
        <w:r w:rsidRPr="001A28FF">
          <w:rPr>
            <w:rFonts w:ascii="Arial" w:eastAsia="Calibri" w:hAnsi="Arial" w:cs="Arial"/>
            <w:b/>
            <w:iCs/>
            <w:color w:val="595959" w:themeColor="text1" w:themeTint="A6"/>
            <w:sz w:val="28"/>
            <w:szCs w:val="28"/>
          </w:rPr>
          <w:t>, que aparece enseguida.</w:t>
        </w:r>
      </w:ins>
    </w:p>
    <w:p w14:paraId="58A58273" w14:textId="4A4212BC" w:rsidR="00E31D71" w:rsidRPr="00E31D71" w:rsidDel="00ED5A7C" w:rsidRDefault="00E31D71" w:rsidP="00E31D71">
      <w:pPr>
        <w:autoSpaceDE w:val="0"/>
        <w:autoSpaceDN w:val="0"/>
        <w:adjustRightInd w:val="0"/>
        <w:spacing w:after="0" w:line="240" w:lineRule="auto"/>
        <w:rPr>
          <w:del w:id="5048" w:author="Marlik Mariaud" w:date="2016-01-10T20:45:00Z"/>
          <w:rFonts w:ascii="Arial" w:eastAsia="Calibri" w:hAnsi="Arial" w:cs="Arial"/>
          <w:b/>
          <w:sz w:val="28"/>
          <w:szCs w:val="28"/>
        </w:rPr>
      </w:pPr>
      <w:del w:id="5049" w:author="Marlik Mariaud" w:date="2016-01-10T20:45:00Z">
        <w:r w:rsidRPr="00E31D71" w:rsidDel="00ED5A7C">
          <w:rPr>
            <w:rFonts w:ascii="Arial" w:eastAsia="Calibri" w:hAnsi="Arial" w:cs="Arial"/>
            <w:b/>
            <w:sz w:val="28"/>
            <w:szCs w:val="28"/>
          </w:rPr>
          <w:delText>Regresa al ejercicio 4 de la actividad 9 en la unidad 2, en tu libro en braille.</w:delText>
        </w:r>
      </w:del>
    </w:p>
    <w:p w14:paraId="608A6D96" w14:textId="77777777" w:rsidR="00E31D71" w:rsidRDefault="00E31D71" w:rsidP="00E31D71">
      <w:pPr>
        <w:spacing w:after="200" w:line="276" w:lineRule="auto"/>
        <w:rPr>
          <w:rFonts w:ascii="Arial" w:eastAsia="Calibri" w:hAnsi="Arial" w:cs="Arial"/>
          <w:b/>
          <w:sz w:val="28"/>
          <w:szCs w:val="28"/>
        </w:rPr>
      </w:pPr>
    </w:p>
    <w:p w14:paraId="72F4FC93"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4</w:t>
      </w:r>
    </w:p>
    <w:p w14:paraId="3B8A831F"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Demetrio fabrica muebles rústicos de madera. Él hace mesas con las siguientes medidas:</w:t>
      </w:r>
    </w:p>
    <w:p w14:paraId="4BD50F82"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47C0C07F"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bCs/>
          <w:sz w:val="28"/>
          <w:szCs w:val="28"/>
          <w:lang w:val="es-ES_tradnl"/>
        </w:rPr>
      </w:pPr>
      <w:r w:rsidRPr="001C0EAD">
        <w:rPr>
          <w:rFonts w:ascii="Arial" w:hAnsi="Arial" w:cs="Arial"/>
          <w:bCs/>
          <w:sz w:val="28"/>
          <w:szCs w:val="28"/>
          <w:lang w:val="es-ES_tradnl"/>
        </w:rPr>
        <w:t>Base rectangular de 50</w:t>
      </w:r>
      <w:r>
        <w:rPr>
          <w:rFonts w:ascii="Arial" w:hAnsi="Arial" w:cs="Arial"/>
          <w:bCs/>
          <w:sz w:val="28"/>
          <w:szCs w:val="28"/>
          <w:lang w:val="es-ES_tradnl"/>
        </w:rPr>
        <w:t xml:space="preserve"> </w:t>
      </w:r>
      <w:r w:rsidRPr="001C0EAD">
        <w:rPr>
          <w:rFonts w:ascii="Arial" w:hAnsi="Arial" w:cs="Arial"/>
          <w:bCs/>
          <w:sz w:val="28"/>
          <w:szCs w:val="28"/>
          <w:lang w:val="es-ES_tradnl"/>
        </w:rPr>
        <w:t>cm por 60</w:t>
      </w:r>
      <w:r>
        <w:rPr>
          <w:rFonts w:ascii="Arial" w:hAnsi="Arial" w:cs="Arial"/>
          <w:bCs/>
          <w:sz w:val="28"/>
          <w:szCs w:val="28"/>
          <w:lang w:val="es-ES_tradnl"/>
        </w:rPr>
        <w:t xml:space="preserve"> </w:t>
      </w:r>
      <w:r w:rsidRPr="001C0EAD">
        <w:rPr>
          <w:rFonts w:ascii="Arial" w:hAnsi="Arial" w:cs="Arial"/>
          <w:bCs/>
          <w:sz w:val="28"/>
          <w:szCs w:val="28"/>
          <w:lang w:val="es-ES_tradnl"/>
        </w:rPr>
        <w:t xml:space="preserve">cm </w:t>
      </w:r>
    </w:p>
    <w:p w14:paraId="48A5B2E9"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bCs/>
          <w:sz w:val="28"/>
          <w:szCs w:val="28"/>
          <w:lang w:val="es-ES_tradnl"/>
        </w:rPr>
      </w:pPr>
      <w:r w:rsidRPr="001C0EAD">
        <w:rPr>
          <w:rFonts w:ascii="Arial" w:hAnsi="Arial" w:cs="Arial"/>
          <w:bCs/>
          <w:sz w:val="28"/>
          <w:szCs w:val="28"/>
          <w:lang w:val="es-ES_tradnl"/>
        </w:rPr>
        <w:t>Altura de 90</w:t>
      </w:r>
      <w:r>
        <w:rPr>
          <w:rFonts w:ascii="Arial" w:hAnsi="Arial" w:cs="Arial"/>
          <w:bCs/>
          <w:sz w:val="28"/>
          <w:szCs w:val="28"/>
          <w:lang w:val="es-ES_tradnl"/>
        </w:rPr>
        <w:t xml:space="preserve"> </w:t>
      </w:r>
      <w:r w:rsidRPr="001C0EAD">
        <w:rPr>
          <w:rFonts w:ascii="Arial" w:hAnsi="Arial" w:cs="Arial"/>
          <w:bCs/>
          <w:sz w:val="28"/>
          <w:szCs w:val="28"/>
          <w:lang w:val="es-ES_tradnl"/>
        </w:rPr>
        <w:t xml:space="preserve">cm </w:t>
      </w:r>
    </w:p>
    <w:p w14:paraId="17CD6844"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bCs/>
          <w:sz w:val="28"/>
          <w:szCs w:val="28"/>
          <w:lang w:val="es-ES_tradnl"/>
        </w:rPr>
      </w:pPr>
      <w:r w:rsidRPr="001C0EAD">
        <w:rPr>
          <w:rFonts w:ascii="Arial" w:hAnsi="Arial" w:cs="Arial"/>
          <w:bCs/>
          <w:sz w:val="28"/>
          <w:szCs w:val="28"/>
          <w:lang w:val="es-ES_tradnl"/>
        </w:rPr>
        <w:t>Superficie circular de 150</w:t>
      </w:r>
      <w:r>
        <w:rPr>
          <w:rFonts w:ascii="Arial" w:hAnsi="Arial" w:cs="Arial"/>
          <w:bCs/>
          <w:sz w:val="28"/>
          <w:szCs w:val="28"/>
          <w:lang w:val="es-ES_tradnl"/>
        </w:rPr>
        <w:t xml:space="preserve"> </w:t>
      </w:r>
      <w:r w:rsidRPr="001C0EAD">
        <w:rPr>
          <w:rFonts w:ascii="Arial" w:hAnsi="Arial" w:cs="Arial"/>
          <w:bCs/>
          <w:sz w:val="28"/>
          <w:szCs w:val="28"/>
          <w:lang w:val="es-ES_tradnl"/>
        </w:rPr>
        <w:t>cm de diámetro y 8</w:t>
      </w:r>
      <w:r>
        <w:rPr>
          <w:rFonts w:ascii="Arial" w:hAnsi="Arial" w:cs="Arial"/>
          <w:bCs/>
          <w:sz w:val="28"/>
          <w:szCs w:val="28"/>
          <w:lang w:val="es-ES_tradnl"/>
        </w:rPr>
        <w:t xml:space="preserve"> </w:t>
      </w:r>
      <w:r w:rsidRPr="001C0EAD">
        <w:rPr>
          <w:rFonts w:ascii="Arial" w:hAnsi="Arial" w:cs="Arial"/>
          <w:bCs/>
          <w:sz w:val="28"/>
          <w:szCs w:val="28"/>
          <w:lang w:val="es-ES_tradnl"/>
        </w:rPr>
        <w:t xml:space="preserve">cm de ancho </w:t>
      </w:r>
    </w:p>
    <w:p w14:paraId="3E25C774"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426C4349" w14:textId="4E5E1718" w:rsidR="00ED5A7C" w:rsidRPr="00ED5A7C" w:rsidRDefault="00832A9B">
      <w:pPr>
        <w:pStyle w:val="Prrafodelista"/>
        <w:numPr>
          <w:ilvl w:val="0"/>
          <w:numId w:val="320"/>
        </w:numPr>
        <w:spacing w:after="0"/>
        <w:rPr>
          <w:ins w:id="5050" w:author="Marlik Mariaud" w:date="2016-01-10T20:46:00Z"/>
          <w:rFonts w:ascii="Arial" w:hAnsi="Arial"/>
          <w:color w:val="0000FF"/>
          <w:sz w:val="28"/>
          <w:szCs w:val="28"/>
          <w:rPrChange w:id="5051" w:author="Marlik Mariaud" w:date="2016-01-10T20:46:00Z">
            <w:rPr>
              <w:ins w:id="5052" w:author="Marlik Mariaud" w:date="2016-01-10T20:46:00Z"/>
              <w:color w:val="0000FF"/>
            </w:rPr>
          </w:rPrChange>
        </w:rPr>
        <w:pPrChange w:id="5053" w:author="Marlik Mariaud" w:date="2016-01-10T20:46:00Z">
          <w:pPr>
            <w:spacing w:after="0"/>
          </w:pPr>
        </w:pPrChange>
      </w:pPr>
      <w:r w:rsidRPr="00ED5A7C">
        <w:rPr>
          <w:rFonts w:ascii="Arial" w:hAnsi="Arial" w:cs="Arial"/>
          <w:sz w:val="28"/>
          <w:szCs w:val="28"/>
          <w:lang w:val="es-ES_tradnl"/>
          <w:rPrChange w:id="5054" w:author="Marlik Mariaud" w:date="2016-01-10T20:46:00Z">
            <w:rPr>
              <w:lang w:val="es-ES_tradnl"/>
            </w:rPr>
          </w:rPrChange>
        </w:rPr>
        <w:t>¿Cuántos centímetros cúbicos de madera lleva cada mesa?</w:t>
      </w:r>
      <w:ins w:id="5055" w:author="Marlik Mariaud" w:date="2016-01-10T20:46:00Z">
        <w:r w:rsidR="00ED5A7C" w:rsidRPr="00ED5A7C">
          <w:rPr>
            <w:rFonts w:ascii="Arial" w:hAnsi="Arial"/>
            <w:color w:val="0000FF"/>
            <w:sz w:val="28"/>
            <w:szCs w:val="28"/>
            <w:rPrChange w:id="5056" w:author="Marlik Mariaud" w:date="2016-01-10T20:46:00Z">
              <w:rPr>
                <w:color w:val="0000FF"/>
              </w:rPr>
            </w:rPrChange>
          </w:rPr>
          <w:t xml:space="preserve"> (campo de escritura; un renglón) </w:t>
        </w:r>
      </w:ins>
    </w:p>
    <w:p w14:paraId="4A61834F" w14:textId="77777777" w:rsidR="00832A9B" w:rsidRPr="00ED5A7C" w:rsidRDefault="00832A9B">
      <w:pPr>
        <w:autoSpaceDE w:val="0"/>
        <w:autoSpaceDN w:val="0"/>
        <w:adjustRightInd w:val="0"/>
        <w:spacing w:before="120" w:after="120" w:line="26" w:lineRule="atLeast"/>
        <w:rPr>
          <w:rFonts w:ascii="Arial" w:hAnsi="Arial" w:cs="Arial"/>
          <w:bCs/>
          <w:sz w:val="28"/>
          <w:szCs w:val="28"/>
          <w:lang w:val="es-ES_tradnl"/>
          <w:rPrChange w:id="5057" w:author="Marlik Mariaud" w:date="2016-01-10T20:45:00Z">
            <w:rPr>
              <w:bCs/>
              <w:lang w:val="es-ES_tradnl"/>
            </w:rPr>
          </w:rPrChange>
        </w:rPr>
        <w:pPrChange w:id="5058" w:author="Marlik Mariaud" w:date="2016-01-10T20:45:00Z">
          <w:pPr>
            <w:pStyle w:val="Prrafodelista"/>
            <w:numPr>
              <w:numId w:val="59"/>
            </w:numPr>
            <w:autoSpaceDE w:val="0"/>
            <w:autoSpaceDN w:val="0"/>
            <w:adjustRightInd w:val="0"/>
            <w:spacing w:before="120" w:after="120" w:line="26" w:lineRule="atLeast"/>
            <w:ind w:left="360" w:hanging="360"/>
          </w:pPr>
        </w:pPrChange>
      </w:pPr>
    </w:p>
    <w:p w14:paraId="0AA8C9D1" w14:textId="0852FF17" w:rsidR="00ED5A7C" w:rsidRPr="00ED5A7C" w:rsidRDefault="00832A9B">
      <w:pPr>
        <w:pStyle w:val="Prrafodelista"/>
        <w:numPr>
          <w:ilvl w:val="0"/>
          <w:numId w:val="320"/>
        </w:numPr>
        <w:spacing w:after="0"/>
        <w:rPr>
          <w:ins w:id="5059" w:author="Marlik Mariaud" w:date="2016-01-10T20:46:00Z"/>
          <w:rFonts w:ascii="Arial" w:hAnsi="Arial"/>
          <w:color w:val="0000FF"/>
          <w:sz w:val="28"/>
          <w:szCs w:val="28"/>
          <w:rPrChange w:id="5060" w:author="Marlik Mariaud" w:date="2016-01-10T20:46:00Z">
            <w:rPr>
              <w:ins w:id="5061" w:author="Marlik Mariaud" w:date="2016-01-10T20:46:00Z"/>
              <w:color w:val="0000FF"/>
            </w:rPr>
          </w:rPrChange>
        </w:rPr>
        <w:pPrChange w:id="5062" w:author="Marlik Mariaud" w:date="2016-01-10T20:46:00Z">
          <w:pPr>
            <w:spacing w:after="0"/>
          </w:pPr>
        </w:pPrChange>
      </w:pPr>
      <w:r w:rsidRPr="00ED5A7C">
        <w:rPr>
          <w:rFonts w:ascii="Arial" w:hAnsi="Arial" w:cs="Arial"/>
          <w:sz w:val="28"/>
          <w:szCs w:val="28"/>
          <w:lang w:val="es-ES_tradnl"/>
          <w:rPrChange w:id="5063" w:author="Marlik Mariaud" w:date="2016-01-10T20:46:00Z">
            <w:rPr>
              <w:lang w:val="es-ES_tradnl"/>
            </w:rPr>
          </w:rPrChange>
        </w:rPr>
        <w:t>¿A cuántos decímetros cúbicos equivalen?</w:t>
      </w:r>
      <w:ins w:id="5064" w:author="Marlik Mariaud" w:date="2016-01-10T20:46:00Z">
        <w:r w:rsidR="00ED5A7C" w:rsidRPr="00ED5A7C">
          <w:rPr>
            <w:rFonts w:ascii="Arial" w:hAnsi="Arial"/>
            <w:color w:val="0000FF"/>
            <w:sz w:val="28"/>
            <w:szCs w:val="28"/>
            <w:rPrChange w:id="5065" w:author="Marlik Mariaud" w:date="2016-01-10T20:46:00Z">
              <w:rPr>
                <w:color w:val="0000FF"/>
              </w:rPr>
            </w:rPrChange>
          </w:rPr>
          <w:t xml:space="preserve"> (campo de escritura; un renglón) </w:t>
        </w:r>
      </w:ins>
    </w:p>
    <w:p w14:paraId="19F74332" w14:textId="77777777" w:rsidR="00832A9B" w:rsidRPr="00ED5A7C" w:rsidRDefault="00832A9B">
      <w:pPr>
        <w:autoSpaceDE w:val="0"/>
        <w:autoSpaceDN w:val="0"/>
        <w:adjustRightInd w:val="0"/>
        <w:spacing w:before="120" w:after="120" w:line="26" w:lineRule="atLeast"/>
        <w:rPr>
          <w:rFonts w:ascii="Arial" w:hAnsi="Arial" w:cs="Arial"/>
          <w:sz w:val="28"/>
          <w:szCs w:val="28"/>
          <w:lang w:val="es-ES_tradnl"/>
          <w:rPrChange w:id="5066" w:author="Marlik Mariaud" w:date="2016-01-10T20:45:00Z">
            <w:rPr>
              <w:lang w:val="es-ES_tradnl"/>
            </w:rPr>
          </w:rPrChange>
        </w:rPr>
        <w:pPrChange w:id="5067" w:author="Marlik Mariaud" w:date="2016-01-10T20:45:00Z">
          <w:pPr>
            <w:pStyle w:val="Prrafodelista"/>
            <w:numPr>
              <w:numId w:val="59"/>
            </w:numPr>
            <w:autoSpaceDE w:val="0"/>
            <w:autoSpaceDN w:val="0"/>
            <w:adjustRightInd w:val="0"/>
            <w:spacing w:before="120" w:after="120" w:line="26" w:lineRule="atLeast"/>
            <w:ind w:left="360" w:hanging="360"/>
          </w:pPr>
        </w:pPrChange>
      </w:pPr>
    </w:p>
    <w:p w14:paraId="7310D69D" w14:textId="68064D41" w:rsidR="00ED5A7C" w:rsidRPr="00ED5A7C" w:rsidRDefault="00832A9B">
      <w:pPr>
        <w:pStyle w:val="Prrafodelista"/>
        <w:numPr>
          <w:ilvl w:val="0"/>
          <w:numId w:val="320"/>
        </w:numPr>
        <w:spacing w:after="0"/>
        <w:rPr>
          <w:ins w:id="5068" w:author="Marlik Mariaud" w:date="2016-01-10T20:46:00Z"/>
          <w:rFonts w:ascii="Arial" w:hAnsi="Arial"/>
          <w:color w:val="0000FF"/>
          <w:sz w:val="28"/>
          <w:szCs w:val="28"/>
          <w:rPrChange w:id="5069" w:author="Marlik Mariaud" w:date="2016-01-10T20:46:00Z">
            <w:rPr>
              <w:ins w:id="5070" w:author="Marlik Mariaud" w:date="2016-01-10T20:46:00Z"/>
              <w:color w:val="0000FF"/>
            </w:rPr>
          </w:rPrChange>
        </w:rPr>
        <w:pPrChange w:id="5071" w:author="Marlik Mariaud" w:date="2016-01-10T20:46:00Z">
          <w:pPr>
            <w:spacing w:after="0"/>
          </w:pPr>
        </w:pPrChange>
      </w:pPr>
      <w:r w:rsidRPr="00ED5A7C">
        <w:rPr>
          <w:rFonts w:ascii="Arial" w:hAnsi="Arial" w:cs="Arial"/>
          <w:sz w:val="28"/>
          <w:szCs w:val="28"/>
          <w:lang w:val="es-ES_tradnl"/>
          <w:rPrChange w:id="5072" w:author="Marlik Mariaud" w:date="2016-01-10T20:46:00Z">
            <w:rPr>
              <w:lang w:val="es-ES_tradnl"/>
            </w:rPr>
          </w:rPrChange>
        </w:rPr>
        <w:t xml:space="preserve">Demetrio necesita transportar </w:t>
      </w:r>
      <w:r w:rsidRPr="00ED5A7C">
        <w:rPr>
          <w:rFonts w:ascii="Arial" w:hAnsi="Arial" w:cs="Arial"/>
          <w:bCs/>
          <w:sz w:val="28"/>
          <w:szCs w:val="28"/>
          <w:lang w:val="es-ES_tradnl"/>
          <w:rPrChange w:id="5073" w:author="Marlik Mariaud" w:date="2016-01-10T20:46:00Z">
            <w:rPr>
              <w:bCs/>
              <w:lang w:val="es-ES_tradnl"/>
            </w:rPr>
          </w:rPrChange>
        </w:rPr>
        <w:t xml:space="preserve">7 </w:t>
      </w:r>
      <w:r w:rsidRPr="00ED5A7C">
        <w:rPr>
          <w:rFonts w:ascii="Arial" w:hAnsi="Arial" w:cs="Arial"/>
          <w:sz w:val="28"/>
          <w:szCs w:val="28"/>
          <w:lang w:val="es-ES_tradnl"/>
          <w:rPrChange w:id="5074" w:author="Marlik Mariaud" w:date="2016-01-10T20:46:00Z">
            <w:rPr>
              <w:lang w:val="es-ES_tradnl"/>
            </w:rPr>
          </w:rPrChange>
        </w:rPr>
        <w:t xml:space="preserve">mesas. Aproximadamente, ¿cuánto pesará la carga si cada decímetro cúbico pesa </w:t>
      </w:r>
      <w:r w:rsidRPr="00ED5A7C">
        <w:rPr>
          <w:rFonts w:ascii="Arial" w:hAnsi="Arial" w:cs="Arial"/>
          <w:bCs/>
          <w:sz w:val="28"/>
          <w:szCs w:val="28"/>
          <w:lang w:val="es-ES_tradnl"/>
          <w:rPrChange w:id="5075" w:author="Marlik Mariaud" w:date="2016-01-10T20:46:00Z">
            <w:rPr>
              <w:bCs/>
              <w:lang w:val="es-ES_tradnl"/>
            </w:rPr>
          </w:rPrChange>
        </w:rPr>
        <w:t xml:space="preserve">0.3 </w:t>
      </w:r>
      <w:r w:rsidRPr="00ED5A7C">
        <w:rPr>
          <w:rFonts w:ascii="Arial" w:hAnsi="Arial" w:cs="Arial"/>
          <w:sz w:val="28"/>
          <w:szCs w:val="28"/>
          <w:lang w:val="es-ES_tradnl"/>
          <w:rPrChange w:id="5076" w:author="Marlik Mariaud" w:date="2016-01-10T20:46:00Z">
            <w:rPr>
              <w:lang w:val="es-ES_tradnl"/>
            </w:rPr>
          </w:rPrChange>
        </w:rPr>
        <w:t>kilogramos?</w:t>
      </w:r>
      <w:ins w:id="5077" w:author="Marlik Mariaud" w:date="2016-01-10T20:46:00Z">
        <w:r w:rsidR="00ED5A7C" w:rsidRPr="00ED5A7C">
          <w:rPr>
            <w:rFonts w:ascii="Arial" w:hAnsi="Arial"/>
            <w:color w:val="0000FF"/>
            <w:sz w:val="28"/>
            <w:szCs w:val="28"/>
            <w:rPrChange w:id="5078" w:author="Marlik Mariaud" w:date="2016-01-10T20:46:00Z">
              <w:rPr>
                <w:color w:val="0000FF"/>
              </w:rPr>
            </w:rPrChange>
          </w:rPr>
          <w:t xml:space="preserve"> (campo de escritura; un renglón) </w:t>
        </w:r>
      </w:ins>
    </w:p>
    <w:p w14:paraId="3DD9924E" w14:textId="77777777" w:rsidR="00832A9B" w:rsidRPr="00ED5A7C" w:rsidDel="00ED5A7C" w:rsidRDefault="00832A9B">
      <w:pPr>
        <w:autoSpaceDE w:val="0"/>
        <w:autoSpaceDN w:val="0"/>
        <w:adjustRightInd w:val="0"/>
        <w:spacing w:before="120" w:after="120" w:line="26" w:lineRule="atLeast"/>
        <w:rPr>
          <w:del w:id="5079" w:author="Marlik Mariaud" w:date="2016-01-10T20:46:00Z"/>
          <w:rFonts w:ascii="Arial" w:hAnsi="Arial" w:cs="Arial"/>
          <w:sz w:val="28"/>
          <w:szCs w:val="28"/>
          <w:lang w:val="es-ES_tradnl"/>
          <w:rPrChange w:id="5080" w:author="Marlik Mariaud" w:date="2016-01-10T20:45:00Z">
            <w:rPr>
              <w:del w:id="5081" w:author="Marlik Mariaud" w:date="2016-01-10T20:46:00Z"/>
              <w:lang w:val="es-ES_tradnl"/>
            </w:rPr>
          </w:rPrChange>
        </w:rPr>
        <w:pPrChange w:id="5082" w:author="Marlik Mariaud" w:date="2016-01-10T20:45:00Z">
          <w:pPr>
            <w:pStyle w:val="Prrafodelista"/>
            <w:numPr>
              <w:numId w:val="59"/>
            </w:numPr>
            <w:autoSpaceDE w:val="0"/>
            <w:autoSpaceDN w:val="0"/>
            <w:adjustRightInd w:val="0"/>
            <w:spacing w:before="120" w:after="120" w:line="26" w:lineRule="atLeast"/>
            <w:ind w:left="360" w:hanging="360"/>
          </w:pPr>
        </w:pPrChange>
      </w:pPr>
    </w:p>
    <w:p w14:paraId="5ECE9C91" w14:textId="77777777" w:rsidR="00832A9B" w:rsidRDefault="00832A9B" w:rsidP="00832A9B">
      <w:pPr>
        <w:autoSpaceDE w:val="0"/>
        <w:autoSpaceDN w:val="0"/>
        <w:adjustRightInd w:val="0"/>
        <w:spacing w:before="120" w:after="120" w:line="26" w:lineRule="atLeast"/>
        <w:rPr>
          <w:rFonts w:ascii="Arial" w:hAnsi="Arial" w:cs="Arial"/>
          <w:b/>
          <w:sz w:val="28"/>
          <w:szCs w:val="28"/>
          <w:lang w:val="es-ES_tradnl"/>
        </w:rPr>
      </w:pPr>
    </w:p>
    <w:p w14:paraId="37594589" w14:textId="77777777" w:rsidR="00832A9B" w:rsidRDefault="00832A9B" w:rsidP="00832A9B">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Ten presentes las fórmulas para calcular el volumen de prismas:</w:t>
      </w:r>
    </w:p>
    <w:p w14:paraId="76CD70F5" w14:textId="77777777" w:rsidR="00832A9B" w:rsidRDefault="00832A9B" w:rsidP="00832A9B">
      <w:pPr>
        <w:autoSpaceDE w:val="0"/>
        <w:autoSpaceDN w:val="0"/>
        <w:adjustRightInd w:val="0"/>
        <w:spacing w:before="120" w:after="120" w:line="26" w:lineRule="atLeast"/>
        <w:rPr>
          <w:rFonts w:ascii="Arial" w:hAnsi="Arial" w:cs="Arial"/>
          <w:sz w:val="28"/>
          <w:szCs w:val="28"/>
          <w:lang w:val="es-ES_tradnl"/>
        </w:rPr>
      </w:pPr>
    </w:p>
    <w:p w14:paraId="42735F30" w14:textId="77777777" w:rsidR="00832A9B" w:rsidRPr="001C0EAD" w:rsidRDefault="00832A9B" w:rsidP="00832A9B">
      <w:pPr>
        <w:pStyle w:val="Prrafodelista"/>
        <w:numPr>
          <w:ilvl w:val="0"/>
          <w:numId w:val="60"/>
        </w:numPr>
        <w:autoSpaceDE w:val="0"/>
        <w:autoSpaceDN w:val="0"/>
        <w:adjustRightInd w:val="0"/>
        <w:spacing w:after="0" w:line="240" w:lineRule="auto"/>
        <w:rPr>
          <w:rFonts w:ascii="Arial" w:hAnsi="Arial" w:cs="Arial"/>
          <w:sz w:val="28"/>
          <w:szCs w:val="28"/>
        </w:rPr>
      </w:pPr>
      <w:r w:rsidRPr="001C0EAD">
        <w:rPr>
          <w:rFonts w:ascii="Arial" w:hAnsi="Arial" w:cs="Arial"/>
          <w:sz w:val="28"/>
          <w:szCs w:val="28"/>
        </w:rPr>
        <w:t xml:space="preserve">Prisma: </w:t>
      </w:r>
      <w:r w:rsidRPr="001C0EAD">
        <w:rPr>
          <w:rFonts w:ascii="Arial" w:hAnsi="Arial" w:cs="Arial"/>
          <w:i/>
          <w:iCs/>
          <w:sz w:val="28"/>
          <w:szCs w:val="28"/>
        </w:rPr>
        <w:t xml:space="preserve">V </w:t>
      </w:r>
      <w:r w:rsidRPr="001C0EAD">
        <w:rPr>
          <w:rFonts w:ascii="Arial" w:hAnsi="Arial" w:cs="Arial"/>
          <w:sz w:val="28"/>
          <w:szCs w:val="28"/>
        </w:rPr>
        <w:t xml:space="preserve">= </w:t>
      </w:r>
      <w:r w:rsidRPr="001C0EAD">
        <w:rPr>
          <w:rFonts w:ascii="Arial" w:hAnsi="Arial" w:cs="Arial"/>
          <w:i/>
          <w:iCs/>
          <w:sz w:val="28"/>
          <w:szCs w:val="28"/>
        </w:rPr>
        <w:t xml:space="preserve">Ab </w:t>
      </w:r>
      <w:r w:rsidRPr="001C0EAD">
        <w:rPr>
          <w:rFonts w:ascii="Arial" w:hAnsi="Arial" w:cs="Arial"/>
          <w:sz w:val="28"/>
          <w:szCs w:val="28"/>
        </w:rPr>
        <w:t xml:space="preserve">x </w:t>
      </w:r>
      <w:r w:rsidRPr="001C0EAD">
        <w:rPr>
          <w:rFonts w:ascii="Arial" w:hAnsi="Arial" w:cs="Arial"/>
          <w:i/>
          <w:iCs/>
          <w:sz w:val="28"/>
          <w:szCs w:val="28"/>
        </w:rPr>
        <w:t xml:space="preserve">h </w:t>
      </w:r>
      <w:r w:rsidRPr="001C0EAD">
        <w:rPr>
          <w:rFonts w:ascii="Arial" w:hAnsi="Arial" w:cs="Arial"/>
          <w:sz w:val="28"/>
          <w:szCs w:val="28"/>
        </w:rPr>
        <w:t>(área de la base por la altura)</w:t>
      </w:r>
    </w:p>
    <w:p w14:paraId="5F179BC3" w14:textId="77777777" w:rsidR="00832A9B" w:rsidRPr="001C0EAD" w:rsidRDefault="00832A9B" w:rsidP="00832A9B">
      <w:pPr>
        <w:pStyle w:val="Prrafodelista"/>
        <w:numPr>
          <w:ilvl w:val="0"/>
          <w:numId w:val="60"/>
        </w:numPr>
        <w:autoSpaceDE w:val="0"/>
        <w:autoSpaceDN w:val="0"/>
        <w:adjustRightInd w:val="0"/>
        <w:spacing w:after="0" w:line="240" w:lineRule="auto"/>
        <w:rPr>
          <w:rFonts w:ascii="Arial" w:hAnsi="Arial" w:cs="Arial"/>
          <w:sz w:val="28"/>
          <w:szCs w:val="28"/>
        </w:rPr>
      </w:pPr>
      <w:r w:rsidRPr="001C0EAD">
        <w:rPr>
          <w:rFonts w:ascii="Arial" w:hAnsi="Arial" w:cs="Arial"/>
          <w:sz w:val="28"/>
          <w:szCs w:val="28"/>
        </w:rPr>
        <w:t xml:space="preserve">Cilindro: </w:t>
      </w:r>
      <w:r w:rsidRPr="001C0EAD">
        <w:rPr>
          <w:rFonts w:ascii="Arial" w:hAnsi="Arial" w:cs="Arial"/>
          <w:i/>
          <w:iCs/>
          <w:sz w:val="28"/>
          <w:szCs w:val="28"/>
        </w:rPr>
        <w:t xml:space="preserve">V </w:t>
      </w:r>
      <w:r w:rsidRPr="001C0EAD">
        <w:rPr>
          <w:rFonts w:ascii="Arial" w:hAnsi="Arial" w:cs="Arial"/>
          <w:sz w:val="28"/>
          <w:szCs w:val="28"/>
        </w:rPr>
        <w:t xml:space="preserve">= </w:t>
      </w:r>
      <w:r w:rsidRPr="00F11DE5">
        <w:rPr>
          <w:rFonts w:ascii="Arial" w:hAnsi="Arial" w:cs="Arial"/>
          <w:i/>
          <w:iCs/>
          <w:sz w:val="28"/>
          <w:szCs w:val="28"/>
        </w:rPr>
        <w:t>Ab</w:t>
      </w:r>
      <w:r w:rsidRPr="001C0EAD">
        <w:rPr>
          <w:rFonts w:ascii="Arial" w:hAnsi="Arial" w:cs="Arial"/>
          <w:i/>
          <w:iCs/>
          <w:sz w:val="28"/>
          <w:szCs w:val="28"/>
        </w:rPr>
        <w:t xml:space="preserve"> </w:t>
      </w:r>
      <w:r w:rsidRPr="001C0EAD">
        <w:rPr>
          <w:rFonts w:ascii="Arial" w:hAnsi="Arial" w:cs="Arial"/>
          <w:sz w:val="28"/>
          <w:szCs w:val="28"/>
        </w:rPr>
        <w:t xml:space="preserve">x </w:t>
      </w:r>
      <w:r w:rsidRPr="001C0EAD">
        <w:rPr>
          <w:rFonts w:ascii="Arial" w:hAnsi="Arial" w:cs="Arial"/>
          <w:i/>
          <w:iCs/>
          <w:sz w:val="28"/>
          <w:szCs w:val="28"/>
        </w:rPr>
        <w:t xml:space="preserve">h </w:t>
      </w:r>
      <w:r w:rsidRPr="001C0EAD">
        <w:rPr>
          <w:rFonts w:ascii="Arial" w:hAnsi="Arial" w:cs="Arial"/>
          <w:sz w:val="28"/>
          <w:szCs w:val="28"/>
        </w:rPr>
        <w:t>(área de la base por la altura)</w:t>
      </w:r>
      <w:r>
        <w:rPr>
          <w:rFonts w:ascii="Arial" w:hAnsi="Arial" w:cs="Arial"/>
          <w:sz w:val="28"/>
          <w:szCs w:val="28"/>
        </w:rPr>
        <w:t>,</w:t>
      </w:r>
      <w:r w:rsidRPr="001C0EAD">
        <w:rPr>
          <w:rFonts w:ascii="Arial" w:hAnsi="Arial" w:cs="Arial"/>
          <w:sz w:val="28"/>
          <w:szCs w:val="28"/>
        </w:rPr>
        <w:t xml:space="preserve"> donde </w:t>
      </w:r>
      <w:r w:rsidRPr="001C0EAD">
        <w:rPr>
          <w:rFonts w:ascii="Arial" w:hAnsi="Arial" w:cs="Arial"/>
          <w:i/>
          <w:iCs/>
          <w:sz w:val="28"/>
          <w:szCs w:val="28"/>
        </w:rPr>
        <w:t xml:space="preserve">Ab </w:t>
      </w:r>
      <w:r w:rsidRPr="001C0EAD">
        <w:rPr>
          <w:rFonts w:ascii="Arial" w:hAnsi="Arial" w:cs="Arial"/>
          <w:sz w:val="28"/>
          <w:szCs w:val="28"/>
        </w:rPr>
        <w:t>_0π</w:t>
      </w:r>
      <w:r w:rsidRPr="001C0EAD">
        <w:rPr>
          <w:rFonts w:ascii="Arial" w:hAnsi="Arial" w:cs="Arial"/>
          <w:i/>
          <w:iCs/>
          <w:sz w:val="28"/>
          <w:szCs w:val="28"/>
        </w:rPr>
        <w:t>r</w:t>
      </w:r>
      <w:r w:rsidRPr="001C0EAD">
        <w:rPr>
          <w:rFonts w:ascii="Arial" w:hAnsi="Arial" w:cs="Arial"/>
          <w:sz w:val="28"/>
          <w:szCs w:val="28"/>
        </w:rPr>
        <w:t>2</w:t>
      </w:r>
    </w:p>
    <w:p w14:paraId="27BF7430" w14:textId="77777777" w:rsidR="00832A9B" w:rsidRPr="001C0EAD" w:rsidRDefault="00832A9B" w:rsidP="00832A9B">
      <w:pPr>
        <w:pStyle w:val="Prrafodelista"/>
        <w:numPr>
          <w:ilvl w:val="0"/>
          <w:numId w:val="60"/>
        </w:numPr>
        <w:autoSpaceDE w:val="0"/>
        <w:autoSpaceDN w:val="0"/>
        <w:adjustRightInd w:val="0"/>
        <w:spacing w:after="0" w:line="240" w:lineRule="auto"/>
        <w:rPr>
          <w:rFonts w:ascii="Arial" w:hAnsi="Arial" w:cs="Arial"/>
          <w:i/>
          <w:iCs/>
          <w:sz w:val="28"/>
          <w:szCs w:val="28"/>
        </w:rPr>
      </w:pPr>
      <w:r w:rsidRPr="001C0EAD">
        <w:rPr>
          <w:rFonts w:ascii="Arial" w:hAnsi="Arial" w:cs="Arial"/>
          <w:sz w:val="28"/>
          <w:szCs w:val="28"/>
        </w:rPr>
        <w:t xml:space="preserve">Pirámide: </w:t>
      </w:r>
      <w:r w:rsidRPr="001C0EAD">
        <w:rPr>
          <w:rFonts w:ascii="Arial" w:hAnsi="Arial" w:cs="Arial"/>
          <w:i/>
          <w:iCs/>
          <w:sz w:val="28"/>
          <w:szCs w:val="28"/>
        </w:rPr>
        <w:t xml:space="preserve">V </w:t>
      </w:r>
      <w:r w:rsidRPr="001C0EAD">
        <w:rPr>
          <w:rFonts w:ascii="Arial" w:hAnsi="Arial" w:cs="Arial"/>
          <w:sz w:val="28"/>
          <w:szCs w:val="28"/>
        </w:rPr>
        <w:t xml:space="preserve">= </w:t>
      </w:r>
      <w:r w:rsidRPr="001C0EAD">
        <w:rPr>
          <w:rFonts w:ascii="Arial" w:hAnsi="Arial" w:cs="Arial"/>
          <w:i/>
          <w:iCs/>
          <w:sz w:val="28"/>
          <w:szCs w:val="28"/>
          <w:u w:val="single"/>
        </w:rPr>
        <w:t xml:space="preserve">Ab </w:t>
      </w:r>
      <w:r w:rsidRPr="001C0EAD">
        <w:rPr>
          <w:rFonts w:ascii="Arial" w:hAnsi="Arial" w:cs="Arial"/>
          <w:sz w:val="28"/>
          <w:szCs w:val="28"/>
          <w:u w:val="single"/>
        </w:rPr>
        <w:t xml:space="preserve">x </w:t>
      </w:r>
      <w:r w:rsidRPr="001C0EAD">
        <w:rPr>
          <w:rFonts w:ascii="Arial" w:hAnsi="Arial" w:cs="Arial"/>
          <w:i/>
          <w:iCs/>
          <w:sz w:val="28"/>
          <w:szCs w:val="28"/>
          <w:u w:val="single"/>
        </w:rPr>
        <w:t>h</w:t>
      </w:r>
    </w:p>
    <w:p w14:paraId="76D921F0" w14:textId="77777777" w:rsidR="00832A9B" w:rsidRPr="00931609" w:rsidRDefault="00832A9B" w:rsidP="00832A9B">
      <w:pPr>
        <w:autoSpaceDE w:val="0"/>
        <w:autoSpaceDN w:val="0"/>
        <w:adjustRightInd w:val="0"/>
        <w:spacing w:after="0" w:line="240" w:lineRule="auto"/>
        <w:ind w:left="2552"/>
        <w:rPr>
          <w:rFonts w:ascii="Arial" w:hAnsi="Arial" w:cs="Arial"/>
          <w:bCs/>
          <w:sz w:val="28"/>
          <w:szCs w:val="28"/>
        </w:rPr>
      </w:pPr>
      <w:r w:rsidRPr="00931609">
        <w:rPr>
          <w:rFonts w:ascii="Arial" w:hAnsi="Arial" w:cs="Arial"/>
          <w:bCs/>
          <w:sz w:val="28"/>
          <w:szCs w:val="28"/>
        </w:rPr>
        <w:t>3</w:t>
      </w:r>
      <w:r>
        <w:rPr>
          <w:rFonts w:ascii="Arial" w:hAnsi="Arial" w:cs="Arial"/>
          <w:bCs/>
          <w:sz w:val="28"/>
          <w:szCs w:val="28"/>
        </w:rPr>
        <w:tab/>
      </w:r>
      <w:r>
        <w:rPr>
          <w:rFonts w:ascii="Arial" w:hAnsi="Arial" w:cs="Arial"/>
          <w:bCs/>
          <w:sz w:val="28"/>
          <w:szCs w:val="28"/>
        </w:rPr>
        <w:tab/>
      </w:r>
      <w:r w:rsidRPr="00931609">
        <w:rPr>
          <w:rFonts w:ascii="Arial" w:hAnsi="Arial" w:cs="Arial"/>
          <w:sz w:val="28"/>
          <w:szCs w:val="28"/>
        </w:rPr>
        <w:t xml:space="preserve">(Área de la base por la altura entre </w:t>
      </w:r>
      <w:r w:rsidRPr="00931609">
        <w:rPr>
          <w:rFonts w:ascii="Arial" w:hAnsi="Arial" w:cs="Arial"/>
          <w:bCs/>
          <w:sz w:val="28"/>
          <w:szCs w:val="28"/>
        </w:rPr>
        <w:t>3</w:t>
      </w:r>
      <w:r w:rsidRPr="00931609">
        <w:rPr>
          <w:rFonts w:ascii="Arial" w:hAnsi="Arial" w:cs="Arial"/>
          <w:sz w:val="28"/>
          <w:szCs w:val="28"/>
        </w:rPr>
        <w:t>)</w:t>
      </w:r>
    </w:p>
    <w:p w14:paraId="02F7DF7D"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21CE1086" w14:textId="57990B79" w:rsidR="00D43AF4" w:rsidRDefault="00832A9B" w:rsidP="00D43AF4">
      <w:pPr>
        <w:widowControl w:val="0"/>
        <w:tabs>
          <w:tab w:val="left" w:pos="709"/>
        </w:tabs>
        <w:autoSpaceDE w:val="0"/>
        <w:autoSpaceDN w:val="0"/>
        <w:adjustRightInd w:val="0"/>
        <w:snapToGrid w:val="0"/>
        <w:spacing w:before="120" w:after="120" w:line="26" w:lineRule="atLeast"/>
        <w:jc w:val="both"/>
        <w:rPr>
          <w:ins w:id="5083" w:author="Marlik Mariaud" w:date="2016-01-10T14:00:00Z"/>
          <w:rFonts w:ascii="Arial" w:hAnsi="Arial" w:cs="Arial"/>
          <w:b/>
          <w:sz w:val="28"/>
          <w:szCs w:val="28"/>
        </w:rPr>
      </w:pPr>
      <w:del w:id="5084" w:author="Marlik Mariaud" w:date="2016-01-10T20:46:00Z">
        <w:r w:rsidDel="00ED5A7C">
          <w:rPr>
            <w:rFonts w:ascii="Arial" w:hAnsi="Arial" w:cs="Arial"/>
            <w:b/>
            <w:sz w:val="28"/>
            <w:szCs w:val="28"/>
            <w:lang w:val="es-ES_tradnl"/>
          </w:rPr>
          <w:delText>Escucha la pista 30.</w:delText>
        </w:r>
      </w:del>
      <w:ins w:id="5085" w:author="Marlik Mariaud" w:date="2016-01-10T14:00:00Z">
        <w:r w:rsidR="00D43AF4" w:rsidRPr="007700B9">
          <w:rPr>
            <w:rFonts w:ascii="Arial" w:hAnsi="Arial" w:cs="Arial"/>
            <w:b/>
            <w:sz w:val="28"/>
            <w:szCs w:val="28"/>
          </w:rPr>
          <w:t>Escucha el audio que aparece a continuación.</w:t>
        </w:r>
      </w:ins>
    </w:p>
    <w:p w14:paraId="795CA6FD" w14:textId="77777777" w:rsidR="00D43AF4" w:rsidRPr="007700B9" w:rsidRDefault="00D43AF4" w:rsidP="00D43AF4">
      <w:pPr>
        <w:widowControl w:val="0"/>
        <w:tabs>
          <w:tab w:val="left" w:pos="709"/>
        </w:tabs>
        <w:autoSpaceDE w:val="0"/>
        <w:autoSpaceDN w:val="0"/>
        <w:adjustRightInd w:val="0"/>
        <w:snapToGrid w:val="0"/>
        <w:spacing w:before="120" w:after="120" w:line="26" w:lineRule="atLeast"/>
        <w:jc w:val="both"/>
        <w:rPr>
          <w:ins w:id="5086" w:author="Marlik Mariaud" w:date="2016-01-10T14:00:00Z"/>
          <w:rFonts w:ascii="Arial" w:hAnsi="Arial" w:cs="Arial"/>
          <w:b/>
          <w:sz w:val="28"/>
          <w:szCs w:val="28"/>
        </w:rPr>
      </w:pPr>
    </w:p>
    <w:p w14:paraId="727F2E98" w14:textId="0B109D8E" w:rsidR="00D43AF4" w:rsidRPr="00D753F4" w:rsidRDefault="00D43AF4" w:rsidP="00D43AF4">
      <w:pPr>
        <w:spacing w:after="0"/>
        <w:jc w:val="both"/>
        <w:rPr>
          <w:ins w:id="5087" w:author="Marlik Mariaud" w:date="2016-01-10T14:00:00Z"/>
          <w:rFonts w:ascii="Arial" w:hAnsi="Arial"/>
          <w:color w:val="800080"/>
          <w:sz w:val="28"/>
          <w:szCs w:val="28"/>
        </w:rPr>
      </w:pPr>
      <w:ins w:id="5088" w:author="Marlik Mariaud" w:date="2016-01-10T14:00:00Z">
        <w:r w:rsidRPr="00D753F4">
          <w:rPr>
            <w:rFonts w:ascii="Arial" w:hAnsi="Arial"/>
            <w:b/>
            <w:color w:val="800080"/>
            <w:sz w:val="28"/>
            <w:szCs w:val="28"/>
          </w:rPr>
          <w:t xml:space="preserve">Audio (insertar pista </w:t>
        </w:r>
        <w:r w:rsidR="00ED5A7C">
          <w:rPr>
            <w:rFonts w:ascii="Arial" w:hAnsi="Arial"/>
            <w:b/>
            <w:color w:val="800080"/>
            <w:sz w:val="28"/>
            <w:szCs w:val="28"/>
            <w:highlight w:val="lightGray"/>
          </w:rPr>
          <w:t>30</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757791C" w14:textId="17790916" w:rsidR="00D43AF4" w:rsidRPr="00E31D71" w:rsidDel="00ED5A7C" w:rsidRDefault="00D43AF4">
      <w:pPr>
        <w:spacing w:after="200" w:line="276" w:lineRule="auto"/>
        <w:jc w:val="both"/>
        <w:rPr>
          <w:del w:id="5089" w:author="Marlik Mariaud" w:date="2016-01-10T20:46:00Z"/>
          <w:rFonts w:ascii="Arial" w:eastAsia="Calibri" w:hAnsi="Arial" w:cs="Arial"/>
          <w:b/>
          <w:sz w:val="28"/>
          <w:szCs w:val="28"/>
        </w:rPr>
        <w:pPrChange w:id="5090" w:author="Marlik Mariaud" w:date="2016-01-10T20:46:00Z">
          <w:pPr>
            <w:spacing w:after="200" w:line="276" w:lineRule="auto"/>
          </w:pPr>
        </w:pPrChange>
      </w:pPr>
    </w:p>
    <w:p w14:paraId="399AFE57" w14:textId="195E42D2" w:rsidR="00E31D71" w:rsidRPr="00E31D71" w:rsidDel="00ED5A7C" w:rsidRDefault="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del w:id="5091" w:author="Marlik Mariaud" w:date="2016-01-10T20:46:00Z"/>
          <w:rFonts w:ascii="Arial" w:eastAsia="Calibri" w:hAnsi="Arial" w:cs="Arial"/>
          <w:b/>
          <w:color w:val="FF6600"/>
          <w:sz w:val="28"/>
          <w:szCs w:val="28"/>
        </w:rPr>
        <w:pPrChange w:id="5092" w:author="Marlik Mariaud" w:date="2016-01-10T20:46: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5093" w:author="Marlik Mariaud" w:date="2016-01-10T20:46:00Z">
        <w:r w:rsidRPr="00E31D71" w:rsidDel="00ED5A7C">
          <w:rPr>
            <w:rFonts w:ascii="Arial" w:eastAsia="Calibri" w:hAnsi="Arial" w:cs="Arial"/>
            <w:b/>
            <w:color w:val="FF6600"/>
            <w:sz w:val="28"/>
            <w:szCs w:val="28"/>
          </w:rPr>
          <w:delText>Locutor:</w:delText>
        </w:r>
      </w:del>
    </w:p>
    <w:p w14:paraId="0A1C2A33" w14:textId="5036441C" w:rsidR="00E31D71" w:rsidRPr="00E31D71" w:rsidDel="00ED5A7C" w:rsidRDefault="00E31D71">
      <w:pPr>
        <w:autoSpaceDE w:val="0"/>
        <w:autoSpaceDN w:val="0"/>
        <w:adjustRightInd w:val="0"/>
        <w:spacing w:after="0" w:line="240" w:lineRule="auto"/>
        <w:jc w:val="both"/>
        <w:rPr>
          <w:del w:id="5094" w:author="Marlik Mariaud" w:date="2016-01-10T20:46:00Z"/>
          <w:rFonts w:ascii="Arial" w:eastAsia="Calibri" w:hAnsi="Arial" w:cs="Arial"/>
          <w:b/>
          <w:color w:val="FF6600"/>
          <w:sz w:val="28"/>
          <w:szCs w:val="28"/>
        </w:rPr>
        <w:pPrChange w:id="5095" w:author="Marlik Mariaud" w:date="2016-01-10T20:46:00Z">
          <w:pPr>
            <w:autoSpaceDE w:val="0"/>
            <w:autoSpaceDN w:val="0"/>
            <w:adjustRightInd w:val="0"/>
            <w:spacing w:after="0" w:line="240" w:lineRule="auto"/>
          </w:pPr>
        </w:pPrChange>
      </w:pPr>
      <w:del w:id="5096" w:author="Marlik Mariaud" w:date="2016-01-10T20:46:00Z">
        <w:r w:rsidRPr="00E31D71" w:rsidDel="00ED5A7C">
          <w:rPr>
            <w:rFonts w:ascii="Arial" w:eastAsia="Calibri" w:hAnsi="Arial" w:cs="Arial"/>
            <w:b/>
            <w:color w:val="FF6600"/>
            <w:sz w:val="28"/>
            <w:szCs w:val="28"/>
          </w:rPr>
          <w:delText>Pista 30</w:delText>
        </w:r>
      </w:del>
    </w:p>
    <w:p w14:paraId="758B8ACA"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097" w:author="Marlik Mariaud" w:date="2016-01-10T20:46:00Z">
          <w:pPr>
            <w:autoSpaceDE w:val="0"/>
            <w:autoSpaceDN w:val="0"/>
            <w:adjustRightInd w:val="0"/>
            <w:spacing w:after="0" w:line="240" w:lineRule="auto"/>
          </w:pPr>
        </w:pPrChange>
      </w:pPr>
      <w:r w:rsidRPr="00E31D71">
        <w:rPr>
          <w:rFonts w:ascii="Arial" w:eastAsia="Calibri" w:hAnsi="Arial" w:cs="Arial"/>
          <w:sz w:val="28"/>
          <w:szCs w:val="28"/>
        </w:rPr>
        <w:t>Para calcular el volumen de una figura compuesta por varios cuerpos geométricos, puedes calcular por separado el volumen de cada una de las figuras que la componen y después sumar esos resultados para hallar el volumen total.</w:t>
      </w:r>
    </w:p>
    <w:p w14:paraId="0558644B"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098" w:author="Marlik Mariaud" w:date="2016-01-10T20:46:00Z">
          <w:pPr>
            <w:autoSpaceDE w:val="0"/>
            <w:autoSpaceDN w:val="0"/>
            <w:adjustRightInd w:val="0"/>
            <w:spacing w:after="0" w:line="240" w:lineRule="auto"/>
          </w:pPr>
        </w:pPrChange>
      </w:pPr>
    </w:p>
    <w:p w14:paraId="2B0C3CEE"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099" w:author="Marlik Mariaud" w:date="2016-01-10T20:46:00Z">
          <w:pPr>
            <w:autoSpaceDE w:val="0"/>
            <w:autoSpaceDN w:val="0"/>
            <w:adjustRightInd w:val="0"/>
            <w:spacing w:after="0" w:line="240" w:lineRule="auto"/>
          </w:pPr>
        </w:pPrChange>
      </w:pPr>
      <w:r w:rsidRPr="00E31D71">
        <w:rPr>
          <w:rFonts w:ascii="Arial" w:eastAsia="Calibri" w:hAnsi="Arial" w:cs="Arial"/>
          <w:sz w:val="28"/>
          <w:szCs w:val="28"/>
        </w:rPr>
        <w:t>Las fórmulas para calcular el volumen son:</w:t>
      </w:r>
    </w:p>
    <w:p w14:paraId="0F8A4C55"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100" w:author="Marlik Mariaud" w:date="2016-01-10T20:46:00Z">
          <w:pPr>
            <w:autoSpaceDE w:val="0"/>
            <w:autoSpaceDN w:val="0"/>
            <w:adjustRightInd w:val="0"/>
            <w:spacing w:after="0" w:line="240" w:lineRule="auto"/>
          </w:pPr>
        </w:pPrChange>
      </w:pPr>
    </w:p>
    <w:p w14:paraId="479F1280" w14:textId="77777777" w:rsidR="00E31D71" w:rsidRPr="00ED5A7C" w:rsidRDefault="00E31D71">
      <w:pPr>
        <w:pStyle w:val="Prrafodelista"/>
        <w:numPr>
          <w:ilvl w:val="0"/>
          <w:numId w:val="321"/>
        </w:numPr>
        <w:autoSpaceDE w:val="0"/>
        <w:autoSpaceDN w:val="0"/>
        <w:adjustRightInd w:val="0"/>
        <w:spacing w:after="0" w:line="240" w:lineRule="auto"/>
        <w:jc w:val="both"/>
        <w:rPr>
          <w:rFonts w:ascii="Arial" w:eastAsia="Calibri" w:hAnsi="Arial" w:cs="Arial"/>
          <w:sz w:val="28"/>
          <w:szCs w:val="28"/>
          <w:rPrChange w:id="5101" w:author="Marlik Mariaud" w:date="2016-01-10T20:46:00Z">
            <w:rPr/>
          </w:rPrChange>
        </w:rPr>
        <w:pPrChange w:id="5102" w:author="Marlik Mariaud" w:date="2016-01-10T20:46:00Z">
          <w:pPr>
            <w:autoSpaceDE w:val="0"/>
            <w:autoSpaceDN w:val="0"/>
            <w:adjustRightInd w:val="0"/>
            <w:spacing w:after="0" w:line="240" w:lineRule="auto"/>
          </w:pPr>
        </w:pPrChange>
      </w:pPr>
      <w:r w:rsidRPr="00ED5A7C">
        <w:rPr>
          <w:rFonts w:ascii="Arial" w:eastAsia="Calibri" w:hAnsi="Arial" w:cs="Arial"/>
          <w:sz w:val="28"/>
          <w:szCs w:val="28"/>
          <w:rPrChange w:id="5103" w:author="Marlik Mariaud" w:date="2016-01-10T20:46:00Z">
            <w:rPr/>
          </w:rPrChange>
        </w:rPr>
        <w:t>Volumen del prisma: área de la base por la altura</w:t>
      </w:r>
    </w:p>
    <w:p w14:paraId="3C958620" w14:textId="77777777" w:rsidR="00E31D71" w:rsidRPr="00ED5A7C" w:rsidRDefault="00E31D71">
      <w:pPr>
        <w:pStyle w:val="Prrafodelista"/>
        <w:numPr>
          <w:ilvl w:val="0"/>
          <w:numId w:val="321"/>
        </w:numPr>
        <w:autoSpaceDE w:val="0"/>
        <w:autoSpaceDN w:val="0"/>
        <w:adjustRightInd w:val="0"/>
        <w:spacing w:after="0" w:line="240" w:lineRule="auto"/>
        <w:jc w:val="both"/>
        <w:rPr>
          <w:rFonts w:ascii="Arial" w:eastAsia="Calibri" w:hAnsi="Arial" w:cs="Arial"/>
          <w:sz w:val="28"/>
          <w:szCs w:val="28"/>
          <w:rPrChange w:id="5104" w:author="Marlik Mariaud" w:date="2016-01-10T20:46:00Z">
            <w:rPr/>
          </w:rPrChange>
        </w:rPr>
        <w:pPrChange w:id="5105" w:author="Marlik Mariaud" w:date="2016-01-10T20:46:00Z">
          <w:pPr>
            <w:autoSpaceDE w:val="0"/>
            <w:autoSpaceDN w:val="0"/>
            <w:adjustRightInd w:val="0"/>
            <w:spacing w:after="0" w:line="240" w:lineRule="auto"/>
          </w:pPr>
        </w:pPrChange>
      </w:pPr>
      <w:r w:rsidRPr="00ED5A7C">
        <w:rPr>
          <w:rFonts w:ascii="Arial" w:eastAsia="Calibri" w:hAnsi="Arial" w:cs="Arial"/>
          <w:sz w:val="28"/>
          <w:szCs w:val="28"/>
          <w:rPrChange w:id="5106" w:author="Marlik Mariaud" w:date="2016-01-10T20:46:00Z">
            <w:rPr/>
          </w:rPrChange>
        </w:rPr>
        <w:t>Volumen del cilindro: área de la base por la altura</w:t>
      </w:r>
    </w:p>
    <w:p w14:paraId="4F475A5B" w14:textId="77777777" w:rsidR="00E31D71" w:rsidRPr="00ED5A7C" w:rsidRDefault="00E31D71">
      <w:pPr>
        <w:pStyle w:val="Prrafodelista"/>
        <w:numPr>
          <w:ilvl w:val="0"/>
          <w:numId w:val="321"/>
        </w:numPr>
        <w:autoSpaceDE w:val="0"/>
        <w:autoSpaceDN w:val="0"/>
        <w:adjustRightInd w:val="0"/>
        <w:spacing w:after="0" w:line="240" w:lineRule="auto"/>
        <w:jc w:val="both"/>
        <w:rPr>
          <w:rFonts w:ascii="Arial" w:eastAsia="Calibri" w:hAnsi="Arial" w:cs="Arial"/>
          <w:bCs/>
          <w:sz w:val="28"/>
          <w:szCs w:val="28"/>
          <w:rPrChange w:id="5107" w:author="Marlik Mariaud" w:date="2016-01-10T20:46:00Z">
            <w:rPr>
              <w:bCs/>
            </w:rPr>
          </w:rPrChange>
        </w:rPr>
        <w:pPrChange w:id="5108" w:author="Marlik Mariaud" w:date="2016-01-10T20:46:00Z">
          <w:pPr>
            <w:autoSpaceDE w:val="0"/>
            <w:autoSpaceDN w:val="0"/>
            <w:adjustRightInd w:val="0"/>
            <w:spacing w:after="0" w:line="240" w:lineRule="auto"/>
          </w:pPr>
        </w:pPrChange>
      </w:pPr>
      <w:r w:rsidRPr="00ED5A7C">
        <w:rPr>
          <w:rFonts w:ascii="Arial" w:eastAsia="Calibri" w:hAnsi="Arial" w:cs="Arial"/>
          <w:sz w:val="28"/>
          <w:szCs w:val="28"/>
          <w:rPrChange w:id="5109" w:author="Marlik Mariaud" w:date="2016-01-10T20:46:00Z">
            <w:rPr/>
          </w:rPrChange>
        </w:rPr>
        <w:t xml:space="preserve">Volumen de la pirámide: área de la base por la altura entre </w:t>
      </w:r>
      <w:r w:rsidRPr="00ED5A7C">
        <w:rPr>
          <w:rFonts w:ascii="Arial" w:eastAsia="Calibri" w:hAnsi="Arial" w:cs="Arial"/>
          <w:bCs/>
          <w:sz w:val="28"/>
          <w:szCs w:val="28"/>
          <w:rPrChange w:id="5110" w:author="Marlik Mariaud" w:date="2016-01-10T20:46:00Z">
            <w:rPr>
              <w:bCs/>
            </w:rPr>
          </w:rPrChange>
        </w:rPr>
        <w:t>3</w:t>
      </w:r>
    </w:p>
    <w:p w14:paraId="7F624200"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2391EBF2" w14:textId="77777777" w:rsidR="00ED5A7C" w:rsidRPr="00D753F4" w:rsidRDefault="00ED5A7C" w:rsidP="00ED5A7C">
      <w:pPr>
        <w:spacing w:after="0"/>
        <w:rPr>
          <w:ins w:id="5111" w:author="Marlik Mariaud" w:date="2016-01-10T20:46:00Z"/>
          <w:rFonts w:ascii="Arial" w:hAnsi="Arial"/>
          <w:b/>
          <w:bCs/>
          <w:color w:val="800080"/>
          <w:sz w:val="28"/>
          <w:szCs w:val="28"/>
        </w:rPr>
      </w:pPr>
      <w:ins w:id="5112" w:author="Marlik Mariaud" w:date="2016-01-10T20:46:00Z">
        <w:r w:rsidRPr="00D753F4">
          <w:rPr>
            <w:rStyle w:val="Textoennegrita"/>
            <w:rFonts w:ascii="Arial" w:hAnsi="Arial"/>
            <w:color w:val="800080"/>
            <w:sz w:val="28"/>
            <w:szCs w:val="28"/>
          </w:rPr>
          <w:t>Texto (poner al lado tb el botón de Conversión a audio)</w:t>
        </w:r>
      </w:ins>
    </w:p>
    <w:p w14:paraId="6B8C41FA" w14:textId="2665D4D0" w:rsidR="00D43AF4" w:rsidRPr="00E31D71" w:rsidDel="00ED5A7C" w:rsidRDefault="00E31D71" w:rsidP="00E31D71">
      <w:pPr>
        <w:autoSpaceDE w:val="0"/>
        <w:autoSpaceDN w:val="0"/>
        <w:adjustRightInd w:val="0"/>
        <w:spacing w:after="0" w:line="240" w:lineRule="auto"/>
        <w:rPr>
          <w:del w:id="5113" w:author="Marlik Mariaud" w:date="2016-01-10T20:46:00Z"/>
          <w:rFonts w:ascii="Arial" w:eastAsia="Calibri" w:hAnsi="Arial" w:cs="Arial"/>
          <w:bCs/>
          <w:sz w:val="28"/>
          <w:szCs w:val="28"/>
        </w:rPr>
      </w:pPr>
      <w:del w:id="5114" w:author="Marlik Mariaud" w:date="2016-01-10T20:46:00Z">
        <w:r w:rsidRPr="00E31D71" w:rsidDel="00ED5A7C">
          <w:rPr>
            <w:rFonts w:ascii="Arial" w:eastAsia="Calibri" w:hAnsi="Arial" w:cs="Arial"/>
            <w:bCs/>
            <w:sz w:val="28"/>
            <w:szCs w:val="28"/>
          </w:rPr>
          <w:delText>Continúa escuchando la pista 31.</w:delText>
        </w:r>
      </w:del>
    </w:p>
    <w:p w14:paraId="2A48A7A8" w14:textId="77777777" w:rsidR="00E31D71" w:rsidRPr="00E31D71" w:rsidDel="00ED5A7C" w:rsidRDefault="00E31D71" w:rsidP="00E31D71">
      <w:pPr>
        <w:autoSpaceDE w:val="0"/>
        <w:autoSpaceDN w:val="0"/>
        <w:adjustRightInd w:val="0"/>
        <w:spacing w:after="0" w:line="240" w:lineRule="auto"/>
        <w:rPr>
          <w:del w:id="5115" w:author="Marlik Mariaud" w:date="2016-01-10T20:46:00Z"/>
          <w:rFonts w:ascii="Arial" w:eastAsia="Calibri" w:hAnsi="Arial" w:cs="Arial"/>
          <w:bCs/>
          <w:sz w:val="28"/>
          <w:szCs w:val="28"/>
        </w:rPr>
      </w:pPr>
    </w:p>
    <w:p w14:paraId="5414023E" w14:textId="77777777" w:rsidR="00D43AF4" w:rsidRPr="00E31D71" w:rsidRDefault="00D43AF4" w:rsidP="00D43AF4">
      <w:pPr>
        <w:autoSpaceDE w:val="0"/>
        <w:autoSpaceDN w:val="0"/>
        <w:adjustRightInd w:val="0"/>
        <w:spacing w:after="0" w:line="240" w:lineRule="auto"/>
        <w:rPr>
          <w:ins w:id="5116" w:author="Marlik Mariaud" w:date="2016-01-10T14:00:00Z"/>
          <w:rFonts w:ascii="Arial" w:eastAsia="Calibri" w:hAnsi="Arial" w:cs="Arial"/>
          <w:b/>
          <w:bCs/>
          <w:sz w:val="28"/>
          <w:szCs w:val="28"/>
        </w:rPr>
      </w:pPr>
      <w:ins w:id="5117" w:author="Marlik Mariaud" w:date="2016-01-10T14:00:00Z">
        <w:r w:rsidRPr="00E31D71">
          <w:rPr>
            <w:rFonts w:ascii="Arial" w:eastAsia="Calibri" w:hAnsi="Arial" w:cs="Arial"/>
            <w:b/>
            <w:bCs/>
            <w:sz w:val="28"/>
            <w:szCs w:val="28"/>
          </w:rPr>
          <w:t xml:space="preserve">Actividad 10 </w:t>
        </w:r>
      </w:ins>
    </w:p>
    <w:p w14:paraId="1EA6F871" w14:textId="77777777" w:rsidR="00D43AF4" w:rsidRPr="00E31D71" w:rsidRDefault="00D43AF4" w:rsidP="00D43AF4">
      <w:pPr>
        <w:autoSpaceDE w:val="0"/>
        <w:autoSpaceDN w:val="0"/>
        <w:adjustRightInd w:val="0"/>
        <w:spacing w:after="0" w:line="240" w:lineRule="auto"/>
        <w:rPr>
          <w:ins w:id="5118" w:author="Marlik Mariaud" w:date="2016-01-10T14:00:00Z"/>
          <w:rFonts w:ascii="Arial" w:eastAsia="Calibri" w:hAnsi="Arial" w:cs="Arial"/>
          <w:b/>
          <w:bCs/>
          <w:sz w:val="28"/>
          <w:szCs w:val="28"/>
        </w:rPr>
      </w:pPr>
      <w:ins w:id="5119" w:author="Marlik Mariaud" w:date="2016-01-10T14:00:00Z">
        <w:r w:rsidRPr="00E31D71">
          <w:rPr>
            <w:rFonts w:ascii="Arial" w:eastAsia="Calibri" w:hAnsi="Arial" w:cs="Arial"/>
            <w:b/>
            <w:bCs/>
            <w:sz w:val="28"/>
            <w:szCs w:val="28"/>
          </w:rPr>
          <w:t>Viajes extraordinarios</w:t>
        </w:r>
      </w:ins>
    </w:p>
    <w:p w14:paraId="6F20B030" w14:textId="77777777" w:rsidR="00D43AF4" w:rsidRDefault="00D43AF4" w:rsidP="00E31D71">
      <w:pPr>
        <w:spacing w:after="200" w:line="276" w:lineRule="auto"/>
        <w:rPr>
          <w:ins w:id="5120" w:author="Marlik Mariaud" w:date="2016-01-10T14:00:00Z"/>
          <w:rFonts w:ascii="Arial" w:eastAsia="Calibri" w:hAnsi="Arial" w:cs="Arial"/>
          <w:b/>
          <w:sz w:val="28"/>
          <w:szCs w:val="28"/>
        </w:rPr>
      </w:pPr>
    </w:p>
    <w:p w14:paraId="1F0C468B" w14:textId="77777777" w:rsidR="00D43AF4" w:rsidRDefault="00D43AF4" w:rsidP="00D43AF4">
      <w:pPr>
        <w:widowControl w:val="0"/>
        <w:tabs>
          <w:tab w:val="left" w:pos="709"/>
        </w:tabs>
        <w:autoSpaceDE w:val="0"/>
        <w:autoSpaceDN w:val="0"/>
        <w:adjustRightInd w:val="0"/>
        <w:snapToGrid w:val="0"/>
        <w:spacing w:before="120" w:after="120" w:line="26" w:lineRule="atLeast"/>
        <w:jc w:val="both"/>
        <w:rPr>
          <w:ins w:id="5121" w:author="Marlik Mariaud" w:date="2016-01-10T14:00:00Z"/>
          <w:rFonts w:ascii="Arial" w:hAnsi="Arial" w:cs="Arial"/>
          <w:b/>
          <w:sz w:val="28"/>
          <w:szCs w:val="28"/>
        </w:rPr>
      </w:pPr>
      <w:ins w:id="5122" w:author="Marlik Mariaud" w:date="2016-01-10T14:00:00Z">
        <w:r w:rsidRPr="007700B9">
          <w:rPr>
            <w:rFonts w:ascii="Arial" w:hAnsi="Arial" w:cs="Arial"/>
            <w:b/>
            <w:sz w:val="28"/>
            <w:szCs w:val="28"/>
          </w:rPr>
          <w:t>Escucha el audio que aparece a continuación.</w:t>
        </w:r>
      </w:ins>
    </w:p>
    <w:p w14:paraId="34FB0303" w14:textId="77777777" w:rsidR="00D43AF4" w:rsidRPr="007700B9" w:rsidRDefault="00D43AF4" w:rsidP="00D43AF4">
      <w:pPr>
        <w:widowControl w:val="0"/>
        <w:tabs>
          <w:tab w:val="left" w:pos="709"/>
        </w:tabs>
        <w:autoSpaceDE w:val="0"/>
        <w:autoSpaceDN w:val="0"/>
        <w:adjustRightInd w:val="0"/>
        <w:snapToGrid w:val="0"/>
        <w:spacing w:before="120" w:after="120" w:line="26" w:lineRule="atLeast"/>
        <w:jc w:val="both"/>
        <w:rPr>
          <w:ins w:id="5123" w:author="Marlik Mariaud" w:date="2016-01-10T14:00:00Z"/>
          <w:rFonts w:ascii="Arial" w:hAnsi="Arial" w:cs="Arial"/>
          <w:b/>
          <w:sz w:val="28"/>
          <w:szCs w:val="28"/>
        </w:rPr>
      </w:pPr>
    </w:p>
    <w:p w14:paraId="1CAF4CA1" w14:textId="7FD7228A" w:rsidR="00D43AF4" w:rsidRPr="00D753F4" w:rsidRDefault="00D43AF4" w:rsidP="00D43AF4">
      <w:pPr>
        <w:spacing w:after="0"/>
        <w:jc w:val="both"/>
        <w:rPr>
          <w:ins w:id="5124" w:author="Marlik Mariaud" w:date="2016-01-10T14:00:00Z"/>
          <w:rFonts w:ascii="Arial" w:hAnsi="Arial"/>
          <w:color w:val="800080"/>
          <w:sz w:val="28"/>
          <w:szCs w:val="28"/>
        </w:rPr>
      </w:pPr>
      <w:ins w:id="5125" w:author="Marlik Mariaud" w:date="2016-01-10T14:00:00Z">
        <w:r w:rsidRPr="00D753F4">
          <w:rPr>
            <w:rFonts w:ascii="Arial" w:hAnsi="Arial"/>
            <w:b/>
            <w:color w:val="800080"/>
            <w:sz w:val="28"/>
            <w:szCs w:val="28"/>
          </w:rPr>
          <w:t xml:space="preserve">Audio (insertar pista </w:t>
        </w:r>
        <w:r w:rsidR="00ED5A7C">
          <w:rPr>
            <w:rFonts w:ascii="Arial" w:hAnsi="Arial"/>
            <w:b/>
            <w:color w:val="800080"/>
            <w:sz w:val="28"/>
            <w:szCs w:val="28"/>
            <w:highlight w:val="lightGray"/>
          </w:rPr>
          <w:t>31</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45F9E67E" w14:textId="7B54F9CC" w:rsidR="00D43AF4" w:rsidRPr="00E31D71" w:rsidDel="00ED5A7C" w:rsidRDefault="00D43AF4" w:rsidP="00E31D71">
      <w:pPr>
        <w:spacing w:after="200" w:line="276" w:lineRule="auto"/>
        <w:rPr>
          <w:del w:id="5126" w:author="Marlik Mariaud" w:date="2016-01-10T20:46:00Z"/>
          <w:rFonts w:ascii="Arial" w:eastAsia="Calibri" w:hAnsi="Arial" w:cs="Arial"/>
          <w:b/>
          <w:sz w:val="28"/>
          <w:szCs w:val="28"/>
        </w:rPr>
      </w:pPr>
    </w:p>
    <w:p w14:paraId="089AF355" w14:textId="05FFF615" w:rsidR="00E31D71" w:rsidRPr="00E31D71" w:rsidDel="00ED5A7C"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5127" w:author="Marlik Mariaud" w:date="2016-01-10T20:46:00Z"/>
          <w:rFonts w:ascii="Arial" w:eastAsia="Calibri" w:hAnsi="Arial" w:cs="Arial"/>
          <w:b/>
          <w:color w:val="FF6600"/>
          <w:sz w:val="28"/>
          <w:szCs w:val="28"/>
        </w:rPr>
      </w:pPr>
      <w:del w:id="5128" w:author="Marlik Mariaud" w:date="2016-01-10T20:46:00Z">
        <w:r w:rsidRPr="00E31D71" w:rsidDel="00ED5A7C">
          <w:rPr>
            <w:rFonts w:ascii="Arial" w:eastAsia="Calibri" w:hAnsi="Arial" w:cs="Arial"/>
            <w:b/>
            <w:color w:val="FF6600"/>
            <w:sz w:val="28"/>
            <w:szCs w:val="28"/>
          </w:rPr>
          <w:delText>Locutor:</w:delText>
        </w:r>
      </w:del>
    </w:p>
    <w:p w14:paraId="3B75A72C" w14:textId="4790378E" w:rsidR="00E31D71" w:rsidRPr="00E31D71" w:rsidDel="00ED5A7C" w:rsidRDefault="00E31D71" w:rsidP="00E31D71">
      <w:pPr>
        <w:autoSpaceDE w:val="0"/>
        <w:autoSpaceDN w:val="0"/>
        <w:adjustRightInd w:val="0"/>
        <w:spacing w:after="0" w:line="240" w:lineRule="auto"/>
        <w:rPr>
          <w:del w:id="5129" w:author="Marlik Mariaud" w:date="2016-01-10T20:46:00Z"/>
          <w:rFonts w:ascii="Arial" w:eastAsia="Calibri" w:hAnsi="Arial" w:cs="Arial"/>
          <w:b/>
          <w:color w:val="FF6600"/>
          <w:sz w:val="28"/>
          <w:szCs w:val="28"/>
        </w:rPr>
      </w:pPr>
      <w:del w:id="5130" w:author="Marlik Mariaud" w:date="2016-01-10T20:46:00Z">
        <w:r w:rsidRPr="00E31D71" w:rsidDel="00ED5A7C">
          <w:rPr>
            <w:rFonts w:ascii="Arial" w:eastAsia="Calibri" w:hAnsi="Arial" w:cs="Arial"/>
            <w:b/>
            <w:color w:val="FF6600"/>
            <w:sz w:val="28"/>
            <w:szCs w:val="28"/>
          </w:rPr>
          <w:delText>Pista 31</w:delText>
        </w:r>
      </w:del>
    </w:p>
    <w:p w14:paraId="68C2395E" w14:textId="77777777" w:rsidR="00832A9B" w:rsidDel="00ED5A7C" w:rsidRDefault="00832A9B" w:rsidP="00E31D71">
      <w:pPr>
        <w:autoSpaceDE w:val="0"/>
        <w:autoSpaceDN w:val="0"/>
        <w:adjustRightInd w:val="0"/>
        <w:spacing w:after="0" w:line="240" w:lineRule="auto"/>
        <w:rPr>
          <w:del w:id="5131" w:author="Marlik Mariaud" w:date="2016-01-10T20:46:00Z"/>
          <w:rFonts w:ascii="Arial" w:eastAsia="Calibri" w:hAnsi="Arial" w:cs="Arial"/>
          <w:b/>
          <w:bCs/>
          <w:sz w:val="28"/>
          <w:szCs w:val="28"/>
        </w:rPr>
      </w:pPr>
    </w:p>
    <w:p w14:paraId="1ECFEE8A" w14:textId="388A3B6B" w:rsidR="00832A9B" w:rsidDel="00ED5A7C" w:rsidRDefault="00832A9B" w:rsidP="00E31D71">
      <w:pPr>
        <w:autoSpaceDE w:val="0"/>
        <w:autoSpaceDN w:val="0"/>
        <w:adjustRightInd w:val="0"/>
        <w:spacing w:after="0" w:line="240" w:lineRule="auto"/>
        <w:rPr>
          <w:del w:id="5132" w:author="Marlik Mariaud" w:date="2016-01-10T20:46:00Z"/>
          <w:rFonts w:ascii="Arial" w:eastAsia="Calibri" w:hAnsi="Arial" w:cs="Arial"/>
          <w:b/>
          <w:bCs/>
          <w:sz w:val="28"/>
          <w:szCs w:val="28"/>
        </w:rPr>
      </w:pPr>
      <w:del w:id="5133" w:author="Marlik Mariaud" w:date="2016-01-10T20:46:00Z">
        <w:r w:rsidRPr="00832A9B" w:rsidDel="00ED5A7C">
          <w:rPr>
            <w:rFonts w:ascii="Arial" w:hAnsi="Arial" w:cs="Arial"/>
            <w:b/>
            <w:sz w:val="28"/>
            <w:szCs w:val="28"/>
            <w:highlight w:val="cyan"/>
            <w:lang w:val="es-ES_tradnl"/>
          </w:rPr>
          <w:delText>Regresa al audio en el track 9 carpeta 2</w:delText>
        </w:r>
      </w:del>
    </w:p>
    <w:p w14:paraId="2B9B0BAB"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r w:rsidRPr="00E31D71">
        <w:rPr>
          <w:rFonts w:ascii="Arial" w:eastAsia="Calibri" w:hAnsi="Arial" w:cs="Arial"/>
          <w:b/>
          <w:bCs/>
          <w:sz w:val="28"/>
          <w:szCs w:val="28"/>
        </w:rPr>
        <w:t xml:space="preserve">Actividad 10 </w:t>
      </w:r>
    </w:p>
    <w:p w14:paraId="761B59F0" w14:textId="77777777" w:rsidR="00E31D71" w:rsidRPr="00E31D71" w:rsidDel="00ED5A7C" w:rsidRDefault="00E31D71" w:rsidP="00E31D71">
      <w:pPr>
        <w:autoSpaceDE w:val="0"/>
        <w:autoSpaceDN w:val="0"/>
        <w:adjustRightInd w:val="0"/>
        <w:spacing w:after="0" w:line="240" w:lineRule="auto"/>
        <w:rPr>
          <w:del w:id="5134" w:author="Marlik Mariaud" w:date="2016-01-10T20:47:00Z"/>
          <w:rFonts w:ascii="Arial" w:eastAsia="Calibri" w:hAnsi="Arial" w:cs="Arial"/>
          <w:b/>
          <w:bCs/>
          <w:sz w:val="28"/>
          <w:szCs w:val="28"/>
        </w:rPr>
      </w:pPr>
      <w:r w:rsidRPr="00E31D71">
        <w:rPr>
          <w:rFonts w:ascii="Arial" w:eastAsia="Calibri" w:hAnsi="Arial" w:cs="Arial"/>
          <w:b/>
          <w:bCs/>
          <w:sz w:val="28"/>
          <w:szCs w:val="28"/>
        </w:rPr>
        <w:t>Viajes extraordinarios</w:t>
      </w:r>
    </w:p>
    <w:p w14:paraId="12563C95"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p>
    <w:p w14:paraId="115EE54A"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5135" w:author="Marlik Mariaud" w:date="2016-01-10T20:47:00Z">
          <w:pPr>
            <w:autoSpaceDE w:val="0"/>
            <w:autoSpaceDN w:val="0"/>
            <w:adjustRightInd w:val="0"/>
            <w:spacing w:after="0" w:line="240" w:lineRule="auto"/>
          </w:pPr>
        </w:pPrChange>
      </w:pPr>
      <w:r w:rsidRPr="00E31D71">
        <w:rPr>
          <w:rFonts w:ascii="Arial" w:eastAsia="Calibri" w:hAnsi="Arial" w:cs="Arial"/>
          <w:bCs/>
          <w:sz w:val="28"/>
          <w:szCs w:val="28"/>
        </w:rPr>
        <w:t xml:space="preserve">El propósito de esta actividad es que tengas una aproximación al </w:t>
      </w:r>
      <w:r w:rsidRPr="00E31D71">
        <w:rPr>
          <w:rFonts w:ascii="Arial" w:eastAsia="Calibri" w:hAnsi="Arial" w:cs="Arial"/>
          <w:iCs/>
          <w:sz w:val="28"/>
          <w:szCs w:val="28"/>
        </w:rPr>
        <w:t>conocimiento de la notación científica.</w:t>
      </w:r>
    </w:p>
    <w:p w14:paraId="008F1477" w14:textId="77777777" w:rsidR="00E31D71" w:rsidRPr="00E31D71" w:rsidRDefault="00E31D71">
      <w:pPr>
        <w:autoSpaceDE w:val="0"/>
        <w:autoSpaceDN w:val="0"/>
        <w:adjustRightInd w:val="0"/>
        <w:spacing w:after="0" w:line="240" w:lineRule="auto"/>
        <w:jc w:val="both"/>
        <w:rPr>
          <w:rFonts w:ascii="Arial" w:eastAsia="Calibri" w:hAnsi="Arial" w:cs="Arial"/>
          <w:bCs/>
          <w:sz w:val="28"/>
          <w:szCs w:val="28"/>
        </w:rPr>
        <w:pPrChange w:id="5136" w:author="Marlik Mariaud" w:date="2016-01-10T20:47:00Z">
          <w:pPr>
            <w:autoSpaceDE w:val="0"/>
            <w:autoSpaceDN w:val="0"/>
            <w:adjustRightInd w:val="0"/>
            <w:spacing w:after="0" w:line="240" w:lineRule="auto"/>
          </w:pPr>
        </w:pPrChange>
      </w:pPr>
    </w:p>
    <w:p w14:paraId="0C10BEC6"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137" w:author="Marlik Mariaud" w:date="2016-01-10T20:47:00Z">
          <w:pPr>
            <w:autoSpaceDE w:val="0"/>
            <w:autoSpaceDN w:val="0"/>
            <w:adjustRightInd w:val="0"/>
            <w:spacing w:after="0" w:line="240" w:lineRule="auto"/>
          </w:pPr>
        </w:pPrChange>
      </w:pPr>
      <w:r w:rsidRPr="00E31D71">
        <w:rPr>
          <w:rFonts w:ascii="Arial" w:eastAsia="Calibri" w:hAnsi="Arial" w:cs="Arial"/>
          <w:sz w:val="28"/>
          <w:szCs w:val="28"/>
        </w:rPr>
        <w:t>¿Has pensado en la posibilidad de viajar alrededor de la Tierra, la Luna o un planeta? ¿Te parece imposible? Coméntalo con tu asesor o asesora.</w:t>
      </w:r>
    </w:p>
    <w:p w14:paraId="7973657A"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138" w:author="Marlik Mariaud" w:date="2016-01-10T20:47:00Z">
          <w:pPr>
            <w:autoSpaceDE w:val="0"/>
            <w:autoSpaceDN w:val="0"/>
            <w:adjustRightInd w:val="0"/>
            <w:spacing w:after="0" w:line="240" w:lineRule="auto"/>
          </w:pPr>
        </w:pPrChange>
      </w:pPr>
    </w:p>
    <w:p w14:paraId="5B0903D3" w14:textId="77777777" w:rsidR="00E31D71" w:rsidRPr="00E31D71" w:rsidRDefault="00E31D71">
      <w:pPr>
        <w:widowControl w:val="0"/>
        <w:autoSpaceDE w:val="0"/>
        <w:autoSpaceDN w:val="0"/>
        <w:adjustRightInd w:val="0"/>
        <w:spacing w:after="0" w:line="240" w:lineRule="auto"/>
        <w:jc w:val="both"/>
        <w:rPr>
          <w:rFonts w:ascii="Arial" w:eastAsia="Calibri" w:hAnsi="Arial" w:cs="Arial"/>
          <w:sz w:val="28"/>
          <w:szCs w:val="28"/>
          <w:lang w:val="es-ES"/>
        </w:rPr>
        <w:pPrChange w:id="5139" w:author="Marlik Mariaud" w:date="2016-01-10T20:47:00Z">
          <w:pPr>
            <w:widowControl w:val="0"/>
            <w:autoSpaceDE w:val="0"/>
            <w:autoSpaceDN w:val="0"/>
            <w:adjustRightInd w:val="0"/>
            <w:spacing w:after="0" w:line="240" w:lineRule="auto"/>
          </w:pPr>
        </w:pPrChange>
      </w:pPr>
      <w:r w:rsidRPr="00E31D71">
        <w:rPr>
          <w:rFonts w:ascii="Arial" w:eastAsia="Calibri" w:hAnsi="Arial" w:cs="Arial"/>
          <w:sz w:val="28"/>
          <w:szCs w:val="28"/>
        </w:rPr>
        <w:t xml:space="preserve">Después de que el hombre hizo realidad su sueño de volar, la tecnología </w:t>
      </w:r>
      <w:r w:rsidRPr="00E31D71">
        <w:rPr>
          <w:rFonts w:ascii="Arial" w:eastAsia="Calibri" w:hAnsi="Arial" w:cs="Arial"/>
          <w:color w:val="000000"/>
          <w:sz w:val="28"/>
          <w:szCs w:val="28"/>
        </w:rPr>
        <w:t xml:space="preserve">aeronáutica ha tenido un acelerado desarrollo. </w:t>
      </w:r>
      <w:r w:rsidRPr="00E31D71">
        <w:rPr>
          <w:rFonts w:ascii="Arial" w:eastAsia="Calibri" w:hAnsi="Arial" w:cs="Arial"/>
          <w:sz w:val="28"/>
          <w:szCs w:val="28"/>
          <w:lang w:val="es-ES"/>
        </w:rPr>
        <w:t>Cada vez son mayores las distancias que se pueden recorrer en menor tiempo.</w:t>
      </w:r>
    </w:p>
    <w:p w14:paraId="03E499B0"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140" w:author="Marlik Mariaud" w:date="2016-01-10T20:47:00Z">
          <w:pPr>
            <w:autoSpaceDE w:val="0"/>
            <w:autoSpaceDN w:val="0"/>
            <w:adjustRightInd w:val="0"/>
            <w:spacing w:after="0" w:line="240" w:lineRule="auto"/>
          </w:pPr>
        </w:pPrChange>
      </w:pPr>
    </w:p>
    <w:p w14:paraId="73E894DB" w14:textId="77777777" w:rsidR="00E31D71" w:rsidRPr="00E31D71" w:rsidRDefault="00E31D71">
      <w:pPr>
        <w:autoSpaceDE w:val="0"/>
        <w:autoSpaceDN w:val="0"/>
        <w:adjustRightInd w:val="0"/>
        <w:spacing w:before="120" w:after="120" w:line="26" w:lineRule="atLeast"/>
        <w:jc w:val="both"/>
        <w:rPr>
          <w:rFonts w:ascii="Arial" w:eastAsia="Calibri" w:hAnsi="Arial" w:cs="Arial"/>
          <w:bCs/>
          <w:color w:val="000000"/>
          <w:sz w:val="28"/>
          <w:szCs w:val="28"/>
          <w:lang w:val="es-ES_tradnl"/>
        </w:rPr>
        <w:pPrChange w:id="5141" w:author="Marlik Mariaud" w:date="2016-01-10T20:47:00Z">
          <w:pPr>
            <w:autoSpaceDE w:val="0"/>
            <w:autoSpaceDN w:val="0"/>
            <w:adjustRightInd w:val="0"/>
            <w:spacing w:before="120" w:after="120" w:line="26" w:lineRule="atLeast"/>
          </w:pPr>
        </w:pPrChange>
      </w:pPr>
      <w:r w:rsidRPr="00E31D71">
        <w:rPr>
          <w:rFonts w:ascii="Arial" w:eastAsia="Calibri" w:hAnsi="Arial" w:cs="Arial"/>
          <w:sz w:val="28"/>
          <w:szCs w:val="28"/>
        </w:rPr>
        <w:t xml:space="preserve">Una de estas proezas se realizó </w:t>
      </w:r>
      <w:r w:rsidRPr="00E31D71">
        <w:rPr>
          <w:rFonts w:ascii="Arial" w:eastAsia="Calibri" w:hAnsi="Arial" w:cs="Arial"/>
          <w:bCs/>
          <w:sz w:val="28"/>
          <w:szCs w:val="28"/>
          <w:lang w:val="es-ES_tradnl"/>
        </w:rPr>
        <w:t xml:space="preserve">el viernes 3 de marzo de 2005, cuando un aventurero se convirtió en el primer hombre en realizar un viaje alrededor del mundo sin parar un solo momento. El avión aterrizó en el mismo lugar donde 67 horas </w:t>
      </w:r>
      <w:r w:rsidRPr="00E31D71">
        <w:rPr>
          <w:rFonts w:ascii="Arial" w:eastAsia="Calibri" w:hAnsi="Arial" w:cs="Arial"/>
          <w:bCs/>
          <w:color w:val="000000"/>
          <w:sz w:val="28"/>
          <w:szCs w:val="28"/>
          <w:lang w:val="es-ES_tradnl"/>
        </w:rPr>
        <w:t>antes había despegado. La distancia que recorrió fue de 37 260 000 metros.</w:t>
      </w:r>
    </w:p>
    <w:p w14:paraId="3CA37DE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FDF3F88" w14:textId="56998CE2" w:rsidR="00E53FAF" w:rsidRPr="001A28FF" w:rsidRDefault="00ED5A7C" w:rsidP="00E53FAF">
      <w:pPr>
        <w:autoSpaceDE w:val="0"/>
        <w:autoSpaceDN w:val="0"/>
        <w:adjustRightInd w:val="0"/>
        <w:spacing w:after="0" w:line="240" w:lineRule="auto"/>
        <w:rPr>
          <w:ins w:id="5142" w:author="Marlik Mariaud" w:date="2016-01-10T14:37:00Z"/>
          <w:rFonts w:ascii="Arial" w:eastAsia="Calibri" w:hAnsi="Arial" w:cs="Arial"/>
          <w:b/>
          <w:iCs/>
          <w:color w:val="595959" w:themeColor="text1" w:themeTint="A6"/>
          <w:sz w:val="28"/>
          <w:szCs w:val="28"/>
        </w:rPr>
      </w:pPr>
      <w:ins w:id="5143" w:author="Marlik Mariaud" w:date="2016-01-10T14:37:00Z">
        <w:r>
          <w:rPr>
            <w:rFonts w:ascii="Arial" w:eastAsia="Calibri" w:hAnsi="Arial" w:cs="Arial"/>
            <w:b/>
            <w:iCs/>
            <w:color w:val="595959" w:themeColor="text1" w:themeTint="A6"/>
            <w:sz w:val="28"/>
            <w:szCs w:val="28"/>
          </w:rPr>
          <w:t>Realiza el</w:t>
        </w:r>
      </w:ins>
      <w:ins w:id="5144" w:author="Marlik Mariaud" w:date="2016-01-10T20:47:00Z">
        <w:r w:rsidRPr="00ED5A7C">
          <w:rPr>
            <w:rFonts w:ascii="Arial" w:eastAsia="Calibri" w:hAnsi="Arial" w:cs="Arial"/>
            <w:b/>
            <w:sz w:val="28"/>
            <w:szCs w:val="28"/>
          </w:rPr>
          <w:t xml:space="preserve"> </w:t>
        </w:r>
        <w:r w:rsidRPr="00E31D71">
          <w:rPr>
            <w:rFonts w:ascii="Arial" w:eastAsia="Calibri" w:hAnsi="Arial" w:cs="Arial"/>
            <w:b/>
            <w:sz w:val="28"/>
            <w:szCs w:val="28"/>
          </w:rPr>
          <w:t>ejercicio 1 de la actividad 10 en la unidad 2,</w:t>
        </w:r>
      </w:ins>
      <w:ins w:id="5145" w:author="Marlik Mariaud" w:date="2016-01-10T14:37:00Z">
        <w:r w:rsidR="00E53FAF" w:rsidRPr="001A28FF">
          <w:rPr>
            <w:rFonts w:ascii="Arial" w:eastAsia="Calibri" w:hAnsi="Arial" w:cs="Arial"/>
            <w:b/>
            <w:iCs/>
            <w:color w:val="595959" w:themeColor="text1" w:themeTint="A6"/>
            <w:sz w:val="28"/>
            <w:szCs w:val="28"/>
          </w:rPr>
          <w:t xml:space="preserve"> que aparece enseguida.</w:t>
        </w:r>
      </w:ins>
    </w:p>
    <w:p w14:paraId="672314B6" w14:textId="77C851BE" w:rsidR="00E31D71" w:rsidRPr="00E31D71" w:rsidDel="00ED5A7C" w:rsidRDefault="00E31D71" w:rsidP="00E31D71">
      <w:pPr>
        <w:autoSpaceDE w:val="0"/>
        <w:autoSpaceDN w:val="0"/>
        <w:adjustRightInd w:val="0"/>
        <w:spacing w:after="0" w:line="240" w:lineRule="auto"/>
        <w:rPr>
          <w:del w:id="5146" w:author="Marlik Mariaud" w:date="2016-01-10T20:47:00Z"/>
          <w:rFonts w:ascii="Arial" w:eastAsia="Calibri" w:hAnsi="Arial" w:cs="Arial"/>
          <w:sz w:val="28"/>
          <w:szCs w:val="28"/>
        </w:rPr>
      </w:pPr>
      <w:del w:id="5147" w:author="Marlik Mariaud" w:date="2016-01-10T20:47:00Z">
        <w:r w:rsidRPr="00E31D71" w:rsidDel="00ED5A7C">
          <w:rPr>
            <w:rFonts w:ascii="Arial" w:eastAsia="Calibri" w:hAnsi="Arial" w:cs="Arial"/>
            <w:b/>
            <w:sz w:val="28"/>
            <w:szCs w:val="28"/>
          </w:rPr>
          <w:delText>Regresa al ejercicio 1 de la actividad 10 en la unidad 2, en tu libro en braille.</w:delText>
        </w:r>
      </w:del>
    </w:p>
    <w:p w14:paraId="47DE709E" w14:textId="77777777" w:rsidR="00E31D71" w:rsidRDefault="00E31D71" w:rsidP="00E31D71">
      <w:pPr>
        <w:spacing w:after="200" w:line="276" w:lineRule="auto"/>
        <w:rPr>
          <w:rFonts w:ascii="Arial" w:eastAsia="Calibri" w:hAnsi="Arial" w:cs="Arial"/>
          <w:b/>
          <w:sz w:val="28"/>
          <w:szCs w:val="28"/>
        </w:rPr>
      </w:pPr>
    </w:p>
    <w:p w14:paraId="74B50AA6"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
          <w:sz w:val="28"/>
          <w:szCs w:val="28"/>
          <w:lang w:val="es-ES_tradnl"/>
        </w:rPr>
        <w:t>Ejercicio 1</w:t>
      </w:r>
    </w:p>
    <w:p w14:paraId="60667372" w14:textId="12C85B16"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color w:val="000000"/>
          <w:sz w:val="28"/>
          <w:szCs w:val="28"/>
          <w:lang w:val="es-ES_tradnl"/>
        </w:rPr>
        <w:t>Co</w:t>
      </w:r>
      <w:r>
        <w:rPr>
          <w:rFonts w:ascii="Arial" w:hAnsi="Arial" w:cs="Arial"/>
          <w:bCs/>
          <w:color w:val="000000"/>
          <w:sz w:val="28"/>
          <w:szCs w:val="28"/>
          <w:lang w:val="es-ES_tradnl"/>
        </w:rPr>
        <w:t>n base en la información de</w:t>
      </w:r>
      <w:del w:id="5148" w:author="Marlik Mariaud" w:date="2016-01-10T20:47:00Z">
        <w:r w:rsidDel="00ED5A7C">
          <w:rPr>
            <w:rFonts w:ascii="Arial" w:hAnsi="Arial" w:cs="Arial"/>
            <w:bCs/>
            <w:color w:val="000000"/>
            <w:sz w:val="28"/>
            <w:szCs w:val="28"/>
            <w:lang w:val="es-ES_tradnl"/>
          </w:rPr>
          <w:delText xml:space="preserve"> </w:delText>
        </w:r>
      </w:del>
      <w:ins w:id="5149" w:author="Marlik Mariaud" w:date="2016-01-10T20:47:00Z">
        <w:r w:rsidR="00ED5A7C">
          <w:rPr>
            <w:rFonts w:ascii="Arial" w:hAnsi="Arial" w:cs="Arial"/>
            <w:bCs/>
            <w:color w:val="000000"/>
            <w:sz w:val="28"/>
            <w:szCs w:val="28"/>
            <w:lang w:val="es-ES_tradnl"/>
          </w:rPr>
          <w:t>l audio anterior</w:t>
        </w:r>
      </w:ins>
      <w:del w:id="5150" w:author="Marlik Mariaud" w:date="2016-01-10T20:47:00Z">
        <w:r w:rsidDel="00ED5A7C">
          <w:rPr>
            <w:rFonts w:ascii="Arial" w:hAnsi="Arial" w:cs="Arial"/>
            <w:bCs/>
            <w:color w:val="000000"/>
            <w:sz w:val="28"/>
            <w:szCs w:val="28"/>
            <w:lang w:val="es-ES_tradnl"/>
          </w:rPr>
          <w:delText>la pista 31</w:delText>
        </w:r>
      </w:del>
      <w:r>
        <w:rPr>
          <w:rFonts w:ascii="Arial" w:hAnsi="Arial" w:cs="Arial"/>
          <w:bCs/>
          <w:color w:val="000000"/>
          <w:sz w:val="28"/>
          <w:szCs w:val="28"/>
          <w:lang w:val="es-ES_tradnl"/>
        </w:rPr>
        <w:t>, co</w:t>
      </w:r>
      <w:r w:rsidRPr="001C0EAD">
        <w:rPr>
          <w:rFonts w:ascii="Arial" w:hAnsi="Arial" w:cs="Arial"/>
          <w:bCs/>
          <w:color w:val="000000"/>
          <w:sz w:val="28"/>
          <w:szCs w:val="28"/>
          <w:lang w:val="es-ES_tradnl"/>
        </w:rPr>
        <w:t>ntest</w:t>
      </w:r>
      <w:r>
        <w:rPr>
          <w:rFonts w:ascii="Arial" w:hAnsi="Arial" w:cs="Arial"/>
          <w:bCs/>
          <w:color w:val="000000"/>
          <w:sz w:val="28"/>
          <w:szCs w:val="28"/>
          <w:lang w:val="es-ES_tradnl"/>
        </w:rPr>
        <w:t>a</w:t>
      </w:r>
      <w:r w:rsidRPr="001C0EAD">
        <w:rPr>
          <w:rFonts w:ascii="Arial" w:hAnsi="Arial" w:cs="Arial"/>
          <w:bCs/>
          <w:color w:val="000000"/>
          <w:sz w:val="28"/>
          <w:szCs w:val="28"/>
          <w:lang w:val="es-ES_tradnl"/>
        </w:rPr>
        <w:t xml:space="preserve"> </w:t>
      </w:r>
      <w:del w:id="5151" w:author="Marlik Mariaud" w:date="2016-01-10T20:51:00Z">
        <w:r w:rsidRPr="001C0EAD" w:rsidDel="0044694B">
          <w:rPr>
            <w:rFonts w:ascii="Arial" w:hAnsi="Arial" w:cs="Arial"/>
            <w:bCs/>
            <w:color w:val="000000"/>
            <w:sz w:val="28"/>
            <w:szCs w:val="28"/>
            <w:lang w:val="es-ES_tradnl"/>
          </w:rPr>
          <w:delText xml:space="preserve">en </w:delText>
        </w:r>
        <w:r w:rsidDel="0044694B">
          <w:rPr>
            <w:rFonts w:ascii="Arial" w:hAnsi="Arial" w:cs="Arial"/>
            <w:bCs/>
            <w:color w:val="000000"/>
            <w:sz w:val="28"/>
            <w:szCs w:val="28"/>
            <w:lang w:val="es-ES_tradnl"/>
          </w:rPr>
          <w:delText>tu</w:delText>
        </w:r>
        <w:r w:rsidRPr="001C0EAD" w:rsidDel="0044694B">
          <w:rPr>
            <w:rFonts w:ascii="Arial" w:hAnsi="Arial" w:cs="Arial"/>
            <w:bCs/>
            <w:color w:val="000000"/>
            <w:sz w:val="28"/>
            <w:szCs w:val="28"/>
            <w:lang w:val="es-ES_tradnl"/>
          </w:rPr>
          <w:delText xml:space="preserve"> cuaderno </w:delText>
        </w:r>
      </w:del>
      <w:r w:rsidRPr="001C0EAD">
        <w:rPr>
          <w:rFonts w:ascii="Arial" w:hAnsi="Arial" w:cs="Arial"/>
          <w:bCs/>
          <w:color w:val="000000"/>
          <w:sz w:val="28"/>
          <w:szCs w:val="28"/>
          <w:lang w:val="es-ES_tradnl"/>
        </w:rPr>
        <w:t>las siguientes preguntas</w:t>
      </w:r>
      <w:r>
        <w:rPr>
          <w:rFonts w:ascii="Arial" w:hAnsi="Arial" w:cs="Arial"/>
          <w:bCs/>
          <w:color w:val="000000"/>
          <w:sz w:val="28"/>
          <w:szCs w:val="28"/>
          <w:lang w:val="es-ES_tradnl"/>
        </w:rPr>
        <w:t>:</w:t>
      </w:r>
    </w:p>
    <w:p w14:paraId="5567C10B"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p>
    <w:p w14:paraId="25B9BC7F" w14:textId="77777777" w:rsidR="0044694B" w:rsidRPr="00343FA9" w:rsidRDefault="00832A9B">
      <w:pPr>
        <w:pStyle w:val="Prrafodelista"/>
        <w:numPr>
          <w:ilvl w:val="0"/>
          <w:numId w:val="322"/>
        </w:numPr>
        <w:spacing w:after="0"/>
        <w:rPr>
          <w:ins w:id="5152" w:author="Marlik Mariaud" w:date="2016-01-10T20:51:00Z"/>
          <w:rFonts w:ascii="Arial" w:hAnsi="Arial"/>
          <w:color w:val="0000FF"/>
          <w:sz w:val="28"/>
          <w:szCs w:val="28"/>
          <w:rPrChange w:id="5153" w:author="Marlik Mariaud" w:date="2016-01-10T20:51:00Z">
            <w:rPr>
              <w:ins w:id="5154" w:author="Marlik Mariaud" w:date="2016-01-10T20:51:00Z"/>
              <w:color w:val="0000FF"/>
            </w:rPr>
          </w:rPrChange>
        </w:rPr>
        <w:pPrChange w:id="5155" w:author="Marlik Mariaud" w:date="2016-01-10T20:51:00Z">
          <w:pPr>
            <w:spacing w:after="0"/>
          </w:pPr>
        </w:pPrChange>
      </w:pPr>
      <w:r w:rsidRPr="00343FA9">
        <w:rPr>
          <w:rFonts w:ascii="Arial" w:hAnsi="Arial" w:cs="Arial"/>
          <w:color w:val="000000"/>
          <w:sz w:val="28"/>
          <w:szCs w:val="28"/>
          <w:lang w:val="es-ES_tradnl"/>
          <w:rPrChange w:id="5156" w:author="Marlik Mariaud" w:date="2016-01-10T20:51:00Z">
            <w:rPr>
              <w:lang w:val="es-ES_tradnl"/>
            </w:rPr>
          </w:rPrChange>
        </w:rPr>
        <w:t>Sin hacer operaciones escritas ni usar la calculadora, calcula aproximadamente cuántos kilómetros recorrió el piloto por hora.</w:t>
      </w:r>
      <w:ins w:id="5157" w:author="Marlik Mariaud" w:date="2016-01-10T20:51:00Z">
        <w:r w:rsidR="0044694B" w:rsidRPr="00343FA9">
          <w:rPr>
            <w:rFonts w:ascii="Arial" w:hAnsi="Arial" w:cs="Arial"/>
            <w:color w:val="000000"/>
            <w:sz w:val="28"/>
            <w:szCs w:val="28"/>
            <w:lang w:val="es-ES_tradnl"/>
            <w:rPrChange w:id="5158" w:author="Marlik Mariaud" w:date="2016-01-10T20:51:00Z">
              <w:rPr>
                <w:lang w:val="es-ES_tradnl"/>
              </w:rPr>
            </w:rPrChange>
          </w:rPr>
          <w:t xml:space="preserve"> </w:t>
        </w:r>
        <w:r w:rsidR="0044694B" w:rsidRPr="00343FA9">
          <w:rPr>
            <w:rFonts w:ascii="Arial" w:hAnsi="Arial"/>
            <w:color w:val="0000FF"/>
            <w:sz w:val="28"/>
            <w:szCs w:val="28"/>
            <w:rPrChange w:id="5159" w:author="Marlik Mariaud" w:date="2016-01-10T20:51:00Z">
              <w:rPr>
                <w:color w:val="0000FF"/>
              </w:rPr>
            </w:rPrChange>
          </w:rPr>
          <w:t xml:space="preserve">(campo de escritura; un renglón) </w:t>
        </w:r>
      </w:ins>
    </w:p>
    <w:p w14:paraId="08659AAA" w14:textId="629C6ACA" w:rsidR="00832A9B" w:rsidRPr="0044694B" w:rsidRDefault="00832A9B">
      <w:pPr>
        <w:autoSpaceDE w:val="0"/>
        <w:autoSpaceDN w:val="0"/>
        <w:adjustRightInd w:val="0"/>
        <w:spacing w:before="120" w:after="120" w:line="26" w:lineRule="atLeast"/>
        <w:rPr>
          <w:rFonts w:ascii="Arial" w:hAnsi="Arial" w:cs="Arial"/>
          <w:color w:val="000000"/>
          <w:sz w:val="28"/>
          <w:szCs w:val="28"/>
          <w:lang w:val="es-ES_tradnl"/>
          <w:rPrChange w:id="5160" w:author="Marlik Mariaud" w:date="2016-01-10T20:51:00Z">
            <w:rPr>
              <w:lang w:val="es-ES_tradnl"/>
            </w:rPr>
          </w:rPrChange>
        </w:rPr>
        <w:pPrChange w:id="5161" w:author="Marlik Mariaud" w:date="2016-01-10T20:51:00Z">
          <w:pPr>
            <w:pStyle w:val="Prrafodelista"/>
            <w:numPr>
              <w:numId w:val="61"/>
            </w:numPr>
            <w:autoSpaceDE w:val="0"/>
            <w:autoSpaceDN w:val="0"/>
            <w:adjustRightInd w:val="0"/>
            <w:spacing w:before="120" w:after="120" w:line="26" w:lineRule="atLeast"/>
            <w:ind w:left="360" w:hanging="360"/>
          </w:pPr>
        </w:pPrChange>
      </w:pPr>
    </w:p>
    <w:p w14:paraId="61812A4D" w14:textId="5FB8FFAE" w:rsidR="0044694B" w:rsidRPr="00343FA9" w:rsidRDefault="00832A9B">
      <w:pPr>
        <w:pStyle w:val="Prrafodelista"/>
        <w:numPr>
          <w:ilvl w:val="0"/>
          <w:numId w:val="322"/>
        </w:numPr>
        <w:spacing w:after="0"/>
        <w:rPr>
          <w:ins w:id="5162" w:author="Marlik Mariaud" w:date="2016-01-10T20:51:00Z"/>
          <w:rFonts w:ascii="Arial" w:hAnsi="Arial"/>
          <w:color w:val="0000FF"/>
          <w:sz w:val="28"/>
          <w:szCs w:val="28"/>
          <w:rPrChange w:id="5163" w:author="Marlik Mariaud" w:date="2016-01-10T20:51:00Z">
            <w:rPr>
              <w:ins w:id="5164" w:author="Marlik Mariaud" w:date="2016-01-10T20:51:00Z"/>
              <w:color w:val="0000FF"/>
            </w:rPr>
          </w:rPrChange>
        </w:rPr>
        <w:pPrChange w:id="5165" w:author="Marlik Mariaud" w:date="2016-01-10T20:51:00Z">
          <w:pPr>
            <w:spacing w:after="0"/>
          </w:pPr>
        </w:pPrChange>
      </w:pPr>
      <w:r w:rsidRPr="00343FA9">
        <w:rPr>
          <w:rFonts w:ascii="Arial" w:hAnsi="Arial" w:cs="Arial"/>
          <w:color w:val="000000"/>
          <w:sz w:val="28"/>
          <w:szCs w:val="28"/>
          <w:lang w:val="es-ES_tradnl"/>
          <w:rPrChange w:id="5166" w:author="Marlik Mariaud" w:date="2016-01-10T20:51:00Z">
            <w:rPr>
              <w:lang w:val="es-ES_tradnl"/>
            </w:rPr>
          </w:rPrChange>
        </w:rPr>
        <w:t>Con lápiz y papel, calcula aproximadamente cuántos kilómetros recorrió por hora.</w:t>
      </w:r>
      <w:ins w:id="5167" w:author="Marlik Mariaud" w:date="2016-01-10T20:51:00Z">
        <w:r w:rsidR="0044694B" w:rsidRPr="00343FA9">
          <w:rPr>
            <w:rFonts w:ascii="Arial" w:hAnsi="Arial" w:cs="Arial"/>
            <w:color w:val="000000"/>
            <w:sz w:val="28"/>
            <w:szCs w:val="28"/>
            <w:lang w:val="es-ES_tradnl"/>
            <w:rPrChange w:id="5168" w:author="Marlik Mariaud" w:date="2016-01-10T20:51:00Z">
              <w:rPr>
                <w:lang w:val="es-ES_tradnl"/>
              </w:rPr>
            </w:rPrChange>
          </w:rPr>
          <w:t xml:space="preserve"> Anota tu respuesta.</w:t>
        </w:r>
        <w:r w:rsidR="0044694B" w:rsidRPr="00343FA9">
          <w:rPr>
            <w:rFonts w:ascii="Arial" w:hAnsi="Arial"/>
            <w:color w:val="0000FF"/>
            <w:sz w:val="28"/>
            <w:szCs w:val="28"/>
            <w:rPrChange w:id="5169" w:author="Marlik Mariaud" w:date="2016-01-10T20:51:00Z">
              <w:rPr>
                <w:color w:val="0000FF"/>
              </w:rPr>
            </w:rPrChange>
          </w:rPr>
          <w:t xml:space="preserve"> (campo de escritura; un renglón) </w:t>
        </w:r>
      </w:ins>
    </w:p>
    <w:p w14:paraId="3CEB332A" w14:textId="77777777" w:rsidR="00832A9B" w:rsidRPr="0044694B" w:rsidRDefault="00832A9B">
      <w:pPr>
        <w:autoSpaceDE w:val="0"/>
        <w:autoSpaceDN w:val="0"/>
        <w:adjustRightInd w:val="0"/>
        <w:spacing w:before="120" w:after="120" w:line="26" w:lineRule="atLeast"/>
        <w:rPr>
          <w:rFonts w:ascii="Arial" w:hAnsi="Arial" w:cs="Arial"/>
          <w:color w:val="000000"/>
          <w:sz w:val="28"/>
          <w:szCs w:val="28"/>
          <w:lang w:val="es-ES_tradnl"/>
          <w:rPrChange w:id="5170" w:author="Marlik Mariaud" w:date="2016-01-10T20:51:00Z">
            <w:rPr>
              <w:lang w:val="es-ES_tradnl"/>
            </w:rPr>
          </w:rPrChange>
        </w:rPr>
        <w:pPrChange w:id="5171" w:author="Marlik Mariaud" w:date="2016-01-10T20:51:00Z">
          <w:pPr>
            <w:pStyle w:val="Prrafodelista"/>
            <w:numPr>
              <w:numId w:val="61"/>
            </w:numPr>
            <w:autoSpaceDE w:val="0"/>
            <w:autoSpaceDN w:val="0"/>
            <w:adjustRightInd w:val="0"/>
            <w:spacing w:before="120" w:after="120" w:line="26" w:lineRule="atLeast"/>
            <w:ind w:left="360" w:hanging="360"/>
          </w:pPr>
        </w:pPrChange>
      </w:pPr>
    </w:p>
    <w:p w14:paraId="573EF385" w14:textId="2511178D" w:rsidR="0044694B" w:rsidRPr="00343FA9" w:rsidRDefault="00832A9B">
      <w:pPr>
        <w:pStyle w:val="Prrafodelista"/>
        <w:numPr>
          <w:ilvl w:val="0"/>
          <w:numId w:val="322"/>
        </w:numPr>
        <w:spacing w:after="0"/>
        <w:rPr>
          <w:ins w:id="5172" w:author="Marlik Mariaud" w:date="2016-01-10T20:51:00Z"/>
          <w:rFonts w:ascii="Arial" w:hAnsi="Arial"/>
          <w:color w:val="0000FF"/>
          <w:sz w:val="28"/>
          <w:szCs w:val="28"/>
          <w:rPrChange w:id="5173" w:author="Marlik Mariaud" w:date="2016-01-10T20:51:00Z">
            <w:rPr>
              <w:ins w:id="5174" w:author="Marlik Mariaud" w:date="2016-01-10T20:51:00Z"/>
              <w:color w:val="0000FF"/>
            </w:rPr>
          </w:rPrChange>
        </w:rPr>
        <w:pPrChange w:id="5175" w:author="Marlik Mariaud" w:date="2016-01-10T20:51:00Z">
          <w:pPr>
            <w:spacing w:after="0"/>
          </w:pPr>
        </w:pPrChange>
      </w:pPr>
      <w:r w:rsidRPr="00343FA9">
        <w:rPr>
          <w:rFonts w:ascii="Arial" w:hAnsi="Arial" w:cs="Arial"/>
          <w:color w:val="000000"/>
          <w:sz w:val="28"/>
          <w:szCs w:val="28"/>
          <w:lang w:val="es-ES_tradnl"/>
          <w:rPrChange w:id="5176" w:author="Marlik Mariaud" w:date="2016-01-10T20:51:00Z">
            <w:rPr>
              <w:lang w:val="es-ES_tradnl"/>
            </w:rPr>
          </w:rPrChange>
        </w:rPr>
        <w:t xml:space="preserve">La distancia promedio de la Tierra a la Luna es de </w:t>
      </w:r>
      <w:r w:rsidRPr="00343FA9">
        <w:rPr>
          <w:rFonts w:ascii="Arial" w:hAnsi="Arial" w:cs="Arial"/>
          <w:bCs/>
          <w:color w:val="000000"/>
          <w:sz w:val="28"/>
          <w:szCs w:val="28"/>
          <w:lang w:val="es-ES_tradnl"/>
          <w:rPrChange w:id="5177" w:author="Marlik Mariaud" w:date="2016-01-10T20:51:00Z">
            <w:rPr>
              <w:bCs/>
              <w:lang w:val="es-ES_tradnl"/>
            </w:rPr>
          </w:rPrChange>
        </w:rPr>
        <w:t xml:space="preserve">384 000 000 </w:t>
      </w:r>
      <w:r w:rsidRPr="00343FA9">
        <w:rPr>
          <w:rFonts w:ascii="Arial" w:hAnsi="Arial" w:cs="Arial"/>
          <w:color w:val="000000"/>
          <w:sz w:val="28"/>
          <w:szCs w:val="28"/>
          <w:lang w:val="es-ES_tradnl"/>
          <w:rPrChange w:id="5178" w:author="Marlik Mariaud" w:date="2016-01-10T20:51:00Z">
            <w:rPr>
              <w:lang w:val="es-ES_tradnl"/>
            </w:rPr>
          </w:rPrChange>
        </w:rPr>
        <w:t>metros. ¿Cuántos metros de diferencia implicaría un viaje redondo (ida y vuelta) de la Tierra a la Luna con respecto al que realizó el aventurero? ¿Te parecen pocos o muchos?</w:t>
      </w:r>
      <w:ins w:id="5179" w:author="Marlik Mariaud" w:date="2016-01-10T20:51:00Z">
        <w:r w:rsidR="0044694B" w:rsidRPr="00343FA9">
          <w:rPr>
            <w:rFonts w:ascii="Arial" w:hAnsi="Arial"/>
            <w:color w:val="0000FF"/>
            <w:sz w:val="28"/>
            <w:szCs w:val="28"/>
            <w:rPrChange w:id="5180" w:author="Marlik Mariaud" w:date="2016-01-10T20:51:00Z">
              <w:rPr>
                <w:color w:val="0000FF"/>
              </w:rPr>
            </w:rPrChange>
          </w:rPr>
          <w:t xml:space="preserve"> (campo de escritura; un renglón) </w:t>
        </w:r>
      </w:ins>
    </w:p>
    <w:p w14:paraId="2616B012" w14:textId="77777777" w:rsidR="00832A9B" w:rsidRPr="0044694B" w:rsidRDefault="00832A9B">
      <w:pPr>
        <w:autoSpaceDE w:val="0"/>
        <w:autoSpaceDN w:val="0"/>
        <w:adjustRightInd w:val="0"/>
        <w:spacing w:before="120" w:after="120" w:line="26" w:lineRule="atLeast"/>
        <w:rPr>
          <w:rFonts w:ascii="Arial" w:hAnsi="Arial" w:cs="Arial"/>
          <w:color w:val="000000"/>
          <w:sz w:val="28"/>
          <w:szCs w:val="28"/>
          <w:lang w:val="es-ES_tradnl"/>
          <w:rPrChange w:id="5181" w:author="Marlik Mariaud" w:date="2016-01-10T20:51:00Z">
            <w:rPr>
              <w:lang w:val="es-ES_tradnl"/>
            </w:rPr>
          </w:rPrChange>
        </w:rPr>
        <w:pPrChange w:id="5182" w:author="Marlik Mariaud" w:date="2016-01-10T20:51:00Z">
          <w:pPr>
            <w:pStyle w:val="Prrafodelista"/>
            <w:numPr>
              <w:numId w:val="61"/>
            </w:numPr>
            <w:autoSpaceDE w:val="0"/>
            <w:autoSpaceDN w:val="0"/>
            <w:adjustRightInd w:val="0"/>
            <w:spacing w:before="120" w:after="120" w:line="26" w:lineRule="atLeast"/>
            <w:ind w:left="360" w:hanging="360"/>
          </w:pPr>
        </w:pPrChange>
      </w:pPr>
    </w:p>
    <w:p w14:paraId="7ADF6B12" w14:textId="681B95EF" w:rsidR="00343FA9" w:rsidRPr="00343FA9" w:rsidRDefault="00832A9B">
      <w:pPr>
        <w:pStyle w:val="Prrafodelista"/>
        <w:numPr>
          <w:ilvl w:val="0"/>
          <w:numId w:val="322"/>
        </w:numPr>
        <w:spacing w:after="0"/>
        <w:rPr>
          <w:ins w:id="5183" w:author="Marlik Mariaud" w:date="2016-01-10T20:51:00Z"/>
          <w:rFonts w:ascii="Arial" w:hAnsi="Arial"/>
          <w:color w:val="0000FF"/>
          <w:sz w:val="28"/>
          <w:szCs w:val="28"/>
          <w:rPrChange w:id="5184" w:author="Marlik Mariaud" w:date="2016-01-10T20:51:00Z">
            <w:rPr>
              <w:ins w:id="5185" w:author="Marlik Mariaud" w:date="2016-01-10T20:51:00Z"/>
              <w:color w:val="0000FF"/>
            </w:rPr>
          </w:rPrChange>
        </w:rPr>
        <w:pPrChange w:id="5186" w:author="Marlik Mariaud" w:date="2016-01-10T20:51:00Z">
          <w:pPr>
            <w:spacing w:after="0"/>
          </w:pPr>
        </w:pPrChange>
      </w:pPr>
      <w:r w:rsidRPr="00343FA9">
        <w:rPr>
          <w:rFonts w:ascii="Arial" w:hAnsi="Arial" w:cs="Arial"/>
          <w:color w:val="000000"/>
          <w:sz w:val="28"/>
          <w:szCs w:val="28"/>
          <w:lang w:val="es-ES_tradnl"/>
          <w:rPrChange w:id="5187" w:author="Marlik Mariaud" w:date="2016-01-10T20:51:00Z">
            <w:rPr>
              <w:lang w:val="es-ES_tradnl"/>
            </w:rPr>
          </w:rPrChange>
        </w:rPr>
        <w:t xml:space="preserve">Viajar al Sol es aún imposible por muchas razones; una de ellas es la distancia, pues son </w:t>
      </w:r>
      <w:r w:rsidRPr="00343FA9">
        <w:rPr>
          <w:rFonts w:ascii="Arial" w:hAnsi="Arial" w:cs="Arial"/>
          <w:bCs/>
          <w:color w:val="000000"/>
          <w:sz w:val="28"/>
          <w:szCs w:val="28"/>
          <w:lang w:val="es-ES_tradnl"/>
          <w:rPrChange w:id="5188" w:author="Marlik Mariaud" w:date="2016-01-10T20:51:00Z">
            <w:rPr>
              <w:bCs/>
              <w:lang w:val="es-ES_tradnl"/>
            </w:rPr>
          </w:rPrChange>
        </w:rPr>
        <w:t xml:space="preserve">149 600 000 000 </w:t>
      </w:r>
      <w:r w:rsidRPr="00343FA9">
        <w:rPr>
          <w:rFonts w:ascii="Arial" w:hAnsi="Arial" w:cs="Arial"/>
          <w:color w:val="000000"/>
          <w:sz w:val="28"/>
          <w:szCs w:val="28"/>
          <w:lang w:val="es-ES_tradnl"/>
          <w:rPrChange w:id="5189" w:author="Marlik Mariaud" w:date="2016-01-10T20:51:00Z">
            <w:rPr>
              <w:lang w:val="es-ES_tradnl"/>
            </w:rPr>
          </w:rPrChange>
        </w:rPr>
        <w:t>metros los que nos separan del Sol. ¿Cuántas veces más distancia hay entre la Tierra y el Sol con respecto de la distancia recorrida por el aventurero?</w:t>
      </w:r>
      <w:ins w:id="5190" w:author="Marlik Mariaud" w:date="2016-01-10T20:51:00Z">
        <w:r w:rsidR="00343FA9" w:rsidRPr="00343FA9">
          <w:rPr>
            <w:rFonts w:ascii="Arial" w:hAnsi="Arial"/>
            <w:color w:val="0000FF"/>
            <w:sz w:val="28"/>
            <w:szCs w:val="28"/>
            <w:rPrChange w:id="5191" w:author="Marlik Mariaud" w:date="2016-01-10T20:51:00Z">
              <w:rPr>
                <w:color w:val="0000FF"/>
              </w:rPr>
            </w:rPrChange>
          </w:rPr>
          <w:t xml:space="preserve"> (campo de escritura; un renglón) </w:t>
        </w:r>
      </w:ins>
    </w:p>
    <w:p w14:paraId="4F6D65E6" w14:textId="77777777" w:rsidR="00832A9B" w:rsidRPr="0044694B" w:rsidRDefault="00832A9B">
      <w:pPr>
        <w:autoSpaceDE w:val="0"/>
        <w:autoSpaceDN w:val="0"/>
        <w:adjustRightInd w:val="0"/>
        <w:spacing w:before="120" w:after="120" w:line="26" w:lineRule="atLeast"/>
        <w:rPr>
          <w:rFonts w:ascii="Arial" w:hAnsi="Arial" w:cs="Arial"/>
          <w:bCs/>
          <w:sz w:val="28"/>
          <w:szCs w:val="28"/>
          <w:lang w:val="es-ES_tradnl"/>
          <w:rPrChange w:id="5192" w:author="Marlik Mariaud" w:date="2016-01-10T20:51:00Z">
            <w:rPr>
              <w:bCs/>
              <w:lang w:val="es-ES_tradnl"/>
            </w:rPr>
          </w:rPrChange>
        </w:rPr>
        <w:pPrChange w:id="5193" w:author="Marlik Mariaud" w:date="2016-01-10T20:51:00Z">
          <w:pPr>
            <w:pStyle w:val="Prrafodelista"/>
            <w:numPr>
              <w:numId w:val="61"/>
            </w:numPr>
            <w:autoSpaceDE w:val="0"/>
            <w:autoSpaceDN w:val="0"/>
            <w:adjustRightInd w:val="0"/>
            <w:spacing w:before="120" w:after="120" w:line="26" w:lineRule="atLeast"/>
            <w:ind w:left="360" w:hanging="360"/>
          </w:pPr>
        </w:pPrChange>
      </w:pPr>
    </w:p>
    <w:p w14:paraId="0553F088" w14:textId="003F4ACE" w:rsidR="00343FA9" w:rsidRPr="00343FA9" w:rsidRDefault="00832A9B">
      <w:pPr>
        <w:pStyle w:val="Prrafodelista"/>
        <w:numPr>
          <w:ilvl w:val="0"/>
          <w:numId w:val="322"/>
        </w:numPr>
        <w:spacing w:after="0"/>
        <w:rPr>
          <w:ins w:id="5194" w:author="Marlik Mariaud" w:date="2016-01-10T20:51:00Z"/>
          <w:rFonts w:ascii="Arial" w:hAnsi="Arial"/>
          <w:color w:val="0000FF"/>
          <w:sz w:val="28"/>
          <w:szCs w:val="28"/>
          <w:rPrChange w:id="5195" w:author="Marlik Mariaud" w:date="2016-01-10T20:51:00Z">
            <w:rPr>
              <w:ins w:id="5196" w:author="Marlik Mariaud" w:date="2016-01-10T20:51:00Z"/>
              <w:color w:val="0000FF"/>
            </w:rPr>
          </w:rPrChange>
        </w:rPr>
        <w:pPrChange w:id="5197" w:author="Marlik Mariaud" w:date="2016-01-10T20:51:00Z">
          <w:pPr>
            <w:spacing w:after="0"/>
          </w:pPr>
        </w:pPrChange>
      </w:pPr>
      <w:r w:rsidRPr="00343FA9">
        <w:rPr>
          <w:rFonts w:ascii="Arial" w:hAnsi="Arial" w:cs="Arial"/>
          <w:sz w:val="28"/>
          <w:szCs w:val="28"/>
          <w:lang w:val="es-ES_tradnl"/>
          <w:rPrChange w:id="5198" w:author="Marlik Mariaud" w:date="2016-01-10T20:51:00Z">
            <w:rPr>
              <w:lang w:val="es-ES_tradnl"/>
            </w:rPr>
          </w:rPrChange>
        </w:rPr>
        <w:t>¿Cuál fue la principal dificultad que encontró para realizar las operaciones?</w:t>
      </w:r>
      <w:ins w:id="5199" w:author="Marlik Mariaud" w:date="2016-01-10T20:51:00Z">
        <w:r w:rsidR="00343FA9" w:rsidRPr="00343FA9">
          <w:rPr>
            <w:rFonts w:ascii="Arial" w:hAnsi="Arial"/>
            <w:color w:val="0000FF"/>
            <w:sz w:val="28"/>
            <w:szCs w:val="28"/>
            <w:rPrChange w:id="5200" w:author="Marlik Mariaud" w:date="2016-01-10T20:51:00Z">
              <w:rPr>
                <w:color w:val="0000FF"/>
              </w:rPr>
            </w:rPrChange>
          </w:rPr>
          <w:t xml:space="preserve"> (campo de escritura; un renglón) </w:t>
        </w:r>
      </w:ins>
    </w:p>
    <w:p w14:paraId="32EB0DB6" w14:textId="77777777" w:rsidR="00832A9B" w:rsidRPr="0044694B" w:rsidRDefault="00832A9B">
      <w:pPr>
        <w:autoSpaceDE w:val="0"/>
        <w:autoSpaceDN w:val="0"/>
        <w:adjustRightInd w:val="0"/>
        <w:spacing w:before="120" w:after="120" w:line="26" w:lineRule="atLeast"/>
        <w:rPr>
          <w:rFonts w:ascii="Arial" w:hAnsi="Arial" w:cs="Arial"/>
          <w:sz w:val="28"/>
          <w:szCs w:val="28"/>
          <w:lang w:val="es-ES_tradnl"/>
          <w:rPrChange w:id="5201" w:author="Marlik Mariaud" w:date="2016-01-10T20:51:00Z">
            <w:rPr>
              <w:lang w:val="es-ES_tradnl"/>
            </w:rPr>
          </w:rPrChange>
        </w:rPr>
        <w:pPrChange w:id="5202" w:author="Marlik Mariaud" w:date="2016-01-10T20:51:00Z">
          <w:pPr>
            <w:pStyle w:val="Prrafodelista"/>
            <w:numPr>
              <w:numId w:val="61"/>
            </w:numPr>
            <w:autoSpaceDE w:val="0"/>
            <w:autoSpaceDN w:val="0"/>
            <w:adjustRightInd w:val="0"/>
            <w:spacing w:before="120" w:after="120" w:line="26" w:lineRule="atLeast"/>
            <w:ind w:left="360" w:hanging="360"/>
          </w:pPr>
        </w:pPrChange>
      </w:pPr>
    </w:p>
    <w:p w14:paraId="7E79BAD5"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61D97C9A" w14:textId="2D9BA829" w:rsidR="00D43AF4" w:rsidRDefault="00832A9B" w:rsidP="00D43AF4">
      <w:pPr>
        <w:widowControl w:val="0"/>
        <w:tabs>
          <w:tab w:val="left" w:pos="709"/>
        </w:tabs>
        <w:autoSpaceDE w:val="0"/>
        <w:autoSpaceDN w:val="0"/>
        <w:adjustRightInd w:val="0"/>
        <w:snapToGrid w:val="0"/>
        <w:spacing w:before="120" w:after="120" w:line="26" w:lineRule="atLeast"/>
        <w:jc w:val="both"/>
        <w:rPr>
          <w:ins w:id="5203" w:author="Marlik Mariaud" w:date="2016-01-10T14:00:00Z"/>
          <w:rFonts w:ascii="Arial" w:hAnsi="Arial" w:cs="Arial"/>
          <w:b/>
          <w:sz w:val="28"/>
          <w:szCs w:val="28"/>
        </w:rPr>
      </w:pPr>
      <w:del w:id="5204" w:author="Marlik Mariaud" w:date="2016-01-10T20:52:00Z">
        <w:r w:rsidRPr="001C0EAD" w:rsidDel="00343FA9">
          <w:rPr>
            <w:rFonts w:ascii="Arial" w:hAnsi="Arial" w:cs="Arial"/>
            <w:b/>
            <w:sz w:val="28"/>
            <w:szCs w:val="28"/>
            <w:lang w:val="es-ES_tradnl"/>
          </w:rPr>
          <w:delText xml:space="preserve">Regresa </w:delText>
        </w:r>
        <w:r w:rsidDel="00343FA9">
          <w:rPr>
            <w:rFonts w:ascii="Arial" w:hAnsi="Arial" w:cs="Arial"/>
            <w:b/>
            <w:sz w:val="28"/>
            <w:szCs w:val="28"/>
            <w:lang w:val="es-ES_tradnl"/>
          </w:rPr>
          <w:delText>a la pista 32.</w:delText>
        </w:r>
      </w:del>
      <w:ins w:id="5205" w:author="Marlik Mariaud" w:date="2016-01-10T14:00:00Z">
        <w:r w:rsidR="00D43AF4" w:rsidRPr="007700B9">
          <w:rPr>
            <w:rFonts w:ascii="Arial" w:hAnsi="Arial" w:cs="Arial"/>
            <w:b/>
            <w:sz w:val="28"/>
            <w:szCs w:val="28"/>
          </w:rPr>
          <w:t>Escucha el audio que aparece a continuación.</w:t>
        </w:r>
      </w:ins>
    </w:p>
    <w:p w14:paraId="6F8E1249" w14:textId="77777777" w:rsidR="00D43AF4" w:rsidRPr="007700B9" w:rsidRDefault="00D43AF4" w:rsidP="00D43AF4">
      <w:pPr>
        <w:widowControl w:val="0"/>
        <w:tabs>
          <w:tab w:val="left" w:pos="709"/>
        </w:tabs>
        <w:autoSpaceDE w:val="0"/>
        <w:autoSpaceDN w:val="0"/>
        <w:adjustRightInd w:val="0"/>
        <w:snapToGrid w:val="0"/>
        <w:spacing w:before="120" w:after="120" w:line="26" w:lineRule="atLeast"/>
        <w:jc w:val="both"/>
        <w:rPr>
          <w:ins w:id="5206" w:author="Marlik Mariaud" w:date="2016-01-10T14:00:00Z"/>
          <w:rFonts w:ascii="Arial" w:hAnsi="Arial" w:cs="Arial"/>
          <w:b/>
          <w:sz w:val="28"/>
          <w:szCs w:val="28"/>
        </w:rPr>
      </w:pPr>
    </w:p>
    <w:p w14:paraId="38605B67" w14:textId="538C7CC8" w:rsidR="00D43AF4" w:rsidRPr="00D753F4" w:rsidRDefault="00D43AF4" w:rsidP="00D43AF4">
      <w:pPr>
        <w:spacing w:after="0"/>
        <w:jc w:val="both"/>
        <w:rPr>
          <w:ins w:id="5207" w:author="Marlik Mariaud" w:date="2016-01-10T14:00:00Z"/>
          <w:rFonts w:ascii="Arial" w:hAnsi="Arial"/>
          <w:color w:val="800080"/>
          <w:sz w:val="28"/>
          <w:szCs w:val="28"/>
        </w:rPr>
      </w:pPr>
      <w:ins w:id="5208" w:author="Marlik Mariaud" w:date="2016-01-10T14:00:00Z">
        <w:r w:rsidRPr="00D753F4">
          <w:rPr>
            <w:rFonts w:ascii="Arial" w:hAnsi="Arial"/>
            <w:b/>
            <w:color w:val="800080"/>
            <w:sz w:val="28"/>
            <w:szCs w:val="28"/>
          </w:rPr>
          <w:t xml:space="preserve">Audio (insertar pista </w:t>
        </w:r>
        <w:r w:rsidR="00343FA9">
          <w:rPr>
            <w:rFonts w:ascii="Arial" w:hAnsi="Arial"/>
            <w:b/>
            <w:color w:val="800080"/>
            <w:sz w:val="28"/>
            <w:szCs w:val="28"/>
            <w:highlight w:val="lightGray"/>
          </w:rPr>
          <w:t>32</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42B72A2" w14:textId="6E6FDBBE" w:rsidR="00D43AF4" w:rsidRPr="00E31D71" w:rsidDel="00A84BD8" w:rsidRDefault="00D43AF4" w:rsidP="00832A9B">
      <w:pPr>
        <w:spacing w:after="200" w:line="276" w:lineRule="auto"/>
        <w:rPr>
          <w:del w:id="5209" w:author="Marlik Mariaud" w:date="2016-01-10T20:52:00Z"/>
          <w:rFonts w:ascii="Arial" w:eastAsia="Calibri" w:hAnsi="Arial" w:cs="Arial"/>
          <w:b/>
          <w:sz w:val="28"/>
          <w:szCs w:val="28"/>
        </w:rPr>
      </w:pPr>
    </w:p>
    <w:p w14:paraId="3B9349D2" w14:textId="544DF1AC" w:rsidR="00E31D71" w:rsidRPr="00E31D71" w:rsidDel="00A84BD8"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5210" w:author="Marlik Mariaud" w:date="2016-01-10T20:52:00Z"/>
          <w:rFonts w:ascii="Arial" w:eastAsia="Calibri" w:hAnsi="Arial" w:cs="Arial"/>
          <w:b/>
          <w:color w:val="FF6600"/>
          <w:sz w:val="28"/>
          <w:szCs w:val="28"/>
        </w:rPr>
      </w:pPr>
      <w:del w:id="5211" w:author="Marlik Mariaud" w:date="2016-01-10T20:52:00Z">
        <w:r w:rsidRPr="00E31D71" w:rsidDel="00A84BD8">
          <w:rPr>
            <w:rFonts w:ascii="Arial" w:eastAsia="Calibri" w:hAnsi="Arial" w:cs="Arial"/>
            <w:b/>
            <w:color w:val="FF6600"/>
            <w:sz w:val="28"/>
            <w:szCs w:val="28"/>
          </w:rPr>
          <w:delText>Locutor:</w:delText>
        </w:r>
      </w:del>
    </w:p>
    <w:p w14:paraId="1C83D0C3" w14:textId="4D3D31D2" w:rsidR="00E31D71" w:rsidRPr="00E31D71" w:rsidDel="00A84BD8" w:rsidRDefault="00E31D71" w:rsidP="00E31D71">
      <w:pPr>
        <w:spacing w:after="200" w:line="276" w:lineRule="auto"/>
        <w:rPr>
          <w:del w:id="5212" w:author="Marlik Mariaud" w:date="2016-01-10T20:52:00Z"/>
          <w:rFonts w:ascii="Arial" w:eastAsia="Calibri" w:hAnsi="Arial" w:cs="Arial"/>
          <w:b/>
          <w:color w:val="FF6600"/>
          <w:sz w:val="28"/>
          <w:szCs w:val="28"/>
        </w:rPr>
      </w:pPr>
      <w:del w:id="5213" w:author="Marlik Mariaud" w:date="2016-01-10T20:52:00Z">
        <w:r w:rsidRPr="00E31D71" w:rsidDel="00A84BD8">
          <w:rPr>
            <w:rFonts w:ascii="Arial" w:eastAsia="Calibri" w:hAnsi="Arial" w:cs="Arial"/>
            <w:b/>
            <w:color w:val="FF6600"/>
            <w:sz w:val="28"/>
            <w:szCs w:val="28"/>
          </w:rPr>
          <w:delText>Pista 32</w:delText>
        </w:r>
      </w:del>
    </w:p>
    <w:p w14:paraId="07EC89A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Cuando un número se multiplica por sí mismo dos o más veces, se puede escribir como una potencia.</w:t>
      </w:r>
    </w:p>
    <w:p w14:paraId="1869AA1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8AE9603"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Por ejemplo:</w:t>
      </w:r>
      <w:r w:rsidRPr="00E31D71">
        <w:rPr>
          <w:rFonts w:ascii="Arial" w:eastAsia="Calibri" w:hAnsi="Arial" w:cs="Arial"/>
          <w:bCs/>
          <w:sz w:val="28"/>
          <w:szCs w:val="28"/>
        </w:rPr>
        <w:t xml:space="preserve"> </w:t>
      </w:r>
    </w:p>
    <w:p w14:paraId="4CBDB54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4E02383" w14:textId="77777777" w:rsidR="00E31D71" w:rsidRPr="00E31D71" w:rsidRDefault="00E31D71" w:rsidP="002B1591">
      <w:pPr>
        <w:numPr>
          <w:ilvl w:val="0"/>
          <w:numId w:val="9"/>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 xml:space="preserve">2 </w:t>
      </w:r>
      <w:r w:rsidRPr="00E31D71">
        <w:rPr>
          <w:rFonts w:ascii="Arial" w:eastAsia="Calibri" w:hAnsi="Arial" w:cs="Arial"/>
          <w:sz w:val="28"/>
          <w:szCs w:val="28"/>
        </w:rPr>
        <w:t xml:space="preserve">x </w:t>
      </w:r>
      <w:r w:rsidRPr="00E31D71">
        <w:rPr>
          <w:rFonts w:ascii="Arial" w:eastAsia="Calibri" w:hAnsi="Arial" w:cs="Arial"/>
          <w:bCs/>
          <w:sz w:val="28"/>
          <w:szCs w:val="28"/>
        </w:rPr>
        <w:t>2 x 2 =2</w:t>
      </w:r>
      <w:r w:rsidRPr="00E31D71">
        <w:rPr>
          <w:rFonts w:ascii="Arial" w:eastAsia="Calibri" w:hAnsi="Arial" w:cs="Arial"/>
          <w:sz w:val="28"/>
          <w:szCs w:val="28"/>
          <w:vertAlign w:val="superscript"/>
        </w:rPr>
        <w:t>3</w:t>
      </w:r>
      <w:r w:rsidRPr="00E31D71">
        <w:rPr>
          <w:rFonts w:ascii="Arial" w:eastAsia="Calibri" w:hAnsi="Arial" w:cs="Arial"/>
          <w:sz w:val="28"/>
          <w:szCs w:val="28"/>
        </w:rPr>
        <w:t xml:space="preserve">. El exponente es </w:t>
      </w:r>
      <w:r w:rsidRPr="00E31D71">
        <w:rPr>
          <w:rFonts w:ascii="Arial" w:eastAsia="Calibri" w:hAnsi="Arial" w:cs="Arial"/>
          <w:bCs/>
          <w:sz w:val="28"/>
          <w:szCs w:val="28"/>
        </w:rPr>
        <w:t xml:space="preserve">3 </w:t>
      </w:r>
      <w:r w:rsidRPr="00E31D71">
        <w:rPr>
          <w:rFonts w:ascii="Arial" w:eastAsia="Calibri" w:hAnsi="Arial" w:cs="Arial"/>
          <w:sz w:val="28"/>
          <w:szCs w:val="28"/>
        </w:rPr>
        <w:t xml:space="preserve">porque el </w:t>
      </w:r>
      <w:r w:rsidRPr="00E31D71">
        <w:rPr>
          <w:rFonts w:ascii="Arial" w:eastAsia="Calibri" w:hAnsi="Arial" w:cs="Arial"/>
          <w:bCs/>
          <w:sz w:val="28"/>
          <w:szCs w:val="28"/>
        </w:rPr>
        <w:t xml:space="preserve">2 </w:t>
      </w:r>
      <w:r w:rsidRPr="00E31D71">
        <w:rPr>
          <w:rFonts w:ascii="Arial" w:eastAsia="Calibri" w:hAnsi="Arial" w:cs="Arial"/>
          <w:sz w:val="28"/>
          <w:szCs w:val="28"/>
        </w:rPr>
        <w:t xml:space="preserve">aparece </w:t>
      </w:r>
      <w:r w:rsidRPr="00E31D71">
        <w:rPr>
          <w:rFonts w:ascii="Arial" w:eastAsia="Calibri" w:hAnsi="Arial" w:cs="Arial"/>
          <w:bCs/>
          <w:sz w:val="28"/>
          <w:szCs w:val="28"/>
        </w:rPr>
        <w:t xml:space="preserve">3 </w:t>
      </w:r>
      <w:r w:rsidRPr="00E31D71">
        <w:rPr>
          <w:rFonts w:ascii="Arial" w:eastAsia="Calibri" w:hAnsi="Arial" w:cs="Arial"/>
          <w:sz w:val="28"/>
          <w:szCs w:val="28"/>
        </w:rPr>
        <w:t>veces como factor.</w:t>
      </w:r>
    </w:p>
    <w:p w14:paraId="45BF0D57" w14:textId="77777777" w:rsidR="00E31D71" w:rsidRPr="00E31D71" w:rsidRDefault="00E31D71" w:rsidP="002B1591">
      <w:pPr>
        <w:numPr>
          <w:ilvl w:val="0"/>
          <w:numId w:val="9"/>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 xml:space="preserve">10 </w:t>
      </w:r>
      <w:r w:rsidRPr="00E31D71">
        <w:rPr>
          <w:rFonts w:ascii="Arial" w:eastAsia="Calibri" w:hAnsi="Arial" w:cs="Arial"/>
          <w:sz w:val="28"/>
          <w:szCs w:val="28"/>
        </w:rPr>
        <w:t xml:space="preserve">x </w:t>
      </w:r>
      <w:r w:rsidRPr="00E31D71">
        <w:rPr>
          <w:rFonts w:ascii="Arial" w:eastAsia="Calibri" w:hAnsi="Arial" w:cs="Arial"/>
          <w:bCs/>
          <w:sz w:val="28"/>
          <w:szCs w:val="28"/>
        </w:rPr>
        <w:t>10 x 10 x 10 x 10 x 10 =10</w:t>
      </w:r>
      <w:r w:rsidRPr="00E31D71">
        <w:rPr>
          <w:rFonts w:ascii="Arial" w:eastAsia="Calibri" w:hAnsi="Arial" w:cs="Arial"/>
          <w:sz w:val="28"/>
          <w:szCs w:val="28"/>
          <w:vertAlign w:val="superscript"/>
        </w:rPr>
        <w:t>6</w:t>
      </w:r>
      <w:r w:rsidRPr="00E31D71">
        <w:rPr>
          <w:rFonts w:ascii="Arial" w:eastAsia="Calibri" w:hAnsi="Arial" w:cs="Arial"/>
          <w:sz w:val="28"/>
          <w:szCs w:val="28"/>
        </w:rPr>
        <w:t xml:space="preserve">. El </w:t>
      </w:r>
      <w:r w:rsidRPr="00E31D71">
        <w:rPr>
          <w:rFonts w:ascii="Arial" w:eastAsia="Calibri" w:hAnsi="Arial" w:cs="Arial"/>
          <w:bCs/>
          <w:sz w:val="28"/>
          <w:szCs w:val="28"/>
        </w:rPr>
        <w:t xml:space="preserve">10 </w:t>
      </w:r>
      <w:r w:rsidRPr="00E31D71">
        <w:rPr>
          <w:rFonts w:ascii="Arial" w:eastAsia="Calibri" w:hAnsi="Arial" w:cs="Arial"/>
          <w:sz w:val="28"/>
          <w:szCs w:val="28"/>
        </w:rPr>
        <w:t xml:space="preserve">es </w:t>
      </w:r>
      <w:r w:rsidRPr="00E31D71">
        <w:rPr>
          <w:rFonts w:ascii="Arial" w:eastAsia="Calibri" w:hAnsi="Arial" w:cs="Arial"/>
          <w:bCs/>
          <w:sz w:val="28"/>
          <w:szCs w:val="28"/>
        </w:rPr>
        <w:t xml:space="preserve">6 </w:t>
      </w:r>
      <w:r w:rsidRPr="00E31D71">
        <w:rPr>
          <w:rFonts w:ascii="Arial" w:eastAsia="Calibri" w:hAnsi="Arial" w:cs="Arial"/>
          <w:sz w:val="28"/>
          <w:szCs w:val="28"/>
        </w:rPr>
        <w:t xml:space="preserve">veces factor, por eso el exponente es </w:t>
      </w:r>
      <w:r w:rsidRPr="00E31D71">
        <w:rPr>
          <w:rFonts w:ascii="Arial" w:eastAsia="Calibri" w:hAnsi="Arial" w:cs="Arial"/>
          <w:bCs/>
          <w:sz w:val="28"/>
          <w:szCs w:val="28"/>
        </w:rPr>
        <w:t>6</w:t>
      </w:r>
      <w:r w:rsidRPr="00E31D71">
        <w:rPr>
          <w:rFonts w:ascii="Arial" w:eastAsia="Calibri" w:hAnsi="Arial" w:cs="Arial"/>
          <w:sz w:val="28"/>
          <w:szCs w:val="28"/>
        </w:rPr>
        <w:t>.</w:t>
      </w:r>
    </w:p>
    <w:p w14:paraId="4D6F97A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4D199B5D"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Todo número, diferente de cero, elevado al exponente cero es igual a </w:t>
      </w:r>
      <w:r w:rsidRPr="00E31D71">
        <w:rPr>
          <w:rFonts w:ascii="Arial" w:eastAsia="Calibri" w:hAnsi="Arial" w:cs="Arial"/>
          <w:bCs/>
          <w:sz w:val="28"/>
          <w:szCs w:val="28"/>
        </w:rPr>
        <w:t>1</w:t>
      </w:r>
      <w:r w:rsidRPr="00E31D71">
        <w:rPr>
          <w:rFonts w:ascii="Arial" w:eastAsia="Calibri" w:hAnsi="Arial" w:cs="Arial"/>
          <w:sz w:val="28"/>
          <w:szCs w:val="28"/>
        </w:rPr>
        <w:t>.</w:t>
      </w:r>
    </w:p>
    <w:p w14:paraId="6A6A1360" w14:textId="77777777" w:rsidR="00E31D71" w:rsidRDefault="00E31D71" w:rsidP="00E31D71">
      <w:pPr>
        <w:autoSpaceDE w:val="0"/>
        <w:autoSpaceDN w:val="0"/>
        <w:adjustRightInd w:val="0"/>
        <w:spacing w:after="0" w:line="240" w:lineRule="auto"/>
        <w:rPr>
          <w:ins w:id="5214" w:author="Marlik Mariaud" w:date="2016-01-10T20:52:00Z"/>
          <w:rFonts w:ascii="Arial" w:eastAsia="Calibri" w:hAnsi="Arial" w:cs="Arial"/>
          <w:bCs/>
          <w:sz w:val="28"/>
          <w:szCs w:val="28"/>
        </w:rPr>
      </w:pPr>
    </w:p>
    <w:p w14:paraId="4595DA78" w14:textId="77777777" w:rsidR="00A84BD8" w:rsidRPr="00D753F4" w:rsidRDefault="00A84BD8" w:rsidP="00A84BD8">
      <w:pPr>
        <w:spacing w:after="0"/>
        <w:rPr>
          <w:ins w:id="5215" w:author="Marlik Mariaud" w:date="2016-01-10T20:52:00Z"/>
          <w:rFonts w:ascii="Arial" w:hAnsi="Arial"/>
          <w:b/>
          <w:bCs/>
          <w:color w:val="800080"/>
          <w:sz w:val="28"/>
          <w:szCs w:val="28"/>
        </w:rPr>
      </w:pPr>
      <w:ins w:id="5216" w:author="Marlik Mariaud" w:date="2016-01-10T20:52:00Z">
        <w:r w:rsidRPr="00D753F4">
          <w:rPr>
            <w:rStyle w:val="Textoennegrita"/>
            <w:rFonts w:ascii="Arial" w:hAnsi="Arial"/>
            <w:color w:val="800080"/>
            <w:sz w:val="28"/>
            <w:szCs w:val="28"/>
          </w:rPr>
          <w:t>Texto (poner al lado tb el botón de Conversión a audio)</w:t>
        </w:r>
      </w:ins>
    </w:p>
    <w:p w14:paraId="5B6ED2B2" w14:textId="77777777" w:rsidR="00A84BD8" w:rsidRPr="00E31D71" w:rsidRDefault="00A84BD8" w:rsidP="00E31D71">
      <w:pPr>
        <w:autoSpaceDE w:val="0"/>
        <w:autoSpaceDN w:val="0"/>
        <w:adjustRightInd w:val="0"/>
        <w:spacing w:after="0" w:line="240" w:lineRule="auto"/>
        <w:rPr>
          <w:rFonts w:ascii="Arial" w:eastAsia="Calibri" w:hAnsi="Arial" w:cs="Arial"/>
          <w:bCs/>
          <w:sz w:val="28"/>
          <w:szCs w:val="28"/>
        </w:rPr>
      </w:pPr>
    </w:p>
    <w:p w14:paraId="02764CDB" w14:textId="239BBD46" w:rsidR="00E31D71" w:rsidRPr="00E31D71" w:rsidRDefault="00E31D71" w:rsidP="00E31D71">
      <w:pPr>
        <w:autoSpaceDE w:val="0"/>
        <w:autoSpaceDN w:val="0"/>
        <w:adjustRightInd w:val="0"/>
        <w:spacing w:after="0" w:line="240" w:lineRule="auto"/>
        <w:rPr>
          <w:rFonts w:ascii="Arial" w:eastAsia="Calibri" w:hAnsi="Arial" w:cs="Arial"/>
          <w:sz w:val="28"/>
          <w:szCs w:val="28"/>
        </w:rPr>
      </w:pPr>
      <w:del w:id="5217" w:author="Marlik Mariaud" w:date="2016-01-10T20:52:00Z">
        <w:r w:rsidRPr="00E31D71" w:rsidDel="00A84BD8">
          <w:rPr>
            <w:rFonts w:ascii="Arial" w:eastAsia="Calibri" w:hAnsi="Arial" w:cs="Arial"/>
            <w:b/>
            <w:sz w:val="28"/>
            <w:szCs w:val="28"/>
          </w:rPr>
          <w:delText xml:space="preserve">Regresa </w:delText>
        </w:r>
      </w:del>
      <w:ins w:id="5218" w:author="Marlik Mariaud" w:date="2016-01-10T20:52:00Z">
        <w:r w:rsidR="00A84BD8">
          <w:rPr>
            <w:rFonts w:ascii="Arial" w:eastAsia="Calibri" w:hAnsi="Arial" w:cs="Arial"/>
            <w:b/>
            <w:sz w:val="28"/>
            <w:szCs w:val="28"/>
          </w:rPr>
          <w:t>Resuelve</w:t>
        </w:r>
      </w:ins>
      <w:del w:id="5219" w:author="Marlik Mariaud" w:date="2016-01-10T20:52:00Z">
        <w:r w:rsidRPr="00E31D71" w:rsidDel="00A84BD8">
          <w:rPr>
            <w:rFonts w:ascii="Arial" w:eastAsia="Calibri" w:hAnsi="Arial" w:cs="Arial"/>
            <w:b/>
            <w:sz w:val="28"/>
            <w:szCs w:val="28"/>
          </w:rPr>
          <w:delText>a</w:delText>
        </w:r>
      </w:del>
      <w:r w:rsidRPr="00E31D71">
        <w:rPr>
          <w:rFonts w:ascii="Arial" w:eastAsia="Calibri" w:hAnsi="Arial" w:cs="Arial"/>
          <w:b/>
          <w:sz w:val="28"/>
          <w:szCs w:val="28"/>
        </w:rPr>
        <w:t xml:space="preserve"> los ejercicios 2 y 3 de la actividad 10 en la unidad 2, </w:t>
      </w:r>
      <w:del w:id="5220" w:author="Marlik Mariaud" w:date="2016-01-10T20:52:00Z">
        <w:r w:rsidRPr="00E31D71" w:rsidDel="00A84BD8">
          <w:rPr>
            <w:rFonts w:ascii="Arial" w:eastAsia="Calibri" w:hAnsi="Arial" w:cs="Arial"/>
            <w:b/>
            <w:sz w:val="28"/>
            <w:szCs w:val="28"/>
          </w:rPr>
          <w:delText>en tu libro en braille.</w:delText>
        </w:r>
      </w:del>
      <w:ins w:id="5221" w:author="Marlik Mariaud" w:date="2016-01-10T20:52:00Z">
        <w:r w:rsidR="00A84BD8">
          <w:rPr>
            <w:rFonts w:ascii="Arial" w:eastAsia="Calibri" w:hAnsi="Arial" w:cs="Arial"/>
            <w:b/>
            <w:sz w:val="28"/>
            <w:szCs w:val="28"/>
          </w:rPr>
          <w:t xml:space="preserve">que aparecen enseguida. </w:t>
        </w:r>
      </w:ins>
    </w:p>
    <w:p w14:paraId="0F6F0E28" w14:textId="77777777" w:rsidR="00E31D71" w:rsidRDefault="00E31D71" w:rsidP="00E31D71">
      <w:pPr>
        <w:spacing w:after="200" w:line="276" w:lineRule="auto"/>
        <w:rPr>
          <w:rFonts w:ascii="Arial" w:eastAsia="Calibri" w:hAnsi="Arial" w:cs="Arial"/>
          <w:b/>
          <w:sz w:val="28"/>
          <w:szCs w:val="28"/>
        </w:rPr>
      </w:pPr>
    </w:p>
    <w:p w14:paraId="7491068D"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sz w:val="28"/>
          <w:szCs w:val="28"/>
          <w:lang w:val="es-ES_tradnl"/>
        </w:rPr>
        <w:t>Ejercicio 2</w:t>
      </w:r>
    </w:p>
    <w:p w14:paraId="7AB53EDD"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Resolvamos otros problemas</w:t>
      </w:r>
    </w:p>
    <w:p w14:paraId="16399701" w14:textId="63FE5ADB"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Escrib</w:t>
      </w:r>
      <w:r>
        <w:rPr>
          <w:rFonts w:ascii="Arial" w:hAnsi="Arial" w:cs="Arial"/>
          <w:bCs/>
          <w:sz w:val="28"/>
          <w:szCs w:val="28"/>
          <w:lang w:val="es-ES_tradnl"/>
        </w:rPr>
        <w:t>e</w:t>
      </w:r>
      <w:r w:rsidRPr="001C0EAD">
        <w:rPr>
          <w:rFonts w:ascii="Arial" w:hAnsi="Arial" w:cs="Arial"/>
          <w:bCs/>
          <w:sz w:val="28"/>
          <w:szCs w:val="28"/>
          <w:lang w:val="es-ES_tradnl"/>
        </w:rPr>
        <w:t xml:space="preserve"> </w:t>
      </w:r>
      <w:r>
        <w:rPr>
          <w:rFonts w:ascii="Arial" w:hAnsi="Arial" w:cs="Arial"/>
          <w:bCs/>
          <w:color w:val="000000"/>
          <w:sz w:val="28"/>
          <w:szCs w:val="28"/>
          <w:lang w:val="es-ES_tradnl"/>
        </w:rPr>
        <w:t>en</w:t>
      </w:r>
      <w:r w:rsidRPr="001C0EAD">
        <w:rPr>
          <w:rFonts w:ascii="Arial" w:hAnsi="Arial" w:cs="Arial"/>
          <w:bCs/>
          <w:color w:val="000000"/>
          <w:sz w:val="28"/>
          <w:szCs w:val="28"/>
          <w:lang w:val="es-ES_tradnl"/>
        </w:rPr>
        <w:t xml:space="preserve"> notación científica las medidas que aparecen en la tabla.</w:t>
      </w:r>
      <w:r>
        <w:rPr>
          <w:rFonts w:ascii="Arial" w:hAnsi="Arial" w:cs="Arial"/>
          <w:bCs/>
          <w:color w:val="000000"/>
          <w:sz w:val="28"/>
          <w:szCs w:val="28"/>
          <w:lang w:val="es-ES_tradnl"/>
        </w:rPr>
        <w:t xml:space="preserve"> </w:t>
      </w:r>
      <w:del w:id="5222" w:author="Marlik Mariaud" w:date="2016-01-10T20:52:00Z">
        <w:r w:rsidDel="00A84BD8">
          <w:rPr>
            <w:rFonts w:ascii="Arial" w:hAnsi="Arial" w:cs="Arial"/>
            <w:bCs/>
            <w:color w:val="000000"/>
            <w:sz w:val="28"/>
            <w:szCs w:val="28"/>
            <w:lang w:val="es-ES_tradnl"/>
          </w:rPr>
          <w:delText>Trabaja en tu cuaderno.</w:delText>
        </w:r>
      </w:del>
      <w:ins w:id="5223" w:author="Marlik Mariaud" w:date="2016-01-10T20:52:00Z">
        <w:r w:rsidR="00A84BD8">
          <w:rPr>
            <w:rFonts w:ascii="Arial" w:hAnsi="Arial" w:cs="Arial"/>
            <w:bCs/>
            <w:color w:val="000000"/>
            <w:sz w:val="28"/>
            <w:szCs w:val="28"/>
            <w:lang w:val="es-ES_tradnl"/>
          </w:rPr>
          <w:t xml:space="preserve">Hazlo en la celda que aparece debajo de cada cantidad. </w:t>
        </w:r>
      </w:ins>
    </w:p>
    <w:p w14:paraId="3A62B870"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p>
    <w:tbl>
      <w:tblPr>
        <w:tblStyle w:val="Tablaconcuadrcula"/>
        <w:tblW w:w="0" w:type="auto"/>
        <w:tblLook w:val="04A0" w:firstRow="1" w:lastRow="0" w:firstColumn="1" w:lastColumn="0" w:noHBand="0" w:noVBand="1"/>
      </w:tblPr>
      <w:tblGrid>
        <w:gridCol w:w="3794"/>
        <w:gridCol w:w="5184"/>
      </w:tblGrid>
      <w:tr w:rsidR="00832A9B" w:rsidRPr="00721ACD" w14:paraId="56E6C59B" w14:textId="77777777" w:rsidTr="00706052">
        <w:tc>
          <w:tcPr>
            <w:tcW w:w="3794" w:type="dxa"/>
            <w:tcBorders>
              <w:top w:val="single" w:sz="4" w:space="0" w:color="auto"/>
              <w:left w:val="single" w:sz="4" w:space="0" w:color="auto"/>
              <w:bottom w:val="single" w:sz="4" w:space="0" w:color="auto"/>
              <w:right w:val="single" w:sz="4" w:space="0" w:color="auto"/>
            </w:tcBorders>
            <w:hideMark/>
          </w:tcPr>
          <w:p w14:paraId="784A6791" w14:textId="77777777" w:rsidR="00832A9B" w:rsidRPr="001C0EAD" w:rsidRDefault="00832A9B" w:rsidP="00706052">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Concepto</w:t>
            </w:r>
          </w:p>
        </w:tc>
        <w:tc>
          <w:tcPr>
            <w:tcW w:w="5184" w:type="dxa"/>
            <w:tcBorders>
              <w:top w:val="single" w:sz="4" w:space="0" w:color="auto"/>
              <w:left w:val="single" w:sz="4" w:space="0" w:color="auto"/>
              <w:bottom w:val="single" w:sz="4" w:space="0" w:color="auto"/>
              <w:right w:val="single" w:sz="4" w:space="0" w:color="auto"/>
            </w:tcBorders>
            <w:hideMark/>
          </w:tcPr>
          <w:p w14:paraId="59741F6F" w14:textId="77777777" w:rsidR="00832A9B" w:rsidRPr="001C0EAD" w:rsidRDefault="00832A9B" w:rsidP="00706052">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Numero escrito en notación decimal</w:t>
            </w:r>
          </w:p>
        </w:tc>
      </w:tr>
      <w:tr w:rsidR="00832A9B" w:rsidRPr="00721ACD" w14:paraId="7148B8EE" w14:textId="77777777" w:rsidTr="00706052">
        <w:tc>
          <w:tcPr>
            <w:tcW w:w="3794" w:type="dxa"/>
            <w:tcBorders>
              <w:top w:val="single" w:sz="4" w:space="0" w:color="auto"/>
              <w:left w:val="single" w:sz="4" w:space="0" w:color="auto"/>
              <w:bottom w:val="single" w:sz="4" w:space="0" w:color="auto"/>
              <w:right w:val="single" w:sz="4" w:space="0" w:color="auto"/>
            </w:tcBorders>
            <w:hideMark/>
          </w:tcPr>
          <w:p w14:paraId="6E37B4CE"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Pr>
                <w:rFonts w:ascii="Arial" w:hAnsi="Arial" w:cs="Arial"/>
                <w:bCs/>
                <w:sz w:val="28"/>
                <w:szCs w:val="28"/>
                <w:lang w:val="es-ES_tradnl"/>
              </w:rPr>
              <w:t xml:space="preserve">a. </w:t>
            </w:r>
            <w:r w:rsidRPr="001C0EAD">
              <w:rPr>
                <w:rFonts w:ascii="Arial" w:hAnsi="Arial" w:cs="Arial"/>
                <w:bCs/>
                <w:sz w:val="28"/>
                <w:szCs w:val="28"/>
                <w:lang w:val="es-ES_tradnl"/>
              </w:rPr>
              <w:t xml:space="preserve">Masa de la </w:t>
            </w:r>
            <w:r>
              <w:rPr>
                <w:rFonts w:ascii="Arial" w:hAnsi="Arial" w:cs="Arial"/>
                <w:bCs/>
                <w:sz w:val="28"/>
                <w:szCs w:val="28"/>
                <w:lang w:val="es-ES_tradnl"/>
              </w:rPr>
              <w:t>T</w:t>
            </w:r>
            <w:r w:rsidRPr="001C0EAD">
              <w:rPr>
                <w:rFonts w:ascii="Arial" w:hAnsi="Arial" w:cs="Arial"/>
                <w:bCs/>
                <w:sz w:val="28"/>
                <w:szCs w:val="28"/>
                <w:lang w:val="es-ES_tradnl"/>
              </w:rPr>
              <w:t xml:space="preserve">ierra </w:t>
            </w:r>
          </w:p>
        </w:tc>
        <w:tc>
          <w:tcPr>
            <w:tcW w:w="5184" w:type="dxa"/>
            <w:tcBorders>
              <w:top w:val="single" w:sz="4" w:space="0" w:color="auto"/>
              <w:left w:val="single" w:sz="4" w:space="0" w:color="auto"/>
              <w:bottom w:val="single" w:sz="4" w:space="0" w:color="auto"/>
              <w:right w:val="single" w:sz="4" w:space="0" w:color="auto"/>
            </w:tcBorders>
            <w:hideMark/>
          </w:tcPr>
          <w:p w14:paraId="2FF07347" w14:textId="77777777" w:rsidR="00832A9B" w:rsidRDefault="00832A9B" w:rsidP="00706052">
            <w:pPr>
              <w:autoSpaceDE w:val="0"/>
              <w:autoSpaceDN w:val="0"/>
              <w:adjustRightInd w:val="0"/>
              <w:spacing w:before="120" w:after="120" w:line="26" w:lineRule="atLeast"/>
              <w:jc w:val="center"/>
              <w:rPr>
                <w:ins w:id="5224" w:author="Marlik Mariaud" w:date="2016-01-10T20:53:00Z"/>
                <w:rFonts w:ascii="Arial" w:hAnsi="Arial" w:cs="Arial"/>
                <w:sz w:val="28"/>
                <w:szCs w:val="28"/>
                <w:lang w:val="es-ES_tradnl"/>
              </w:rPr>
            </w:pPr>
            <w:r w:rsidRPr="001C0EAD">
              <w:rPr>
                <w:rFonts w:ascii="Arial" w:hAnsi="Arial" w:cs="Arial"/>
                <w:sz w:val="28"/>
                <w:szCs w:val="28"/>
                <w:lang w:val="es-ES_tradnl"/>
              </w:rPr>
              <w:t>5 983 000 000 000 000 000 000 000 kg</w:t>
            </w:r>
          </w:p>
          <w:p w14:paraId="3971A51E" w14:textId="1203F6FB" w:rsidR="00A84BD8" w:rsidRPr="00A84BD8" w:rsidRDefault="00A84BD8">
            <w:pPr>
              <w:jc w:val="center"/>
              <w:rPr>
                <w:ins w:id="5225" w:author="Marlik Mariaud" w:date="2016-01-10T20:53:00Z"/>
                <w:rFonts w:ascii="Arial" w:hAnsi="Arial"/>
                <w:color w:val="0000FF"/>
                <w:sz w:val="28"/>
                <w:szCs w:val="28"/>
                <w:rPrChange w:id="5226" w:author="Marlik Mariaud" w:date="2016-01-10T20:53:00Z">
                  <w:rPr>
                    <w:ins w:id="5227" w:author="Marlik Mariaud" w:date="2016-01-10T20:53:00Z"/>
                    <w:rFonts w:ascii="Arial" w:hAnsi="Arial" w:cs="Arial"/>
                    <w:sz w:val="28"/>
                    <w:szCs w:val="28"/>
                    <w:lang w:val="es-ES_tradnl"/>
                  </w:rPr>
                </w:rPrChange>
              </w:rPr>
              <w:pPrChange w:id="5228" w:author="Marlik Mariaud" w:date="2016-01-10T20:53:00Z">
                <w:pPr>
                  <w:autoSpaceDE w:val="0"/>
                  <w:autoSpaceDN w:val="0"/>
                  <w:adjustRightInd w:val="0"/>
                  <w:spacing w:before="120" w:after="120" w:line="26" w:lineRule="atLeast"/>
                  <w:jc w:val="center"/>
                </w:pPr>
              </w:pPrChange>
            </w:pPr>
            <w:ins w:id="5229" w:author="Marlik Mariaud" w:date="2016-01-10T20:53:00Z">
              <w:r w:rsidRPr="004E5254">
                <w:rPr>
                  <w:rFonts w:ascii="Arial" w:hAnsi="Arial"/>
                  <w:color w:val="0000FF"/>
                  <w:sz w:val="28"/>
                  <w:szCs w:val="28"/>
                </w:rPr>
                <w:t>(campo de escritura 1; un renglón)</w:t>
              </w:r>
            </w:ins>
          </w:p>
          <w:p w14:paraId="6A203972" w14:textId="77777777" w:rsidR="00A84BD8" w:rsidRPr="001C0EAD" w:rsidRDefault="00A84BD8" w:rsidP="00706052">
            <w:pPr>
              <w:autoSpaceDE w:val="0"/>
              <w:autoSpaceDN w:val="0"/>
              <w:adjustRightInd w:val="0"/>
              <w:spacing w:before="120" w:after="120" w:line="26" w:lineRule="atLeast"/>
              <w:jc w:val="center"/>
              <w:rPr>
                <w:rFonts w:ascii="Arial" w:hAnsi="Arial" w:cs="Arial"/>
                <w:bCs/>
                <w:sz w:val="28"/>
                <w:szCs w:val="28"/>
                <w:lang w:val="es-ES_tradnl"/>
              </w:rPr>
            </w:pPr>
          </w:p>
        </w:tc>
      </w:tr>
      <w:tr w:rsidR="00832A9B" w:rsidRPr="00721ACD" w14:paraId="48CA7093" w14:textId="77777777" w:rsidTr="00706052">
        <w:tc>
          <w:tcPr>
            <w:tcW w:w="3794" w:type="dxa"/>
            <w:tcBorders>
              <w:top w:val="single" w:sz="4" w:space="0" w:color="auto"/>
              <w:left w:val="single" w:sz="4" w:space="0" w:color="auto"/>
              <w:bottom w:val="single" w:sz="4" w:space="0" w:color="auto"/>
              <w:right w:val="single" w:sz="4" w:space="0" w:color="auto"/>
            </w:tcBorders>
            <w:hideMark/>
          </w:tcPr>
          <w:p w14:paraId="0DEB7F98"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Pr>
                <w:rFonts w:ascii="Arial" w:hAnsi="Arial" w:cs="Arial"/>
                <w:bCs/>
                <w:sz w:val="28"/>
                <w:szCs w:val="28"/>
                <w:lang w:val="es-ES_tradnl"/>
              </w:rPr>
              <w:t xml:space="preserve">b. </w:t>
            </w:r>
            <w:r w:rsidRPr="001C0EAD">
              <w:rPr>
                <w:rFonts w:ascii="Arial" w:hAnsi="Arial" w:cs="Arial"/>
                <w:bCs/>
                <w:sz w:val="28"/>
                <w:szCs w:val="28"/>
                <w:lang w:val="es-ES_tradnl"/>
              </w:rPr>
              <w:t xml:space="preserve">Diámetro del </w:t>
            </w:r>
            <w:r>
              <w:rPr>
                <w:rFonts w:ascii="Arial" w:hAnsi="Arial" w:cs="Arial"/>
                <w:bCs/>
                <w:sz w:val="28"/>
                <w:szCs w:val="28"/>
                <w:lang w:val="es-ES_tradnl"/>
              </w:rPr>
              <w:t>S</w:t>
            </w:r>
            <w:r w:rsidRPr="001C0EAD">
              <w:rPr>
                <w:rFonts w:ascii="Arial" w:hAnsi="Arial" w:cs="Arial"/>
                <w:bCs/>
                <w:sz w:val="28"/>
                <w:szCs w:val="28"/>
                <w:lang w:val="es-ES_tradnl"/>
              </w:rPr>
              <w:t xml:space="preserve">ol </w:t>
            </w:r>
          </w:p>
        </w:tc>
        <w:tc>
          <w:tcPr>
            <w:tcW w:w="5184" w:type="dxa"/>
            <w:tcBorders>
              <w:top w:val="single" w:sz="4" w:space="0" w:color="auto"/>
              <w:left w:val="single" w:sz="4" w:space="0" w:color="auto"/>
              <w:bottom w:val="single" w:sz="4" w:space="0" w:color="auto"/>
              <w:right w:val="single" w:sz="4" w:space="0" w:color="auto"/>
            </w:tcBorders>
            <w:hideMark/>
          </w:tcPr>
          <w:p w14:paraId="36833DF7" w14:textId="77777777" w:rsidR="00832A9B" w:rsidRDefault="00832A9B" w:rsidP="00706052">
            <w:pPr>
              <w:autoSpaceDE w:val="0"/>
              <w:autoSpaceDN w:val="0"/>
              <w:adjustRightInd w:val="0"/>
              <w:spacing w:before="120" w:after="120" w:line="26" w:lineRule="atLeast"/>
              <w:jc w:val="center"/>
              <w:rPr>
                <w:ins w:id="5230" w:author="Marlik Mariaud" w:date="2016-01-10T20:53:00Z"/>
                <w:rFonts w:ascii="Arial" w:hAnsi="Arial" w:cs="Arial"/>
                <w:sz w:val="28"/>
                <w:szCs w:val="28"/>
                <w:lang w:val="es-ES_tradnl"/>
              </w:rPr>
            </w:pPr>
            <w:r w:rsidRPr="001C0EAD">
              <w:rPr>
                <w:rFonts w:ascii="Arial" w:hAnsi="Arial" w:cs="Arial"/>
                <w:sz w:val="28"/>
                <w:szCs w:val="28"/>
                <w:lang w:val="es-ES_tradnl"/>
              </w:rPr>
              <w:t>1 391 000 km</w:t>
            </w:r>
          </w:p>
          <w:p w14:paraId="5BFC8252" w14:textId="3D26A5F8" w:rsidR="00A84BD8" w:rsidRPr="00A84BD8" w:rsidRDefault="00A84BD8">
            <w:pPr>
              <w:jc w:val="center"/>
              <w:rPr>
                <w:ins w:id="5231" w:author="Marlik Mariaud" w:date="2016-01-10T20:53:00Z"/>
                <w:rFonts w:ascii="Arial" w:hAnsi="Arial"/>
                <w:color w:val="0000FF"/>
                <w:sz w:val="28"/>
                <w:szCs w:val="28"/>
                <w:rPrChange w:id="5232" w:author="Marlik Mariaud" w:date="2016-01-10T20:53:00Z">
                  <w:rPr>
                    <w:ins w:id="5233" w:author="Marlik Mariaud" w:date="2016-01-10T20:53:00Z"/>
                    <w:rFonts w:ascii="Arial" w:hAnsi="Arial" w:cs="Arial"/>
                    <w:sz w:val="28"/>
                    <w:szCs w:val="28"/>
                    <w:lang w:val="es-ES_tradnl"/>
                  </w:rPr>
                </w:rPrChange>
              </w:rPr>
              <w:pPrChange w:id="5234" w:author="Marlik Mariaud" w:date="2016-01-10T20:53:00Z">
                <w:pPr>
                  <w:autoSpaceDE w:val="0"/>
                  <w:autoSpaceDN w:val="0"/>
                  <w:adjustRightInd w:val="0"/>
                  <w:spacing w:before="120" w:after="120" w:line="26" w:lineRule="atLeast"/>
                  <w:jc w:val="center"/>
                </w:pPr>
              </w:pPrChange>
            </w:pPr>
            <w:ins w:id="5235" w:author="Marlik Mariaud" w:date="2016-01-10T20:53:00Z">
              <w:r w:rsidRPr="004E5254">
                <w:rPr>
                  <w:rFonts w:ascii="Arial" w:hAnsi="Arial"/>
                  <w:color w:val="0000FF"/>
                  <w:sz w:val="28"/>
                  <w:szCs w:val="28"/>
                </w:rPr>
                <w:t>(campo de escritura 1; un renglón)</w:t>
              </w:r>
            </w:ins>
          </w:p>
          <w:p w14:paraId="1E8AAAE2" w14:textId="77777777" w:rsidR="00A84BD8" w:rsidRPr="001C0EAD" w:rsidRDefault="00A84BD8" w:rsidP="00706052">
            <w:pPr>
              <w:autoSpaceDE w:val="0"/>
              <w:autoSpaceDN w:val="0"/>
              <w:adjustRightInd w:val="0"/>
              <w:spacing w:before="120" w:after="120" w:line="26" w:lineRule="atLeast"/>
              <w:jc w:val="center"/>
              <w:rPr>
                <w:rFonts w:ascii="Arial" w:hAnsi="Arial" w:cs="Arial"/>
                <w:bCs/>
                <w:sz w:val="28"/>
                <w:szCs w:val="28"/>
                <w:lang w:val="es-ES_tradnl"/>
              </w:rPr>
            </w:pPr>
          </w:p>
        </w:tc>
      </w:tr>
      <w:tr w:rsidR="00832A9B" w:rsidRPr="00721ACD" w14:paraId="22C5BBF7" w14:textId="77777777" w:rsidTr="00706052">
        <w:tc>
          <w:tcPr>
            <w:tcW w:w="3794" w:type="dxa"/>
            <w:tcBorders>
              <w:top w:val="single" w:sz="4" w:space="0" w:color="auto"/>
              <w:left w:val="single" w:sz="4" w:space="0" w:color="auto"/>
              <w:bottom w:val="single" w:sz="4" w:space="0" w:color="auto"/>
              <w:right w:val="single" w:sz="4" w:space="0" w:color="auto"/>
            </w:tcBorders>
            <w:hideMark/>
          </w:tcPr>
          <w:p w14:paraId="194D9464"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Pr>
                <w:rFonts w:ascii="Arial" w:hAnsi="Arial" w:cs="Arial"/>
                <w:bCs/>
                <w:sz w:val="28"/>
                <w:szCs w:val="28"/>
                <w:lang w:val="es-ES_tradnl"/>
              </w:rPr>
              <w:t xml:space="preserve">c. </w:t>
            </w:r>
            <w:r w:rsidRPr="001C0EAD">
              <w:rPr>
                <w:rFonts w:ascii="Arial" w:hAnsi="Arial" w:cs="Arial"/>
                <w:bCs/>
                <w:sz w:val="28"/>
                <w:szCs w:val="28"/>
                <w:lang w:val="es-ES_tradnl"/>
              </w:rPr>
              <w:t xml:space="preserve">Diámetro de </w:t>
            </w:r>
            <w:r>
              <w:rPr>
                <w:rFonts w:ascii="Arial" w:hAnsi="Arial" w:cs="Arial"/>
                <w:bCs/>
                <w:sz w:val="28"/>
                <w:szCs w:val="28"/>
                <w:lang w:val="es-ES_tradnl"/>
              </w:rPr>
              <w:t>J</w:t>
            </w:r>
            <w:r w:rsidRPr="001C0EAD">
              <w:rPr>
                <w:rFonts w:ascii="Arial" w:hAnsi="Arial" w:cs="Arial"/>
                <w:bCs/>
                <w:sz w:val="28"/>
                <w:szCs w:val="28"/>
                <w:lang w:val="es-ES_tradnl"/>
              </w:rPr>
              <w:t xml:space="preserve">úpiter </w:t>
            </w:r>
          </w:p>
        </w:tc>
        <w:tc>
          <w:tcPr>
            <w:tcW w:w="5184" w:type="dxa"/>
            <w:tcBorders>
              <w:top w:val="single" w:sz="4" w:space="0" w:color="auto"/>
              <w:left w:val="single" w:sz="4" w:space="0" w:color="auto"/>
              <w:bottom w:val="single" w:sz="4" w:space="0" w:color="auto"/>
              <w:right w:val="single" w:sz="4" w:space="0" w:color="auto"/>
            </w:tcBorders>
            <w:hideMark/>
          </w:tcPr>
          <w:p w14:paraId="63ECF808" w14:textId="77777777" w:rsidR="00832A9B" w:rsidRDefault="00832A9B" w:rsidP="00706052">
            <w:pPr>
              <w:autoSpaceDE w:val="0"/>
              <w:autoSpaceDN w:val="0"/>
              <w:adjustRightInd w:val="0"/>
              <w:spacing w:before="120" w:after="120" w:line="26" w:lineRule="atLeast"/>
              <w:jc w:val="center"/>
              <w:rPr>
                <w:ins w:id="5236" w:author="Marlik Mariaud" w:date="2016-01-10T20:53:00Z"/>
                <w:rFonts w:ascii="Arial" w:hAnsi="Arial" w:cs="Arial"/>
                <w:sz w:val="28"/>
                <w:szCs w:val="28"/>
                <w:lang w:val="es-ES_tradnl"/>
              </w:rPr>
            </w:pPr>
            <w:r w:rsidRPr="001C0EAD">
              <w:rPr>
                <w:rFonts w:ascii="Arial" w:hAnsi="Arial" w:cs="Arial"/>
                <w:sz w:val="28"/>
                <w:szCs w:val="28"/>
                <w:lang w:val="es-ES_tradnl"/>
              </w:rPr>
              <w:t>144 000 000 m</w:t>
            </w:r>
          </w:p>
          <w:p w14:paraId="50C2CB8C" w14:textId="77777777" w:rsidR="00A84BD8" w:rsidRPr="004E5254" w:rsidRDefault="00A84BD8" w:rsidP="00A84BD8">
            <w:pPr>
              <w:jc w:val="center"/>
              <w:rPr>
                <w:ins w:id="5237" w:author="Marlik Mariaud" w:date="2016-01-10T20:53:00Z"/>
                <w:rFonts w:ascii="Arial" w:hAnsi="Arial"/>
                <w:color w:val="0000FF"/>
                <w:sz w:val="28"/>
                <w:szCs w:val="28"/>
              </w:rPr>
            </w:pPr>
            <w:ins w:id="5238" w:author="Marlik Mariaud" w:date="2016-01-10T20:53:00Z">
              <w:r w:rsidRPr="004E5254">
                <w:rPr>
                  <w:rFonts w:ascii="Arial" w:hAnsi="Arial"/>
                  <w:color w:val="0000FF"/>
                  <w:sz w:val="28"/>
                  <w:szCs w:val="28"/>
                </w:rPr>
                <w:t>(campo de escritura 1; un renglón)</w:t>
              </w:r>
            </w:ins>
          </w:p>
          <w:p w14:paraId="504283C3" w14:textId="77777777" w:rsidR="00A84BD8" w:rsidRPr="001C0EAD" w:rsidRDefault="00A84BD8">
            <w:pPr>
              <w:autoSpaceDE w:val="0"/>
              <w:autoSpaceDN w:val="0"/>
              <w:adjustRightInd w:val="0"/>
              <w:spacing w:before="120" w:after="120" w:line="26" w:lineRule="atLeast"/>
              <w:rPr>
                <w:rFonts w:ascii="Arial" w:hAnsi="Arial" w:cs="Arial"/>
                <w:bCs/>
                <w:sz w:val="28"/>
                <w:szCs w:val="28"/>
                <w:lang w:val="es-ES_tradnl"/>
              </w:rPr>
              <w:pPrChange w:id="5239" w:author="Marlik Mariaud" w:date="2016-01-10T20:53:00Z">
                <w:pPr>
                  <w:autoSpaceDE w:val="0"/>
                  <w:autoSpaceDN w:val="0"/>
                  <w:adjustRightInd w:val="0"/>
                  <w:spacing w:before="120" w:after="120" w:line="26" w:lineRule="atLeast"/>
                  <w:jc w:val="center"/>
                </w:pPr>
              </w:pPrChange>
            </w:pPr>
          </w:p>
        </w:tc>
      </w:tr>
      <w:tr w:rsidR="00832A9B" w:rsidRPr="00721ACD" w14:paraId="17BFED7A" w14:textId="77777777" w:rsidTr="00706052">
        <w:tc>
          <w:tcPr>
            <w:tcW w:w="3794" w:type="dxa"/>
            <w:tcBorders>
              <w:top w:val="single" w:sz="4" w:space="0" w:color="auto"/>
              <w:left w:val="single" w:sz="4" w:space="0" w:color="auto"/>
              <w:bottom w:val="single" w:sz="4" w:space="0" w:color="auto"/>
              <w:right w:val="single" w:sz="4" w:space="0" w:color="auto"/>
            </w:tcBorders>
            <w:hideMark/>
          </w:tcPr>
          <w:p w14:paraId="16C8AA55"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Pr>
                <w:rFonts w:ascii="Arial" w:hAnsi="Arial" w:cs="Arial"/>
                <w:sz w:val="28"/>
                <w:szCs w:val="28"/>
                <w:lang w:val="es-ES_tradnl"/>
              </w:rPr>
              <w:t xml:space="preserve">d. </w:t>
            </w:r>
            <w:r w:rsidRPr="001C0EAD">
              <w:rPr>
                <w:rFonts w:ascii="Arial" w:hAnsi="Arial" w:cs="Arial"/>
                <w:sz w:val="28"/>
                <w:szCs w:val="28"/>
                <w:lang w:val="es-ES_tradnl"/>
              </w:rPr>
              <w:t>Distancia de la Tierra a la estrella</w:t>
            </w:r>
            <w:r>
              <w:rPr>
                <w:rFonts w:ascii="Arial" w:hAnsi="Arial" w:cs="Arial"/>
                <w:sz w:val="28"/>
                <w:szCs w:val="28"/>
                <w:lang w:val="es-ES_tradnl"/>
              </w:rPr>
              <w:t xml:space="preserve"> </w:t>
            </w:r>
            <w:r w:rsidRPr="001C0EAD">
              <w:rPr>
                <w:rFonts w:ascii="Arial" w:hAnsi="Arial" w:cs="Arial"/>
                <w:sz w:val="28"/>
                <w:szCs w:val="28"/>
                <w:lang w:val="es-ES_tradnl"/>
              </w:rPr>
              <w:t>más cercana (Alfa Centauro)</w:t>
            </w:r>
          </w:p>
        </w:tc>
        <w:tc>
          <w:tcPr>
            <w:tcW w:w="5184" w:type="dxa"/>
            <w:tcBorders>
              <w:top w:val="single" w:sz="4" w:space="0" w:color="auto"/>
              <w:left w:val="single" w:sz="4" w:space="0" w:color="auto"/>
              <w:bottom w:val="single" w:sz="4" w:space="0" w:color="auto"/>
              <w:right w:val="single" w:sz="4" w:space="0" w:color="auto"/>
            </w:tcBorders>
            <w:hideMark/>
          </w:tcPr>
          <w:p w14:paraId="14F439CE" w14:textId="77777777" w:rsidR="00832A9B" w:rsidRDefault="00832A9B" w:rsidP="00706052">
            <w:pPr>
              <w:autoSpaceDE w:val="0"/>
              <w:autoSpaceDN w:val="0"/>
              <w:adjustRightInd w:val="0"/>
              <w:spacing w:before="120" w:after="120" w:line="26" w:lineRule="atLeast"/>
              <w:jc w:val="center"/>
              <w:rPr>
                <w:ins w:id="5240" w:author="Marlik Mariaud" w:date="2016-01-10T20:53:00Z"/>
                <w:rFonts w:ascii="Arial" w:hAnsi="Arial" w:cs="Arial"/>
                <w:sz w:val="28"/>
                <w:szCs w:val="28"/>
                <w:lang w:val="es-ES_tradnl"/>
              </w:rPr>
            </w:pPr>
            <w:r w:rsidRPr="001C0EAD">
              <w:rPr>
                <w:rFonts w:ascii="Arial" w:hAnsi="Arial" w:cs="Arial"/>
                <w:sz w:val="28"/>
                <w:szCs w:val="28"/>
                <w:lang w:val="es-ES_tradnl"/>
              </w:rPr>
              <w:t>18 820 000 000 000 000 000 km</w:t>
            </w:r>
          </w:p>
          <w:p w14:paraId="2D4382F7" w14:textId="77777777" w:rsidR="00A84BD8" w:rsidRPr="004E5254" w:rsidRDefault="00A84BD8" w:rsidP="00A84BD8">
            <w:pPr>
              <w:jc w:val="center"/>
              <w:rPr>
                <w:ins w:id="5241" w:author="Marlik Mariaud" w:date="2016-01-10T20:53:00Z"/>
                <w:rFonts w:ascii="Arial" w:hAnsi="Arial"/>
                <w:color w:val="0000FF"/>
                <w:sz w:val="28"/>
                <w:szCs w:val="28"/>
              </w:rPr>
            </w:pPr>
            <w:ins w:id="5242" w:author="Marlik Mariaud" w:date="2016-01-10T20:53:00Z">
              <w:r w:rsidRPr="004E5254">
                <w:rPr>
                  <w:rFonts w:ascii="Arial" w:hAnsi="Arial"/>
                  <w:color w:val="0000FF"/>
                  <w:sz w:val="28"/>
                  <w:szCs w:val="28"/>
                </w:rPr>
                <w:t>(campo de escritura 1; un renglón)</w:t>
              </w:r>
            </w:ins>
          </w:p>
          <w:p w14:paraId="2B3B29D0" w14:textId="77777777" w:rsidR="00A84BD8" w:rsidRPr="001C0EAD" w:rsidRDefault="00A84BD8">
            <w:pPr>
              <w:autoSpaceDE w:val="0"/>
              <w:autoSpaceDN w:val="0"/>
              <w:adjustRightInd w:val="0"/>
              <w:spacing w:before="120" w:after="120" w:line="26" w:lineRule="atLeast"/>
              <w:rPr>
                <w:rFonts w:ascii="Arial" w:hAnsi="Arial" w:cs="Arial"/>
                <w:bCs/>
                <w:sz w:val="28"/>
                <w:szCs w:val="28"/>
                <w:lang w:val="es-ES_tradnl"/>
              </w:rPr>
              <w:pPrChange w:id="5243" w:author="Marlik Mariaud" w:date="2016-01-10T20:53:00Z">
                <w:pPr>
                  <w:autoSpaceDE w:val="0"/>
                  <w:autoSpaceDN w:val="0"/>
                  <w:adjustRightInd w:val="0"/>
                  <w:spacing w:before="120" w:after="120" w:line="26" w:lineRule="atLeast"/>
                  <w:jc w:val="center"/>
                </w:pPr>
              </w:pPrChange>
            </w:pPr>
          </w:p>
        </w:tc>
      </w:tr>
    </w:tbl>
    <w:p w14:paraId="39061DCA"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3AB19843"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Escrib</w:t>
      </w:r>
      <w:r>
        <w:rPr>
          <w:rFonts w:ascii="Arial" w:hAnsi="Arial" w:cs="Arial"/>
          <w:bCs/>
          <w:sz w:val="28"/>
          <w:szCs w:val="28"/>
          <w:lang w:val="es-ES_tradnl"/>
        </w:rPr>
        <w:t>e</w:t>
      </w:r>
      <w:r w:rsidRPr="001C0EAD">
        <w:rPr>
          <w:rFonts w:ascii="Arial" w:hAnsi="Arial" w:cs="Arial"/>
          <w:bCs/>
          <w:sz w:val="28"/>
          <w:szCs w:val="28"/>
          <w:lang w:val="es-ES_tradnl"/>
        </w:rPr>
        <w:t xml:space="preserve"> en notación decimal las medidas que aparecen a continuación:</w:t>
      </w:r>
    </w:p>
    <w:p w14:paraId="79E42064" w14:textId="77777777" w:rsidR="002E410A" w:rsidRDefault="002E410A">
      <w:pPr>
        <w:autoSpaceDE w:val="0"/>
        <w:autoSpaceDN w:val="0"/>
        <w:adjustRightInd w:val="0"/>
        <w:spacing w:before="120" w:after="120" w:line="26" w:lineRule="atLeast"/>
        <w:rPr>
          <w:ins w:id="5244" w:author="Marlik Mariaud" w:date="2016-01-10T20:53:00Z"/>
          <w:rFonts w:ascii="Arial" w:hAnsi="Arial" w:cs="Arial"/>
          <w:bCs/>
          <w:sz w:val="28"/>
          <w:szCs w:val="28"/>
          <w:lang w:val="es-ES_tradnl"/>
        </w:rPr>
        <w:pPrChange w:id="5245" w:author="Marlik Mariaud" w:date="2016-01-10T20:53:00Z">
          <w:pPr>
            <w:pStyle w:val="Prrafodelista"/>
            <w:numPr>
              <w:numId w:val="62"/>
            </w:numPr>
            <w:autoSpaceDE w:val="0"/>
            <w:autoSpaceDN w:val="0"/>
            <w:adjustRightInd w:val="0"/>
            <w:spacing w:before="120" w:after="120" w:line="26" w:lineRule="atLeast"/>
            <w:ind w:left="360" w:hanging="360"/>
          </w:pPr>
        </w:pPrChange>
      </w:pPr>
    </w:p>
    <w:p w14:paraId="4A2B1FED" w14:textId="77777777" w:rsidR="00832A9B" w:rsidRPr="002E410A" w:rsidRDefault="00832A9B">
      <w:pPr>
        <w:pStyle w:val="Prrafodelista"/>
        <w:numPr>
          <w:ilvl w:val="0"/>
          <w:numId w:val="325"/>
        </w:numPr>
        <w:autoSpaceDE w:val="0"/>
        <w:autoSpaceDN w:val="0"/>
        <w:adjustRightInd w:val="0"/>
        <w:spacing w:before="120" w:after="120" w:line="26" w:lineRule="atLeast"/>
        <w:ind w:left="567" w:hanging="567"/>
        <w:rPr>
          <w:ins w:id="5246" w:author="Marlik Mariaud" w:date="2016-01-10T20:53:00Z"/>
          <w:rFonts w:ascii="Arial" w:hAnsi="Arial" w:cs="Arial"/>
          <w:sz w:val="28"/>
          <w:szCs w:val="28"/>
          <w:lang w:val="es-ES_tradnl"/>
          <w:rPrChange w:id="5247" w:author="Marlik Mariaud" w:date="2016-01-10T20:54:00Z">
            <w:rPr>
              <w:ins w:id="5248" w:author="Marlik Mariaud" w:date="2016-01-10T20:53:00Z"/>
              <w:lang w:val="es-ES_tradnl"/>
            </w:rPr>
          </w:rPrChange>
        </w:rPr>
        <w:pPrChange w:id="5249" w:author="Marlik Mariaud" w:date="2016-01-10T20:54:00Z">
          <w:pPr>
            <w:pStyle w:val="Prrafodelista"/>
            <w:numPr>
              <w:numId w:val="62"/>
            </w:numPr>
            <w:autoSpaceDE w:val="0"/>
            <w:autoSpaceDN w:val="0"/>
            <w:adjustRightInd w:val="0"/>
            <w:spacing w:before="120" w:after="120" w:line="26" w:lineRule="atLeast"/>
            <w:ind w:left="360" w:hanging="360"/>
          </w:pPr>
        </w:pPrChange>
      </w:pPr>
      <w:r w:rsidRPr="002E410A">
        <w:rPr>
          <w:rFonts w:ascii="Arial" w:hAnsi="Arial" w:cs="Arial"/>
          <w:bCs/>
          <w:sz w:val="28"/>
          <w:szCs w:val="28"/>
          <w:lang w:val="es-ES_tradnl"/>
          <w:rPrChange w:id="5250" w:author="Marlik Mariaud" w:date="2016-01-10T20:54:00Z">
            <w:rPr>
              <w:lang w:val="es-ES_tradnl"/>
            </w:rPr>
          </w:rPrChange>
        </w:rPr>
        <w:t xml:space="preserve">Masa de Mercurio: </w:t>
      </w:r>
      <w:r w:rsidRPr="002E410A">
        <w:rPr>
          <w:rFonts w:ascii="Arial" w:hAnsi="Arial" w:cs="Arial"/>
          <w:sz w:val="28"/>
          <w:szCs w:val="28"/>
          <w:lang w:val="es-ES_tradnl"/>
          <w:rPrChange w:id="5251" w:author="Marlik Mariaud" w:date="2016-01-10T20:54:00Z">
            <w:rPr>
              <w:lang w:val="es-ES_tradnl"/>
            </w:rPr>
          </w:rPrChange>
        </w:rPr>
        <w:t>3.3 x 10</w:t>
      </w:r>
      <w:r w:rsidRPr="002E410A">
        <w:rPr>
          <w:rFonts w:ascii="Arial" w:hAnsi="Arial" w:cs="Arial"/>
          <w:sz w:val="28"/>
          <w:szCs w:val="28"/>
          <w:vertAlign w:val="superscript"/>
          <w:lang w:val="es-ES_tradnl"/>
          <w:rPrChange w:id="5252" w:author="Marlik Mariaud" w:date="2016-01-10T20:54:00Z">
            <w:rPr>
              <w:vertAlign w:val="superscript"/>
              <w:lang w:val="es-ES_tradnl"/>
            </w:rPr>
          </w:rPrChange>
        </w:rPr>
        <w:t>23</w:t>
      </w:r>
      <w:r w:rsidRPr="002E410A">
        <w:rPr>
          <w:rFonts w:ascii="Arial" w:hAnsi="Arial" w:cs="Arial"/>
          <w:sz w:val="28"/>
          <w:szCs w:val="28"/>
          <w:lang w:val="es-ES_tradnl"/>
          <w:rPrChange w:id="5253" w:author="Marlik Mariaud" w:date="2016-01-10T20:54:00Z">
            <w:rPr>
              <w:lang w:val="es-ES_tradnl"/>
            </w:rPr>
          </w:rPrChange>
        </w:rPr>
        <w:t xml:space="preserve"> kg</w:t>
      </w:r>
    </w:p>
    <w:p w14:paraId="26EE4874" w14:textId="3D9E3856" w:rsidR="002E410A" w:rsidRPr="002E410A" w:rsidRDefault="002E410A">
      <w:pPr>
        <w:pStyle w:val="Prrafodelista"/>
        <w:spacing w:after="0"/>
        <w:ind w:left="567"/>
        <w:rPr>
          <w:rFonts w:ascii="Arial" w:hAnsi="Arial"/>
          <w:color w:val="0000FF"/>
          <w:sz w:val="28"/>
          <w:szCs w:val="28"/>
          <w:rPrChange w:id="5254" w:author="Marlik Mariaud" w:date="2016-01-10T20:54:00Z">
            <w:rPr>
              <w:lang w:val="es-ES_tradnl"/>
            </w:rPr>
          </w:rPrChange>
        </w:rPr>
        <w:pPrChange w:id="5255" w:author="Marlik Mariaud" w:date="2016-01-10T20:54:00Z">
          <w:pPr>
            <w:pStyle w:val="Prrafodelista"/>
            <w:numPr>
              <w:numId w:val="62"/>
            </w:numPr>
            <w:autoSpaceDE w:val="0"/>
            <w:autoSpaceDN w:val="0"/>
            <w:adjustRightInd w:val="0"/>
            <w:spacing w:before="120" w:after="120" w:line="26" w:lineRule="atLeast"/>
            <w:ind w:left="360" w:hanging="360"/>
          </w:pPr>
        </w:pPrChange>
      </w:pPr>
      <w:ins w:id="5256" w:author="Marlik Mariaud" w:date="2016-01-10T20:53:00Z">
        <w:r w:rsidRPr="002E410A">
          <w:rPr>
            <w:rFonts w:ascii="Arial" w:hAnsi="Arial"/>
            <w:color w:val="0000FF"/>
            <w:sz w:val="28"/>
            <w:szCs w:val="28"/>
            <w:rPrChange w:id="5257" w:author="Marlik Mariaud" w:date="2016-01-10T20:54:00Z">
              <w:rPr/>
            </w:rPrChange>
          </w:rPr>
          <w:t>(campo de escritura 1; un renglón)</w:t>
        </w:r>
      </w:ins>
    </w:p>
    <w:p w14:paraId="73749BEA" w14:textId="77777777" w:rsidR="00832A9B" w:rsidRPr="002E410A" w:rsidRDefault="00832A9B">
      <w:pPr>
        <w:pStyle w:val="Prrafodelista"/>
        <w:numPr>
          <w:ilvl w:val="0"/>
          <w:numId w:val="325"/>
        </w:numPr>
        <w:autoSpaceDE w:val="0"/>
        <w:autoSpaceDN w:val="0"/>
        <w:adjustRightInd w:val="0"/>
        <w:spacing w:before="120" w:after="120" w:line="26" w:lineRule="atLeast"/>
        <w:ind w:left="567" w:hanging="567"/>
        <w:rPr>
          <w:ins w:id="5258" w:author="Marlik Mariaud" w:date="2016-01-10T20:53:00Z"/>
          <w:rFonts w:ascii="Arial" w:hAnsi="Arial" w:cs="Arial"/>
          <w:sz w:val="28"/>
          <w:szCs w:val="28"/>
          <w:lang w:val="es-ES_tradnl"/>
          <w:rPrChange w:id="5259" w:author="Marlik Mariaud" w:date="2016-01-10T20:54:00Z">
            <w:rPr>
              <w:ins w:id="5260" w:author="Marlik Mariaud" w:date="2016-01-10T20:53:00Z"/>
              <w:lang w:val="es-ES_tradnl"/>
            </w:rPr>
          </w:rPrChange>
        </w:rPr>
        <w:pPrChange w:id="5261" w:author="Marlik Mariaud" w:date="2016-01-10T20:54:00Z">
          <w:pPr>
            <w:pStyle w:val="Prrafodelista"/>
            <w:numPr>
              <w:numId w:val="62"/>
            </w:numPr>
            <w:autoSpaceDE w:val="0"/>
            <w:autoSpaceDN w:val="0"/>
            <w:adjustRightInd w:val="0"/>
            <w:spacing w:before="120" w:after="120" w:line="26" w:lineRule="atLeast"/>
            <w:ind w:left="360" w:hanging="360"/>
          </w:pPr>
        </w:pPrChange>
      </w:pPr>
      <w:r w:rsidRPr="002E410A">
        <w:rPr>
          <w:rFonts w:ascii="Arial" w:hAnsi="Arial" w:cs="Arial"/>
          <w:sz w:val="28"/>
          <w:szCs w:val="28"/>
          <w:lang w:val="es-ES_tradnl"/>
          <w:rPrChange w:id="5262" w:author="Marlik Mariaud" w:date="2016-01-10T20:54:00Z">
            <w:rPr>
              <w:lang w:val="es-ES_tradnl"/>
            </w:rPr>
          </w:rPrChange>
        </w:rPr>
        <w:t>Radio ecuatorial de Venus: 6.05 x 10</w:t>
      </w:r>
      <w:r w:rsidRPr="002E410A">
        <w:rPr>
          <w:rFonts w:ascii="Arial" w:hAnsi="Arial" w:cs="Arial"/>
          <w:sz w:val="28"/>
          <w:szCs w:val="28"/>
          <w:vertAlign w:val="superscript"/>
          <w:lang w:val="es-ES_tradnl"/>
          <w:rPrChange w:id="5263" w:author="Marlik Mariaud" w:date="2016-01-10T20:54:00Z">
            <w:rPr>
              <w:vertAlign w:val="superscript"/>
              <w:lang w:val="es-ES_tradnl"/>
            </w:rPr>
          </w:rPrChange>
        </w:rPr>
        <w:t>6</w:t>
      </w:r>
      <w:r w:rsidRPr="002E410A">
        <w:rPr>
          <w:rFonts w:ascii="Arial" w:hAnsi="Arial" w:cs="Arial"/>
          <w:sz w:val="28"/>
          <w:szCs w:val="28"/>
          <w:lang w:val="es-ES_tradnl"/>
          <w:rPrChange w:id="5264" w:author="Marlik Mariaud" w:date="2016-01-10T20:54:00Z">
            <w:rPr>
              <w:lang w:val="es-ES_tradnl"/>
            </w:rPr>
          </w:rPrChange>
        </w:rPr>
        <w:t xml:space="preserve"> m</w:t>
      </w:r>
    </w:p>
    <w:p w14:paraId="477EFDB6" w14:textId="6DD8091B" w:rsidR="002E410A" w:rsidRPr="002E410A" w:rsidRDefault="002E410A">
      <w:pPr>
        <w:pStyle w:val="Prrafodelista"/>
        <w:autoSpaceDE w:val="0"/>
        <w:autoSpaceDN w:val="0"/>
        <w:adjustRightInd w:val="0"/>
        <w:spacing w:before="120" w:after="120" w:line="26" w:lineRule="atLeast"/>
        <w:ind w:left="567"/>
        <w:rPr>
          <w:rFonts w:ascii="Arial" w:hAnsi="Arial" w:cs="Arial"/>
          <w:bCs/>
          <w:sz w:val="28"/>
          <w:szCs w:val="28"/>
          <w:lang w:val="es-ES_tradnl"/>
          <w:rPrChange w:id="5265" w:author="Marlik Mariaud" w:date="2016-01-10T20:54:00Z">
            <w:rPr>
              <w:bCs/>
              <w:lang w:val="es-ES_tradnl"/>
            </w:rPr>
          </w:rPrChange>
        </w:rPr>
        <w:pPrChange w:id="5266" w:author="Marlik Mariaud" w:date="2016-01-10T20:54:00Z">
          <w:pPr>
            <w:pStyle w:val="Prrafodelista"/>
            <w:numPr>
              <w:numId w:val="62"/>
            </w:numPr>
            <w:autoSpaceDE w:val="0"/>
            <w:autoSpaceDN w:val="0"/>
            <w:adjustRightInd w:val="0"/>
            <w:spacing w:before="120" w:after="120" w:line="26" w:lineRule="atLeast"/>
            <w:ind w:left="360" w:hanging="360"/>
          </w:pPr>
        </w:pPrChange>
      </w:pPr>
      <w:ins w:id="5267" w:author="Marlik Mariaud" w:date="2016-01-10T20:53:00Z">
        <w:r w:rsidRPr="002E410A">
          <w:rPr>
            <w:rFonts w:ascii="Arial" w:hAnsi="Arial"/>
            <w:color w:val="0000FF"/>
            <w:sz w:val="28"/>
            <w:szCs w:val="28"/>
            <w:rPrChange w:id="5268" w:author="Marlik Mariaud" w:date="2016-01-10T20:54:00Z">
              <w:rPr/>
            </w:rPrChange>
          </w:rPr>
          <w:t>(campo de escritura 1; un renglón)</w:t>
        </w:r>
      </w:ins>
    </w:p>
    <w:p w14:paraId="5B8E5186" w14:textId="77777777" w:rsidR="00832A9B" w:rsidRPr="002E410A" w:rsidRDefault="00832A9B">
      <w:pPr>
        <w:pStyle w:val="Prrafodelista"/>
        <w:numPr>
          <w:ilvl w:val="0"/>
          <w:numId w:val="325"/>
        </w:numPr>
        <w:autoSpaceDE w:val="0"/>
        <w:autoSpaceDN w:val="0"/>
        <w:adjustRightInd w:val="0"/>
        <w:spacing w:before="120" w:after="120" w:line="26" w:lineRule="atLeast"/>
        <w:ind w:left="567" w:hanging="567"/>
        <w:rPr>
          <w:ins w:id="5269" w:author="Marlik Mariaud" w:date="2016-01-10T20:53:00Z"/>
          <w:rFonts w:ascii="Arial" w:hAnsi="Arial" w:cs="Arial"/>
          <w:sz w:val="28"/>
          <w:szCs w:val="28"/>
          <w:lang w:val="es-ES_tradnl"/>
          <w:rPrChange w:id="5270" w:author="Marlik Mariaud" w:date="2016-01-10T20:54:00Z">
            <w:rPr>
              <w:ins w:id="5271" w:author="Marlik Mariaud" w:date="2016-01-10T20:53:00Z"/>
              <w:lang w:val="es-ES_tradnl"/>
            </w:rPr>
          </w:rPrChange>
        </w:rPr>
        <w:pPrChange w:id="5272" w:author="Marlik Mariaud" w:date="2016-01-10T20:54:00Z">
          <w:pPr>
            <w:pStyle w:val="Prrafodelista"/>
            <w:numPr>
              <w:numId w:val="62"/>
            </w:numPr>
            <w:autoSpaceDE w:val="0"/>
            <w:autoSpaceDN w:val="0"/>
            <w:adjustRightInd w:val="0"/>
            <w:spacing w:before="120" w:after="120" w:line="26" w:lineRule="atLeast"/>
            <w:ind w:left="360" w:hanging="360"/>
          </w:pPr>
        </w:pPrChange>
      </w:pPr>
      <w:r w:rsidRPr="002E410A">
        <w:rPr>
          <w:rFonts w:ascii="Arial" w:hAnsi="Arial" w:cs="Arial"/>
          <w:sz w:val="28"/>
          <w:szCs w:val="28"/>
          <w:lang w:val="es-ES_tradnl"/>
          <w:rPrChange w:id="5273" w:author="Marlik Mariaud" w:date="2016-01-10T20:54:00Z">
            <w:rPr>
              <w:lang w:val="es-ES_tradnl"/>
            </w:rPr>
          </w:rPrChange>
        </w:rPr>
        <w:t>Masa de Venus: 4.87 x 10</w:t>
      </w:r>
      <w:r w:rsidRPr="002E410A">
        <w:rPr>
          <w:rFonts w:ascii="Arial" w:hAnsi="Arial" w:cs="Arial"/>
          <w:sz w:val="28"/>
          <w:szCs w:val="28"/>
          <w:vertAlign w:val="superscript"/>
          <w:lang w:val="es-ES_tradnl"/>
          <w:rPrChange w:id="5274" w:author="Marlik Mariaud" w:date="2016-01-10T20:54:00Z">
            <w:rPr>
              <w:vertAlign w:val="superscript"/>
              <w:lang w:val="es-ES_tradnl"/>
            </w:rPr>
          </w:rPrChange>
        </w:rPr>
        <w:t>24</w:t>
      </w:r>
      <w:r w:rsidRPr="002E410A">
        <w:rPr>
          <w:rFonts w:ascii="Arial" w:hAnsi="Arial" w:cs="Arial"/>
          <w:sz w:val="28"/>
          <w:szCs w:val="28"/>
          <w:lang w:val="es-ES_tradnl"/>
          <w:rPrChange w:id="5275" w:author="Marlik Mariaud" w:date="2016-01-10T20:54:00Z">
            <w:rPr>
              <w:lang w:val="es-ES_tradnl"/>
            </w:rPr>
          </w:rPrChange>
        </w:rPr>
        <w:t xml:space="preserve"> kg</w:t>
      </w:r>
    </w:p>
    <w:p w14:paraId="13E2306C" w14:textId="67684A04" w:rsidR="002E410A" w:rsidRPr="002E410A" w:rsidRDefault="002E410A">
      <w:pPr>
        <w:pStyle w:val="Prrafodelista"/>
        <w:autoSpaceDE w:val="0"/>
        <w:autoSpaceDN w:val="0"/>
        <w:adjustRightInd w:val="0"/>
        <w:spacing w:before="120" w:after="120" w:line="26" w:lineRule="atLeast"/>
        <w:ind w:left="567"/>
        <w:rPr>
          <w:rFonts w:ascii="Arial" w:hAnsi="Arial" w:cs="Arial"/>
          <w:bCs/>
          <w:sz w:val="28"/>
          <w:szCs w:val="28"/>
          <w:lang w:val="es-ES_tradnl"/>
          <w:rPrChange w:id="5276" w:author="Marlik Mariaud" w:date="2016-01-10T20:54:00Z">
            <w:rPr>
              <w:bCs/>
              <w:lang w:val="es-ES_tradnl"/>
            </w:rPr>
          </w:rPrChange>
        </w:rPr>
        <w:pPrChange w:id="5277" w:author="Marlik Mariaud" w:date="2016-01-10T20:54:00Z">
          <w:pPr>
            <w:pStyle w:val="Prrafodelista"/>
            <w:numPr>
              <w:numId w:val="62"/>
            </w:numPr>
            <w:autoSpaceDE w:val="0"/>
            <w:autoSpaceDN w:val="0"/>
            <w:adjustRightInd w:val="0"/>
            <w:spacing w:before="120" w:after="120" w:line="26" w:lineRule="atLeast"/>
            <w:ind w:left="360" w:hanging="360"/>
          </w:pPr>
        </w:pPrChange>
      </w:pPr>
      <w:ins w:id="5278" w:author="Marlik Mariaud" w:date="2016-01-10T20:53:00Z">
        <w:r w:rsidRPr="002E410A">
          <w:rPr>
            <w:rFonts w:ascii="Arial" w:hAnsi="Arial"/>
            <w:color w:val="0000FF"/>
            <w:sz w:val="28"/>
            <w:szCs w:val="28"/>
            <w:rPrChange w:id="5279" w:author="Marlik Mariaud" w:date="2016-01-10T20:54:00Z">
              <w:rPr/>
            </w:rPrChange>
          </w:rPr>
          <w:t>(campo de escritura 1; un renglón)</w:t>
        </w:r>
      </w:ins>
    </w:p>
    <w:p w14:paraId="7DDA62B5" w14:textId="77777777" w:rsidR="00832A9B" w:rsidRPr="002E410A" w:rsidRDefault="00832A9B">
      <w:pPr>
        <w:pStyle w:val="Prrafodelista"/>
        <w:numPr>
          <w:ilvl w:val="0"/>
          <w:numId w:val="325"/>
        </w:numPr>
        <w:autoSpaceDE w:val="0"/>
        <w:autoSpaceDN w:val="0"/>
        <w:adjustRightInd w:val="0"/>
        <w:spacing w:before="120" w:after="120" w:line="26" w:lineRule="atLeast"/>
        <w:ind w:left="567" w:hanging="567"/>
        <w:rPr>
          <w:ins w:id="5280" w:author="Marlik Mariaud" w:date="2016-01-10T20:53:00Z"/>
          <w:rFonts w:ascii="Arial" w:hAnsi="Arial" w:cs="Arial"/>
          <w:sz w:val="28"/>
          <w:szCs w:val="28"/>
          <w:lang w:val="es-ES_tradnl"/>
          <w:rPrChange w:id="5281" w:author="Marlik Mariaud" w:date="2016-01-10T20:54:00Z">
            <w:rPr>
              <w:ins w:id="5282" w:author="Marlik Mariaud" w:date="2016-01-10T20:53:00Z"/>
              <w:lang w:val="es-ES_tradnl"/>
            </w:rPr>
          </w:rPrChange>
        </w:rPr>
        <w:pPrChange w:id="5283" w:author="Marlik Mariaud" w:date="2016-01-10T20:54:00Z">
          <w:pPr>
            <w:pStyle w:val="Prrafodelista"/>
            <w:numPr>
              <w:numId w:val="62"/>
            </w:numPr>
            <w:autoSpaceDE w:val="0"/>
            <w:autoSpaceDN w:val="0"/>
            <w:adjustRightInd w:val="0"/>
            <w:spacing w:before="120" w:after="120" w:line="26" w:lineRule="atLeast"/>
            <w:ind w:left="360" w:hanging="360"/>
          </w:pPr>
        </w:pPrChange>
      </w:pPr>
      <w:r w:rsidRPr="002E410A">
        <w:rPr>
          <w:rFonts w:ascii="Arial" w:hAnsi="Arial" w:cs="Arial"/>
          <w:sz w:val="28"/>
          <w:szCs w:val="28"/>
          <w:lang w:val="es-ES_tradnl"/>
          <w:rPrChange w:id="5284" w:author="Marlik Mariaud" w:date="2016-01-10T20:54:00Z">
            <w:rPr>
              <w:lang w:val="es-ES_tradnl"/>
            </w:rPr>
          </w:rPrChange>
        </w:rPr>
        <w:t>Radio ecuatorial de Marte: 3.40 x 10</w:t>
      </w:r>
      <w:r w:rsidRPr="002E410A">
        <w:rPr>
          <w:rFonts w:ascii="Arial" w:hAnsi="Arial" w:cs="Arial"/>
          <w:sz w:val="28"/>
          <w:szCs w:val="28"/>
          <w:vertAlign w:val="superscript"/>
          <w:lang w:val="es-ES_tradnl"/>
          <w:rPrChange w:id="5285" w:author="Marlik Mariaud" w:date="2016-01-10T20:54:00Z">
            <w:rPr>
              <w:vertAlign w:val="superscript"/>
              <w:lang w:val="es-ES_tradnl"/>
            </w:rPr>
          </w:rPrChange>
        </w:rPr>
        <w:t>6</w:t>
      </w:r>
      <w:r w:rsidRPr="002E410A">
        <w:rPr>
          <w:rFonts w:ascii="Arial" w:hAnsi="Arial" w:cs="Arial"/>
          <w:sz w:val="28"/>
          <w:szCs w:val="28"/>
          <w:lang w:val="es-ES_tradnl"/>
          <w:rPrChange w:id="5286" w:author="Marlik Mariaud" w:date="2016-01-10T20:54:00Z">
            <w:rPr>
              <w:lang w:val="es-ES_tradnl"/>
            </w:rPr>
          </w:rPrChange>
        </w:rPr>
        <w:t xml:space="preserve"> m</w:t>
      </w:r>
    </w:p>
    <w:p w14:paraId="26EC70CB" w14:textId="57AFE074" w:rsidR="002E410A" w:rsidRPr="002E410A" w:rsidRDefault="002E410A">
      <w:pPr>
        <w:pStyle w:val="Prrafodelista"/>
        <w:autoSpaceDE w:val="0"/>
        <w:autoSpaceDN w:val="0"/>
        <w:adjustRightInd w:val="0"/>
        <w:spacing w:before="120" w:after="120" w:line="26" w:lineRule="atLeast"/>
        <w:ind w:left="567"/>
        <w:rPr>
          <w:rFonts w:ascii="Arial" w:hAnsi="Arial" w:cs="Arial"/>
          <w:bCs/>
          <w:sz w:val="28"/>
          <w:szCs w:val="28"/>
          <w:lang w:val="es-ES_tradnl"/>
          <w:rPrChange w:id="5287" w:author="Marlik Mariaud" w:date="2016-01-10T20:54:00Z">
            <w:rPr>
              <w:bCs/>
              <w:lang w:val="es-ES_tradnl"/>
            </w:rPr>
          </w:rPrChange>
        </w:rPr>
        <w:pPrChange w:id="5288" w:author="Marlik Mariaud" w:date="2016-01-10T20:54:00Z">
          <w:pPr>
            <w:pStyle w:val="Prrafodelista"/>
            <w:numPr>
              <w:numId w:val="62"/>
            </w:numPr>
            <w:autoSpaceDE w:val="0"/>
            <w:autoSpaceDN w:val="0"/>
            <w:adjustRightInd w:val="0"/>
            <w:spacing w:before="120" w:after="120" w:line="26" w:lineRule="atLeast"/>
            <w:ind w:left="360" w:hanging="360"/>
          </w:pPr>
        </w:pPrChange>
      </w:pPr>
      <w:ins w:id="5289" w:author="Marlik Mariaud" w:date="2016-01-10T20:53:00Z">
        <w:r w:rsidRPr="002E410A">
          <w:rPr>
            <w:rFonts w:ascii="Arial" w:hAnsi="Arial"/>
            <w:color w:val="0000FF"/>
            <w:sz w:val="28"/>
            <w:szCs w:val="28"/>
            <w:rPrChange w:id="5290" w:author="Marlik Mariaud" w:date="2016-01-10T20:54:00Z">
              <w:rPr/>
            </w:rPrChange>
          </w:rPr>
          <w:t>(campo de escritura 1; un renglón)</w:t>
        </w:r>
      </w:ins>
    </w:p>
    <w:p w14:paraId="3E09C293" w14:textId="77777777" w:rsidR="00832A9B" w:rsidRPr="002E410A" w:rsidRDefault="00832A9B">
      <w:pPr>
        <w:pStyle w:val="Prrafodelista"/>
        <w:numPr>
          <w:ilvl w:val="0"/>
          <w:numId w:val="325"/>
        </w:numPr>
        <w:autoSpaceDE w:val="0"/>
        <w:autoSpaceDN w:val="0"/>
        <w:adjustRightInd w:val="0"/>
        <w:spacing w:before="120" w:after="120" w:line="26" w:lineRule="atLeast"/>
        <w:ind w:left="567" w:hanging="567"/>
        <w:rPr>
          <w:ins w:id="5291" w:author="Marlik Mariaud" w:date="2016-01-10T20:53:00Z"/>
          <w:rFonts w:ascii="Arial" w:hAnsi="Arial" w:cs="Arial"/>
          <w:sz w:val="28"/>
          <w:szCs w:val="28"/>
          <w:lang w:val="es-ES_tradnl"/>
          <w:rPrChange w:id="5292" w:author="Marlik Mariaud" w:date="2016-01-10T20:54:00Z">
            <w:rPr>
              <w:ins w:id="5293" w:author="Marlik Mariaud" w:date="2016-01-10T20:53:00Z"/>
              <w:lang w:val="es-ES_tradnl"/>
            </w:rPr>
          </w:rPrChange>
        </w:rPr>
        <w:pPrChange w:id="5294" w:author="Marlik Mariaud" w:date="2016-01-10T20:54:00Z">
          <w:pPr>
            <w:pStyle w:val="Prrafodelista"/>
            <w:numPr>
              <w:numId w:val="62"/>
            </w:numPr>
            <w:autoSpaceDE w:val="0"/>
            <w:autoSpaceDN w:val="0"/>
            <w:adjustRightInd w:val="0"/>
            <w:spacing w:before="120" w:after="120" w:line="26" w:lineRule="atLeast"/>
            <w:ind w:left="360" w:hanging="360"/>
          </w:pPr>
        </w:pPrChange>
      </w:pPr>
      <w:r w:rsidRPr="002E410A">
        <w:rPr>
          <w:rFonts w:ascii="Arial" w:hAnsi="Arial" w:cs="Arial"/>
          <w:sz w:val="28"/>
          <w:szCs w:val="28"/>
          <w:lang w:val="es-ES_tradnl"/>
          <w:rPrChange w:id="5295" w:author="Marlik Mariaud" w:date="2016-01-10T20:54:00Z">
            <w:rPr>
              <w:lang w:val="es-ES_tradnl"/>
            </w:rPr>
          </w:rPrChange>
        </w:rPr>
        <w:t>Masa de Marte: 6.42 x 10</w:t>
      </w:r>
      <w:r w:rsidRPr="002E410A">
        <w:rPr>
          <w:rFonts w:ascii="Arial" w:hAnsi="Arial" w:cs="Arial"/>
          <w:sz w:val="28"/>
          <w:szCs w:val="28"/>
          <w:vertAlign w:val="superscript"/>
          <w:lang w:val="es-ES_tradnl"/>
          <w:rPrChange w:id="5296" w:author="Marlik Mariaud" w:date="2016-01-10T20:54:00Z">
            <w:rPr>
              <w:vertAlign w:val="superscript"/>
              <w:lang w:val="es-ES_tradnl"/>
            </w:rPr>
          </w:rPrChange>
        </w:rPr>
        <w:t xml:space="preserve">23 </w:t>
      </w:r>
      <w:r w:rsidRPr="002E410A">
        <w:rPr>
          <w:rFonts w:ascii="Arial" w:hAnsi="Arial" w:cs="Arial"/>
          <w:sz w:val="28"/>
          <w:szCs w:val="28"/>
          <w:lang w:val="es-ES_tradnl"/>
          <w:rPrChange w:id="5297" w:author="Marlik Mariaud" w:date="2016-01-10T20:54:00Z">
            <w:rPr>
              <w:lang w:val="es-ES_tradnl"/>
            </w:rPr>
          </w:rPrChange>
        </w:rPr>
        <w:t>kg</w:t>
      </w:r>
    </w:p>
    <w:p w14:paraId="1142B1A3" w14:textId="46A5787B" w:rsidR="002E410A" w:rsidRPr="002E410A" w:rsidRDefault="002E410A">
      <w:pPr>
        <w:pStyle w:val="Prrafodelista"/>
        <w:autoSpaceDE w:val="0"/>
        <w:autoSpaceDN w:val="0"/>
        <w:adjustRightInd w:val="0"/>
        <w:spacing w:before="120" w:after="120" w:line="26" w:lineRule="atLeast"/>
        <w:ind w:left="567"/>
        <w:rPr>
          <w:rFonts w:ascii="Arial" w:hAnsi="Arial" w:cs="Arial"/>
          <w:bCs/>
          <w:sz w:val="28"/>
          <w:szCs w:val="28"/>
          <w:lang w:val="es-ES_tradnl"/>
          <w:rPrChange w:id="5298" w:author="Marlik Mariaud" w:date="2016-01-10T20:54:00Z">
            <w:rPr>
              <w:bCs/>
              <w:lang w:val="es-ES_tradnl"/>
            </w:rPr>
          </w:rPrChange>
        </w:rPr>
        <w:pPrChange w:id="5299" w:author="Marlik Mariaud" w:date="2016-01-10T20:54:00Z">
          <w:pPr>
            <w:pStyle w:val="Prrafodelista"/>
            <w:numPr>
              <w:numId w:val="62"/>
            </w:numPr>
            <w:autoSpaceDE w:val="0"/>
            <w:autoSpaceDN w:val="0"/>
            <w:adjustRightInd w:val="0"/>
            <w:spacing w:before="120" w:after="120" w:line="26" w:lineRule="atLeast"/>
            <w:ind w:left="360" w:hanging="360"/>
          </w:pPr>
        </w:pPrChange>
      </w:pPr>
      <w:ins w:id="5300" w:author="Marlik Mariaud" w:date="2016-01-10T20:53:00Z">
        <w:r w:rsidRPr="002E410A">
          <w:rPr>
            <w:rFonts w:ascii="Arial" w:hAnsi="Arial"/>
            <w:color w:val="0000FF"/>
            <w:sz w:val="28"/>
            <w:szCs w:val="28"/>
            <w:rPrChange w:id="5301" w:author="Marlik Mariaud" w:date="2016-01-10T20:54:00Z">
              <w:rPr/>
            </w:rPrChange>
          </w:rPr>
          <w:t>(campo de escritura 1; un renglón)</w:t>
        </w:r>
      </w:ins>
    </w:p>
    <w:p w14:paraId="177A4EF5" w14:textId="77777777" w:rsidR="00832A9B" w:rsidRPr="002E410A" w:rsidRDefault="00832A9B">
      <w:pPr>
        <w:pStyle w:val="Prrafodelista"/>
        <w:numPr>
          <w:ilvl w:val="0"/>
          <w:numId w:val="325"/>
        </w:numPr>
        <w:autoSpaceDE w:val="0"/>
        <w:autoSpaceDN w:val="0"/>
        <w:adjustRightInd w:val="0"/>
        <w:spacing w:before="120" w:after="120" w:line="26" w:lineRule="atLeast"/>
        <w:ind w:left="567" w:hanging="567"/>
        <w:rPr>
          <w:ins w:id="5302" w:author="Marlik Mariaud" w:date="2016-01-10T20:53:00Z"/>
          <w:rFonts w:ascii="Arial" w:hAnsi="Arial" w:cs="Arial"/>
          <w:sz w:val="28"/>
          <w:szCs w:val="28"/>
          <w:lang w:val="es-ES_tradnl"/>
          <w:rPrChange w:id="5303" w:author="Marlik Mariaud" w:date="2016-01-10T20:54:00Z">
            <w:rPr>
              <w:ins w:id="5304" w:author="Marlik Mariaud" w:date="2016-01-10T20:53:00Z"/>
              <w:lang w:val="es-ES_tradnl"/>
            </w:rPr>
          </w:rPrChange>
        </w:rPr>
        <w:pPrChange w:id="5305" w:author="Marlik Mariaud" w:date="2016-01-10T20:54:00Z">
          <w:pPr>
            <w:pStyle w:val="Prrafodelista"/>
            <w:numPr>
              <w:numId w:val="62"/>
            </w:numPr>
            <w:autoSpaceDE w:val="0"/>
            <w:autoSpaceDN w:val="0"/>
            <w:adjustRightInd w:val="0"/>
            <w:spacing w:before="120" w:after="120" w:line="26" w:lineRule="atLeast"/>
            <w:ind w:left="360" w:hanging="360"/>
          </w:pPr>
        </w:pPrChange>
      </w:pPr>
      <w:r w:rsidRPr="002E410A">
        <w:rPr>
          <w:rFonts w:ascii="Arial" w:hAnsi="Arial" w:cs="Arial"/>
          <w:sz w:val="28"/>
          <w:szCs w:val="28"/>
          <w:lang w:val="es-ES_tradnl"/>
          <w:rPrChange w:id="5306" w:author="Marlik Mariaud" w:date="2016-01-10T20:54:00Z">
            <w:rPr>
              <w:lang w:val="es-ES_tradnl"/>
            </w:rPr>
          </w:rPrChange>
        </w:rPr>
        <w:t>Radio ecuatorial de Júpiter: 7.15 x 10</w:t>
      </w:r>
      <w:r w:rsidRPr="002E410A">
        <w:rPr>
          <w:rFonts w:ascii="Arial" w:hAnsi="Arial" w:cs="Arial"/>
          <w:sz w:val="28"/>
          <w:szCs w:val="28"/>
          <w:vertAlign w:val="superscript"/>
          <w:lang w:val="es-ES_tradnl"/>
          <w:rPrChange w:id="5307" w:author="Marlik Mariaud" w:date="2016-01-10T20:54:00Z">
            <w:rPr>
              <w:vertAlign w:val="superscript"/>
              <w:lang w:val="es-ES_tradnl"/>
            </w:rPr>
          </w:rPrChange>
        </w:rPr>
        <w:t>7</w:t>
      </w:r>
      <w:r w:rsidRPr="002E410A">
        <w:rPr>
          <w:rFonts w:ascii="Arial" w:hAnsi="Arial" w:cs="Arial"/>
          <w:sz w:val="28"/>
          <w:szCs w:val="28"/>
          <w:lang w:val="es-ES_tradnl"/>
          <w:rPrChange w:id="5308" w:author="Marlik Mariaud" w:date="2016-01-10T20:54:00Z">
            <w:rPr>
              <w:lang w:val="es-ES_tradnl"/>
            </w:rPr>
          </w:rPrChange>
        </w:rPr>
        <w:t xml:space="preserve"> m</w:t>
      </w:r>
    </w:p>
    <w:p w14:paraId="550BDE59" w14:textId="435DEA1A" w:rsidR="002E410A" w:rsidRPr="002E410A" w:rsidRDefault="002E410A">
      <w:pPr>
        <w:pStyle w:val="Prrafodelista"/>
        <w:autoSpaceDE w:val="0"/>
        <w:autoSpaceDN w:val="0"/>
        <w:adjustRightInd w:val="0"/>
        <w:spacing w:before="120" w:after="120" w:line="26" w:lineRule="atLeast"/>
        <w:ind w:left="567"/>
        <w:rPr>
          <w:rFonts w:ascii="Arial" w:hAnsi="Arial" w:cs="Arial"/>
          <w:bCs/>
          <w:sz w:val="28"/>
          <w:szCs w:val="28"/>
          <w:lang w:val="es-ES_tradnl"/>
          <w:rPrChange w:id="5309" w:author="Marlik Mariaud" w:date="2016-01-10T20:54:00Z">
            <w:rPr>
              <w:bCs/>
              <w:lang w:val="es-ES_tradnl"/>
            </w:rPr>
          </w:rPrChange>
        </w:rPr>
        <w:pPrChange w:id="5310" w:author="Marlik Mariaud" w:date="2016-01-10T20:54:00Z">
          <w:pPr>
            <w:pStyle w:val="Prrafodelista"/>
            <w:numPr>
              <w:numId w:val="62"/>
            </w:numPr>
            <w:autoSpaceDE w:val="0"/>
            <w:autoSpaceDN w:val="0"/>
            <w:adjustRightInd w:val="0"/>
            <w:spacing w:before="120" w:after="120" w:line="26" w:lineRule="atLeast"/>
            <w:ind w:left="360" w:hanging="360"/>
          </w:pPr>
        </w:pPrChange>
      </w:pPr>
      <w:ins w:id="5311" w:author="Marlik Mariaud" w:date="2016-01-10T20:53:00Z">
        <w:r w:rsidRPr="002E410A">
          <w:rPr>
            <w:rFonts w:ascii="Arial" w:hAnsi="Arial"/>
            <w:color w:val="0000FF"/>
            <w:sz w:val="28"/>
            <w:szCs w:val="28"/>
            <w:rPrChange w:id="5312" w:author="Marlik Mariaud" w:date="2016-01-10T20:54:00Z">
              <w:rPr/>
            </w:rPrChange>
          </w:rPr>
          <w:t>(campo de escritura 1; un renglón)</w:t>
        </w:r>
      </w:ins>
    </w:p>
    <w:p w14:paraId="4A33C068" w14:textId="77777777" w:rsidR="00832A9B" w:rsidRPr="002E410A" w:rsidRDefault="00832A9B">
      <w:pPr>
        <w:pStyle w:val="Prrafodelista"/>
        <w:numPr>
          <w:ilvl w:val="0"/>
          <w:numId w:val="325"/>
        </w:numPr>
        <w:autoSpaceDE w:val="0"/>
        <w:autoSpaceDN w:val="0"/>
        <w:adjustRightInd w:val="0"/>
        <w:spacing w:before="120" w:after="120" w:line="26" w:lineRule="atLeast"/>
        <w:ind w:left="567" w:hanging="567"/>
        <w:rPr>
          <w:rFonts w:ascii="Arial" w:hAnsi="Arial" w:cs="Arial"/>
          <w:bCs/>
          <w:sz w:val="28"/>
          <w:szCs w:val="28"/>
          <w:lang w:val="es-ES_tradnl"/>
          <w:rPrChange w:id="5313" w:author="Marlik Mariaud" w:date="2016-01-10T20:54:00Z">
            <w:rPr>
              <w:bCs/>
              <w:lang w:val="es-ES_tradnl"/>
            </w:rPr>
          </w:rPrChange>
        </w:rPr>
        <w:pPrChange w:id="5314" w:author="Marlik Mariaud" w:date="2016-01-10T20:54:00Z">
          <w:pPr>
            <w:pStyle w:val="Prrafodelista"/>
            <w:numPr>
              <w:numId w:val="62"/>
            </w:numPr>
            <w:autoSpaceDE w:val="0"/>
            <w:autoSpaceDN w:val="0"/>
            <w:adjustRightInd w:val="0"/>
            <w:spacing w:before="120" w:after="120" w:line="26" w:lineRule="atLeast"/>
            <w:ind w:left="360" w:hanging="360"/>
          </w:pPr>
        </w:pPrChange>
      </w:pPr>
      <w:r w:rsidRPr="002E410A">
        <w:rPr>
          <w:rFonts w:ascii="Arial" w:hAnsi="Arial" w:cs="Arial"/>
          <w:sz w:val="28"/>
          <w:szCs w:val="28"/>
          <w:lang w:val="es-ES_tradnl"/>
          <w:rPrChange w:id="5315" w:author="Marlik Mariaud" w:date="2016-01-10T20:54:00Z">
            <w:rPr>
              <w:lang w:val="es-ES_tradnl"/>
            </w:rPr>
          </w:rPrChange>
        </w:rPr>
        <w:t>Masa de Urano: 8.68 x 10</w:t>
      </w:r>
      <w:r w:rsidRPr="002E410A">
        <w:rPr>
          <w:rFonts w:ascii="Arial" w:hAnsi="Arial" w:cs="Arial"/>
          <w:sz w:val="28"/>
          <w:szCs w:val="28"/>
          <w:vertAlign w:val="superscript"/>
          <w:lang w:val="es-ES_tradnl"/>
          <w:rPrChange w:id="5316" w:author="Marlik Mariaud" w:date="2016-01-10T20:54:00Z">
            <w:rPr>
              <w:vertAlign w:val="superscript"/>
              <w:lang w:val="es-ES_tradnl"/>
            </w:rPr>
          </w:rPrChange>
        </w:rPr>
        <w:t>25</w:t>
      </w:r>
      <w:r w:rsidRPr="002E410A">
        <w:rPr>
          <w:rFonts w:ascii="Arial" w:hAnsi="Arial" w:cs="Arial"/>
          <w:sz w:val="28"/>
          <w:szCs w:val="28"/>
          <w:lang w:val="es-ES_tradnl"/>
          <w:rPrChange w:id="5317" w:author="Marlik Mariaud" w:date="2016-01-10T20:54:00Z">
            <w:rPr>
              <w:lang w:val="es-ES_tradnl"/>
            </w:rPr>
          </w:rPrChange>
        </w:rPr>
        <w:t xml:space="preserve"> kg</w:t>
      </w:r>
    </w:p>
    <w:p w14:paraId="3E69207C" w14:textId="04EAC542" w:rsidR="00832A9B" w:rsidRPr="002E410A" w:rsidRDefault="002E410A">
      <w:pPr>
        <w:pStyle w:val="Prrafodelista"/>
        <w:autoSpaceDE w:val="0"/>
        <w:autoSpaceDN w:val="0"/>
        <w:adjustRightInd w:val="0"/>
        <w:spacing w:before="120" w:after="120" w:line="26" w:lineRule="atLeast"/>
        <w:ind w:left="567"/>
        <w:rPr>
          <w:rFonts w:ascii="Arial" w:hAnsi="Arial" w:cs="Arial"/>
          <w:bCs/>
          <w:sz w:val="28"/>
          <w:szCs w:val="28"/>
          <w:lang w:val="es-ES_tradnl"/>
          <w:rPrChange w:id="5318" w:author="Marlik Mariaud" w:date="2016-01-10T20:54:00Z">
            <w:rPr>
              <w:rFonts w:cs="Arial"/>
              <w:bCs/>
              <w:lang w:val="es-ES_tradnl"/>
            </w:rPr>
          </w:rPrChange>
        </w:rPr>
        <w:pPrChange w:id="5319" w:author="Marlik Mariaud" w:date="2016-01-10T20:54:00Z">
          <w:pPr>
            <w:autoSpaceDE w:val="0"/>
            <w:autoSpaceDN w:val="0"/>
            <w:adjustRightInd w:val="0"/>
            <w:spacing w:before="120" w:after="120" w:line="26" w:lineRule="atLeast"/>
          </w:pPr>
        </w:pPrChange>
      </w:pPr>
      <w:ins w:id="5320" w:author="Marlik Mariaud" w:date="2016-01-10T20:53:00Z">
        <w:r w:rsidRPr="002E410A">
          <w:rPr>
            <w:rFonts w:ascii="Arial" w:hAnsi="Arial"/>
            <w:color w:val="0000FF"/>
            <w:sz w:val="28"/>
            <w:szCs w:val="28"/>
            <w:rPrChange w:id="5321" w:author="Marlik Mariaud" w:date="2016-01-10T20:54:00Z">
              <w:rPr/>
            </w:rPrChange>
          </w:rPr>
          <w:t>(campo de escritura 1; un renglón)</w:t>
        </w:r>
      </w:ins>
    </w:p>
    <w:p w14:paraId="6E3E1890"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6210128E"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3</w:t>
      </w:r>
    </w:p>
    <w:p w14:paraId="1DA4C5CD" w14:textId="112ADCB2"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Con base en los datos de la siguiente tabla</w:t>
      </w:r>
      <w:r>
        <w:rPr>
          <w:rFonts w:ascii="Arial" w:hAnsi="Arial" w:cs="Arial"/>
          <w:bCs/>
          <w:sz w:val="28"/>
          <w:szCs w:val="28"/>
          <w:lang w:val="es-ES_tradnl"/>
        </w:rPr>
        <w:t xml:space="preserve">, </w:t>
      </w:r>
      <w:r w:rsidRPr="001C0EAD">
        <w:rPr>
          <w:rFonts w:ascii="Arial" w:hAnsi="Arial" w:cs="Arial"/>
          <w:bCs/>
          <w:sz w:val="28"/>
          <w:szCs w:val="28"/>
          <w:lang w:val="es-ES_tradnl"/>
        </w:rPr>
        <w:t>conteste las preguntas</w:t>
      </w:r>
      <w:del w:id="5322" w:author="Marlik Mariaud" w:date="2016-01-10T20:54:00Z">
        <w:r w:rsidRPr="001C0EAD" w:rsidDel="006F60B3">
          <w:rPr>
            <w:rFonts w:ascii="Arial" w:hAnsi="Arial" w:cs="Arial"/>
            <w:bCs/>
            <w:sz w:val="28"/>
            <w:szCs w:val="28"/>
            <w:lang w:val="es-ES_tradnl"/>
          </w:rPr>
          <w:delText xml:space="preserve"> en su cuaderno</w:delText>
        </w:r>
      </w:del>
      <w:r w:rsidRPr="001C0EAD">
        <w:rPr>
          <w:rFonts w:ascii="Arial" w:hAnsi="Arial" w:cs="Arial"/>
          <w:bCs/>
          <w:color w:val="000000"/>
          <w:sz w:val="28"/>
          <w:szCs w:val="28"/>
          <w:lang w:val="es-ES_tradnl"/>
        </w:rPr>
        <w:t>.</w:t>
      </w:r>
    </w:p>
    <w:p w14:paraId="554518BF"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tbl>
      <w:tblPr>
        <w:tblStyle w:val="Tablaconcuadrcula"/>
        <w:tblW w:w="0" w:type="auto"/>
        <w:tblLook w:val="04A0" w:firstRow="1" w:lastRow="0" w:firstColumn="1" w:lastColumn="0" w:noHBand="0" w:noVBand="1"/>
      </w:tblPr>
      <w:tblGrid>
        <w:gridCol w:w="4489"/>
        <w:gridCol w:w="4489"/>
      </w:tblGrid>
      <w:tr w:rsidR="00832A9B" w:rsidRPr="00721ACD" w14:paraId="0E053F93"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6D337F8" w14:textId="77777777" w:rsidR="00832A9B" w:rsidRPr="001C0EAD" w:rsidRDefault="00832A9B" w:rsidP="00706052">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Concepto</w:t>
            </w:r>
          </w:p>
        </w:tc>
        <w:tc>
          <w:tcPr>
            <w:tcW w:w="4489" w:type="dxa"/>
            <w:tcBorders>
              <w:top w:val="single" w:sz="4" w:space="0" w:color="auto"/>
              <w:left w:val="single" w:sz="4" w:space="0" w:color="auto"/>
              <w:bottom w:val="single" w:sz="4" w:space="0" w:color="auto"/>
              <w:right w:val="single" w:sz="4" w:space="0" w:color="auto"/>
            </w:tcBorders>
            <w:hideMark/>
          </w:tcPr>
          <w:p w14:paraId="0017041B" w14:textId="77777777" w:rsidR="00832A9B" w:rsidRPr="001C0EAD" w:rsidRDefault="00832A9B" w:rsidP="00706052">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sz w:val="28"/>
                <w:szCs w:val="28"/>
                <w:lang w:val="es-ES_tradnl"/>
              </w:rPr>
              <w:t>Número escrito en notación científica</w:t>
            </w:r>
          </w:p>
        </w:tc>
      </w:tr>
      <w:tr w:rsidR="00832A9B" w:rsidRPr="00721ACD" w14:paraId="7C7285D6"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A64B3FB"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Radio ecuatorial de Urano </w:t>
            </w:r>
          </w:p>
        </w:tc>
        <w:tc>
          <w:tcPr>
            <w:tcW w:w="4489" w:type="dxa"/>
            <w:tcBorders>
              <w:top w:val="single" w:sz="4" w:space="0" w:color="auto"/>
              <w:left w:val="single" w:sz="4" w:space="0" w:color="auto"/>
              <w:bottom w:val="single" w:sz="4" w:space="0" w:color="auto"/>
              <w:right w:val="single" w:sz="4" w:space="0" w:color="auto"/>
            </w:tcBorders>
            <w:hideMark/>
          </w:tcPr>
          <w:p w14:paraId="045999EB"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2.53 x 10</w:t>
            </w:r>
            <w:r w:rsidRPr="001C0EAD">
              <w:rPr>
                <w:rFonts w:ascii="Arial" w:hAnsi="Arial" w:cs="Arial"/>
                <w:sz w:val="28"/>
                <w:szCs w:val="28"/>
                <w:vertAlign w:val="superscript"/>
                <w:lang w:val="es-ES_tradnl"/>
              </w:rPr>
              <w:t>7</w:t>
            </w:r>
            <w:r w:rsidRPr="001C0EAD">
              <w:rPr>
                <w:rFonts w:ascii="Arial" w:hAnsi="Arial" w:cs="Arial"/>
                <w:sz w:val="28"/>
                <w:szCs w:val="28"/>
                <w:lang w:val="es-ES_tradnl"/>
              </w:rPr>
              <w:t xml:space="preserve"> m</w:t>
            </w:r>
          </w:p>
        </w:tc>
      </w:tr>
      <w:tr w:rsidR="00832A9B" w:rsidRPr="00721ACD" w14:paraId="4C0512CD"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0856F28"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Masa de Urano </w:t>
            </w:r>
          </w:p>
        </w:tc>
        <w:tc>
          <w:tcPr>
            <w:tcW w:w="4489" w:type="dxa"/>
            <w:tcBorders>
              <w:top w:val="single" w:sz="4" w:space="0" w:color="auto"/>
              <w:left w:val="single" w:sz="4" w:space="0" w:color="auto"/>
              <w:bottom w:val="single" w:sz="4" w:space="0" w:color="auto"/>
              <w:right w:val="single" w:sz="4" w:space="0" w:color="auto"/>
            </w:tcBorders>
            <w:hideMark/>
          </w:tcPr>
          <w:p w14:paraId="2A063AA8"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8.68 x 10</w:t>
            </w:r>
            <w:r w:rsidRPr="001C0EAD">
              <w:rPr>
                <w:rFonts w:ascii="Arial" w:hAnsi="Arial" w:cs="Arial"/>
                <w:sz w:val="28"/>
                <w:szCs w:val="28"/>
                <w:vertAlign w:val="superscript"/>
                <w:lang w:val="es-ES_tradnl"/>
              </w:rPr>
              <w:t>25</w:t>
            </w:r>
            <w:r w:rsidRPr="001C0EAD">
              <w:rPr>
                <w:rFonts w:ascii="Arial" w:hAnsi="Arial" w:cs="Arial"/>
                <w:sz w:val="28"/>
                <w:szCs w:val="28"/>
                <w:lang w:val="es-ES_tradnl"/>
              </w:rPr>
              <w:t xml:space="preserve"> kg</w:t>
            </w:r>
          </w:p>
        </w:tc>
      </w:tr>
      <w:tr w:rsidR="00832A9B" w:rsidRPr="00721ACD" w14:paraId="365C8F88"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9AF1F28"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Radio ecuatorial de Neptuno </w:t>
            </w:r>
          </w:p>
        </w:tc>
        <w:tc>
          <w:tcPr>
            <w:tcW w:w="4489" w:type="dxa"/>
            <w:tcBorders>
              <w:top w:val="single" w:sz="4" w:space="0" w:color="auto"/>
              <w:left w:val="single" w:sz="4" w:space="0" w:color="auto"/>
              <w:bottom w:val="single" w:sz="4" w:space="0" w:color="auto"/>
              <w:right w:val="single" w:sz="4" w:space="0" w:color="auto"/>
            </w:tcBorders>
            <w:hideMark/>
          </w:tcPr>
          <w:p w14:paraId="4E4B35D2"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2.48 x 10</w:t>
            </w:r>
            <w:r w:rsidRPr="001C0EAD">
              <w:rPr>
                <w:rFonts w:ascii="Arial" w:hAnsi="Arial" w:cs="Arial"/>
                <w:sz w:val="28"/>
                <w:szCs w:val="28"/>
                <w:vertAlign w:val="superscript"/>
                <w:lang w:val="es-ES_tradnl"/>
              </w:rPr>
              <w:t>7</w:t>
            </w:r>
            <w:r w:rsidRPr="001C0EAD">
              <w:rPr>
                <w:rFonts w:ascii="Arial" w:hAnsi="Arial" w:cs="Arial"/>
                <w:sz w:val="28"/>
                <w:szCs w:val="28"/>
                <w:lang w:val="es-ES_tradnl"/>
              </w:rPr>
              <w:t xml:space="preserve"> m</w:t>
            </w:r>
          </w:p>
        </w:tc>
      </w:tr>
      <w:tr w:rsidR="00832A9B" w:rsidRPr="00721ACD" w14:paraId="6AD1D982"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7FB30DF"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Masa de Neptuno </w:t>
            </w:r>
          </w:p>
        </w:tc>
        <w:tc>
          <w:tcPr>
            <w:tcW w:w="4489" w:type="dxa"/>
            <w:tcBorders>
              <w:top w:val="single" w:sz="4" w:space="0" w:color="auto"/>
              <w:left w:val="single" w:sz="4" w:space="0" w:color="auto"/>
              <w:bottom w:val="single" w:sz="4" w:space="0" w:color="auto"/>
              <w:right w:val="single" w:sz="4" w:space="0" w:color="auto"/>
            </w:tcBorders>
            <w:hideMark/>
          </w:tcPr>
          <w:p w14:paraId="1A8E9409"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1.02 x10</w:t>
            </w:r>
            <w:r w:rsidRPr="001C0EAD">
              <w:rPr>
                <w:rFonts w:ascii="Arial" w:hAnsi="Arial" w:cs="Arial"/>
                <w:sz w:val="28"/>
                <w:szCs w:val="28"/>
                <w:vertAlign w:val="superscript"/>
                <w:lang w:val="es-ES_tradnl"/>
              </w:rPr>
              <w:t>26</w:t>
            </w:r>
            <w:r w:rsidRPr="001C0EAD">
              <w:rPr>
                <w:rFonts w:ascii="Arial" w:hAnsi="Arial" w:cs="Arial"/>
                <w:sz w:val="28"/>
                <w:szCs w:val="28"/>
                <w:lang w:val="es-ES_tradnl"/>
              </w:rPr>
              <w:t xml:space="preserve"> kg</w:t>
            </w:r>
          </w:p>
        </w:tc>
      </w:tr>
      <w:tr w:rsidR="00832A9B" w:rsidRPr="00721ACD" w14:paraId="5AAC0EEC"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F9251EE"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Distancia de Neptuno al Sol </w:t>
            </w:r>
          </w:p>
        </w:tc>
        <w:tc>
          <w:tcPr>
            <w:tcW w:w="4489" w:type="dxa"/>
            <w:tcBorders>
              <w:top w:val="single" w:sz="4" w:space="0" w:color="auto"/>
              <w:left w:val="single" w:sz="4" w:space="0" w:color="auto"/>
              <w:bottom w:val="single" w:sz="4" w:space="0" w:color="auto"/>
              <w:right w:val="single" w:sz="4" w:space="0" w:color="auto"/>
            </w:tcBorders>
            <w:hideMark/>
          </w:tcPr>
          <w:p w14:paraId="7B5DDB1E"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4.50 x 10</w:t>
            </w:r>
            <w:r w:rsidRPr="001C0EAD">
              <w:rPr>
                <w:rFonts w:ascii="Arial" w:hAnsi="Arial" w:cs="Arial"/>
                <w:sz w:val="28"/>
                <w:szCs w:val="28"/>
                <w:vertAlign w:val="superscript"/>
                <w:lang w:val="es-ES_tradnl"/>
              </w:rPr>
              <w:t>12</w:t>
            </w:r>
            <w:r w:rsidRPr="001C0EAD">
              <w:rPr>
                <w:rFonts w:ascii="Arial" w:hAnsi="Arial" w:cs="Arial"/>
                <w:sz w:val="28"/>
                <w:szCs w:val="28"/>
                <w:lang w:val="es-ES_tradnl"/>
              </w:rPr>
              <w:t xml:space="preserve"> m</w:t>
            </w:r>
            <w:r>
              <w:rPr>
                <w:rFonts w:ascii="Arial" w:hAnsi="Arial" w:cs="Arial"/>
                <w:sz w:val="28"/>
                <w:szCs w:val="28"/>
                <w:lang w:val="es-ES_tradnl"/>
              </w:rPr>
              <w:t xml:space="preserve"> </w:t>
            </w:r>
          </w:p>
        </w:tc>
      </w:tr>
      <w:tr w:rsidR="00832A9B" w:rsidRPr="00721ACD" w14:paraId="5ED0181E"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5C56BD9"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Radio ecuatorial de Neptuno </w:t>
            </w:r>
          </w:p>
        </w:tc>
        <w:tc>
          <w:tcPr>
            <w:tcW w:w="4489" w:type="dxa"/>
            <w:tcBorders>
              <w:top w:val="single" w:sz="4" w:space="0" w:color="auto"/>
              <w:left w:val="single" w:sz="4" w:space="0" w:color="auto"/>
              <w:bottom w:val="single" w:sz="4" w:space="0" w:color="auto"/>
              <w:right w:val="single" w:sz="4" w:space="0" w:color="auto"/>
            </w:tcBorders>
            <w:hideMark/>
          </w:tcPr>
          <w:p w14:paraId="51C71DD3"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1.16 x 1 m</w:t>
            </w:r>
          </w:p>
        </w:tc>
      </w:tr>
      <w:tr w:rsidR="00832A9B" w:rsidRPr="00721ACD" w14:paraId="3848505F"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03A2963"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Masa de Plutón </w:t>
            </w:r>
          </w:p>
        </w:tc>
        <w:tc>
          <w:tcPr>
            <w:tcW w:w="4489" w:type="dxa"/>
            <w:tcBorders>
              <w:top w:val="single" w:sz="4" w:space="0" w:color="auto"/>
              <w:left w:val="single" w:sz="4" w:space="0" w:color="auto"/>
              <w:bottom w:val="single" w:sz="4" w:space="0" w:color="auto"/>
              <w:right w:val="single" w:sz="4" w:space="0" w:color="auto"/>
            </w:tcBorders>
            <w:hideMark/>
          </w:tcPr>
          <w:p w14:paraId="0252A9CA"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1.36 x 10</w:t>
            </w:r>
            <w:r w:rsidRPr="001C0EAD">
              <w:rPr>
                <w:rFonts w:ascii="Arial" w:hAnsi="Arial" w:cs="Arial"/>
                <w:sz w:val="28"/>
                <w:szCs w:val="28"/>
                <w:vertAlign w:val="superscript"/>
                <w:lang w:val="es-ES_tradnl"/>
              </w:rPr>
              <w:t>22</w:t>
            </w:r>
            <w:r w:rsidRPr="001C0EAD">
              <w:rPr>
                <w:rFonts w:ascii="Arial" w:hAnsi="Arial" w:cs="Arial"/>
                <w:sz w:val="28"/>
                <w:szCs w:val="28"/>
                <w:lang w:val="es-ES_tradnl"/>
              </w:rPr>
              <w:t xml:space="preserve"> kg</w:t>
            </w:r>
          </w:p>
        </w:tc>
      </w:tr>
      <w:tr w:rsidR="00832A9B" w:rsidRPr="00721ACD" w14:paraId="570904B2"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494029E0"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Distancia de Plutón al sol </w:t>
            </w:r>
          </w:p>
        </w:tc>
        <w:tc>
          <w:tcPr>
            <w:tcW w:w="4489" w:type="dxa"/>
            <w:tcBorders>
              <w:top w:val="single" w:sz="4" w:space="0" w:color="auto"/>
              <w:left w:val="single" w:sz="4" w:space="0" w:color="auto"/>
              <w:bottom w:val="single" w:sz="4" w:space="0" w:color="auto"/>
              <w:right w:val="single" w:sz="4" w:space="0" w:color="auto"/>
            </w:tcBorders>
            <w:hideMark/>
          </w:tcPr>
          <w:p w14:paraId="3D934D4B"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5.91 x 10</w:t>
            </w:r>
            <w:r w:rsidRPr="001C0EAD">
              <w:rPr>
                <w:rFonts w:ascii="Arial" w:hAnsi="Arial" w:cs="Arial"/>
                <w:sz w:val="28"/>
                <w:szCs w:val="28"/>
                <w:vertAlign w:val="superscript"/>
                <w:lang w:val="es-ES_tradnl"/>
              </w:rPr>
              <w:t xml:space="preserve">12 </w:t>
            </w:r>
            <w:r w:rsidRPr="001C0EAD">
              <w:rPr>
                <w:rFonts w:ascii="Arial" w:hAnsi="Arial" w:cs="Arial"/>
                <w:sz w:val="28"/>
                <w:szCs w:val="28"/>
                <w:lang w:val="es-ES_tradnl"/>
              </w:rPr>
              <w:t>m</w:t>
            </w:r>
          </w:p>
        </w:tc>
      </w:tr>
      <w:tr w:rsidR="00832A9B" w:rsidRPr="00721ACD" w14:paraId="72BE1D35"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0060153"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Distancia de la Tierra al Sol </w:t>
            </w:r>
          </w:p>
        </w:tc>
        <w:tc>
          <w:tcPr>
            <w:tcW w:w="4489" w:type="dxa"/>
            <w:tcBorders>
              <w:top w:val="single" w:sz="4" w:space="0" w:color="auto"/>
              <w:left w:val="single" w:sz="4" w:space="0" w:color="auto"/>
              <w:bottom w:val="single" w:sz="4" w:space="0" w:color="auto"/>
              <w:right w:val="single" w:sz="4" w:space="0" w:color="auto"/>
            </w:tcBorders>
            <w:hideMark/>
          </w:tcPr>
          <w:p w14:paraId="516D8CC4"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1.496 x 10</w:t>
            </w:r>
            <w:r w:rsidRPr="001C0EAD">
              <w:rPr>
                <w:rFonts w:ascii="Arial" w:hAnsi="Arial" w:cs="Arial"/>
                <w:sz w:val="28"/>
                <w:szCs w:val="28"/>
                <w:vertAlign w:val="superscript"/>
                <w:lang w:val="es-ES_tradnl"/>
              </w:rPr>
              <w:t>11</w:t>
            </w:r>
            <w:r w:rsidRPr="001C0EAD">
              <w:rPr>
                <w:rFonts w:ascii="Arial" w:hAnsi="Arial" w:cs="Arial"/>
                <w:sz w:val="28"/>
                <w:szCs w:val="28"/>
                <w:lang w:val="es-ES_tradnl"/>
              </w:rPr>
              <w:t xml:space="preserve"> m</w:t>
            </w:r>
          </w:p>
        </w:tc>
      </w:tr>
      <w:tr w:rsidR="00832A9B" w:rsidRPr="00721ACD" w14:paraId="57E642CA"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2736A93"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Masa de la Luna </w:t>
            </w:r>
          </w:p>
        </w:tc>
        <w:tc>
          <w:tcPr>
            <w:tcW w:w="4489" w:type="dxa"/>
            <w:tcBorders>
              <w:top w:val="single" w:sz="4" w:space="0" w:color="auto"/>
              <w:left w:val="single" w:sz="4" w:space="0" w:color="auto"/>
              <w:bottom w:val="single" w:sz="4" w:space="0" w:color="auto"/>
              <w:right w:val="single" w:sz="4" w:space="0" w:color="auto"/>
            </w:tcBorders>
            <w:hideMark/>
          </w:tcPr>
          <w:p w14:paraId="20CC47AC"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7.36 x 10</w:t>
            </w:r>
            <w:r w:rsidRPr="001C0EAD">
              <w:rPr>
                <w:rFonts w:ascii="Arial" w:hAnsi="Arial" w:cs="Arial"/>
                <w:sz w:val="28"/>
                <w:szCs w:val="28"/>
                <w:vertAlign w:val="superscript"/>
                <w:lang w:val="es-ES_tradnl"/>
              </w:rPr>
              <w:t>22</w:t>
            </w:r>
            <w:r w:rsidRPr="001C0EAD">
              <w:rPr>
                <w:rFonts w:ascii="Arial" w:hAnsi="Arial" w:cs="Arial"/>
                <w:sz w:val="28"/>
                <w:szCs w:val="28"/>
                <w:lang w:val="es-ES_tradnl"/>
              </w:rPr>
              <w:t xml:space="preserve"> kg</w:t>
            </w:r>
          </w:p>
        </w:tc>
      </w:tr>
      <w:tr w:rsidR="00832A9B" w:rsidRPr="00721ACD" w14:paraId="311AAAF6"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79D1DCB" w14:textId="77777777" w:rsidR="00832A9B" w:rsidRPr="001C0EAD" w:rsidRDefault="00832A9B" w:rsidP="00706052">
            <w:pPr>
              <w:autoSpaceDE w:val="0"/>
              <w:autoSpaceDN w:val="0"/>
              <w:adjustRightInd w:val="0"/>
              <w:spacing w:before="120" w:after="120" w:line="26" w:lineRule="atLeast"/>
              <w:jc w:val="both"/>
              <w:rPr>
                <w:rFonts w:ascii="Arial" w:hAnsi="Arial" w:cs="Arial"/>
                <w:bCs/>
                <w:sz w:val="28"/>
                <w:szCs w:val="28"/>
                <w:lang w:val="es-ES_tradnl"/>
              </w:rPr>
            </w:pPr>
            <w:r w:rsidRPr="001C0EAD">
              <w:rPr>
                <w:rFonts w:ascii="Arial" w:hAnsi="Arial" w:cs="Arial"/>
                <w:bCs/>
                <w:sz w:val="28"/>
                <w:szCs w:val="28"/>
                <w:lang w:val="es-ES_tradnl"/>
              </w:rPr>
              <w:t xml:space="preserve">Radio medio de la Luna </w:t>
            </w:r>
          </w:p>
        </w:tc>
        <w:tc>
          <w:tcPr>
            <w:tcW w:w="4489" w:type="dxa"/>
            <w:tcBorders>
              <w:top w:val="single" w:sz="4" w:space="0" w:color="auto"/>
              <w:left w:val="single" w:sz="4" w:space="0" w:color="auto"/>
              <w:bottom w:val="single" w:sz="4" w:space="0" w:color="auto"/>
              <w:right w:val="single" w:sz="4" w:space="0" w:color="auto"/>
            </w:tcBorders>
            <w:hideMark/>
          </w:tcPr>
          <w:p w14:paraId="218CC97E"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sz w:val="28"/>
                <w:szCs w:val="28"/>
                <w:lang w:val="es-ES_tradnl"/>
              </w:rPr>
              <w:t>1.74 x 10</w:t>
            </w:r>
            <w:r w:rsidRPr="001C0EAD">
              <w:rPr>
                <w:rFonts w:ascii="Arial" w:hAnsi="Arial" w:cs="Arial"/>
                <w:sz w:val="28"/>
                <w:szCs w:val="28"/>
                <w:vertAlign w:val="superscript"/>
                <w:lang w:val="es-ES_tradnl"/>
              </w:rPr>
              <w:t>6</w:t>
            </w:r>
            <w:r w:rsidRPr="001C0EAD">
              <w:rPr>
                <w:rFonts w:ascii="Arial" w:hAnsi="Arial" w:cs="Arial"/>
                <w:sz w:val="28"/>
                <w:szCs w:val="28"/>
                <w:lang w:val="es-ES_tradnl"/>
              </w:rPr>
              <w:t xml:space="preserve"> m</w:t>
            </w:r>
          </w:p>
        </w:tc>
      </w:tr>
    </w:tbl>
    <w:p w14:paraId="671D5E15"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6CAF26BD" w14:textId="69D7D93B" w:rsidR="00832A9B" w:rsidRPr="00601220" w:rsidRDefault="00832A9B">
      <w:pPr>
        <w:pStyle w:val="Prrafodelista"/>
        <w:numPr>
          <w:ilvl w:val="0"/>
          <w:numId w:val="327"/>
        </w:numPr>
        <w:autoSpaceDE w:val="0"/>
        <w:autoSpaceDN w:val="0"/>
        <w:adjustRightInd w:val="0"/>
        <w:spacing w:before="120" w:after="120" w:line="26" w:lineRule="atLeast"/>
        <w:rPr>
          <w:rFonts w:ascii="Arial" w:hAnsi="Arial" w:cs="Arial"/>
          <w:sz w:val="28"/>
          <w:szCs w:val="28"/>
          <w:lang w:val="es-ES_tradnl"/>
          <w:rPrChange w:id="5323" w:author="Marlik Mariaud" w:date="2016-01-10T20:55:00Z">
            <w:rPr>
              <w:lang w:val="es-ES_tradnl"/>
            </w:rPr>
          </w:rPrChange>
        </w:rPr>
        <w:pPrChange w:id="5324" w:author="Marlik Mariaud" w:date="2016-01-10T20:55:00Z">
          <w:pPr>
            <w:pStyle w:val="Prrafodelista"/>
            <w:numPr>
              <w:numId w:val="63"/>
            </w:numPr>
            <w:autoSpaceDE w:val="0"/>
            <w:autoSpaceDN w:val="0"/>
            <w:adjustRightInd w:val="0"/>
            <w:spacing w:before="120" w:after="120" w:line="26" w:lineRule="atLeast"/>
            <w:ind w:left="360" w:hanging="360"/>
          </w:pPr>
        </w:pPrChange>
      </w:pPr>
      <w:r w:rsidRPr="00601220">
        <w:rPr>
          <w:rFonts w:ascii="Arial" w:hAnsi="Arial" w:cs="Arial"/>
          <w:sz w:val="28"/>
          <w:szCs w:val="28"/>
          <w:lang w:val="es-ES_tradnl"/>
          <w:rPrChange w:id="5325" w:author="Marlik Mariaud" w:date="2016-01-10T20:55:00Z">
            <w:rPr>
              <w:lang w:val="es-ES_tradnl"/>
            </w:rPr>
          </w:rPrChange>
        </w:rPr>
        <w:t>¿Cuál es el planeta con mayor cantidad de masa?</w:t>
      </w:r>
      <w:ins w:id="5326" w:author="Marlik Mariaud" w:date="2016-01-10T20:54:00Z">
        <w:r w:rsidR="00601220" w:rsidRPr="00601220">
          <w:rPr>
            <w:rFonts w:ascii="Arial" w:hAnsi="Arial" w:cs="Arial"/>
            <w:sz w:val="28"/>
            <w:szCs w:val="28"/>
            <w:lang w:val="es-ES_tradnl"/>
            <w:rPrChange w:id="5327" w:author="Marlik Mariaud" w:date="2016-01-10T20:55:00Z">
              <w:rPr>
                <w:lang w:val="es-ES_tradnl"/>
              </w:rPr>
            </w:rPrChange>
          </w:rPr>
          <w:t xml:space="preserve"> </w:t>
        </w:r>
        <w:r w:rsidR="00601220" w:rsidRPr="00601220">
          <w:rPr>
            <w:rFonts w:ascii="Arial" w:hAnsi="Arial"/>
            <w:color w:val="0000FF"/>
            <w:sz w:val="28"/>
            <w:szCs w:val="28"/>
            <w:rPrChange w:id="5328" w:author="Marlik Mariaud" w:date="2016-01-10T20:55:00Z">
              <w:rPr>
                <w:color w:val="0000FF"/>
              </w:rPr>
            </w:rPrChange>
          </w:rPr>
          <w:t>(campo de escritura; un renglón)</w:t>
        </w:r>
      </w:ins>
    </w:p>
    <w:p w14:paraId="166E1C12" w14:textId="096A10BE" w:rsidR="00832A9B" w:rsidRPr="00601220" w:rsidRDefault="00832A9B">
      <w:pPr>
        <w:pStyle w:val="Prrafodelista"/>
        <w:numPr>
          <w:ilvl w:val="0"/>
          <w:numId w:val="327"/>
        </w:numPr>
        <w:autoSpaceDE w:val="0"/>
        <w:autoSpaceDN w:val="0"/>
        <w:adjustRightInd w:val="0"/>
        <w:spacing w:before="120" w:after="120" w:line="26" w:lineRule="atLeast"/>
        <w:rPr>
          <w:rFonts w:ascii="Arial" w:hAnsi="Arial" w:cs="Arial"/>
          <w:sz w:val="28"/>
          <w:szCs w:val="28"/>
          <w:lang w:val="es-ES_tradnl"/>
          <w:rPrChange w:id="5329" w:author="Marlik Mariaud" w:date="2016-01-10T20:55:00Z">
            <w:rPr>
              <w:lang w:val="es-ES_tradnl"/>
            </w:rPr>
          </w:rPrChange>
        </w:rPr>
        <w:pPrChange w:id="5330" w:author="Marlik Mariaud" w:date="2016-01-10T20:55:00Z">
          <w:pPr>
            <w:pStyle w:val="Prrafodelista"/>
            <w:numPr>
              <w:numId w:val="63"/>
            </w:numPr>
            <w:autoSpaceDE w:val="0"/>
            <w:autoSpaceDN w:val="0"/>
            <w:adjustRightInd w:val="0"/>
            <w:spacing w:before="120" w:after="120" w:line="26" w:lineRule="atLeast"/>
            <w:ind w:left="360" w:hanging="360"/>
          </w:pPr>
        </w:pPrChange>
      </w:pPr>
      <w:r w:rsidRPr="00601220">
        <w:rPr>
          <w:rFonts w:ascii="Arial" w:hAnsi="Arial" w:cs="Arial"/>
          <w:sz w:val="28"/>
          <w:szCs w:val="28"/>
          <w:lang w:val="es-ES_tradnl"/>
          <w:rPrChange w:id="5331" w:author="Marlik Mariaud" w:date="2016-01-10T20:55:00Z">
            <w:rPr>
              <w:lang w:val="es-ES_tradnl"/>
            </w:rPr>
          </w:rPrChange>
        </w:rPr>
        <w:t>¿Qué planeta tiene menos masa?</w:t>
      </w:r>
      <w:ins w:id="5332" w:author="Marlik Mariaud" w:date="2016-01-10T20:55:00Z">
        <w:r w:rsidR="00601220" w:rsidRPr="00601220">
          <w:rPr>
            <w:rFonts w:ascii="Arial" w:hAnsi="Arial"/>
            <w:color w:val="0000FF"/>
            <w:sz w:val="28"/>
            <w:szCs w:val="28"/>
            <w:rPrChange w:id="5333" w:author="Marlik Mariaud" w:date="2016-01-10T20:55:00Z">
              <w:rPr/>
            </w:rPrChange>
          </w:rPr>
          <w:t xml:space="preserve"> (campo de escritura; un renglón)</w:t>
        </w:r>
      </w:ins>
    </w:p>
    <w:p w14:paraId="19379850" w14:textId="4510F4EF" w:rsidR="00832A9B" w:rsidRPr="00601220" w:rsidRDefault="00832A9B">
      <w:pPr>
        <w:pStyle w:val="Prrafodelista"/>
        <w:numPr>
          <w:ilvl w:val="0"/>
          <w:numId w:val="327"/>
        </w:numPr>
        <w:autoSpaceDE w:val="0"/>
        <w:autoSpaceDN w:val="0"/>
        <w:adjustRightInd w:val="0"/>
        <w:spacing w:before="120" w:after="120" w:line="26" w:lineRule="atLeast"/>
        <w:rPr>
          <w:rFonts w:ascii="Arial" w:hAnsi="Arial" w:cs="Arial"/>
          <w:sz w:val="28"/>
          <w:szCs w:val="28"/>
          <w:lang w:val="es-ES_tradnl"/>
          <w:rPrChange w:id="5334" w:author="Marlik Mariaud" w:date="2016-01-10T20:55:00Z">
            <w:rPr>
              <w:lang w:val="es-ES_tradnl"/>
            </w:rPr>
          </w:rPrChange>
        </w:rPr>
        <w:pPrChange w:id="5335" w:author="Marlik Mariaud" w:date="2016-01-10T20:55:00Z">
          <w:pPr>
            <w:pStyle w:val="Prrafodelista"/>
            <w:numPr>
              <w:numId w:val="63"/>
            </w:numPr>
            <w:autoSpaceDE w:val="0"/>
            <w:autoSpaceDN w:val="0"/>
            <w:adjustRightInd w:val="0"/>
            <w:spacing w:before="120" w:after="120" w:line="26" w:lineRule="atLeast"/>
            <w:ind w:left="360" w:hanging="360"/>
          </w:pPr>
        </w:pPrChange>
      </w:pPr>
      <w:r w:rsidRPr="00601220">
        <w:rPr>
          <w:rFonts w:ascii="Arial" w:hAnsi="Arial" w:cs="Arial"/>
          <w:sz w:val="28"/>
          <w:szCs w:val="28"/>
          <w:lang w:val="es-ES_tradnl"/>
          <w:rPrChange w:id="5336" w:author="Marlik Mariaud" w:date="2016-01-10T20:55:00Z">
            <w:rPr>
              <w:lang w:val="es-ES_tradnl"/>
            </w:rPr>
          </w:rPrChange>
        </w:rPr>
        <w:t>¿Cuál es la diferencia de masa entre ambos planetas?</w:t>
      </w:r>
      <w:ins w:id="5337" w:author="Marlik Mariaud" w:date="2016-01-10T20:55:00Z">
        <w:r w:rsidR="00601220" w:rsidRPr="00601220">
          <w:rPr>
            <w:rFonts w:ascii="Arial" w:hAnsi="Arial" w:cs="Arial"/>
            <w:sz w:val="28"/>
            <w:szCs w:val="28"/>
            <w:lang w:val="es-ES_tradnl"/>
            <w:rPrChange w:id="5338" w:author="Marlik Mariaud" w:date="2016-01-10T20:55:00Z">
              <w:rPr>
                <w:lang w:val="es-ES_tradnl"/>
              </w:rPr>
            </w:rPrChange>
          </w:rPr>
          <w:t xml:space="preserve"> </w:t>
        </w:r>
        <w:r w:rsidR="00601220" w:rsidRPr="00601220">
          <w:rPr>
            <w:rFonts w:ascii="Arial" w:hAnsi="Arial"/>
            <w:color w:val="0000FF"/>
            <w:sz w:val="28"/>
            <w:szCs w:val="28"/>
            <w:rPrChange w:id="5339" w:author="Marlik Mariaud" w:date="2016-01-10T20:55:00Z">
              <w:rPr>
                <w:color w:val="0000FF"/>
              </w:rPr>
            </w:rPrChange>
          </w:rPr>
          <w:t>(campo de escritura; un renglón)</w:t>
        </w:r>
      </w:ins>
    </w:p>
    <w:p w14:paraId="04DAEA44" w14:textId="3691503A" w:rsidR="00832A9B" w:rsidRPr="00601220" w:rsidRDefault="00832A9B">
      <w:pPr>
        <w:pStyle w:val="Prrafodelista"/>
        <w:numPr>
          <w:ilvl w:val="0"/>
          <w:numId w:val="327"/>
        </w:numPr>
        <w:autoSpaceDE w:val="0"/>
        <w:autoSpaceDN w:val="0"/>
        <w:adjustRightInd w:val="0"/>
        <w:spacing w:before="120" w:after="120" w:line="26" w:lineRule="atLeast"/>
        <w:rPr>
          <w:rFonts w:ascii="Arial" w:hAnsi="Arial" w:cs="Arial"/>
          <w:sz w:val="28"/>
          <w:szCs w:val="28"/>
          <w:lang w:val="es-ES_tradnl"/>
          <w:rPrChange w:id="5340" w:author="Marlik Mariaud" w:date="2016-01-10T20:55:00Z">
            <w:rPr>
              <w:lang w:val="es-ES_tradnl"/>
            </w:rPr>
          </w:rPrChange>
        </w:rPr>
        <w:pPrChange w:id="5341" w:author="Marlik Mariaud" w:date="2016-01-10T20:55:00Z">
          <w:pPr>
            <w:pStyle w:val="Prrafodelista"/>
            <w:numPr>
              <w:numId w:val="63"/>
            </w:numPr>
            <w:autoSpaceDE w:val="0"/>
            <w:autoSpaceDN w:val="0"/>
            <w:adjustRightInd w:val="0"/>
            <w:spacing w:before="120" w:after="120" w:line="26" w:lineRule="atLeast"/>
            <w:ind w:left="360" w:hanging="360"/>
          </w:pPr>
        </w:pPrChange>
      </w:pPr>
      <w:r w:rsidRPr="00601220">
        <w:rPr>
          <w:rFonts w:ascii="Arial" w:hAnsi="Arial" w:cs="Arial"/>
          <w:sz w:val="28"/>
          <w:szCs w:val="28"/>
          <w:lang w:val="es-ES_tradnl"/>
          <w:rPrChange w:id="5342" w:author="Marlik Mariaud" w:date="2016-01-10T20:55:00Z">
            <w:rPr>
              <w:lang w:val="es-ES_tradnl"/>
            </w:rPr>
          </w:rPrChange>
        </w:rPr>
        <w:t>¿Cuánto suman las masas de Plutón y la Luna?</w:t>
      </w:r>
      <w:ins w:id="5343" w:author="Marlik Mariaud" w:date="2016-01-10T20:55:00Z">
        <w:r w:rsidR="00601220" w:rsidRPr="00601220">
          <w:rPr>
            <w:rFonts w:ascii="Arial" w:hAnsi="Arial" w:cs="Arial"/>
            <w:sz w:val="28"/>
            <w:szCs w:val="28"/>
            <w:lang w:val="es-ES_tradnl"/>
            <w:rPrChange w:id="5344" w:author="Marlik Mariaud" w:date="2016-01-10T20:55:00Z">
              <w:rPr>
                <w:lang w:val="es-ES_tradnl"/>
              </w:rPr>
            </w:rPrChange>
          </w:rPr>
          <w:t xml:space="preserve"> </w:t>
        </w:r>
        <w:r w:rsidR="00601220" w:rsidRPr="00601220">
          <w:rPr>
            <w:rFonts w:ascii="Arial" w:hAnsi="Arial"/>
            <w:color w:val="0000FF"/>
            <w:sz w:val="28"/>
            <w:szCs w:val="28"/>
            <w:rPrChange w:id="5345" w:author="Marlik Mariaud" w:date="2016-01-10T20:55:00Z">
              <w:rPr>
                <w:color w:val="0000FF"/>
              </w:rPr>
            </w:rPrChange>
          </w:rPr>
          <w:t>(campo de escritura; un renglón)</w:t>
        </w:r>
      </w:ins>
    </w:p>
    <w:p w14:paraId="5D59E4D4" w14:textId="7FBFA2B3" w:rsidR="00832A9B" w:rsidRPr="00601220" w:rsidRDefault="00832A9B">
      <w:pPr>
        <w:pStyle w:val="Prrafodelista"/>
        <w:numPr>
          <w:ilvl w:val="0"/>
          <w:numId w:val="327"/>
        </w:numPr>
        <w:autoSpaceDE w:val="0"/>
        <w:autoSpaceDN w:val="0"/>
        <w:adjustRightInd w:val="0"/>
        <w:spacing w:before="120" w:after="120" w:line="26" w:lineRule="atLeast"/>
        <w:rPr>
          <w:rFonts w:ascii="Arial" w:hAnsi="Arial" w:cs="Arial"/>
          <w:sz w:val="28"/>
          <w:szCs w:val="28"/>
          <w:lang w:val="es-ES_tradnl"/>
          <w:rPrChange w:id="5346" w:author="Marlik Mariaud" w:date="2016-01-10T20:55:00Z">
            <w:rPr>
              <w:lang w:val="es-ES_tradnl"/>
            </w:rPr>
          </w:rPrChange>
        </w:rPr>
        <w:pPrChange w:id="5347" w:author="Marlik Mariaud" w:date="2016-01-10T20:55:00Z">
          <w:pPr>
            <w:pStyle w:val="Prrafodelista"/>
            <w:numPr>
              <w:numId w:val="63"/>
            </w:numPr>
            <w:autoSpaceDE w:val="0"/>
            <w:autoSpaceDN w:val="0"/>
            <w:adjustRightInd w:val="0"/>
            <w:spacing w:before="120" w:after="120" w:line="26" w:lineRule="atLeast"/>
            <w:ind w:left="360" w:hanging="360"/>
          </w:pPr>
        </w:pPrChange>
      </w:pPr>
      <w:r w:rsidRPr="00601220">
        <w:rPr>
          <w:rFonts w:ascii="Arial" w:hAnsi="Arial" w:cs="Arial"/>
          <w:sz w:val="28"/>
          <w:szCs w:val="28"/>
          <w:lang w:val="es-ES_tradnl"/>
          <w:rPrChange w:id="5348" w:author="Marlik Mariaud" w:date="2016-01-10T20:55:00Z">
            <w:rPr>
              <w:lang w:val="es-ES_tradnl"/>
            </w:rPr>
          </w:rPrChange>
        </w:rPr>
        <w:t>¿Qué planeta tiene mayor radio ecuatorial? ¿Y cuál menor?</w:t>
      </w:r>
      <w:ins w:id="5349" w:author="Marlik Mariaud" w:date="2016-01-10T20:55:00Z">
        <w:r w:rsidR="00601220" w:rsidRPr="00601220">
          <w:rPr>
            <w:rFonts w:ascii="Arial" w:hAnsi="Arial" w:cs="Arial"/>
            <w:sz w:val="28"/>
            <w:szCs w:val="28"/>
            <w:lang w:val="es-ES_tradnl"/>
            <w:rPrChange w:id="5350" w:author="Marlik Mariaud" w:date="2016-01-10T20:55:00Z">
              <w:rPr>
                <w:lang w:val="es-ES_tradnl"/>
              </w:rPr>
            </w:rPrChange>
          </w:rPr>
          <w:t xml:space="preserve"> </w:t>
        </w:r>
        <w:r w:rsidR="00601220" w:rsidRPr="00601220">
          <w:rPr>
            <w:rFonts w:ascii="Arial" w:hAnsi="Arial"/>
            <w:color w:val="0000FF"/>
            <w:sz w:val="28"/>
            <w:szCs w:val="28"/>
            <w:rPrChange w:id="5351" w:author="Marlik Mariaud" w:date="2016-01-10T20:55:00Z">
              <w:rPr>
                <w:color w:val="0000FF"/>
              </w:rPr>
            </w:rPrChange>
          </w:rPr>
          <w:t>(campo de escritura; un renglón)</w:t>
        </w:r>
      </w:ins>
    </w:p>
    <w:p w14:paraId="5CAC86B6"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724076B3" w14:textId="131562A7" w:rsidR="00D43AF4" w:rsidRDefault="00832A9B" w:rsidP="00D43AF4">
      <w:pPr>
        <w:widowControl w:val="0"/>
        <w:tabs>
          <w:tab w:val="left" w:pos="709"/>
        </w:tabs>
        <w:autoSpaceDE w:val="0"/>
        <w:autoSpaceDN w:val="0"/>
        <w:adjustRightInd w:val="0"/>
        <w:snapToGrid w:val="0"/>
        <w:spacing w:before="120" w:after="120" w:line="26" w:lineRule="atLeast"/>
        <w:jc w:val="both"/>
        <w:rPr>
          <w:ins w:id="5352" w:author="Marlik Mariaud" w:date="2016-01-10T14:00:00Z"/>
          <w:rFonts w:ascii="Arial" w:hAnsi="Arial" w:cs="Arial"/>
          <w:b/>
          <w:sz w:val="28"/>
          <w:szCs w:val="28"/>
        </w:rPr>
      </w:pPr>
      <w:del w:id="5353" w:author="Marlik Mariaud" w:date="2016-01-10T20:55:00Z">
        <w:r w:rsidRPr="001C0EAD" w:rsidDel="00601220">
          <w:rPr>
            <w:rFonts w:ascii="Arial" w:hAnsi="Arial" w:cs="Arial"/>
            <w:b/>
            <w:sz w:val="28"/>
            <w:szCs w:val="28"/>
            <w:lang w:val="es-ES_tradnl"/>
          </w:rPr>
          <w:delText xml:space="preserve">Regresa </w:delText>
        </w:r>
        <w:r w:rsidDel="00601220">
          <w:rPr>
            <w:rFonts w:ascii="Arial" w:hAnsi="Arial" w:cs="Arial"/>
            <w:b/>
            <w:sz w:val="28"/>
            <w:szCs w:val="28"/>
            <w:lang w:val="es-ES_tradnl"/>
          </w:rPr>
          <w:delText>a la pista 33.</w:delText>
        </w:r>
      </w:del>
      <w:ins w:id="5354" w:author="Marlik Mariaud" w:date="2016-01-10T14:00:00Z">
        <w:r w:rsidR="00D43AF4" w:rsidRPr="007700B9">
          <w:rPr>
            <w:rFonts w:ascii="Arial" w:hAnsi="Arial" w:cs="Arial"/>
            <w:b/>
            <w:sz w:val="28"/>
            <w:szCs w:val="28"/>
          </w:rPr>
          <w:t>Escucha el audio que aparece a continuación.</w:t>
        </w:r>
      </w:ins>
    </w:p>
    <w:p w14:paraId="2E169E59" w14:textId="77777777" w:rsidR="00D43AF4" w:rsidRPr="007700B9" w:rsidRDefault="00D43AF4" w:rsidP="00D43AF4">
      <w:pPr>
        <w:widowControl w:val="0"/>
        <w:tabs>
          <w:tab w:val="left" w:pos="709"/>
        </w:tabs>
        <w:autoSpaceDE w:val="0"/>
        <w:autoSpaceDN w:val="0"/>
        <w:adjustRightInd w:val="0"/>
        <w:snapToGrid w:val="0"/>
        <w:spacing w:before="120" w:after="120" w:line="26" w:lineRule="atLeast"/>
        <w:jc w:val="both"/>
        <w:rPr>
          <w:ins w:id="5355" w:author="Marlik Mariaud" w:date="2016-01-10T14:00:00Z"/>
          <w:rFonts w:ascii="Arial" w:hAnsi="Arial" w:cs="Arial"/>
          <w:b/>
          <w:sz w:val="28"/>
          <w:szCs w:val="28"/>
        </w:rPr>
      </w:pPr>
    </w:p>
    <w:p w14:paraId="34C596C6" w14:textId="752D999C" w:rsidR="00D43AF4" w:rsidRPr="00D753F4" w:rsidRDefault="00D43AF4" w:rsidP="00D43AF4">
      <w:pPr>
        <w:spacing w:after="0"/>
        <w:jc w:val="both"/>
        <w:rPr>
          <w:ins w:id="5356" w:author="Marlik Mariaud" w:date="2016-01-10T14:00:00Z"/>
          <w:rFonts w:ascii="Arial" w:hAnsi="Arial"/>
          <w:color w:val="800080"/>
          <w:sz w:val="28"/>
          <w:szCs w:val="28"/>
        </w:rPr>
      </w:pPr>
      <w:ins w:id="5357" w:author="Marlik Mariaud" w:date="2016-01-10T14:00:00Z">
        <w:r w:rsidRPr="00D753F4">
          <w:rPr>
            <w:rFonts w:ascii="Arial" w:hAnsi="Arial"/>
            <w:b/>
            <w:color w:val="800080"/>
            <w:sz w:val="28"/>
            <w:szCs w:val="28"/>
          </w:rPr>
          <w:t xml:space="preserve">Audio (insertar pista </w:t>
        </w:r>
        <w:r w:rsidR="00601220">
          <w:rPr>
            <w:rFonts w:ascii="Arial" w:hAnsi="Arial"/>
            <w:b/>
            <w:color w:val="800080"/>
            <w:sz w:val="28"/>
            <w:szCs w:val="28"/>
            <w:highlight w:val="lightGray"/>
          </w:rPr>
          <w:t>33</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39F5303" w14:textId="716AEC95" w:rsidR="00D43AF4" w:rsidRPr="00E31D71" w:rsidDel="00601220" w:rsidRDefault="00D43AF4" w:rsidP="00832A9B">
      <w:pPr>
        <w:spacing w:after="200" w:line="276" w:lineRule="auto"/>
        <w:rPr>
          <w:del w:id="5358" w:author="Marlik Mariaud" w:date="2016-01-10T20:55:00Z"/>
          <w:rFonts w:ascii="Arial" w:eastAsia="Calibri" w:hAnsi="Arial" w:cs="Arial"/>
          <w:b/>
          <w:sz w:val="28"/>
          <w:szCs w:val="28"/>
        </w:rPr>
      </w:pPr>
    </w:p>
    <w:p w14:paraId="327EC889" w14:textId="2E02F429" w:rsidR="00E31D71" w:rsidRPr="00E31D71" w:rsidDel="00601220"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5359" w:author="Marlik Mariaud" w:date="2016-01-10T20:55:00Z"/>
          <w:rFonts w:ascii="Arial" w:eastAsia="Calibri" w:hAnsi="Arial" w:cs="Arial"/>
          <w:b/>
          <w:color w:val="FF6600"/>
          <w:sz w:val="28"/>
          <w:szCs w:val="28"/>
        </w:rPr>
      </w:pPr>
      <w:del w:id="5360" w:author="Marlik Mariaud" w:date="2016-01-10T20:55:00Z">
        <w:r w:rsidRPr="00E31D71" w:rsidDel="00601220">
          <w:rPr>
            <w:rFonts w:ascii="Arial" w:eastAsia="Calibri" w:hAnsi="Arial" w:cs="Arial"/>
            <w:b/>
            <w:color w:val="FF6600"/>
            <w:sz w:val="28"/>
            <w:szCs w:val="28"/>
          </w:rPr>
          <w:delText>Locutor:</w:delText>
        </w:r>
      </w:del>
    </w:p>
    <w:p w14:paraId="44DFFC7F" w14:textId="425D8F41" w:rsidR="00E31D71" w:rsidRPr="00E31D71" w:rsidDel="00601220" w:rsidRDefault="00E31D71" w:rsidP="00E31D71">
      <w:pPr>
        <w:spacing w:after="200" w:line="276" w:lineRule="auto"/>
        <w:rPr>
          <w:del w:id="5361" w:author="Marlik Mariaud" w:date="2016-01-10T20:55:00Z"/>
          <w:rFonts w:ascii="Arial" w:eastAsia="Calibri" w:hAnsi="Arial" w:cs="Arial"/>
          <w:b/>
          <w:color w:val="FF6600"/>
          <w:sz w:val="28"/>
          <w:szCs w:val="28"/>
        </w:rPr>
      </w:pPr>
      <w:del w:id="5362" w:author="Marlik Mariaud" w:date="2016-01-10T20:55:00Z">
        <w:r w:rsidRPr="00E31D71" w:rsidDel="00601220">
          <w:rPr>
            <w:rFonts w:ascii="Arial" w:eastAsia="Calibri" w:hAnsi="Arial" w:cs="Arial"/>
            <w:b/>
            <w:color w:val="FF6600"/>
            <w:sz w:val="28"/>
            <w:szCs w:val="28"/>
          </w:rPr>
          <w:delText>Pista 33</w:delText>
        </w:r>
      </w:del>
    </w:p>
    <w:p w14:paraId="5FE66DF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La notación científica permite escribir en forma abreviada números muy grandes o muy pequeños.</w:t>
      </w:r>
    </w:p>
    <w:p w14:paraId="2615E17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078782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Para escribir un número muy grande en notación científica, se cuentan todas las cifras que lo forman. Se escriben las cifras significativas (distintas de cero), se pone un punto después de la primer cifra y se indica una multiplicación por 10 elevado a un exponente igual que el número de cifras menos uno.</w:t>
      </w:r>
    </w:p>
    <w:p w14:paraId="18A6B17C"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4DF3ADCD"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6179B960" w14:textId="77777777" w:rsidR="00601220" w:rsidRDefault="00601220" w:rsidP="00601220">
      <w:pPr>
        <w:spacing w:after="0"/>
        <w:rPr>
          <w:ins w:id="5363" w:author="Marlik Mariaud" w:date="2016-01-10T20:55:00Z"/>
          <w:rStyle w:val="Textoennegrita"/>
          <w:rFonts w:ascii="Arial" w:hAnsi="Arial"/>
          <w:color w:val="800080"/>
          <w:sz w:val="28"/>
          <w:szCs w:val="28"/>
        </w:rPr>
      </w:pPr>
      <w:ins w:id="5364" w:author="Marlik Mariaud" w:date="2016-01-10T20:55:00Z">
        <w:r w:rsidRPr="00D753F4">
          <w:rPr>
            <w:rStyle w:val="Textoennegrita"/>
            <w:rFonts w:ascii="Arial" w:hAnsi="Arial"/>
            <w:color w:val="800080"/>
            <w:sz w:val="28"/>
            <w:szCs w:val="28"/>
          </w:rPr>
          <w:t>Texto (poner al lado tb el botón de Conversión a audio)</w:t>
        </w:r>
      </w:ins>
    </w:p>
    <w:p w14:paraId="185F5D74" w14:textId="77777777" w:rsidR="00E31D71" w:rsidRPr="00601220" w:rsidRDefault="00E31D71" w:rsidP="00E31D71">
      <w:pPr>
        <w:autoSpaceDE w:val="0"/>
        <w:autoSpaceDN w:val="0"/>
        <w:adjustRightInd w:val="0"/>
        <w:spacing w:after="0" w:line="240" w:lineRule="auto"/>
        <w:rPr>
          <w:rFonts w:ascii="Arial" w:eastAsia="Calibri" w:hAnsi="Arial" w:cs="Arial"/>
          <w:b/>
          <w:bCs/>
          <w:sz w:val="28"/>
          <w:szCs w:val="28"/>
          <w:rPrChange w:id="5365" w:author="Marlik Mariaud" w:date="2016-01-10T20:55:00Z">
            <w:rPr>
              <w:rFonts w:ascii="Arial" w:eastAsia="Calibri" w:hAnsi="Arial" w:cs="Arial"/>
              <w:b/>
              <w:bCs/>
              <w:sz w:val="28"/>
              <w:szCs w:val="28"/>
              <w:highlight w:val="cyan"/>
            </w:rPr>
          </w:rPrChange>
        </w:rPr>
      </w:pPr>
      <w:r w:rsidRPr="00601220">
        <w:rPr>
          <w:rFonts w:ascii="Arial" w:eastAsia="Calibri" w:hAnsi="Arial" w:cs="Arial"/>
          <w:b/>
          <w:bCs/>
          <w:sz w:val="28"/>
          <w:szCs w:val="28"/>
          <w:rPrChange w:id="5366" w:author="Marlik Mariaud" w:date="2016-01-10T20:55:00Z">
            <w:rPr>
              <w:rFonts w:ascii="Arial" w:eastAsia="Calibri" w:hAnsi="Arial" w:cs="Arial"/>
              <w:b/>
              <w:bCs/>
              <w:sz w:val="28"/>
              <w:szCs w:val="28"/>
              <w:highlight w:val="cyan"/>
            </w:rPr>
          </w:rPrChange>
        </w:rPr>
        <w:t>Para saber más</w:t>
      </w:r>
    </w:p>
    <w:p w14:paraId="751E19D6" w14:textId="51C0EF2A" w:rsidR="00832A9B" w:rsidRDefault="00E31D71" w:rsidP="00E31D71">
      <w:pPr>
        <w:autoSpaceDE w:val="0"/>
        <w:autoSpaceDN w:val="0"/>
        <w:adjustRightInd w:val="0"/>
        <w:spacing w:after="0" w:line="240" w:lineRule="auto"/>
        <w:rPr>
          <w:rFonts w:ascii="Arial" w:eastAsia="Calibri" w:hAnsi="Arial" w:cs="Arial"/>
          <w:sz w:val="28"/>
          <w:szCs w:val="28"/>
        </w:rPr>
      </w:pPr>
      <w:del w:id="5367" w:author="Marlik Mariaud" w:date="2016-01-10T20:55:00Z">
        <w:r w:rsidRPr="00601220" w:rsidDel="00601220">
          <w:rPr>
            <w:rFonts w:ascii="Arial" w:eastAsia="Calibri" w:hAnsi="Arial" w:cs="Arial"/>
            <w:sz w:val="28"/>
            <w:szCs w:val="28"/>
            <w:rPrChange w:id="5368" w:author="Marlik Mariaud" w:date="2016-01-10T20:55:00Z">
              <w:rPr>
                <w:rFonts w:ascii="Arial" w:eastAsia="Calibri" w:hAnsi="Arial" w:cs="Arial"/>
                <w:sz w:val="28"/>
                <w:szCs w:val="28"/>
                <w:highlight w:val="cyan"/>
              </w:rPr>
            </w:rPrChange>
          </w:rPr>
          <w:delText>En tu</w:delText>
        </w:r>
      </w:del>
      <w:ins w:id="5369" w:author="Marlik Mariaud" w:date="2016-01-10T20:55:00Z">
        <w:r w:rsidR="00601220">
          <w:rPr>
            <w:rFonts w:ascii="Arial" w:eastAsia="Calibri" w:hAnsi="Arial" w:cs="Arial"/>
            <w:sz w:val="28"/>
            <w:szCs w:val="28"/>
          </w:rPr>
          <w:t xml:space="preserve">Escucha el texto </w:t>
        </w:r>
      </w:ins>
      <w:del w:id="5370" w:author="Marlik Mariaud" w:date="2016-01-10T20:55:00Z">
        <w:r w:rsidRPr="00601220" w:rsidDel="00601220">
          <w:rPr>
            <w:rFonts w:ascii="Arial" w:eastAsia="Calibri" w:hAnsi="Arial" w:cs="Arial"/>
            <w:sz w:val="28"/>
            <w:szCs w:val="28"/>
            <w:rPrChange w:id="5371" w:author="Marlik Mariaud" w:date="2016-01-10T20:55:00Z">
              <w:rPr>
                <w:rFonts w:ascii="Arial" w:eastAsia="Calibri" w:hAnsi="Arial" w:cs="Arial"/>
                <w:sz w:val="28"/>
                <w:szCs w:val="28"/>
                <w:highlight w:val="cyan"/>
              </w:rPr>
            </w:rPrChange>
          </w:rPr>
          <w:delText xml:space="preserve"> </w:delText>
        </w:r>
        <w:r w:rsidRPr="00601220" w:rsidDel="00601220">
          <w:rPr>
            <w:rFonts w:ascii="Arial" w:eastAsia="Calibri" w:hAnsi="Arial" w:cs="Arial"/>
            <w:iCs/>
            <w:sz w:val="28"/>
            <w:szCs w:val="28"/>
            <w:rPrChange w:id="5372" w:author="Marlik Mariaud" w:date="2016-01-10T20:55:00Z">
              <w:rPr>
                <w:rFonts w:ascii="Arial" w:eastAsia="Calibri" w:hAnsi="Arial" w:cs="Arial"/>
                <w:iCs/>
                <w:sz w:val="28"/>
                <w:szCs w:val="28"/>
                <w:highlight w:val="cyan"/>
              </w:rPr>
            </w:rPrChange>
          </w:rPr>
          <w:delText xml:space="preserve">revista </w:delText>
        </w:r>
        <w:r w:rsidRPr="00601220" w:rsidDel="00601220">
          <w:rPr>
            <w:rFonts w:ascii="Arial" w:eastAsia="Calibri" w:hAnsi="Arial" w:cs="Arial"/>
            <w:i/>
            <w:iCs/>
            <w:sz w:val="28"/>
            <w:szCs w:val="28"/>
            <w:rPrChange w:id="5373" w:author="Marlik Mariaud" w:date="2016-01-10T20:55:00Z">
              <w:rPr>
                <w:rFonts w:ascii="Arial" w:eastAsia="Calibri" w:hAnsi="Arial" w:cs="Arial"/>
                <w:i/>
                <w:iCs/>
                <w:sz w:val="28"/>
                <w:szCs w:val="28"/>
                <w:highlight w:val="cyan"/>
              </w:rPr>
            </w:rPrChange>
          </w:rPr>
          <w:delText>Lecturas de matemáticas</w:delText>
        </w:r>
        <w:r w:rsidRPr="00601220" w:rsidDel="00601220">
          <w:rPr>
            <w:rFonts w:ascii="Arial" w:eastAsia="Calibri" w:hAnsi="Arial" w:cs="Arial"/>
            <w:sz w:val="28"/>
            <w:szCs w:val="28"/>
            <w:rPrChange w:id="5374" w:author="Marlik Mariaud" w:date="2016-01-10T20:55:00Z">
              <w:rPr>
                <w:rFonts w:ascii="Arial" w:eastAsia="Calibri" w:hAnsi="Arial" w:cs="Arial"/>
                <w:sz w:val="28"/>
                <w:szCs w:val="28"/>
                <w:highlight w:val="cyan"/>
              </w:rPr>
            </w:rPrChange>
          </w:rPr>
          <w:delText xml:space="preserve">, lea </w:delText>
        </w:r>
      </w:del>
      <w:r w:rsidRPr="00601220">
        <w:rPr>
          <w:rFonts w:ascii="Arial" w:eastAsia="Calibri" w:hAnsi="Arial" w:cs="Arial"/>
          <w:sz w:val="28"/>
          <w:szCs w:val="28"/>
          <w:rPrChange w:id="5375" w:author="Marlik Mariaud" w:date="2016-01-10T20:55:00Z">
            <w:rPr>
              <w:rFonts w:ascii="Arial" w:eastAsia="Calibri" w:hAnsi="Arial" w:cs="Arial"/>
              <w:sz w:val="28"/>
              <w:szCs w:val="28"/>
              <w:highlight w:val="cyan"/>
            </w:rPr>
          </w:rPrChange>
        </w:rPr>
        <w:t>“Algo para contar”</w:t>
      </w:r>
      <w:ins w:id="5376" w:author="Marlik Mariaud" w:date="2016-01-10T20:56:00Z">
        <w:r w:rsidR="00601220">
          <w:rPr>
            <w:rFonts w:ascii="Arial" w:eastAsia="Calibri" w:hAnsi="Arial" w:cs="Arial"/>
            <w:sz w:val="28"/>
            <w:szCs w:val="28"/>
          </w:rPr>
          <w:t xml:space="preserve">, que proviene de la </w:t>
        </w:r>
        <w:r w:rsidR="00A639EA">
          <w:rPr>
            <w:rFonts w:ascii="Arial" w:eastAsia="Calibri" w:hAnsi="Arial" w:cs="Arial"/>
            <w:iCs/>
            <w:sz w:val="28"/>
            <w:szCs w:val="28"/>
          </w:rPr>
          <w:t>R</w:t>
        </w:r>
        <w:r w:rsidR="00601220" w:rsidRPr="001A28FF">
          <w:rPr>
            <w:rFonts w:ascii="Arial" w:eastAsia="Calibri" w:hAnsi="Arial" w:cs="Arial"/>
            <w:iCs/>
            <w:sz w:val="28"/>
            <w:szCs w:val="28"/>
          </w:rPr>
          <w:t xml:space="preserve">evista </w:t>
        </w:r>
        <w:r w:rsidR="00601220" w:rsidRPr="001A28FF">
          <w:rPr>
            <w:rFonts w:ascii="Arial" w:eastAsia="Calibri" w:hAnsi="Arial" w:cs="Arial"/>
            <w:i/>
            <w:iCs/>
            <w:sz w:val="28"/>
            <w:szCs w:val="28"/>
          </w:rPr>
          <w:t>Lecturas de matemática</w:t>
        </w:r>
        <w:r w:rsidR="00601220">
          <w:rPr>
            <w:rFonts w:ascii="Arial" w:eastAsia="Calibri" w:hAnsi="Arial" w:cs="Arial"/>
            <w:i/>
            <w:iCs/>
            <w:sz w:val="28"/>
            <w:szCs w:val="28"/>
          </w:rPr>
          <w:t>s</w:t>
        </w:r>
        <w:r w:rsidR="00601220">
          <w:rPr>
            <w:rFonts w:ascii="Arial" w:eastAsia="Calibri" w:hAnsi="Arial" w:cs="Arial"/>
            <w:iCs/>
            <w:sz w:val="28"/>
            <w:szCs w:val="28"/>
          </w:rPr>
          <w:t>.</w:t>
        </w:r>
      </w:ins>
      <w:del w:id="5377" w:author="Marlik Mariaud" w:date="2016-01-10T20:56:00Z">
        <w:r w:rsidRPr="00601220" w:rsidDel="00601220">
          <w:rPr>
            <w:rFonts w:ascii="Arial" w:eastAsia="Calibri" w:hAnsi="Arial" w:cs="Arial"/>
            <w:sz w:val="28"/>
            <w:szCs w:val="28"/>
            <w:rPrChange w:id="5378" w:author="Marlik Mariaud" w:date="2016-01-10T20:55:00Z">
              <w:rPr>
                <w:rFonts w:ascii="Arial" w:eastAsia="Calibri" w:hAnsi="Arial" w:cs="Arial"/>
                <w:sz w:val="28"/>
                <w:szCs w:val="28"/>
                <w:highlight w:val="cyan"/>
              </w:rPr>
            </w:rPrChange>
          </w:rPr>
          <w:delText>.</w:delText>
        </w:r>
        <w:r w:rsidRPr="00E31D71" w:rsidDel="00601220">
          <w:rPr>
            <w:rFonts w:ascii="Arial" w:eastAsia="Calibri" w:hAnsi="Arial" w:cs="Arial"/>
            <w:sz w:val="28"/>
            <w:szCs w:val="28"/>
          </w:rPr>
          <w:delText xml:space="preserve"> </w:delText>
        </w:r>
      </w:del>
    </w:p>
    <w:p w14:paraId="02AD3CE6" w14:textId="77777777" w:rsidR="00832A9B" w:rsidRDefault="00832A9B" w:rsidP="00E31D71">
      <w:pPr>
        <w:autoSpaceDE w:val="0"/>
        <w:autoSpaceDN w:val="0"/>
        <w:adjustRightInd w:val="0"/>
        <w:spacing w:after="0" w:line="240" w:lineRule="auto"/>
        <w:rPr>
          <w:rFonts w:ascii="Arial" w:eastAsia="Calibri" w:hAnsi="Arial" w:cs="Arial"/>
          <w:sz w:val="28"/>
          <w:szCs w:val="28"/>
        </w:rPr>
      </w:pPr>
    </w:p>
    <w:p w14:paraId="3721739F" w14:textId="36691A0F" w:rsidR="00601220" w:rsidRPr="00553531" w:rsidRDefault="00601220">
      <w:pPr>
        <w:spacing w:after="0"/>
        <w:rPr>
          <w:ins w:id="5379" w:author="Marlik Mariaud" w:date="2016-01-10T20:56:00Z"/>
          <w:rFonts w:ascii="Arial" w:hAnsi="Arial"/>
          <w:color w:val="800080"/>
          <w:sz w:val="28"/>
          <w:szCs w:val="28"/>
        </w:rPr>
        <w:pPrChange w:id="5380" w:author="Marlik Mariaud" w:date="2016-01-10T20:56:00Z">
          <w:pPr>
            <w:spacing w:after="0"/>
            <w:jc w:val="both"/>
          </w:pPr>
        </w:pPrChange>
      </w:pPr>
      <w:ins w:id="5381" w:author="Marlik Mariaud" w:date="2016-01-10T20:56:00Z">
        <w:r>
          <w:rPr>
            <w:rFonts w:ascii="Arial" w:hAnsi="Arial"/>
            <w:b/>
            <w:color w:val="800080"/>
            <w:sz w:val="28"/>
            <w:szCs w:val="28"/>
          </w:rPr>
          <w:t xml:space="preserve">Audio (insertar pista 4 de la Revista de matemáticas </w:t>
        </w:r>
        <w:r w:rsidRPr="00D753F4">
          <w:rPr>
            <w:rFonts w:ascii="Arial" w:hAnsi="Arial"/>
            <w:b/>
            <w:color w:val="800080"/>
            <w:sz w:val="28"/>
            <w:szCs w:val="28"/>
          </w:rPr>
          <w:t xml:space="preserve">en audio </w:t>
        </w:r>
        <w:r>
          <w:rPr>
            <w:rFonts w:ascii="Arial" w:hAnsi="Arial"/>
            <w:b/>
            <w:color w:val="800080"/>
            <w:sz w:val="28"/>
            <w:szCs w:val="28"/>
          </w:rPr>
          <w:t>FyP</w:t>
        </w:r>
        <w:r w:rsidRPr="00D753F4">
          <w:rPr>
            <w:rFonts w:ascii="Arial" w:hAnsi="Arial"/>
            <w:b/>
            <w:color w:val="800080"/>
            <w:sz w:val="28"/>
            <w:szCs w:val="28"/>
          </w:rPr>
          <w:t>)</w:t>
        </w:r>
      </w:ins>
    </w:p>
    <w:p w14:paraId="3EC600E0" w14:textId="4DC5C4F3" w:rsidR="00832A9B" w:rsidRPr="00CC62CA" w:rsidDel="00601220" w:rsidRDefault="00832A9B" w:rsidP="00832A9B">
      <w:pPr>
        <w:autoSpaceDE w:val="0"/>
        <w:autoSpaceDN w:val="0"/>
        <w:adjustRightInd w:val="0"/>
        <w:spacing w:after="0" w:line="240" w:lineRule="auto"/>
        <w:rPr>
          <w:del w:id="5382" w:author="Marlik Mariaud" w:date="2016-01-10T20:56:00Z"/>
          <w:rFonts w:ascii="Arial" w:hAnsi="Arial" w:cs="Arial"/>
          <w:b/>
          <w:color w:val="8496B0" w:themeColor="text2" w:themeTint="99"/>
          <w:sz w:val="28"/>
          <w:szCs w:val="28"/>
        </w:rPr>
      </w:pPr>
      <w:del w:id="5383" w:author="Marlik Mariaud" w:date="2016-01-10T20:56:00Z">
        <w:r w:rsidRPr="001609C2" w:rsidDel="00601220">
          <w:rPr>
            <w:rFonts w:ascii="Arial" w:hAnsi="Arial" w:cs="Arial"/>
            <w:b/>
            <w:color w:val="8496B0" w:themeColor="text2" w:themeTint="99"/>
            <w:sz w:val="28"/>
            <w:szCs w:val="28"/>
          </w:rPr>
          <w:delText>Pista 4</w:delText>
        </w:r>
      </w:del>
    </w:p>
    <w:p w14:paraId="4D1C5E40" w14:textId="77777777" w:rsidR="00832A9B" w:rsidRPr="00CC62CA" w:rsidDel="00A639EA" w:rsidRDefault="00832A9B" w:rsidP="00832A9B">
      <w:pPr>
        <w:autoSpaceDE w:val="0"/>
        <w:autoSpaceDN w:val="0"/>
        <w:adjustRightInd w:val="0"/>
        <w:spacing w:after="0" w:line="240" w:lineRule="auto"/>
        <w:rPr>
          <w:del w:id="5384" w:author="Marlik Mariaud" w:date="2016-01-10T20:56:00Z"/>
          <w:rFonts w:ascii="Arial" w:hAnsi="Arial" w:cs="Arial"/>
          <w:b/>
          <w:sz w:val="28"/>
          <w:szCs w:val="28"/>
        </w:rPr>
      </w:pPr>
      <w:r w:rsidRPr="00CC62CA">
        <w:rPr>
          <w:rFonts w:ascii="Arial" w:hAnsi="Arial" w:cs="Arial"/>
          <w:b/>
          <w:sz w:val="28"/>
          <w:szCs w:val="28"/>
        </w:rPr>
        <w:t xml:space="preserve">Algo para contar </w:t>
      </w:r>
    </w:p>
    <w:p w14:paraId="5458A506" w14:textId="77777777" w:rsidR="00832A9B" w:rsidRPr="005D12BC" w:rsidRDefault="00832A9B" w:rsidP="00832A9B">
      <w:pPr>
        <w:autoSpaceDE w:val="0"/>
        <w:autoSpaceDN w:val="0"/>
        <w:adjustRightInd w:val="0"/>
        <w:spacing w:after="0" w:line="240" w:lineRule="auto"/>
        <w:rPr>
          <w:rFonts w:ascii="Arial" w:hAnsi="Arial" w:cs="Arial"/>
          <w:sz w:val="28"/>
          <w:szCs w:val="28"/>
        </w:rPr>
      </w:pPr>
    </w:p>
    <w:p w14:paraId="67BFC6F8" w14:textId="77777777" w:rsidR="00832A9B" w:rsidRPr="00CC62CA" w:rsidRDefault="00832A9B">
      <w:pPr>
        <w:autoSpaceDE w:val="0"/>
        <w:autoSpaceDN w:val="0"/>
        <w:adjustRightInd w:val="0"/>
        <w:spacing w:after="0" w:line="240" w:lineRule="auto"/>
        <w:jc w:val="both"/>
        <w:rPr>
          <w:rFonts w:ascii="Arial" w:hAnsi="Arial" w:cs="Arial"/>
          <w:iCs/>
          <w:sz w:val="28"/>
          <w:szCs w:val="28"/>
        </w:rPr>
        <w:pPrChange w:id="5385" w:author="Marlik Mariaud" w:date="2016-01-10T20:56:00Z">
          <w:pPr>
            <w:autoSpaceDE w:val="0"/>
            <w:autoSpaceDN w:val="0"/>
            <w:adjustRightInd w:val="0"/>
            <w:spacing w:after="0" w:line="240" w:lineRule="auto"/>
          </w:pPr>
        </w:pPrChange>
      </w:pPr>
      <w:r w:rsidRPr="00CC62CA">
        <w:rPr>
          <w:rFonts w:ascii="Arial" w:hAnsi="Arial" w:cs="Arial"/>
          <w:iCs/>
          <w:sz w:val="28"/>
          <w:szCs w:val="28"/>
        </w:rPr>
        <w:t xml:space="preserve">El empleo de los números en nuestra vida es tan cotidiano que creemos tener una idea clara de lo que representan; sin embargo, los usos </w:t>
      </w:r>
      <w:r>
        <w:rPr>
          <w:rFonts w:ascii="Arial" w:hAnsi="Arial" w:cs="Arial"/>
          <w:iCs/>
          <w:sz w:val="28"/>
          <w:szCs w:val="28"/>
        </w:rPr>
        <w:t>y</w:t>
      </w:r>
      <w:r w:rsidRPr="00CC62CA">
        <w:rPr>
          <w:rFonts w:ascii="Arial" w:hAnsi="Arial" w:cs="Arial"/>
          <w:iCs/>
          <w:sz w:val="28"/>
          <w:szCs w:val="28"/>
        </w:rPr>
        <w:t xml:space="preserve"> las situaciones sociales, políticas y económicas en donde usamos los números</w:t>
      </w:r>
      <w:r>
        <w:rPr>
          <w:rFonts w:ascii="Arial" w:hAnsi="Arial" w:cs="Arial"/>
          <w:iCs/>
          <w:sz w:val="28"/>
          <w:szCs w:val="28"/>
        </w:rPr>
        <w:t xml:space="preserve"> </w:t>
      </w:r>
      <w:r w:rsidRPr="00CC62CA">
        <w:rPr>
          <w:rFonts w:ascii="Arial" w:hAnsi="Arial" w:cs="Arial"/>
          <w:iCs/>
          <w:sz w:val="28"/>
          <w:szCs w:val="28"/>
        </w:rPr>
        <w:t>son variados.</w:t>
      </w:r>
    </w:p>
    <w:p w14:paraId="43411899" w14:textId="77777777" w:rsidR="00832A9B" w:rsidRPr="005D12BC" w:rsidRDefault="00832A9B">
      <w:pPr>
        <w:autoSpaceDE w:val="0"/>
        <w:autoSpaceDN w:val="0"/>
        <w:adjustRightInd w:val="0"/>
        <w:spacing w:after="0" w:line="240" w:lineRule="auto"/>
        <w:jc w:val="both"/>
        <w:rPr>
          <w:rFonts w:ascii="Arial" w:hAnsi="Arial" w:cs="Arial"/>
          <w:i/>
          <w:iCs/>
          <w:sz w:val="28"/>
          <w:szCs w:val="28"/>
        </w:rPr>
        <w:pPrChange w:id="5386" w:author="Marlik Mariaud" w:date="2016-01-10T20:56:00Z">
          <w:pPr>
            <w:autoSpaceDE w:val="0"/>
            <w:autoSpaceDN w:val="0"/>
            <w:adjustRightInd w:val="0"/>
            <w:spacing w:after="0" w:line="240" w:lineRule="auto"/>
          </w:pPr>
        </w:pPrChange>
      </w:pPr>
    </w:p>
    <w:p w14:paraId="33596CC4" w14:textId="77777777" w:rsidR="00832A9B" w:rsidRDefault="00832A9B">
      <w:pPr>
        <w:autoSpaceDE w:val="0"/>
        <w:autoSpaceDN w:val="0"/>
        <w:adjustRightInd w:val="0"/>
        <w:spacing w:after="0" w:line="240" w:lineRule="auto"/>
        <w:jc w:val="both"/>
        <w:rPr>
          <w:rFonts w:ascii="Arial" w:hAnsi="Arial" w:cs="Arial"/>
          <w:sz w:val="28"/>
          <w:szCs w:val="28"/>
        </w:rPr>
        <w:pPrChange w:id="5387" w:author="Marlik Mariaud" w:date="2016-01-10T20:56:00Z">
          <w:pPr>
            <w:autoSpaceDE w:val="0"/>
            <w:autoSpaceDN w:val="0"/>
            <w:adjustRightInd w:val="0"/>
            <w:spacing w:after="0" w:line="240" w:lineRule="auto"/>
          </w:pPr>
        </w:pPrChange>
      </w:pPr>
      <w:r w:rsidRPr="005D12BC">
        <w:rPr>
          <w:rFonts w:ascii="Arial" w:hAnsi="Arial" w:cs="Arial"/>
          <w:sz w:val="28"/>
          <w:szCs w:val="28"/>
        </w:rPr>
        <w:t>Podemos usar los números para contar personas, dinero, coches, casas y todo aquello que puede y necesita ser contado.</w:t>
      </w:r>
    </w:p>
    <w:p w14:paraId="08AE641D"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388" w:author="Marlik Mariaud" w:date="2016-01-10T20:56:00Z">
          <w:pPr>
            <w:autoSpaceDE w:val="0"/>
            <w:autoSpaceDN w:val="0"/>
            <w:adjustRightInd w:val="0"/>
            <w:spacing w:after="0" w:line="240" w:lineRule="auto"/>
          </w:pPr>
        </w:pPrChange>
      </w:pPr>
    </w:p>
    <w:p w14:paraId="254355E6" w14:textId="77777777" w:rsidR="00832A9B" w:rsidRDefault="00832A9B">
      <w:pPr>
        <w:autoSpaceDE w:val="0"/>
        <w:autoSpaceDN w:val="0"/>
        <w:adjustRightInd w:val="0"/>
        <w:spacing w:after="0" w:line="240" w:lineRule="auto"/>
        <w:jc w:val="both"/>
        <w:rPr>
          <w:rFonts w:ascii="Arial" w:hAnsi="Arial" w:cs="Arial"/>
          <w:sz w:val="28"/>
          <w:szCs w:val="28"/>
        </w:rPr>
        <w:pPrChange w:id="5389" w:author="Marlik Mariaud" w:date="2016-01-10T20:56:00Z">
          <w:pPr>
            <w:autoSpaceDE w:val="0"/>
            <w:autoSpaceDN w:val="0"/>
            <w:adjustRightInd w:val="0"/>
            <w:spacing w:after="0" w:line="240" w:lineRule="auto"/>
          </w:pPr>
        </w:pPrChange>
      </w:pPr>
      <w:r w:rsidRPr="005D12BC">
        <w:rPr>
          <w:rFonts w:ascii="Arial" w:hAnsi="Arial" w:cs="Arial"/>
          <w:sz w:val="28"/>
          <w:szCs w:val="28"/>
        </w:rPr>
        <w:t xml:space="preserve">También podemos usar números </w:t>
      </w:r>
      <w:r>
        <w:rPr>
          <w:rFonts w:ascii="Arial" w:hAnsi="Arial" w:cs="Arial"/>
          <w:sz w:val="28"/>
          <w:szCs w:val="28"/>
        </w:rPr>
        <w:t>para identificar algo o alguien;</w:t>
      </w:r>
      <w:r w:rsidRPr="005D12BC">
        <w:rPr>
          <w:rFonts w:ascii="Arial" w:hAnsi="Arial" w:cs="Arial"/>
          <w:sz w:val="28"/>
          <w:szCs w:val="28"/>
        </w:rPr>
        <w:t xml:space="preserve"> por ejemplo, decimos </w:t>
      </w:r>
      <w:r>
        <w:rPr>
          <w:rFonts w:ascii="Arial" w:hAnsi="Arial" w:cs="Arial"/>
          <w:sz w:val="28"/>
          <w:szCs w:val="28"/>
        </w:rPr>
        <w:t>“</w:t>
      </w:r>
      <w:r w:rsidRPr="005D12BC">
        <w:rPr>
          <w:rFonts w:ascii="Arial" w:hAnsi="Arial" w:cs="Arial"/>
          <w:sz w:val="28"/>
          <w:szCs w:val="28"/>
        </w:rPr>
        <w:t>el jugador número 11</w:t>
      </w:r>
      <w:r>
        <w:rPr>
          <w:rFonts w:ascii="Arial" w:hAnsi="Arial" w:cs="Arial"/>
          <w:sz w:val="28"/>
          <w:szCs w:val="28"/>
        </w:rPr>
        <w:t>”</w:t>
      </w:r>
      <w:r w:rsidRPr="005D12BC">
        <w:rPr>
          <w:rFonts w:ascii="Arial" w:hAnsi="Arial" w:cs="Arial"/>
          <w:sz w:val="28"/>
          <w:szCs w:val="28"/>
        </w:rPr>
        <w:t xml:space="preserve">, </w:t>
      </w:r>
      <w:r>
        <w:rPr>
          <w:rFonts w:ascii="Arial" w:hAnsi="Arial" w:cs="Arial"/>
          <w:sz w:val="28"/>
          <w:szCs w:val="28"/>
        </w:rPr>
        <w:t>“</w:t>
      </w:r>
      <w:r w:rsidRPr="005D12BC">
        <w:rPr>
          <w:rFonts w:ascii="Arial" w:hAnsi="Arial" w:cs="Arial"/>
          <w:sz w:val="28"/>
          <w:szCs w:val="28"/>
        </w:rPr>
        <w:t>la casa número 32</w:t>
      </w:r>
      <w:r>
        <w:rPr>
          <w:rFonts w:ascii="Arial" w:hAnsi="Arial" w:cs="Arial"/>
          <w:sz w:val="28"/>
          <w:szCs w:val="28"/>
        </w:rPr>
        <w:t>”</w:t>
      </w:r>
      <w:r w:rsidRPr="005D12BC">
        <w:rPr>
          <w:rFonts w:ascii="Arial" w:hAnsi="Arial" w:cs="Arial"/>
          <w:sz w:val="28"/>
          <w:szCs w:val="28"/>
        </w:rPr>
        <w:t>, etcétera.</w:t>
      </w:r>
    </w:p>
    <w:p w14:paraId="23431639"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390" w:author="Marlik Mariaud" w:date="2016-01-10T20:56:00Z">
          <w:pPr>
            <w:autoSpaceDE w:val="0"/>
            <w:autoSpaceDN w:val="0"/>
            <w:adjustRightInd w:val="0"/>
            <w:spacing w:after="0" w:line="240" w:lineRule="auto"/>
          </w:pPr>
        </w:pPrChange>
      </w:pPr>
    </w:p>
    <w:p w14:paraId="5FB84EFD"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391" w:author="Marlik Mariaud" w:date="2016-01-10T20:56:00Z">
          <w:pPr>
            <w:autoSpaceDE w:val="0"/>
            <w:autoSpaceDN w:val="0"/>
            <w:adjustRightInd w:val="0"/>
            <w:spacing w:after="0" w:line="240" w:lineRule="auto"/>
          </w:pPr>
        </w:pPrChange>
      </w:pPr>
      <w:r w:rsidRPr="005D12BC">
        <w:rPr>
          <w:rFonts w:ascii="Arial" w:hAnsi="Arial" w:cs="Arial"/>
          <w:sz w:val="28"/>
          <w:szCs w:val="28"/>
        </w:rPr>
        <w:t>Los números telefónicos son códigos que nos permiten conectarnos o comunicarnos con otras personas a través de aparatos llamados teléfonos. El número, como código, también lo empleamos para abrir candados o cajas de seguridad.</w:t>
      </w:r>
    </w:p>
    <w:p w14:paraId="3CBB2849"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392" w:author="Marlik Mariaud" w:date="2016-01-10T20:56:00Z">
          <w:pPr>
            <w:autoSpaceDE w:val="0"/>
            <w:autoSpaceDN w:val="0"/>
            <w:adjustRightInd w:val="0"/>
            <w:spacing w:after="0" w:line="240" w:lineRule="auto"/>
          </w:pPr>
        </w:pPrChange>
      </w:pPr>
    </w:p>
    <w:p w14:paraId="73055354" w14:textId="77777777" w:rsidR="00832A9B" w:rsidRDefault="00832A9B">
      <w:pPr>
        <w:autoSpaceDE w:val="0"/>
        <w:autoSpaceDN w:val="0"/>
        <w:adjustRightInd w:val="0"/>
        <w:spacing w:after="0" w:line="240" w:lineRule="auto"/>
        <w:jc w:val="both"/>
        <w:rPr>
          <w:rFonts w:ascii="Arial" w:hAnsi="Arial" w:cs="Arial"/>
          <w:sz w:val="28"/>
          <w:szCs w:val="28"/>
        </w:rPr>
        <w:pPrChange w:id="5393" w:author="Marlik Mariaud" w:date="2016-01-10T20:56:00Z">
          <w:pPr>
            <w:autoSpaceDE w:val="0"/>
            <w:autoSpaceDN w:val="0"/>
            <w:adjustRightInd w:val="0"/>
            <w:spacing w:after="0" w:line="240" w:lineRule="auto"/>
          </w:pPr>
        </w:pPrChange>
      </w:pPr>
      <w:r w:rsidRPr="005D12BC">
        <w:rPr>
          <w:rFonts w:ascii="Arial" w:hAnsi="Arial" w:cs="Arial"/>
          <w:sz w:val="28"/>
          <w:szCs w:val="28"/>
        </w:rPr>
        <w:t>Un uso muy común es el de la medida, pues medimos casi todo lo que compramos, incluso nuestro peso y talla.</w:t>
      </w:r>
    </w:p>
    <w:p w14:paraId="2E5AC36A"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394" w:author="Marlik Mariaud" w:date="2016-01-10T20:56:00Z">
          <w:pPr>
            <w:autoSpaceDE w:val="0"/>
            <w:autoSpaceDN w:val="0"/>
            <w:adjustRightInd w:val="0"/>
            <w:spacing w:after="0" w:line="240" w:lineRule="auto"/>
          </w:pPr>
        </w:pPrChange>
      </w:pPr>
    </w:p>
    <w:p w14:paraId="6B0783C2" w14:textId="77777777" w:rsidR="00832A9B" w:rsidRDefault="00832A9B">
      <w:pPr>
        <w:autoSpaceDE w:val="0"/>
        <w:autoSpaceDN w:val="0"/>
        <w:adjustRightInd w:val="0"/>
        <w:spacing w:after="0" w:line="240" w:lineRule="auto"/>
        <w:jc w:val="both"/>
        <w:rPr>
          <w:rFonts w:ascii="Arial" w:hAnsi="Arial" w:cs="Arial"/>
          <w:sz w:val="28"/>
          <w:szCs w:val="28"/>
        </w:rPr>
        <w:pPrChange w:id="5395" w:author="Marlik Mariaud" w:date="2016-01-10T20:56:00Z">
          <w:pPr>
            <w:autoSpaceDE w:val="0"/>
            <w:autoSpaceDN w:val="0"/>
            <w:adjustRightInd w:val="0"/>
            <w:spacing w:after="0" w:line="240" w:lineRule="auto"/>
          </w:pPr>
        </w:pPrChange>
      </w:pPr>
      <w:r w:rsidRPr="005D12BC">
        <w:rPr>
          <w:rFonts w:ascii="Arial" w:hAnsi="Arial" w:cs="Arial"/>
          <w:sz w:val="28"/>
          <w:szCs w:val="28"/>
        </w:rPr>
        <w:t>¿En qué tipo de situaciones usa</w:t>
      </w:r>
      <w:r>
        <w:rPr>
          <w:rFonts w:ascii="Arial" w:hAnsi="Arial" w:cs="Arial"/>
          <w:sz w:val="28"/>
          <w:szCs w:val="28"/>
        </w:rPr>
        <w:t>s</w:t>
      </w:r>
      <w:r w:rsidRPr="005D12BC">
        <w:rPr>
          <w:rFonts w:ascii="Arial" w:hAnsi="Arial" w:cs="Arial"/>
          <w:sz w:val="28"/>
          <w:szCs w:val="28"/>
        </w:rPr>
        <w:t xml:space="preserve"> </w:t>
      </w:r>
      <w:r>
        <w:rPr>
          <w:rFonts w:ascii="Arial" w:hAnsi="Arial" w:cs="Arial"/>
          <w:sz w:val="28"/>
          <w:szCs w:val="28"/>
        </w:rPr>
        <w:t>los números? ¿Crees</w:t>
      </w:r>
      <w:r w:rsidRPr="005D12BC">
        <w:rPr>
          <w:rFonts w:ascii="Arial" w:hAnsi="Arial" w:cs="Arial"/>
          <w:sz w:val="28"/>
          <w:szCs w:val="28"/>
        </w:rPr>
        <w:t xml:space="preserve"> que tiene</w:t>
      </w:r>
      <w:r>
        <w:rPr>
          <w:rFonts w:ascii="Arial" w:hAnsi="Arial" w:cs="Arial"/>
          <w:sz w:val="28"/>
          <w:szCs w:val="28"/>
        </w:rPr>
        <w:t>s</w:t>
      </w:r>
      <w:r w:rsidRPr="005D12BC">
        <w:rPr>
          <w:rFonts w:ascii="Arial" w:hAnsi="Arial" w:cs="Arial"/>
          <w:sz w:val="28"/>
          <w:szCs w:val="28"/>
        </w:rPr>
        <w:t xml:space="preserve"> un buen sentido del número? Es decir, cuando dicen “12 millones de mexicanos no tienen acceso a agua potable”, ¿cree</w:t>
      </w:r>
      <w:r>
        <w:rPr>
          <w:rFonts w:ascii="Arial" w:hAnsi="Arial" w:cs="Arial"/>
          <w:sz w:val="28"/>
          <w:szCs w:val="28"/>
        </w:rPr>
        <w:t>s</w:t>
      </w:r>
      <w:r w:rsidRPr="005D12BC">
        <w:rPr>
          <w:rFonts w:ascii="Arial" w:hAnsi="Arial" w:cs="Arial"/>
          <w:sz w:val="28"/>
          <w:szCs w:val="28"/>
        </w:rPr>
        <w:t xml:space="preserve"> tener una imagen clara de lo que ello representa en realidad?</w:t>
      </w:r>
    </w:p>
    <w:p w14:paraId="1A56A9E8"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396" w:author="Marlik Mariaud" w:date="2016-01-10T20:56:00Z">
          <w:pPr>
            <w:autoSpaceDE w:val="0"/>
            <w:autoSpaceDN w:val="0"/>
            <w:adjustRightInd w:val="0"/>
            <w:spacing w:after="0" w:line="240" w:lineRule="auto"/>
          </w:pPr>
        </w:pPrChange>
      </w:pPr>
    </w:p>
    <w:p w14:paraId="09C0E9A6" w14:textId="77777777" w:rsidR="00832A9B" w:rsidRDefault="00832A9B">
      <w:pPr>
        <w:autoSpaceDE w:val="0"/>
        <w:autoSpaceDN w:val="0"/>
        <w:adjustRightInd w:val="0"/>
        <w:spacing w:after="0" w:line="240" w:lineRule="auto"/>
        <w:jc w:val="both"/>
        <w:rPr>
          <w:rFonts w:ascii="Arial" w:hAnsi="Arial" w:cs="Arial"/>
          <w:sz w:val="28"/>
          <w:szCs w:val="28"/>
        </w:rPr>
        <w:pPrChange w:id="5397" w:author="Marlik Mariaud" w:date="2016-01-10T20:56:00Z">
          <w:pPr>
            <w:autoSpaceDE w:val="0"/>
            <w:autoSpaceDN w:val="0"/>
            <w:adjustRightInd w:val="0"/>
            <w:spacing w:after="0" w:line="240" w:lineRule="auto"/>
          </w:pPr>
        </w:pPrChange>
      </w:pPr>
      <w:r w:rsidRPr="005D12BC">
        <w:rPr>
          <w:rFonts w:ascii="Arial" w:hAnsi="Arial" w:cs="Arial"/>
          <w:sz w:val="28"/>
          <w:szCs w:val="28"/>
        </w:rPr>
        <w:t xml:space="preserve">¿Para </w:t>
      </w:r>
      <w:r>
        <w:rPr>
          <w:rFonts w:ascii="Arial" w:hAnsi="Arial" w:cs="Arial"/>
          <w:sz w:val="28"/>
          <w:szCs w:val="28"/>
        </w:rPr>
        <w:t>ti</w:t>
      </w:r>
      <w:r w:rsidRPr="005D12BC">
        <w:rPr>
          <w:rFonts w:ascii="Arial" w:hAnsi="Arial" w:cs="Arial"/>
          <w:sz w:val="28"/>
          <w:szCs w:val="28"/>
        </w:rPr>
        <w:t>, mil es poco o mucho? Por ejemplo, mil pesos, mil vacas o mil personas.</w:t>
      </w:r>
    </w:p>
    <w:p w14:paraId="48D039E7"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398" w:author="Marlik Mariaud" w:date="2016-01-10T20:56:00Z">
          <w:pPr>
            <w:autoSpaceDE w:val="0"/>
            <w:autoSpaceDN w:val="0"/>
            <w:adjustRightInd w:val="0"/>
            <w:spacing w:after="0" w:line="240" w:lineRule="auto"/>
          </w:pPr>
        </w:pPrChange>
      </w:pPr>
    </w:p>
    <w:p w14:paraId="774A4063" w14:textId="77777777" w:rsidR="00832A9B" w:rsidRDefault="00832A9B">
      <w:pPr>
        <w:autoSpaceDE w:val="0"/>
        <w:autoSpaceDN w:val="0"/>
        <w:adjustRightInd w:val="0"/>
        <w:spacing w:after="0" w:line="240" w:lineRule="auto"/>
        <w:jc w:val="both"/>
        <w:rPr>
          <w:rFonts w:ascii="Arial" w:hAnsi="Arial" w:cs="Arial"/>
          <w:sz w:val="28"/>
          <w:szCs w:val="28"/>
        </w:rPr>
        <w:pPrChange w:id="5399" w:author="Marlik Mariaud" w:date="2016-01-10T20:56:00Z">
          <w:pPr>
            <w:autoSpaceDE w:val="0"/>
            <w:autoSpaceDN w:val="0"/>
            <w:adjustRightInd w:val="0"/>
            <w:spacing w:after="0" w:line="240" w:lineRule="auto"/>
          </w:pPr>
        </w:pPrChange>
      </w:pPr>
      <w:r w:rsidRPr="005D12BC">
        <w:rPr>
          <w:rFonts w:ascii="Arial" w:hAnsi="Arial" w:cs="Arial"/>
          <w:sz w:val="28"/>
          <w:szCs w:val="28"/>
        </w:rPr>
        <w:t xml:space="preserve">John Allen Paulos es autor de un libro llamado </w:t>
      </w:r>
      <w:r w:rsidRPr="005D12BC">
        <w:rPr>
          <w:rFonts w:ascii="Arial" w:hAnsi="Arial" w:cs="Arial"/>
          <w:i/>
          <w:iCs/>
          <w:sz w:val="28"/>
          <w:szCs w:val="28"/>
        </w:rPr>
        <w:t>El hombre anumérico</w:t>
      </w:r>
      <w:r>
        <w:rPr>
          <w:rFonts w:ascii="Arial" w:hAnsi="Arial" w:cs="Arial"/>
          <w:i/>
          <w:iCs/>
          <w:sz w:val="28"/>
          <w:szCs w:val="28"/>
        </w:rPr>
        <w:t>.</w:t>
      </w:r>
      <w:r>
        <w:rPr>
          <w:rFonts w:ascii="Arial" w:hAnsi="Arial" w:cs="Arial"/>
          <w:sz w:val="28"/>
          <w:szCs w:val="28"/>
        </w:rPr>
        <w:t xml:space="preserve"> En dicho libro</w:t>
      </w:r>
      <w:r w:rsidRPr="005D12BC">
        <w:rPr>
          <w:rFonts w:ascii="Arial" w:hAnsi="Arial" w:cs="Arial"/>
          <w:sz w:val="28"/>
          <w:szCs w:val="28"/>
        </w:rPr>
        <w:t xml:space="preserve"> dice: “Para poder establecer comparaciones rápidamente deberíamos disponer de ejemplos de conjuntos que constaran de un millón de elementos, de mil millones, etcétera”. Yo diría que, incluso, es necesario tener ejemplos de miles de cosas, pues hay muchas personas que piensan que mil pesos es poco, pero mil ratas en una bodega son una plaga.</w:t>
      </w:r>
    </w:p>
    <w:p w14:paraId="7694FE43"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400" w:author="Marlik Mariaud" w:date="2016-01-10T20:56:00Z">
          <w:pPr>
            <w:autoSpaceDE w:val="0"/>
            <w:autoSpaceDN w:val="0"/>
            <w:adjustRightInd w:val="0"/>
            <w:spacing w:after="0" w:line="240" w:lineRule="auto"/>
          </w:pPr>
        </w:pPrChange>
      </w:pPr>
    </w:p>
    <w:p w14:paraId="4CEB4A8C" w14:textId="77777777" w:rsidR="00832A9B" w:rsidRDefault="00832A9B">
      <w:pPr>
        <w:autoSpaceDE w:val="0"/>
        <w:autoSpaceDN w:val="0"/>
        <w:adjustRightInd w:val="0"/>
        <w:spacing w:after="0" w:line="240" w:lineRule="auto"/>
        <w:jc w:val="both"/>
        <w:rPr>
          <w:rFonts w:ascii="Arial" w:hAnsi="Arial" w:cs="Arial"/>
          <w:sz w:val="28"/>
          <w:szCs w:val="28"/>
        </w:rPr>
        <w:pPrChange w:id="5401" w:author="Marlik Mariaud" w:date="2016-01-10T20:56:00Z">
          <w:pPr>
            <w:autoSpaceDE w:val="0"/>
            <w:autoSpaceDN w:val="0"/>
            <w:adjustRightInd w:val="0"/>
            <w:spacing w:after="0" w:line="240" w:lineRule="auto"/>
          </w:pPr>
        </w:pPrChange>
      </w:pPr>
      <w:r w:rsidRPr="005D12BC">
        <w:rPr>
          <w:rFonts w:ascii="Arial" w:hAnsi="Arial" w:cs="Arial"/>
          <w:sz w:val="28"/>
          <w:szCs w:val="28"/>
        </w:rPr>
        <w:t>Fácilmente decimos: “Diecinueve millones de persona</w:t>
      </w:r>
      <w:r>
        <w:rPr>
          <w:rFonts w:ascii="Arial" w:hAnsi="Arial" w:cs="Arial"/>
          <w:sz w:val="28"/>
          <w:szCs w:val="28"/>
        </w:rPr>
        <w:t>s son abastecidas de agua con so</w:t>
      </w:r>
      <w:r w:rsidRPr="005D12BC">
        <w:rPr>
          <w:rFonts w:ascii="Arial" w:hAnsi="Arial" w:cs="Arial"/>
          <w:sz w:val="28"/>
          <w:szCs w:val="28"/>
        </w:rPr>
        <w:t>lo dos sistemas hidrológicos: el Lerma y el Cutzamala”. Pero, ¿podemos ver rápid</w:t>
      </w:r>
      <w:r>
        <w:rPr>
          <w:rFonts w:ascii="Arial" w:hAnsi="Arial" w:cs="Arial"/>
          <w:sz w:val="28"/>
          <w:szCs w:val="28"/>
        </w:rPr>
        <w:t>amente que se trata de una cantidad de personas que podría expresarse como 1.9 x 10 a la séptima potencia</w:t>
      </w:r>
      <w:r w:rsidRPr="005D12BC">
        <w:rPr>
          <w:rFonts w:ascii="Arial" w:hAnsi="Arial" w:cs="Arial"/>
          <w:sz w:val="28"/>
          <w:szCs w:val="28"/>
        </w:rPr>
        <w:t xml:space="preserve">? </w:t>
      </w:r>
    </w:p>
    <w:p w14:paraId="7997C096" w14:textId="77777777" w:rsidR="00832A9B" w:rsidRDefault="00832A9B">
      <w:pPr>
        <w:autoSpaceDE w:val="0"/>
        <w:autoSpaceDN w:val="0"/>
        <w:adjustRightInd w:val="0"/>
        <w:spacing w:after="0" w:line="240" w:lineRule="auto"/>
        <w:jc w:val="both"/>
        <w:rPr>
          <w:rFonts w:ascii="Arial" w:hAnsi="Arial" w:cs="Arial"/>
          <w:sz w:val="28"/>
          <w:szCs w:val="28"/>
        </w:rPr>
        <w:pPrChange w:id="5402" w:author="Marlik Mariaud" w:date="2016-01-10T20:56:00Z">
          <w:pPr>
            <w:autoSpaceDE w:val="0"/>
            <w:autoSpaceDN w:val="0"/>
            <w:adjustRightInd w:val="0"/>
            <w:spacing w:after="0" w:line="240" w:lineRule="auto"/>
          </w:pPr>
        </w:pPrChange>
      </w:pPr>
    </w:p>
    <w:p w14:paraId="4DC431A1"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403" w:author="Marlik Mariaud" w:date="2016-01-10T20:56:00Z">
          <w:pPr>
            <w:autoSpaceDE w:val="0"/>
            <w:autoSpaceDN w:val="0"/>
            <w:adjustRightInd w:val="0"/>
            <w:spacing w:after="0" w:line="240" w:lineRule="auto"/>
          </w:pPr>
        </w:pPrChange>
      </w:pPr>
      <w:r w:rsidRPr="005D12BC">
        <w:rPr>
          <w:rFonts w:ascii="Arial" w:hAnsi="Arial" w:cs="Arial"/>
          <w:sz w:val="28"/>
          <w:szCs w:val="28"/>
        </w:rPr>
        <w:t>Es muy impresionante saber que en el planeta Tierra habitamos más de 6 mil</w:t>
      </w:r>
      <w:r>
        <w:rPr>
          <w:rFonts w:ascii="Arial" w:hAnsi="Arial" w:cs="Arial"/>
          <w:sz w:val="28"/>
          <w:szCs w:val="28"/>
        </w:rPr>
        <w:t xml:space="preserve"> millones de personas, es decir: 6 x 10 a la novena potencia</w:t>
      </w:r>
      <w:r w:rsidRPr="005D12BC">
        <w:rPr>
          <w:rFonts w:ascii="Arial" w:hAnsi="Arial" w:cs="Arial"/>
          <w:sz w:val="28"/>
          <w:szCs w:val="28"/>
        </w:rPr>
        <w:t>; y más, saber que en el cuerpo humano se hospedan 100 billones de microbios (</w:t>
      </w:r>
      <w:r>
        <w:rPr>
          <w:rFonts w:ascii="Arial" w:hAnsi="Arial" w:cs="Arial"/>
          <w:sz w:val="28"/>
          <w:szCs w:val="28"/>
        </w:rPr>
        <w:t>es decir, 1 x 10 a la décimo cuarta potencia</w:t>
      </w:r>
      <w:r w:rsidRPr="005D12BC">
        <w:rPr>
          <w:rFonts w:ascii="Arial" w:hAnsi="Arial" w:cs="Arial"/>
          <w:sz w:val="28"/>
          <w:szCs w:val="28"/>
        </w:rPr>
        <w:t xml:space="preserve">), 16 mil veces más que la población mundial. </w:t>
      </w:r>
    </w:p>
    <w:p w14:paraId="7AB0C022"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404" w:author="Marlik Mariaud" w:date="2016-01-10T20:56:00Z">
          <w:pPr>
            <w:autoSpaceDE w:val="0"/>
            <w:autoSpaceDN w:val="0"/>
            <w:adjustRightInd w:val="0"/>
            <w:spacing w:after="0" w:line="240" w:lineRule="auto"/>
          </w:pPr>
        </w:pPrChange>
      </w:pPr>
    </w:p>
    <w:p w14:paraId="69C7BF9A" w14:textId="77777777" w:rsidR="00832A9B" w:rsidRDefault="00832A9B">
      <w:pPr>
        <w:autoSpaceDE w:val="0"/>
        <w:autoSpaceDN w:val="0"/>
        <w:adjustRightInd w:val="0"/>
        <w:spacing w:after="0" w:line="240" w:lineRule="auto"/>
        <w:jc w:val="both"/>
        <w:rPr>
          <w:rFonts w:ascii="Arial" w:hAnsi="Arial" w:cs="Arial"/>
          <w:sz w:val="28"/>
          <w:szCs w:val="28"/>
        </w:rPr>
        <w:pPrChange w:id="5405" w:author="Marlik Mariaud" w:date="2016-01-10T20:56:00Z">
          <w:pPr>
            <w:autoSpaceDE w:val="0"/>
            <w:autoSpaceDN w:val="0"/>
            <w:adjustRightInd w:val="0"/>
            <w:spacing w:after="0" w:line="240" w:lineRule="auto"/>
          </w:pPr>
        </w:pPrChange>
      </w:pPr>
      <w:r w:rsidRPr="005D12BC">
        <w:rPr>
          <w:rFonts w:ascii="Arial" w:hAnsi="Arial" w:cs="Arial"/>
          <w:sz w:val="28"/>
          <w:szCs w:val="28"/>
        </w:rPr>
        <w:t xml:space="preserve">John Allen </w:t>
      </w:r>
      <w:r>
        <w:rPr>
          <w:rFonts w:ascii="Arial" w:hAnsi="Arial" w:cs="Arial"/>
          <w:sz w:val="28"/>
          <w:szCs w:val="28"/>
        </w:rPr>
        <w:t xml:space="preserve">también </w:t>
      </w:r>
      <w:r w:rsidRPr="005D12BC">
        <w:rPr>
          <w:rFonts w:ascii="Arial" w:hAnsi="Arial" w:cs="Arial"/>
          <w:sz w:val="28"/>
          <w:szCs w:val="28"/>
        </w:rPr>
        <w:t xml:space="preserve">afirma: “Para hacerse una idea de la magnitud de los números grandes, es útil proponer una o dos colecciones... para cada potencia de diez, hasta la decimotercera o la decimocuarta... También es bueno practicar haciendo estimaciones de cualquier cantidad que </w:t>
      </w:r>
      <w:r>
        <w:rPr>
          <w:rFonts w:ascii="Arial" w:hAnsi="Arial" w:cs="Arial"/>
          <w:sz w:val="28"/>
          <w:szCs w:val="28"/>
        </w:rPr>
        <w:t>despierte nuestra</w:t>
      </w:r>
      <w:r w:rsidRPr="005D12BC">
        <w:rPr>
          <w:rFonts w:ascii="Arial" w:hAnsi="Arial" w:cs="Arial"/>
          <w:sz w:val="28"/>
          <w:szCs w:val="28"/>
        </w:rPr>
        <w:t xml:space="preserve"> curiosidad.” </w:t>
      </w:r>
    </w:p>
    <w:p w14:paraId="2F0E5C79" w14:textId="77777777" w:rsidR="00832A9B" w:rsidRDefault="00832A9B">
      <w:pPr>
        <w:autoSpaceDE w:val="0"/>
        <w:autoSpaceDN w:val="0"/>
        <w:adjustRightInd w:val="0"/>
        <w:spacing w:after="0" w:line="240" w:lineRule="auto"/>
        <w:jc w:val="both"/>
        <w:rPr>
          <w:rFonts w:ascii="Arial" w:hAnsi="Arial" w:cs="Arial"/>
          <w:sz w:val="28"/>
          <w:szCs w:val="28"/>
        </w:rPr>
        <w:pPrChange w:id="5406" w:author="Marlik Mariaud" w:date="2016-01-10T20:56:00Z">
          <w:pPr>
            <w:autoSpaceDE w:val="0"/>
            <w:autoSpaceDN w:val="0"/>
            <w:adjustRightInd w:val="0"/>
            <w:spacing w:after="0" w:line="240" w:lineRule="auto"/>
          </w:pPr>
        </w:pPrChange>
      </w:pPr>
    </w:p>
    <w:p w14:paraId="54FE6C84" w14:textId="77777777" w:rsidR="00832A9B" w:rsidRDefault="00832A9B">
      <w:pPr>
        <w:autoSpaceDE w:val="0"/>
        <w:autoSpaceDN w:val="0"/>
        <w:adjustRightInd w:val="0"/>
        <w:spacing w:after="0" w:line="240" w:lineRule="auto"/>
        <w:jc w:val="both"/>
        <w:rPr>
          <w:rFonts w:ascii="Arial" w:hAnsi="Arial" w:cs="Arial"/>
          <w:sz w:val="28"/>
          <w:szCs w:val="28"/>
        </w:rPr>
        <w:pPrChange w:id="5407" w:author="Marlik Mariaud" w:date="2016-01-10T20:56:00Z">
          <w:pPr>
            <w:autoSpaceDE w:val="0"/>
            <w:autoSpaceDN w:val="0"/>
            <w:adjustRightInd w:val="0"/>
            <w:spacing w:after="0" w:line="240" w:lineRule="auto"/>
          </w:pPr>
        </w:pPrChange>
      </w:pPr>
      <w:r w:rsidRPr="005D12BC">
        <w:rPr>
          <w:rFonts w:ascii="Arial" w:hAnsi="Arial" w:cs="Arial"/>
          <w:sz w:val="28"/>
          <w:szCs w:val="28"/>
        </w:rPr>
        <w:t xml:space="preserve">Por ejemplo, ¿cuántos cabellos tenemos los adultos en la cabeza?; ¿cuál es el presupuesto </w:t>
      </w:r>
      <w:r>
        <w:rPr>
          <w:rFonts w:ascii="Arial" w:hAnsi="Arial" w:cs="Arial"/>
          <w:sz w:val="28"/>
          <w:szCs w:val="28"/>
        </w:rPr>
        <w:t>del</w:t>
      </w:r>
      <w:r w:rsidRPr="005D12BC">
        <w:rPr>
          <w:rFonts w:ascii="Arial" w:hAnsi="Arial" w:cs="Arial"/>
          <w:sz w:val="28"/>
          <w:szCs w:val="28"/>
        </w:rPr>
        <w:t xml:space="preserve"> gobierno para el presente año?; ¿cuánto</w:t>
      </w:r>
      <w:r>
        <w:rPr>
          <w:rFonts w:ascii="Arial" w:hAnsi="Arial" w:cs="Arial"/>
          <w:sz w:val="28"/>
          <w:szCs w:val="28"/>
        </w:rPr>
        <w:t xml:space="preserve"> ganan los altos funcionarios?,</w:t>
      </w:r>
      <w:r w:rsidRPr="005D12BC">
        <w:rPr>
          <w:rFonts w:ascii="Arial" w:hAnsi="Arial" w:cs="Arial"/>
          <w:sz w:val="28"/>
          <w:szCs w:val="28"/>
        </w:rPr>
        <w:t xml:space="preserve"> ¿</w:t>
      </w:r>
      <w:r>
        <w:rPr>
          <w:rFonts w:ascii="Arial" w:hAnsi="Arial" w:cs="Arial"/>
          <w:sz w:val="28"/>
          <w:szCs w:val="28"/>
        </w:rPr>
        <w:t xml:space="preserve">y </w:t>
      </w:r>
      <w:r w:rsidRPr="005D12BC">
        <w:rPr>
          <w:rFonts w:ascii="Arial" w:hAnsi="Arial" w:cs="Arial"/>
          <w:sz w:val="28"/>
          <w:szCs w:val="28"/>
        </w:rPr>
        <w:t>cuántos son?; ¿qué porcentaje del presupuesto total se utiliza en pago de salario del presidente y sus colaboradores?</w:t>
      </w:r>
    </w:p>
    <w:p w14:paraId="3F95E6A2" w14:textId="77777777" w:rsidR="00832A9B" w:rsidRPr="005D12BC" w:rsidRDefault="00832A9B">
      <w:pPr>
        <w:autoSpaceDE w:val="0"/>
        <w:autoSpaceDN w:val="0"/>
        <w:adjustRightInd w:val="0"/>
        <w:spacing w:after="0" w:line="240" w:lineRule="auto"/>
        <w:jc w:val="both"/>
        <w:rPr>
          <w:rFonts w:ascii="Arial" w:hAnsi="Arial" w:cs="Arial"/>
          <w:sz w:val="28"/>
          <w:szCs w:val="28"/>
        </w:rPr>
        <w:pPrChange w:id="5408" w:author="Marlik Mariaud" w:date="2016-01-10T20:56:00Z">
          <w:pPr>
            <w:autoSpaceDE w:val="0"/>
            <w:autoSpaceDN w:val="0"/>
            <w:adjustRightInd w:val="0"/>
            <w:spacing w:after="0" w:line="240" w:lineRule="auto"/>
          </w:pPr>
        </w:pPrChange>
      </w:pPr>
    </w:p>
    <w:p w14:paraId="4B05F648" w14:textId="74BDB728" w:rsidR="00832A9B" w:rsidRDefault="00832A9B">
      <w:pPr>
        <w:autoSpaceDE w:val="0"/>
        <w:autoSpaceDN w:val="0"/>
        <w:adjustRightInd w:val="0"/>
        <w:spacing w:after="0" w:line="240" w:lineRule="auto"/>
        <w:jc w:val="both"/>
        <w:rPr>
          <w:rFonts w:ascii="Arial" w:hAnsi="Arial" w:cs="Arial"/>
          <w:sz w:val="28"/>
          <w:szCs w:val="28"/>
        </w:rPr>
        <w:pPrChange w:id="5409" w:author="Marlik Mariaud" w:date="2016-01-10T20:56:00Z">
          <w:pPr>
            <w:autoSpaceDE w:val="0"/>
            <w:autoSpaceDN w:val="0"/>
            <w:adjustRightInd w:val="0"/>
            <w:spacing w:after="0" w:line="240" w:lineRule="auto"/>
          </w:pPr>
        </w:pPrChange>
      </w:pPr>
      <w:r w:rsidRPr="005D12BC">
        <w:rPr>
          <w:rFonts w:ascii="Arial" w:hAnsi="Arial" w:cs="Arial"/>
          <w:sz w:val="28"/>
          <w:szCs w:val="28"/>
        </w:rPr>
        <w:t xml:space="preserve">Son muchos los contextos en que utilizamos los números; para tener una opinión más acertada de una situación particular, debemos </w:t>
      </w:r>
      <w:r>
        <w:rPr>
          <w:rFonts w:ascii="Arial" w:hAnsi="Arial" w:cs="Arial"/>
          <w:sz w:val="28"/>
          <w:szCs w:val="28"/>
        </w:rPr>
        <w:t>desarrollar</w:t>
      </w:r>
      <w:r w:rsidRPr="005D12BC">
        <w:rPr>
          <w:rFonts w:ascii="Arial" w:hAnsi="Arial" w:cs="Arial"/>
          <w:sz w:val="28"/>
          <w:szCs w:val="28"/>
        </w:rPr>
        <w:t xml:space="preserve"> mayor conciencia de lo que ellos representan y de las repercusiones que pueden tener. Aprender a interpretar información numérica en diferentes contextos nos hará ciudadanos más informados, más críticos y más participativos.</w:t>
      </w:r>
    </w:p>
    <w:p w14:paraId="2D285F5C" w14:textId="77777777" w:rsidR="00832A9B" w:rsidRDefault="00832A9B">
      <w:pPr>
        <w:autoSpaceDE w:val="0"/>
        <w:autoSpaceDN w:val="0"/>
        <w:adjustRightInd w:val="0"/>
        <w:spacing w:after="0" w:line="240" w:lineRule="auto"/>
        <w:jc w:val="both"/>
        <w:rPr>
          <w:rFonts w:ascii="Arial" w:eastAsia="Calibri" w:hAnsi="Arial" w:cs="Arial"/>
          <w:sz w:val="28"/>
          <w:szCs w:val="28"/>
        </w:rPr>
        <w:pPrChange w:id="5410" w:author="Marlik Mariaud" w:date="2016-01-10T20:56:00Z">
          <w:pPr>
            <w:autoSpaceDE w:val="0"/>
            <w:autoSpaceDN w:val="0"/>
            <w:adjustRightInd w:val="0"/>
            <w:spacing w:after="0" w:line="240" w:lineRule="auto"/>
          </w:pPr>
        </w:pPrChange>
      </w:pPr>
    </w:p>
    <w:p w14:paraId="1D90E5A9" w14:textId="1ED20BD3"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411" w:author="Marlik Mariaud" w:date="2016-01-10T20:56:00Z">
          <w:pPr>
            <w:autoSpaceDE w:val="0"/>
            <w:autoSpaceDN w:val="0"/>
            <w:adjustRightInd w:val="0"/>
            <w:spacing w:after="0" w:line="240" w:lineRule="auto"/>
          </w:pPr>
        </w:pPrChange>
      </w:pPr>
      <w:r w:rsidRPr="00E31D71">
        <w:rPr>
          <w:rFonts w:ascii="Arial" w:eastAsia="Calibri" w:hAnsi="Arial" w:cs="Arial"/>
          <w:sz w:val="28"/>
          <w:szCs w:val="28"/>
        </w:rPr>
        <w:t>Después, comenta con otras personas o con tu asesor.</w:t>
      </w:r>
    </w:p>
    <w:p w14:paraId="5AC758EA"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412" w:author="Marlik Mariaud" w:date="2016-01-10T20:56:00Z">
          <w:pPr>
            <w:autoSpaceDE w:val="0"/>
            <w:autoSpaceDN w:val="0"/>
            <w:adjustRightInd w:val="0"/>
            <w:spacing w:after="0" w:line="240" w:lineRule="auto"/>
          </w:pPr>
        </w:pPrChange>
      </w:pPr>
    </w:p>
    <w:p w14:paraId="2CAADEA7" w14:textId="77777777" w:rsidR="00E31D71" w:rsidRPr="00E31D71" w:rsidRDefault="00E31D71">
      <w:pPr>
        <w:numPr>
          <w:ilvl w:val="0"/>
          <w:numId w:val="10"/>
        </w:numPr>
        <w:autoSpaceDE w:val="0"/>
        <w:autoSpaceDN w:val="0"/>
        <w:adjustRightInd w:val="0"/>
        <w:spacing w:after="0" w:line="240" w:lineRule="auto"/>
        <w:contextualSpacing/>
        <w:jc w:val="both"/>
        <w:rPr>
          <w:rFonts w:ascii="Arial" w:eastAsia="Calibri" w:hAnsi="Arial" w:cs="Arial"/>
          <w:sz w:val="28"/>
          <w:szCs w:val="28"/>
        </w:rPr>
        <w:pPrChange w:id="5413" w:author="Marlik Mariaud" w:date="2016-01-10T20:56:00Z">
          <w:pPr>
            <w:numPr>
              <w:numId w:val="10"/>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¿Cuál es la utilidad de los números en la vida cotidiana?</w:t>
      </w:r>
    </w:p>
    <w:p w14:paraId="322C77BF" w14:textId="77777777" w:rsidR="00E31D71" w:rsidRPr="00E31D71" w:rsidRDefault="00E31D71">
      <w:pPr>
        <w:numPr>
          <w:ilvl w:val="0"/>
          <w:numId w:val="10"/>
        </w:numPr>
        <w:autoSpaceDE w:val="0"/>
        <w:autoSpaceDN w:val="0"/>
        <w:adjustRightInd w:val="0"/>
        <w:spacing w:after="0" w:line="240" w:lineRule="auto"/>
        <w:contextualSpacing/>
        <w:jc w:val="both"/>
        <w:rPr>
          <w:rFonts w:ascii="Arial" w:eastAsia="Calibri" w:hAnsi="Arial" w:cs="Arial"/>
          <w:bCs/>
          <w:sz w:val="28"/>
          <w:szCs w:val="28"/>
        </w:rPr>
        <w:pPrChange w:id="5414" w:author="Marlik Mariaud" w:date="2016-01-10T20:56:00Z">
          <w:pPr>
            <w:numPr>
              <w:numId w:val="10"/>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 xml:space="preserve">Para ti, ¿es poco </w:t>
      </w:r>
      <w:r w:rsidRPr="00E31D71">
        <w:rPr>
          <w:rFonts w:ascii="Arial" w:eastAsia="Calibri" w:hAnsi="Arial" w:cs="Arial"/>
          <w:color w:val="000000"/>
          <w:sz w:val="28"/>
          <w:szCs w:val="28"/>
        </w:rPr>
        <w:t>o mucho un millón? Argumenta tu respuesta.</w:t>
      </w:r>
    </w:p>
    <w:p w14:paraId="6EFAB460" w14:textId="77777777" w:rsidR="00E31D71" w:rsidRPr="00E31D71" w:rsidRDefault="00E31D71">
      <w:pPr>
        <w:numPr>
          <w:ilvl w:val="0"/>
          <w:numId w:val="10"/>
        </w:numPr>
        <w:autoSpaceDE w:val="0"/>
        <w:autoSpaceDN w:val="0"/>
        <w:adjustRightInd w:val="0"/>
        <w:spacing w:after="0" w:line="240" w:lineRule="auto"/>
        <w:contextualSpacing/>
        <w:jc w:val="both"/>
        <w:rPr>
          <w:rFonts w:ascii="Arial" w:eastAsia="Calibri" w:hAnsi="Arial" w:cs="Arial"/>
          <w:sz w:val="28"/>
          <w:szCs w:val="28"/>
        </w:rPr>
        <w:pPrChange w:id="5415" w:author="Marlik Mariaud" w:date="2016-01-10T20:56:00Z">
          <w:pPr>
            <w:numPr>
              <w:numId w:val="10"/>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¿Por qué es importante tener una idea de lo que expresan los números?</w:t>
      </w:r>
    </w:p>
    <w:p w14:paraId="22E6A67C"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58DB433" w14:textId="32D1F1C3" w:rsidR="00E31D71" w:rsidRPr="00E31D71" w:rsidRDefault="00E31D71" w:rsidP="00E31D71">
      <w:pPr>
        <w:autoSpaceDE w:val="0"/>
        <w:autoSpaceDN w:val="0"/>
        <w:adjustRightInd w:val="0"/>
        <w:spacing w:after="0" w:line="241" w:lineRule="atLeast"/>
        <w:rPr>
          <w:rFonts w:ascii="Arial" w:eastAsia="Calibri" w:hAnsi="Arial" w:cs="Arial"/>
          <w:b/>
          <w:sz w:val="28"/>
          <w:szCs w:val="28"/>
        </w:rPr>
      </w:pPr>
      <w:del w:id="5416" w:author="Marlik Mariaud" w:date="2016-01-10T20:56:00Z">
        <w:r w:rsidRPr="00E31D71" w:rsidDel="005C7324">
          <w:rPr>
            <w:rFonts w:ascii="Arial" w:eastAsia="Calibri" w:hAnsi="Arial" w:cs="Arial"/>
            <w:b/>
            <w:sz w:val="28"/>
            <w:szCs w:val="28"/>
          </w:rPr>
          <w:delText xml:space="preserve">Regresa </w:delText>
        </w:r>
      </w:del>
      <w:ins w:id="5417" w:author="Marlik Mariaud" w:date="2016-01-10T20:56:00Z">
        <w:r w:rsidR="000119FA">
          <w:rPr>
            <w:rFonts w:ascii="Arial" w:eastAsia="Calibri" w:hAnsi="Arial" w:cs="Arial"/>
            <w:b/>
            <w:sz w:val="28"/>
            <w:szCs w:val="28"/>
          </w:rPr>
          <w:t>Resuelv</w:t>
        </w:r>
        <w:r w:rsidR="005C7324">
          <w:rPr>
            <w:rFonts w:ascii="Arial" w:eastAsia="Calibri" w:hAnsi="Arial" w:cs="Arial"/>
            <w:b/>
            <w:sz w:val="28"/>
            <w:szCs w:val="28"/>
          </w:rPr>
          <w:t>e</w:t>
        </w:r>
        <w:r w:rsidR="005C7324" w:rsidRPr="00E31D71">
          <w:rPr>
            <w:rFonts w:ascii="Arial" w:eastAsia="Calibri" w:hAnsi="Arial" w:cs="Arial"/>
            <w:b/>
            <w:sz w:val="28"/>
            <w:szCs w:val="28"/>
          </w:rPr>
          <w:t xml:space="preserve"> </w:t>
        </w:r>
      </w:ins>
      <w:r w:rsidRPr="00E31D71">
        <w:rPr>
          <w:rFonts w:ascii="Arial" w:eastAsia="Calibri" w:hAnsi="Arial" w:cs="Arial"/>
          <w:b/>
          <w:sz w:val="28"/>
          <w:szCs w:val="28"/>
        </w:rPr>
        <w:t xml:space="preserve">a la Autoevaluación de la unidad 2, en tu libro en braille. </w:t>
      </w:r>
    </w:p>
    <w:p w14:paraId="2846B124" w14:textId="77777777" w:rsidR="00E31D71" w:rsidRPr="00E31D71" w:rsidRDefault="00E31D71" w:rsidP="00E31D71">
      <w:pPr>
        <w:spacing w:after="200" w:line="276" w:lineRule="auto"/>
        <w:rPr>
          <w:rFonts w:ascii="Arial" w:eastAsia="Calibri" w:hAnsi="Arial" w:cs="Arial"/>
          <w:b/>
          <w:sz w:val="28"/>
          <w:szCs w:val="28"/>
        </w:rPr>
      </w:pPr>
    </w:p>
    <w:p w14:paraId="18E5064C" w14:textId="33EE3DF4" w:rsidR="00832A9B" w:rsidRPr="001C0EAD" w:rsidDel="005C7324" w:rsidRDefault="00832A9B" w:rsidP="00832A9B">
      <w:pPr>
        <w:pStyle w:val="Pa8"/>
        <w:spacing w:before="120" w:after="120" w:line="26" w:lineRule="atLeast"/>
        <w:rPr>
          <w:del w:id="5418" w:author="Marlik Mariaud" w:date="2016-01-10T20:56:00Z"/>
          <w:rStyle w:val="A12"/>
          <w:rFonts w:ascii="Arial" w:hAnsi="Arial" w:cs="Arial"/>
          <w:b/>
          <w:sz w:val="28"/>
          <w:szCs w:val="28"/>
          <w:lang w:val="es-ES_tradnl"/>
        </w:rPr>
      </w:pPr>
      <w:del w:id="5419" w:author="Marlik Mariaud" w:date="2016-01-10T20:56:00Z">
        <w:r w:rsidRPr="001C0EAD" w:rsidDel="005C7324">
          <w:rPr>
            <w:rStyle w:val="A12"/>
            <w:rFonts w:ascii="Arial" w:hAnsi="Arial" w:cs="Arial"/>
            <w:b/>
            <w:sz w:val="28"/>
            <w:szCs w:val="28"/>
            <w:lang w:val="es-ES_tradnl"/>
          </w:rPr>
          <w:delText xml:space="preserve">Transcripción a Braille: </w:delText>
        </w:r>
      </w:del>
    </w:p>
    <w:p w14:paraId="252F4DC7"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5F450476" w14:textId="77777777" w:rsidR="00832A9B" w:rsidRPr="001C0EAD" w:rsidRDefault="00832A9B" w:rsidP="00832A9B">
      <w:pPr>
        <w:autoSpaceDE w:val="0"/>
        <w:autoSpaceDN w:val="0"/>
        <w:adjustRightInd w:val="0"/>
        <w:spacing w:before="120" w:after="120" w:line="26" w:lineRule="atLeast"/>
        <w:rPr>
          <w:rFonts w:ascii="Arial" w:hAnsi="Arial" w:cs="Arial"/>
          <w:b/>
          <w:bCs/>
          <w:sz w:val="28"/>
          <w:szCs w:val="28"/>
          <w:lang w:val="es-ES_tradnl"/>
        </w:rPr>
      </w:pPr>
      <w:r w:rsidRPr="00432039">
        <w:rPr>
          <w:rFonts w:ascii="Arial" w:hAnsi="Arial" w:cs="Arial"/>
          <w:b/>
          <w:bCs/>
          <w:sz w:val="28"/>
          <w:szCs w:val="28"/>
          <w:lang w:val="es-ES_tradnl"/>
        </w:rPr>
        <w:t xml:space="preserve">AUTOEVALUACIÓN DE LA UNIDAD 2 </w:t>
      </w:r>
    </w:p>
    <w:p w14:paraId="75C91C8C" w14:textId="77777777" w:rsidR="00832A9B" w:rsidRPr="00E215F0" w:rsidDel="00013F38" w:rsidRDefault="00832A9B" w:rsidP="00832A9B">
      <w:pPr>
        <w:autoSpaceDE w:val="0"/>
        <w:autoSpaceDN w:val="0"/>
        <w:adjustRightInd w:val="0"/>
        <w:spacing w:before="120" w:after="120" w:line="26" w:lineRule="atLeast"/>
        <w:rPr>
          <w:del w:id="5420" w:author="Marlik Mariaud" w:date="2016-01-10T20:58:00Z"/>
          <w:rFonts w:ascii="Arial" w:hAnsi="Arial" w:cs="Arial"/>
          <w:bCs/>
          <w:color w:val="000000"/>
          <w:sz w:val="28"/>
          <w:szCs w:val="28"/>
          <w:lang w:val="es-ES_tradnl"/>
        </w:rPr>
      </w:pPr>
    </w:p>
    <w:p w14:paraId="3F592676" w14:textId="77777777" w:rsidR="00832A9B" w:rsidRPr="00E215F0"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E215F0">
        <w:rPr>
          <w:rFonts w:ascii="Arial" w:hAnsi="Arial" w:cs="Arial"/>
          <w:bCs/>
          <w:color w:val="000000"/>
          <w:sz w:val="28"/>
          <w:szCs w:val="28"/>
          <w:lang w:val="es-ES_tradnl"/>
        </w:rPr>
        <w:t>Resuelv</w:t>
      </w:r>
      <w:r>
        <w:rPr>
          <w:rFonts w:ascii="Arial" w:hAnsi="Arial" w:cs="Arial"/>
          <w:bCs/>
          <w:color w:val="000000"/>
          <w:sz w:val="28"/>
          <w:szCs w:val="28"/>
          <w:lang w:val="es-ES_tradnl"/>
        </w:rPr>
        <w:t>e</w:t>
      </w:r>
      <w:r w:rsidRPr="00E215F0">
        <w:rPr>
          <w:rFonts w:ascii="Arial" w:hAnsi="Arial" w:cs="Arial"/>
          <w:bCs/>
          <w:color w:val="000000"/>
          <w:sz w:val="28"/>
          <w:szCs w:val="28"/>
          <w:lang w:val="es-ES_tradnl"/>
        </w:rPr>
        <w:t xml:space="preserve"> los siguientes problemas.</w:t>
      </w:r>
    </w:p>
    <w:p w14:paraId="5A256398"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676A992E"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1</w:t>
      </w:r>
    </w:p>
    <w:p w14:paraId="7F83672D"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¿Convive</w:t>
      </w:r>
      <w:r>
        <w:rPr>
          <w:rFonts w:ascii="Arial" w:hAnsi="Arial" w:cs="Arial"/>
          <w:bCs/>
          <w:sz w:val="28"/>
          <w:szCs w:val="28"/>
          <w:lang w:val="es-ES_tradnl"/>
        </w:rPr>
        <w:t>s</w:t>
      </w:r>
      <w:r w:rsidRPr="001C0EAD">
        <w:rPr>
          <w:rFonts w:ascii="Arial" w:hAnsi="Arial" w:cs="Arial"/>
          <w:bCs/>
          <w:sz w:val="28"/>
          <w:szCs w:val="28"/>
          <w:lang w:val="es-ES_tradnl"/>
        </w:rPr>
        <w:t xml:space="preserve"> con alguna mascota? Le</w:t>
      </w:r>
      <w:r>
        <w:rPr>
          <w:rFonts w:ascii="Arial" w:hAnsi="Arial" w:cs="Arial"/>
          <w:bCs/>
          <w:sz w:val="28"/>
          <w:szCs w:val="28"/>
          <w:lang w:val="es-ES_tradnl"/>
        </w:rPr>
        <w:t>e</w:t>
      </w:r>
      <w:r w:rsidRPr="001C0EAD">
        <w:rPr>
          <w:rFonts w:ascii="Arial" w:hAnsi="Arial" w:cs="Arial"/>
          <w:bCs/>
          <w:sz w:val="28"/>
          <w:szCs w:val="28"/>
          <w:lang w:val="es-ES_tradnl"/>
        </w:rPr>
        <w:t xml:space="preserve"> la siguiente información sobre </w:t>
      </w:r>
      <w:r w:rsidRPr="001C0EAD">
        <w:rPr>
          <w:rFonts w:ascii="Arial" w:hAnsi="Arial" w:cs="Arial"/>
          <w:bCs/>
          <w:color w:val="000000"/>
          <w:sz w:val="28"/>
          <w:szCs w:val="28"/>
          <w:lang w:val="es-ES_tradnl"/>
        </w:rPr>
        <w:t>el tipo de mascotas que tienen algunas personas.</w:t>
      </w:r>
    </w:p>
    <w:p w14:paraId="6F1A3802" w14:textId="77777777" w:rsidR="00832A9B" w:rsidRDefault="00832A9B" w:rsidP="00832A9B">
      <w:pPr>
        <w:autoSpaceDE w:val="0"/>
        <w:autoSpaceDN w:val="0"/>
        <w:adjustRightInd w:val="0"/>
        <w:spacing w:before="120" w:after="120" w:line="26" w:lineRule="atLeast"/>
        <w:rPr>
          <w:ins w:id="5421" w:author="Marlik Mariaud" w:date="2016-01-10T20:58:00Z"/>
          <w:rFonts w:ascii="Arial" w:hAnsi="Arial" w:cs="Arial"/>
          <w:bCs/>
          <w:color w:val="000000"/>
          <w:sz w:val="28"/>
          <w:szCs w:val="28"/>
          <w:lang w:val="es-ES_tradnl"/>
        </w:rPr>
      </w:pPr>
    </w:p>
    <w:p w14:paraId="384D4B98" w14:textId="77777777" w:rsidR="00013F38" w:rsidRPr="00D753F4" w:rsidRDefault="00013F38" w:rsidP="00013F38">
      <w:pPr>
        <w:spacing w:after="0"/>
        <w:rPr>
          <w:ins w:id="5422" w:author="Marlik Mariaud" w:date="2016-01-10T20:58:00Z"/>
          <w:rStyle w:val="Textoennegrita"/>
          <w:rFonts w:ascii="Arial" w:hAnsi="Arial"/>
          <w:color w:val="800080"/>
          <w:sz w:val="28"/>
          <w:szCs w:val="28"/>
        </w:rPr>
      </w:pPr>
      <w:ins w:id="5423" w:author="Marlik Mariaud" w:date="2016-01-10T20:58:00Z">
        <w:r w:rsidRPr="00D753F4">
          <w:rPr>
            <w:rStyle w:val="Textoennegrita"/>
            <w:rFonts w:ascii="Arial" w:hAnsi="Arial"/>
            <w:color w:val="800080"/>
            <w:sz w:val="28"/>
            <w:szCs w:val="28"/>
          </w:rPr>
          <w:t>Audio</w:t>
        </w:r>
      </w:ins>
    </w:p>
    <w:p w14:paraId="0859E7A1" w14:textId="77777777" w:rsidR="00013F38" w:rsidRPr="00D753F4" w:rsidRDefault="00013F38" w:rsidP="00013F38">
      <w:pPr>
        <w:pBdr>
          <w:top w:val="single" w:sz="4" w:space="1" w:color="auto"/>
          <w:left w:val="single" w:sz="4" w:space="4" w:color="auto"/>
          <w:bottom w:val="single" w:sz="4" w:space="0" w:color="auto"/>
          <w:right w:val="single" w:sz="4" w:space="4" w:color="auto"/>
        </w:pBdr>
        <w:spacing w:after="0"/>
        <w:rPr>
          <w:ins w:id="5424" w:author="Marlik Mariaud" w:date="2016-01-10T20:58:00Z"/>
          <w:rStyle w:val="Textoennegrita"/>
          <w:rFonts w:ascii="Arial" w:hAnsi="Arial"/>
          <w:b w:val="0"/>
          <w:color w:val="800080"/>
          <w:sz w:val="28"/>
          <w:szCs w:val="28"/>
        </w:rPr>
      </w:pPr>
      <w:ins w:id="5425" w:author="Marlik Mariaud" w:date="2016-01-10T20:58:00Z">
        <w:r w:rsidRPr="00D753F4">
          <w:rPr>
            <w:rStyle w:val="Textoennegrita"/>
            <w:rFonts w:ascii="Arial" w:hAnsi="Arial"/>
            <w:b w:val="0"/>
            <w:color w:val="800080"/>
            <w:sz w:val="28"/>
            <w:szCs w:val="28"/>
          </w:rPr>
          <w:t>Locutor:</w:t>
        </w:r>
      </w:ins>
    </w:p>
    <w:p w14:paraId="06E91EBF" w14:textId="77777777" w:rsidR="00013F38" w:rsidRPr="001C0EAD" w:rsidDel="00013F38" w:rsidRDefault="00013F38" w:rsidP="00832A9B">
      <w:pPr>
        <w:autoSpaceDE w:val="0"/>
        <w:autoSpaceDN w:val="0"/>
        <w:adjustRightInd w:val="0"/>
        <w:spacing w:before="120" w:after="120" w:line="26" w:lineRule="atLeast"/>
        <w:rPr>
          <w:del w:id="5426" w:author="Marlik Mariaud" w:date="2016-01-10T20:58:00Z"/>
          <w:rFonts w:ascii="Arial" w:hAnsi="Arial" w:cs="Arial"/>
          <w:bCs/>
          <w:color w:val="000000"/>
          <w:sz w:val="28"/>
          <w:szCs w:val="28"/>
          <w:lang w:val="es-ES_tradnl"/>
        </w:rPr>
      </w:pPr>
    </w:p>
    <w:p w14:paraId="5BE39EEF" w14:textId="77777777" w:rsidR="00832A9B" w:rsidRDefault="00832A9B">
      <w:pPr>
        <w:autoSpaceDE w:val="0"/>
        <w:autoSpaceDN w:val="0"/>
        <w:adjustRightInd w:val="0"/>
        <w:spacing w:before="120" w:after="120" w:line="26" w:lineRule="atLeast"/>
        <w:rPr>
          <w:ins w:id="5427" w:author="Marlik Mariaud" w:date="2016-01-10T20:58:00Z"/>
          <w:rFonts w:ascii="Arial" w:hAnsi="Arial" w:cs="Arial"/>
          <w:sz w:val="28"/>
          <w:szCs w:val="28"/>
          <w:lang w:val="es-ES_tradnl"/>
        </w:rPr>
        <w:pPrChange w:id="5428" w:author="Marlik Mariaud" w:date="2016-01-10T20:58:00Z">
          <w:pPr>
            <w:pBdr>
              <w:top w:val="single" w:sz="4" w:space="1" w:color="auto"/>
              <w:left w:val="single" w:sz="4" w:space="4" w:color="auto"/>
              <w:bottom w:val="single" w:sz="4" w:space="1" w:color="auto"/>
              <w:right w:val="single" w:sz="4" w:space="4" w:color="auto"/>
            </w:pBdr>
            <w:autoSpaceDE w:val="0"/>
            <w:autoSpaceDN w:val="0"/>
            <w:adjustRightInd w:val="0"/>
            <w:spacing w:before="120" w:after="120" w:line="26" w:lineRule="atLeast"/>
          </w:pPr>
        </w:pPrChange>
      </w:pPr>
      <w:r w:rsidRPr="001C0EAD">
        <w:rPr>
          <w:rFonts w:ascii="Arial" w:hAnsi="Arial" w:cs="Arial"/>
          <w:sz w:val="28"/>
          <w:szCs w:val="28"/>
          <w:lang w:val="es-ES_tradnl"/>
        </w:rPr>
        <w:t>En Cuernavaca</w:t>
      </w:r>
      <w:r>
        <w:rPr>
          <w:rFonts w:ascii="Arial" w:hAnsi="Arial" w:cs="Arial"/>
          <w:sz w:val="28"/>
          <w:szCs w:val="28"/>
          <w:lang w:val="es-ES_tradnl"/>
        </w:rPr>
        <w:t xml:space="preserve">, </w:t>
      </w:r>
      <w:r w:rsidRPr="001C0EAD">
        <w:rPr>
          <w:rFonts w:ascii="Arial" w:hAnsi="Arial" w:cs="Arial"/>
          <w:sz w:val="28"/>
          <w:szCs w:val="28"/>
          <w:lang w:val="es-ES_tradnl"/>
        </w:rPr>
        <w:t>más de la mitad de la población tiene mascota.</w:t>
      </w:r>
    </w:p>
    <w:p w14:paraId="7C17C40E" w14:textId="77777777" w:rsidR="00013F38" w:rsidRPr="001C0EAD" w:rsidRDefault="00013F38">
      <w:pPr>
        <w:autoSpaceDE w:val="0"/>
        <w:autoSpaceDN w:val="0"/>
        <w:adjustRightInd w:val="0"/>
        <w:spacing w:before="120" w:after="120" w:line="26" w:lineRule="atLeast"/>
        <w:rPr>
          <w:rFonts w:ascii="Arial" w:hAnsi="Arial" w:cs="Arial"/>
          <w:sz w:val="28"/>
          <w:szCs w:val="28"/>
          <w:lang w:val="es-ES_tradnl"/>
        </w:rPr>
        <w:pPrChange w:id="5429" w:author="Marlik Mariaud" w:date="2016-01-10T20:58:00Z">
          <w:pPr>
            <w:pBdr>
              <w:top w:val="single" w:sz="4" w:space="1" w:color="auto"/>
              <w:left w:val="single" w:sz="4" w:space="4" w:color="auto"/>
              <w:bottom w:val="single" w:sz="4" w:space="1" w:color="auto"/>
              <w:right w:val="single" w:sz="4" w:space="4" w:color="auto"/>
            </w:pBdr>
            <w:autoSpaceDE w:val="0"/>
            <w:autoSpaceDN w:val="0"/>
            <w:adjustRightInd w:val="0"/>
            <w:spacing w:before="120" w:after="120" w:line="26" w:lineRule="atLeast"/>
          </w:pPr>
        </w:pPrChange>
      </w:pPr>
    </w:p>
    <w:p w14:paraId="46551A8E" w14:textId="77777777" w:rsidR="00832A9B" w:rsidRPr="001C0EAD" w:rsidRDefault="00832A9B">
      <w:pPr>
        <w:autoSpaceDE w:val="0"/>
        <w:autoSpaceDN w:val="0"/>
        <w:adjustRightInd w:val="0"/>
        <w:spacing w:before="120" w:after="120" w:line="26" w:lineRule="atLeast"/>
        <w:rPr>
          <w:rFonts w:ascii="Arial" w:hAnsi="Arial" w:cs="Arial"/>
          <w:bCs/>
          <w:sz w:val="28"/>
          <w:szCs w:val="28"/>
          <w:lang w:val="es-ES_tradnl"/>
        </w:rPr>
        <w:pPrChange w:id="5430" w:author="Marlik Mariaud" w:date="2016-01-10T20:58:00Z">
          <w:pPr>
            <w:pBdr>
              <w:top w:val="single" w:sz="4" w:space="1" w:color="auto"/>
              <w:left w:val="single" w:sz="4" w:space="4" w:color="auto"/>
              <w:bottom w:val="single" w:sz="4" w:space="1" w:color="auto"/>
              <w:right w:val="single" w:sz="4" w:space="4" w:color="auto"/>
            </w:pBdr>
            <w:autoSpaceDE w:val="0"/>
            <w:autoSpaceDN w:val="0"/>
            <w:adjustRightInd w:val="0"/>
            <w:spacing w:before="120" w:after="120" w:line="26" w:lineRule="atLeast"/>
          </w:pPr>
        </w:pPrChange>
      </w:pPr>
      <w:r w:rsidRPr="001C0EAD">
        <w:rPr>
          <w:rFonts w:ascii="Arial" w:hAnsi="Arial" w:cs="Arial"/>
          <w:sz w:val="28"/>
          <w:szCs w:val="28"/>
          <w:lang w:val="es-ES_tradnl"/>
        </w:rPr>
        <w:t>Hay personas que tienen más de una mascota. Se entrevistaron a 820 personas</w:t>
      </w:r>
      <w:r>
        <w:rPr>
          <w:rFonts w:ascii="Arial" w:hAnsi="Arial" w:cs="Arial"/>
          <w:sz w:val="28"/>
          <w:szCs w:val="28"/>
          <w:lang w:val="es-ES_tradnl"/>
        </w:rPr>
        <w:t xml:space="preserve"> y se recabaron los siguientes datos:</w:t>
      </w:r>
      <w:r>
        <w:rPr>
          <w:rFonts w:ascii="Arial" w:hAnsi="Arial" w:cs="Arial"/>
          <w:bCs/>
          <w:sz w:val="28"/>
          <w:szCs w:val="28"/>
          <w:lang w:val="es-ES_tradnl"/>
        </w:rPr>
        <w:t xml:space="preserve"> </w:t>
      </w:r>
      <w:r w:rsidRPr="001C0EAD">
        <w:rPr>
          <w:rFonts w:ascii="Arial" w:hAnsi="Arial" w:cs="Arial"/>
          <w:bCs/>
          <w:sz w:val="28"/>
          <w:szCs w:val="28"/>
          <w:lang w:val="es-ES_tradnl"/>
        </w:rPr>
        <w:t>59</w:t>
      </w:r>
      <w:r>
        <w:rPr>
          <w:rFonts w:ascii="Arial" w:hAnsi="Arial" w:cs="Arial"/>
          <w:bCs/>
          <w:sz w:val="28"/>
          <w:szCs w:val="28"/>
          <w:lang w:val="es-ES_tradnl"/>
        </w:rPr>
        <w:t xml:space="preserve"> </w:t>
      </w:r>
      <w:r w:rsidRPr="001C0EAD">
        <w:rPr>
          <w:rFonts w:ascii="Arial" w:hAnsi="Arial" w:cs="Arial"/>
          <w:bCs/>
          <w:sz w:val="28"/>
          <w:szCs w:val="28"/>
          <w:lang w:val="es-ES_tradnl"/>
        </w:rPr>
        <w:t>% de la población mencion</w:t>
      </w:r>
      <w:r>
        <w:rPr>
          <w:rFonts w:ascii="Arial" w:hAnsi="Arial" w:cs="Arial"/>
          <w:bCs/>
          <w:sz w:val="28"/>
          <w:szCs w:val="28"/>
          <w:lang w:val="es-ES_tradnl"/>
        </w:rPr>
        <w:t>ó</w:t>
      </w:r>
      <w:r w:rsidRPr="001C0EAD">
        <w:rPr>
          <w:rFonts w:ascii="Arial" w:hAnsi="Arial" w:cs="Arial"/>
          <w:bCs/>
          <w:sz w:val="28"/>
          <w:szCs w:val="28"/>
          <w:lang w:val="es-ES_tradnl"/>
        </w:rPr>
        <w:t xml:space="preserve"> tener mascota</w:t>
      </w:r>
      <w:r>
        <w:rPr>
          <w:rFonts w:ascii="Arial" w:hAnsi="Arial" w:cs="Arial"/>
          <w:bCs/>
          <w:sz w:val="28"/>
          <w:szCs w:val="28"/>
          <w:lang w:val="es-ES_tradnl"/>
        </w:rPr>
        <w:t xml:space="preserve">, </w:t>
      </w:r>
      <w:r w:rsidRPr="001C0EAD">
        <w:rPr>
          <w:rFonts w:ascii="Arial" w:hAnsi="Arial" w:cs="Arial"/>
          <w:bCs/>
          <w:sz w:val="28"/>
          <w:szCs w:val="28"/>
          <w:lang w:val="es-ES_tradnl"/>
        </w:rPr>
        <w:t>mientras que 41% argument</w:t>
      </w:r>
      <w:r>
        <w:rPr>
          <w:rFonts w:ascii="Arial" w:hAnsi="Arial" w:cs="Arial"/>
          <w:bCs/>
          <w:sz w:val="28"/>
          <w:szCs w:val="28"/>
          <w:lang w:val="es-ES_tradnl"/>
        </w:rPr>
        <w:t>ó</w:t>
      </w:r>
      <w:r w:rsidRPr="001C0EAD">
        <w:rPr>
          <w:rFonts w:ascii="Arial" w:hAnsi="Arial" w:cs="Arial"/>
          <w:bCs/>
          <w:sz w:val="28"/>
          <w:szCs w:val="28"/>
          <w:lang w:val="es-ES_tradnl"/>
        </w:rPr>
        <w:t xml:space="preserve"> no tener mascota</w:t>
      </w:r>
      <w:r>
        <w:rPr>
          <w:rFonts w:ascii="Arial" w:hAnsi="Arial" w:cs="Arial"/>
          <w:bCs/>
          <w:sz w:val="28"/>
          <w:szCs w:val="28"/>
          <w:lang w:val="es-ES_tradnl"/>
        </w:rPr>
        <w:t xml:space="preserve">, </w:t>
      </w:r>
      <w:r w:rsidRPr="001C0EAD">
        <w:rPr>
          <w:rFonts w:ascii="Arial" w:hAnsi="Arial" w:cs="Arial"/>
          <w:bCs/>
          <w:sz w:val="28"/>
          <w:szCs w:val="28"/>
          <w:lang w:val="es-ES_tradnl"/>
        </w:rPr>
        <w:t>de los cuales 83</w:t>
      </w:r>
      <w:r>
        <w:rPr>
          <w:rFonts w:ascii="Arial" w:hAnsi="Arial" w:cs="Arial"/>
          <w:bCs/>
          <w:sz w:val="28"/>
          <w:szCs w:val="28"/>
          <w:lang w:val="es-ES_tradnl"/>
        </w:rPr>
        <w:t xml:space="preserve"> </w:t>
      </w:r>
      <w:r w:rsidRPr="001C0EAD">
        <w:rPr>
          <w:rFonts w:ascii="Arial" w:hAnsi="Arial" w:cs="Arial"/>
          <w:bCs/>
          <w:sz w:val="28"/>
          <w:szCs w:val="28"/>
          <w:lang w:val="es-ES_tradnl"/>
        </w:rPr>
        <w:t>% tienen perro</w:t>
      </w:r>
      <w:r>
        <w:rPr>
          <w:rFonts w:ascii="Arial" w:hAnsi="Arial" w:cs="Arial"/>
          <w:bCs/>
          <w:sz w:val="28"/>
          <w:szCs w:val="28"/>
          <w:lang w:val="es-ES_tradnl"/>
        </w:rPr>
        <w:t xml:space="preserve">, </w:t>
      </w:r>
      <w:r w:rsidRPr="001C0EAD">
        <w:rPr>
          <w:rFonts w:ascii="Arial" w:hAnsi="Arial" w:cs="Arial"/>
          <w:bCs/>
          <w:sz w:val="28"/>
          <w:szCs w:val="28"/>
          <w:lang w:val="es-ES_tradnl"/>
        </w:rPr>
        <w:t>28</w:t>
      </w:r>
      <w:r>
        <w:rPr>
          <w:rFonts w:ascii="Arial" w:hAnsi="Arial" w:cs="Arial"/>
          <w:bCs/>
          <w:sz w:val="28"/>
          <w:szCs w:val="28"/>
          <w:lang w:val="es-ES_tradnl"/>
        </w:rPr>
        <w:t xml:space="preserve"> </w:t>
      </w:r>
      <w:r w:rsidRPr="001C0EAD">
        <w:rPr>
          <w:rFonts w:ascii="Arial" w:hAnsi="Arial" w:cs="Arial"/>
          <w:bCs/>
          <w:sz w:val="28"/>
          <w:szCs w:val="28"/>
          <w:lang w:val="es-ES_tradnl"/>
        </w:rPr>
        <w:t>% pájaros</w:t>
      </w:r>
      <w:r>
        <w:rPr>
          <w:rFonts w:ascii="Arial" w:hAnsi="Arial" w:cs="Arial"/>
          <w:bCs/>
          <w:sz w:val="28"/>
          <w:szCs w:val="28"/>
          <w:lang w:val="es-ES_tradnl"/>
        </w:rPr>
        <w:t xml:space="preserve">, </w:t>
      </w:r>
      <w:r w:rsidRPr="001C0EAD">
        <w:rPr>
          <w:rFonts w:ascii="Arial" w:hAnsi="Arial" w:cs="Arial"/>
          <w:bCs/>
          <w:sz w:val="28"/>
          <w:szCs w:val="28"/>
          <w:lang w:val="es-ES_tradnl"/>
        </w:rPr>
        <w:t>19</w:t>
      </w:r>
      <w:r>
        <w:rPr>
          <w:rFonts w:ascii="Arial" w:hAnsi="Arial" w:cs="Arial"/>
          <w:bCs/>
          <w:sz w:val="28"/>
          <w:szCs w:val="28"/>
          <w:lang w:val="es-ES_tradnl"/>
        </w:rPr>
        <w:t xml:space="preserve"> </w:t>
      </w:r>
      <w:r w:rsidRPr="001C0EAD">
        <w:rPr>
          <w:rFonts w:ascii="Arial" w:hAnsi="Arial" w:cs="Arial"/>
          <w:bCs/>
          <w:sz w:val="28"/>
          <w:szCs w:val="28"/>
          <w:lang w:val="es-ES_tradnl"/>
        </w:rPr>
        <w:t>% gato y 6</w:t>
      </w:r>
      <w:r>
        <w:rPr>
          <w:rFonts w:ascii="Arial" w:hAnsi="Arial" w:cs="Arial"/>
          <w:bCs/>
          <w:sz w:val="28"/>
          <w:szCs w:val="28"/>
          <w:lang w:val="es-ES_tradnl"/>
        </w:rPr>
        <w:t xml:space="preserve"> </w:t>
      </w:r>
      <w:r w:rsidRPr="001C0EAD">
        <w:rPr>
          <w:rFonts w:ascii="Arial" w:hAnsi="Arial" w:cs="Arial"/>
          <w:bCs/>
          <w:sz w:val="28"/>
          <w:szCs w:val="28"/>
          <w:lang w:val="es-ES_tradnl"/>
        </w:rPr>
        <w:t>% loros.</w:t>
      </w:r>
    </w:p>
    <w:p w14:paraId="49E88A5C"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6472F885" w14:textId="77777777" w:rsidR="00013F38" w:rsidRPr="00D753F4" w:rsidRDefault="00013F38" w:rsidP="00013F38">
      <w:pPr>
        <w:spacing w:after="0"/>
        <w:rPr>
          <w:ins w:id="5431" w:author="Marlik Mariaud" w:date="2016-01-10T20:58:00Z"/>
          <w:rFonts w:ascii="Arial" w:hAnsi="Arial"/>
          <w:b/>
          <w:bCs/>
          <w:color w:val="800080"/>
          <w:sz w:val="28"/>
          <w:szCs w:val="28"/>
        </w:rPr>
      </w:pPr>
      <w:ins w:id="5432" w:author="Marlik Mariaud" w:date="2016-01-10T20:58:00Z">
        <w:r w:rsidRPr="00D753F4">
          <w:rPr>
            <w:rStyle w:val="Textoennegrita"/>
            <w:rFonts w:ascii="Arial" w:hAnsi="Arial"/>
            <w:color w:val="800080"/>
            <w:sz w:val="28"/>
            <w:szCs w:val="28"/>
          </w:rPr>
          <w:t>Texto (poner al lado tb el botón de Conversión a audio)</w:t>
        </w:r>
      </w:ins>
    </w:p>
    <w:p w14:paraId="7910BDEA"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Con base en la información </w:t>
      </w:r>
      <w:r>
        <w:rPr>
          <w:rFonts w:ascii="Arial" w:hAnsi="Arial" w:cs="Arial"/>
          <w:sz w:val="28"/>
          <w:szCs w:val="28"/>
          <w:lang w:val="es-ES_tradnl"/>
        </w:rPr>
        <w:t xml:space="preserve">anterior, </w:t>
      </w:r>
      <w:r w:rsidRPr="001C0EAD">
        <w:rPr>
          <w:rFonts w:ascii="Arial" w:hAnsi="Arial" w:cs="Arial"/>
          <w:sz w:val="28"/>
          <w:szCs w:val="28"/>
          <w:lang w:val="es-ES_tradnl"/>
        </w:rPr>
        <w:t>contest</w:t>
      </w:r>
      <w:r>
        <w:rPr>
          <w:rFonts w:ascii="Arial" w:hAnsi="Arial" w:cs="Arial"/>
          <w:sz w:val="28"/>
          <w:szCs w:val="28"/>
          <w:lang w:val="es-ES_tradnl"/>
        </w:rPr>
        <w:t>a</w:t>
      </w:r>
      <w:r w:rsidRPr="001C0EAD">
        <w:rPr>
          <w:rFonts w:ascii="Arial" w:hAnsi="Arial" w:cs="Arial"/>
          <w:sz w:val="28"/>
          <w:szCs w:val="28"/>
          <w:lang w:val="es-ES_tradnl"/>
        </w:rPr>
        <w:t xml:space="preserve"> las siguientes preguntas.</w:t>
      </w:r>
    </w:p>
    <w:p w14:paraId="1252B9B0"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0AAA5C33" w14:textId="1DB2A287" w:rsidR="00832A9B" w:rsidRPr="00ED405F" w:rsidRDefault="00832A9B">
      <w:pPr>
        <w:pStyle w:val="Prrafodelista"/>
        <w:numPr>
          <w:ilvl w:val="0"/>
          <w:numId w:val="328"/>
        </w:numPr>
        <w:autoSpaceDE w:val="0"/>
        <w:autoSpaceDN w:val="0"/>
        <w:adjustRightInd w:val="0"/>
        <w:spacing w:before="120" w:after="120" w:line="26" w:lineRule="atLeast"/>
        <w:rPr>
          <w:ins w:id="5433" w:author="Marlik Mariaud" w:date="2016-01-10T21:13:00Z"/>
          <w:rFonts w:ascii="Arial" w:hAnsi="Arial"/>
          <w:color w:val="0000FF"/>
          <w:sz w:val="28"/>
          <w:szCs w:val="28"/>
          <w:rPrChange w:id="5434" w:author="Marlik Mariaud" w:date="2016-01-10T21:13:00Z">
            <w:rPr>
              <w:ins w:id="5435" w:author="Marlik Mariaud" w:date="2016-01-10T21:13:00Z"/>
              <w:color w:val="0000FF"/>
            </w:rPr>
          </w:rPrChange>
        </w:rPr>
        <w:pPrChange w:id="5436" w:author="Marlik Mariaud" w:date="2016-01-10T21:13:00Z">
          <w:pPr>
            <w:pStyle w:val="Prrafodelista"/>
            <w:numPr>
              <w:numId w:val="64"/>
            </w:numPr>
            <w:autoSpaceDE w:val="0"/>
            <w:autoSpaceDN w:val="0"/>
            <w:adjustRightInd w:val="0"/>
            <w:spacing w:before="120" w:after="120" w:line="26" w:lineRule="atLeast"/>
            <w:ind w:left="360" w:hanging="360"/>
          </w:pPr>
        </w:pPrChange>
      </w:pPr>
      <w:r w:rsidRPr="00ED405F">
        <w:rPr>
          <w:rFonts w:ascii="Arial" w:hAnsi="Arial" w:cs="Arial"/>
          <w:sz w:val="28"/>
          <w:szCs w:val="28"/>
          <w:lang w:val="es-ES_tradnl"/>
          <w:rPrChange w:id="5437" w:author="Marlik Mariaud" w:date="2016-01-10T21:13:00Z">
            <w:rPr>
              <w:lang w:val="es-ES_tradnl"/>
            </w:rPr>
          </w:rPrChange>
        </w:rPr>
        <w:t>¿A cuántas personas se entrevistó en la encuesta?</w:t>
      </w:r>
      <w:ins w:id="5438" w:author="Marlik Mariaud" w:date="2016-01-10T21:13:00Z">
        <w:r w:rsidR="00ED405F" w:rsidRPr="00ED405F">
          <w:rPr>
            <w:rFonts w:ascii="Arial" w:hAnsi="Arial"/>
            <w:color w:val="0000FF"/>
            <w:sz w:val="28"/>
            <w:szCs w:val="28"/>
            <w:rPrChange w:id="5439" w:author="Marlik Mariaud" w:date="2016-01-10T21:13:00Z">
              <w:rPr>
                <w:color w:val="0000FF"/>
              </w:rPr>
            </w:rPrChange>
          </w:rPr>
          <w:t xml:space="preserve"> (campo de escritura; un renglón)</w:t>
        </w:r>
      </w:ins>
    </w:p>
    <w:p w14:paraId="7346274F" w14:textId="77777777" w:rsidR="00ED405F" w:rsidRPr="00013F38" w:rsidRDefault="00ED405F">
      <w:pPr>
        <w:autoSpaceDE w:val="0"/>
        <w:autoSpaceDN w:val="0"/>
        <w:adjustRightInd w:val="0"/>
        <w:spacing w:before="120" w:after="120" w:line="26" w:lineRule="atLeast"/>
        <w:rPr>
          <w:rFonts w:ascii="Arial" w:hAnsi="Arial" w:cs="Arial"/>
          <w:sz w:val="28"/>
          <w:szCs w:val="28"/>
          <w:lang w:val="es-ES_tradnl"/>
          <w:rPrChange w:id="5440" w:author="Marlik Mariaud" w:date="2016-01-10T20:58:00Z">
            <w:rPr>
              <w:lang w:val="es-ES_tradnl"/>
            </w:rPr>
          </w:rPrChange>
        </w:rPr>
        <w:pPrChange w:id="5441" w:author="Marlik Mariaud" w:date="2016-01-10T20:58:00Z">
          <w:pPr>
            <w:pStyle w:val="Prrafodelista"/>
            <w:numPr>
              <w:numId w:val="64"/>
            </w:numPr>
            <w:autoSpaceDE w:val="0"/>
            <w:autoSpaceDN w:val="0"/>
            <w:adjustRightInd w:val="0"/>
            <w:spacing w:before="120" w:after="120" w:line="26" w:lineRule="atLeast"/>
            <w:ind w:left="360" w:hanging="360"/>
          </w:pPr>
        </w:pPrChange>
      </w:pPr>
    </w:p>
    <w:p w14:paraId="449FBA0A" w14:textId="15A842DD" w:rsidR="00832A9B" w:rsidRPr="00ED405F" w:rsidRDefault="00832A9B">
      <w:pPr>
        <w:pStyle w:val="Prrafodelista"/>
        <w:numPr>
          <w:ilvl w:val="0"/>
          <w:numId w:val="328"/>
        </w:numPr>
        <w:autoSpaceDE w:val="0"/>
        <w:autoSpaceDN w:val="0"/>
        <w:adjustRightInd w:val="0"/>
        <w:spacing w:before="120" w:after="120" w:line="26" w:lineRule="atLeast"/>
        <w:rPr>
          <w:ins w:id="5442" w:author="Marlik Mariaud" w:date="2016-01-10T21:13:00Z"/>
          <w:rFonts w:ascii="Arial" w:hAnsi="Arial"/>
          <w:color w:val="0000FF"/>
          <w:sz w:val="28"/>
          <w:szCs w:val="28"/>
          <w:rPrChange w:id="5443" w:author="Marlik Mariaud" w:date="2016-01-10T21:13:00Z">
            <w:rPr>
              <w:ins w:id="5444" w:author="Marlik Mariaud" w:date="2016-01-10T21:13:00Z"/>
            </w:rPr>
          </w:rPrChange>
        </w:rPr>
        <w:pPrChange w:id="5445" w:author="Marlik Mariaud" w:date="2016-01-10T21:13:00Z">
          <w:pPr>
            <w:pStyle w:val="Prrafodelista"/>
            <w:numPr>
              <w:numId w:val="64"/>
            </w:numPr>
            <w:autoSpaceDE w:val="0"/>
            <w:autoSpaceDN w:val="0"/>
            <w:adjustRightInd w:val="0"/>
            <w:spacing w:before="120" w:after="120" w:line="26" w:lineRule="atLeast"/>
            <w:ind w:left="360" w:hanging="360"/>
          </w:pPr>
        </w:pPrChange>
      </w:pPr>
      <w:r w:rsidRPr="00ED405F">
        <w:rPr>
          <w:rFonts w:ascii="Arial" w:hAnsi="Arial" w:cs="Arial"/>
          <w:sz w:val="28"/>
          <w:szCs w:val="28"/>
          <w:lang w:val="es-ES_tradnl"/>
          <w:rPrChange w:id="5446" w:author="Marlik Mariaud" w:date="2016-01-10T21:13:00Z">
            <w:rPr>
              <w:lang w:val="es-ES_tradnl"/>
            </w:rPr>
          </w:rPrChange>
        </w:rPr>
        <w:t xml:space="preserve">¿Cuántos de ellos aceptaron tener mascota? </w:t>
      </w:r>
      <w:ins w:id="5447" w:author="Marlik Mariaud" w:date="2016-01-10T21:13:00Z">
        <w:r w:rsidR="00ED405F" w:rsidRPr="00ED405F">
          <w:rPr>
            <w:rFonts w:ascii="Arial" w:hAnsi="Arial"/>
            <w:color w:val="0000FF"/>
            <w:sz w:val="28"/>
            <w:szCs w:val="28"/>
            <w:rPrChange w:id="5448" w:author="Marlik Mariaud" w:date="2016-01-10T21:13:00Z">
              <w:rPr/>
            </w:rPrChange>
          </w:rPr>
          <w:t xml:space="preserve">(campo de escritura; un renglón) </w:t>
        </w:r>
      </w:ins>
      <w:r w:rsidRPr="00ED405F">
        <w:rPr>
          <w:rFonts w:ascii="Arial" w:hAnsi="Arial" w:cs="Arial"/>
          <w:sz w:val="28"/>
          <w:szCs w:val="28"/>
          <w:lang w:val="es-ES_tradnl"/>
          <w:rPrChange w:id="5449" w:author="Marlik Mariaud" w:date="2016-01-10T21:13:00Z">
            <w:rPr>
              <w:lang w:val="es-ES_tradnl"/>
            </w:rPr>
          </w:rPrChange>
        </w:rPr>
        <w:t>¿Cuántos no tienen?</w:t>
      </w:r>
      <w:ins w:id="5450" w:author="Marlik Mariaud" w:date="2016-01-10T21:13:00Z">
        <w:r w:rsidR="00ED405F" w:rsidRPr="00ED405F">
          <w:rPr>
            <w:rFonts w:ascii="Arial" w:hAnsi="Arial" w:cs="Arial"/>
            <w:sz w:val="28"/>
            <w:szCs w:val="28"/>
            <w:lang w:val="es-ES_tradnl"/>
            <w:rPrChange w:id="5451" w:author="Marlik Mariaud" w:date="2016-01-10T21:13:00Z">
              <w:rPr>
                <w:rFonts w:cs="Arial"/>
                <w:lang w:val="es-ES_tradnl"/>
              </w:rPr>
            </w:rPrChange>
          </w:rPr>
          <w:t xml:space="preserve"> </w:t>
        </w:r>
        <w:r w:rsidR="00ED405F" w:rsidRPr="00ED405F">
          <w:rPr>
            <w:rFonts w:ascii="Arial" w:hAnsi="Arial"/>
            <w:color w:val="0000FF"/>
            <w:sz w:val="28"/>
            <w:szCs w:val="28"/>
            <w:rPrChange w:id="5452" w:author="Marlik Mariaud" w:date="2016-01-10T21:13:00Z">
              <w:rPr/>
            </w:rPrChange>
          </w:rPr>
          <w:t>(campo de escritura; un renglón)</w:t>
        </w:r>
      </w:ins>
    </w:p>
    <w:p w14:paraId="655EE4C1" w14:textId="77777777" w:rsidR="00ED405F" w:rsidRPr="00013F38" w:rsidRDefault="00ED405F">
      <w:pPr>
        <w:autoSpaceDE w:val="0"/>
        <w:autoSpaceDN w:val="0"/>
        <w:adjustRightInd w:val="0"/>
        <w:spacing w:before="120" w:after="120" w:line="26" w:lineRule="atLeast"/>
        <w:rPr>
          <w:rFonts w:ascii="Arial" w:hAnsi="Arial" w:cs="Arial"/>
          <w:sz w:val="28"/>
          <w:szCs w:val="28"/>
          <w:lang w:val="es-ES_tradnl"/>
          <w:rPrChange w:id="5453" w:author="Marlik Mariaud" w:date="2016-01-10T20:58:00Z">
            <w:rPr>
              <w:lang w:val="es-ES_tradnl"/>
            </w:rPr>
          </w:rPrChange>
        </w:rPr>
        <w:pPrChange w:id="5454" w:author="Marlik Mariaud" w:date="2016-01-10T20:58:00Z">
          <w:pPr>
            <w:pStyle w:val="Prrafodelista"/>
            <w:numPr>
              <w:numId w:val="64"/>
            </w:numPr>
            <w:autoSpaceDE w:val="0"/>
            <w:autoSpaceDN w:val="0"/>
            <w:adjustRightInd w:val="0"/>
            <w:spacing w:before="120" w:after="120" w:line="26" w:lineRule="atLeast"/>
            <w:ind w:left="360" w:hanging="360"/>
          </w:pPr>
        </w:pPrChange>
      </w:pPr>
    </w:p>
    <w:p w14:paraId="3EB0DD3C" w14:textId="42AA46FB" w:rsidR="00832A9B" w:rsidRPr="00ED405F" w:rsidRDefault="00832A9B">
      <w:pPr>
        <w:pStyle w:val="Prrafodelista"/>
        <w:numPr>
          <w:ilvl w:val="0"/>
          <w:numId w:val="328"/>
        </w:numPr>
        <w:autoSpaceDE w:val="0"/>
        <w:autoSpaceDN w:val="0"/>
        <w:adjustRightInd w:val="0"/>
        <w:spacing w:before="120" w:after="120" w:line="26" w:lineRule="atLeast"/>
        <w:rPr>
          <w:ins w:id="5455" w:author="Marlik Mariaud" w:date="2016-01-10T21:13:00Z"/>
          <w:rFonts w:ascii="Arial" w:hAnsi="Arial"/>
          <w:color w:val="0000FF"/>
          <w:sz w:val="28"/>
          <w:szCs w:val="28"/>
          <w:rPrChange w:id="5456" w:author="Marlik Mariaud" w:date="2016-01-10T21:13:00Z">
            <w:rPr>
              <w:ins w:id="5457" w:author="Marlik Mariaud" w:date="2016-01-10T21:13:00Z"/>
            </w:rPr>
          </w:rPrChange>
        </w:rPr>
        <w:pPrChange w:id="5458" w:author="Marlik Mariaud" w:date="2016-01-10T21:13:00Z">
          <w:pPr>
            <w:pStyle w:val="Prrafodelista"/>
            <w:numPr>
              <w:numId w:val="64"/>
            </w:numPr>
            <w:autoSpaceDE w:val="0"/>
            <w:autoSpaceDN w:val="0"/>
            <w:adjustRightInd w:val="0"/>
            <w:spacing w:before="120" w:after="120" w:line="26" w:lineRule="atLeast"/>
            <w:ind w:left="360" w:hanging="360"/>
          </w:pPr>
        </w:pPrChange>
      </w:pPr>
      <w:r w:rsidRPr="00ED405F">
        <w:rPr>
          <w:rFonts w:ascii="Arial" w:hAnsi="Arial" w:cs="Arial"/>
          <w:sz w:val="28"/>
          <w:szCs w:val="28"/>
          <w:lang w:val="es-ES_tradnl"/>
          <w:rPrChange w:id="5459" w:author="Marlik Mariaud" w:date="2016-01-10T21:13:00Z">
            <w:rPr>
              <w:lang w:val="es-ES_tradnl"/>
            </w:rPr>
          </w:rPrChange>
        </w:rPr>
        <w:t>¿Cuál es la mascota preferida?</w:t>
      </w:r>
      <w:ins w:id="5460" w:author="Marlik Mariaud" w:date="2016-01-10T21:13:00Z">
        <w:r w:rsidR="00ED405F" w:rsidRPr="00ED405F">
          <w:rPr>
            <w:rFonts w:ascii="Arial" w:hAnsi="Arial"/>
            <w:color w:val="0000FF"/>
            <w:sz w:val="28"/>
            <w:szCs w:val="28"/>
            <w:rPrChange w:id="5461" w:author="Marlik Mariaud" w:date="2016-01-10T21:13:00Z">
              <w:rPr/>
            </w:rPrChange>
          </w:rPr>
          <w:t xml:space="preserve"> (campo de escritura; un renglón)</w:t>
        </w:r>
      </w:ins>
    </w:p>
    <w:p w14:paraId="047A9F0D" w14:textId="77777777" w:rsidR="00ED405F" w:rsidRPr="00013F38" w:rsidRDefault="00ED405F">
      <w:pPr>
        <w:autoSpaceDE w:val="0"/>
        <w:autoSpaceDN w:val="0"/>
        <w:adjustRightInd w:val="0"/>
        <w:spacing w:before="120" w:after="120" w:line="26" w:lineRule="atLeast"/>
        <w:rPr>
          <w:rFonts w:ascii="Arial" w:hAnsi="Arial" w:cs="Arial"/>
          <w:sz w:val="28"/>
          <w:szCs w:val="28"/>
          <w:lang w:val="es-ES_tradnl"/>
          <w:rPrChange w:id="5462" w:author="Marlik Mariaud" w:date="2016-01-10T20:58:00Z">
            <w:rPr>
              <w:lang w:val="es-ES_tradnl"/>
            </w:rPr>
          </w:rPrChange>
        </w:rPr>
        <w:pPrChange w:id="5463" w:author="Marlik Mariaud" w:date="2016-01-10T20:58:00Z">
          <w:pPr>
            <w:pStyle w:val="Prrafodelista"/>
            <w:numPr>
              <w:numId w:val="64"/>
            </w:numPr>
            <w:autoSpaceDE w:val="0"/>
            <w:autoSpaceDN w:val="0"/>
            <w:adjustRightInd w:val="0"/>
            <w:spacing w:before="120" w:after="120" w:line="26" w:lineRule="atLeast"/>
            <w:ind w:left="360" w:hanging="360"/>
          </w:pPr>
        </w:pPrChange>
      </w:pPr>
    </w:p>
    <w:p w14:paraId="22242B34" w14:textId="4332146B" w:rsidR="00832A9B" w:rsidRPr="00ED405F" w:rsidRDefault="00832A9B">
      <w:pPr>
        <w:pStyle w:val="Prrafodelista"/>
        <w:numPr>
          <w:ilvl w:val="0"/>
          <w:numId w:val="328"/>
        </w:numPr>
        <w:autoSpaceDE w:val="0"/>
        <w:autoSpaceDN w:val="0"/>
        <w:adjustRightInd w:val="0"/>
        <w:spacing w:before="120" w:after="120" w:line="26" w:lineRule="atLeast"/>
        <w:rPr>
          <w:rFonts w:ascii="Arial" w:hAnsi="Arial" w:cs="Arial"/>
          <w:bCs/>
          <w:sz w:val="28"/>
          <w:szCs w:val="28"/>
          <w:lang w:val="es-ES_tradnl"/>
          <w:rPrChange w:id="5464" w:author="Marlik Mariaud" w:date="2016-01-10T21:13:00Z">
            <w:rPr>
              <w:bCs/>
              <w:lang w:val="es-ES_tradnl"/>
            </w:rPr>
          </w:rPrChange>
        </w:rPr>
        <w:pPrChange w:id="5465" w:author="Marlik Mariaud" w:date="2016-01-10T21:13:00Z">
          <w:pPr>
            <w:pStyle w:val="Prrafodelista"/>
            <w:numPr>
              <w:numId w:val="64"/>
            </w:numPr>
            <w:autoSpaceDE w:val="0"/>
            <w:autoSpaceDN w:val="0"/>
            <w:adjustRightInd w:val="0"/>
            <w:spacing w:before="120" w:after="120" w:line="26" w:lineRule="atLeast"/>
            <w:ind w:left="360" w:hanging="360"/>
          </w:pPr>
        </w:pPrChange>
      </w:pPr>
      <w:r w:rsidRPr="00ED405F">
        <w:rPr>
          <w:rFonts w:ascii="Arial" w:hAnsi="Arial" w:cs="Arial"/>
          <w:sz w:val="28"/>
          <w:szCs w:val="28"/>
          <w:lang w:val="es-ES_tradnl"/>
          <w:rPrChange w:id="5466" w:author="Marlik Mariaud" w:date="2016-01-10T21:13:00Z">
            <w:rPr>
              <w:lang w:val="es-ES_tradnl"/>
            </w:rPr>
          </w:rPrChange>
        </w:rPr>
        <w:t>¿Cuántas personas tienen perro como mascota?</w:t>
      </w:r>
      <w:ins w:id="5467" w:author="Marlik Mariaud" w:date="2016-01-10T21:13:00Z">
        <w:r w:rsidR="00ED405F" w:rsidRPr="00ED405F">
          <w:rPr>
            <w:rFonts w:ascii="Arial" w:hAnsi="Arial"/>
            <w:color w:val="0000FF"/>
            <w:sz w:val="28"/>
            <w:szCs w:val="28"/>
            <w:rPrChange w:id="5468" w:author="Marlik Mariaud" w:date="2016-01-10T21:13:00Z">
              <w:rPr>
                <w:color w:val="0000FF"/>
              </w:rPr>
            </w:rPrChange>
          </w:rPr>
          <w:t xml:space="preserve"> (campo de escritura; un renglón)</w:t>
        </w:r>
      </w:ins>
    </w:p>
    <w:p w14:paraId="609A2CA6"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15AFD671"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2</w:t>
      </w:r>
    </w:p>
    <w:p w14:paraId="15C26360"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Le</w:t>
      </w:r>
      <w:r>
        <w:rPr>
          <w:rFonts w:ascii="Arial" w:hAnsi="Arial" w:cs="Arial"/>
          <w:bCs/>
          <w:sz w:val="28"/>
          <w:szCs w:val="28"/>
          <w:lang w:val="es-ES_tradnl"/>
        </w:rPr>
        <w:t>e</w:t>
      </w:r>
      <w:r w:rsidRPr="001C0EAD">
        <w:rPr>
          <w:rFonts w:ascii="Arial" w:hAnsi="Arial" w:cs="Arial"/>
          <w:bCs/>
          <w:sz w:val="28"/>
          <w:szCs w:val="28"/>
          <w:lang w:val="es-ES_tradnl"/>
        </w:rPr>
        <w:t xml:space="preserve"> </w:t>
      </w:r>
      <w:r w:rsidRPr="001C0EAD">
        <w:rPr>
          <w:rFonts w:ascii="Arial" w:hAnsi="Arial" w:cs="Arial"/>
          <w:bCs/>
          <w:color w:val="000000"/>
          <w:sz w:val="28"/>
          <w:szCs w:val="28"/>
          <w:lang w:val="es-ES_tradnl"/>
        </w:rPr>
        <w:t>la siguiente información; después</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reali</w:t>
      </w:r>
      <w:r>
        <w:rPr>
          <w:rFonts w:ascii="Arial" w:hAnsi="Arial" w:cs="Arial"/>
          <w:bCs/>
          <w:color w:val="000000"/>
          <w:sz w:val="28"/>
          <w:szCs w:val="28"/>
          <w:lang w:val="es-ES_tradnl"/>
        </w:rPr>
        <w:t>za</w:t>
      </w:r>
      <w:r w:rsidRPr="001C0EAD">
        <w:rPr>
          <w:rFonts w:ascii="Arial" w:hAnsi="Arial" w:cs="Arial"/>
          <w:bCs/>
          <w:color w:val="000000"/>
          <w:sz w:val="28"/>
          <w:szCs w:val="28"/>
          <w:lang w:val="es-ES_tradnl"/>
        </w:rPr>
        <w:t xml:space="preserve"> lo que se pide.</w:t>
      </w:r>
    </w:p>
    <w:p w14:paraId="5D6B27CD"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p>
    <w:p w14:paraId="72E2B9B6" w14:textId="77777777" w:rsidR="00832A9B" w:rsidRPr="001C0EAD" w:rsidRDefault="00832A9B" w:rsidP="00832A9B">
      <w:pPr>
        <w:autoSpaceDE w:val="0"/>
        <w:autoSpaceDN w:val="0"/>
        <w:adjustRightInd w:val="0"/>
        <w:spacing w:before="120" w:after="120" w:line="26" w:lineRule="atLeast"/>
        <w:rPr>
          <w:rFonts w:ascii="Arial" w:hAnsi="Arial" w:cs="Arial"/>
          <w:color w:val="000000"/>
          <w:sz w:val="28"/>
          <w:szCs w:val="28"/>
          <w:lang w:val="es-ES_tradnl"/>
        </w:rPr>
      </w:pPr>
      <w:r w:rsidRPr="001C0EAD">
        <w:rPr>
          <w:rFonts w:ascii="Arial" w:hAnsi="Arial" w:cs="Arial"/>
          <w:color w:val="000000"/>
          <w:sz w:val="28"/>
          <w:szCs w:val="28"/>
          <w:lang w:val="es-ES_tradnl"/>
        </w:rPr>
        <w:t>Dos tiendas venden quesos de la misma calidad en diferente presentación.</w:t>
      </w:r>
    </w:p>
    <w:p w14:paraId="7EFB7DF0" w14:textId="77777777" w:rsidR="00832A9B" w:rsidRPr="001C0EAD" w:rsidRDefault="00832A9B" w:rsidP="00832A9B">
      <w:pPr>
        <w:autoSpaceDE w:val="0"/>
        <w:autoSpaceDN w:val="0"/>
        <w:adjustRightInd w:val="0"/>
        <w:spacing w:before="120" w:after="120" w:line="26" w:lineRule="atLeast"/>
        <w:rPr>
          <w:rFonts w:ascii="Arial" w:hAnsi="Arial" w:cs="Arial"/>
          <w:color w:val="000000"/>
          <w:sz w:val="28"/>
          <w:szCs w:val="28"/>
          <w:lang w:val="es-ES_tradnl"/>
        </w:rPr>
      </w:pPr>
    </w:p>
    <w:p w14:paraId="111B6616" w14:textId="77777777" w:rsidR="00832A9B" w:rsidRPr="001C0EAD" w:rsidRDefault="00832A9B" w:rsidP="00832A9B">
      <w:pPr>
        <w:pStyle w:val="Prrafodelista"/>
        <w:numPr>
          <w:ilvl w:val="0"/>
          <w:numId w:val="65"/>
        </w:num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color w:val="000000"/>
          <w:sz w:val="28"/>
          <w:szCs w:val="28"/>
          <w:lang w:val="es-ES_tradnl"/>
        </w:rPr>
        <w:t>El primero se llama “Súper Lupita”. El queso está en presentación de 1.1 kg y cuesta $ 69.60.</w:t>
      </w:r>
    </w:p>
    <w:p w14:paraId="6328243F" w14:textId="77777777" w:rsidR="00832A9B" w:rsidRPr="001C0EAD" w:rsidRDefault="00832A9B" w:rsidP="00832A9B">
      <w:pPr>
        <w:pStyle w:val="Prrafodelista"/>
        <w:numPr>
          <w:ilvl w:val="0"/>
          <w:numId w:val="65"/>
        </w:num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color w:val="000000"/>
          <w:sz w:val="28"/>
          <w:szCs w:val="28"/>
          <w:lang w:val="es-ES_tradnl"/>
        </w:rPr>
        <w:t>El segundo se llama “La principal</w:t>
      </w:r>
      <w:r>
        <w:rPr>
          <w:rFonts w:ascii="Arial" w:hAnsi="Arial" w:cs="Arial"/>
          <w:color w:val="000000"/>
          <w:sz w:val="28"/>
          <w:szCs w:val="28"/>
          <w:lang w:val="es-ES_tradnl"/>
        </w:rPr>
        <w:t>”;</w:t>
      </w:r>
      <w:r w:rsidRPr="001C0EAD">
        <w:rPr>
          <w:rFonts w:ascii="Arial" w:hAnsi="Arial" w:cs="Arial"/>
          <w:color w:val="000000"/>
          <w:sz w:val="28"/>
          <w:szCs w:val="28"/>
          <w:lang w:val="es-ES_tradnl"/>
        </w:rPr>
        <w:t xml:space="preserve"> está en presentación de 650</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g y cuesta $</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35.90.</w:t>
      </w:r>
    </w:p>
    <w:p w14:paraId="16035EF4" w14:textId="77777777" w:rsidR="00832A9B" w:rsidRPr="001C0EAD" w:rsidRDefault="00832A9B" w:rsidP="00832A9B">
      <w:pPr>
        <w:autoSpaceDE w:val="0"/>
        <w:autoSpaceDN w:val="0"/>
        <w:adjustRightInd w:val="0"/>
        <w:spacing w:before="120" w:after="120" w:line="26" w:lineRule="atLeast"/>
        <w:ind w:left="360"/>
        <w:rPr>
          <w:rFonts w:ascii="Arial" w:hAnsi="Arial" w:cs="Arial"/>
          <w:bCs/>
          <w:sz w:val="28"/>
          <w:szCs w:val="28"/>
          <w:lang w:val="es-ES_tradnl"/>
        </w:rPr>
      </w:pPr>
    </w:p>
    <w:p w14:paraId="1A5E76DB" w14:textId="402513D3" w:rsidR="00832A9B" w:rsidRPr="0012629D" w:rsidRDefault="00832A9B">
      <w:pPr>
        <w:pStyle w:val="Prrafodelista"/>
        <w:numPr>
          <w:ilvl w:val="0"/>
          <w:numId w:val="329"/>
        </w:numPr>
        <w:autoSpaceDE w:val="0"/>
        <w:autoSpaceDN w:val="0"/>
        <w:adjustRightInd w:val="0"/>
        <w:spacing w:before="120" w:after="120" w:line="26" w:lineRule="atLeast"/>
        <w:rPr>
          <w:ins w:id="5469" w:author="Marlik Mariaud" w:date="2016-01-10T21:15:00Z"/>
          <w:rFonts w:ascii="Arial" w:hAnsi="Arial" w:cs="Arial"/>
          <w:sz w:val="28"/>
          <w:szCs w:val="28"/>
          <w:lang w:val="es-ES_tradnl"/>
          <w:rPrChange w:id="5470" w:author="Marlik Mariaud" w:date="2016-01-10T21:15:00Z">
            <w:rPr>
              <w:ins w:id="5471" w:author="Marlik Mariaud" w:date="2016-01-10T21:15:00Z"/>
              <w:rFonts w:ascii="Arial" w:hAnsi="Arial"/>
              <w:color w:val="0000FF"/>
              <w:sz w:val="28"/>
              <w:szCs w:val="28"/>
            </w:rPr>
          </w:rPrChange>
        </w:rPr>
        <w:pPrChange w:id="5472" w:author="Marlik Mariaud" w:date="2016-01-10T21:14:00Z">
          <w:pPr>
            <w:pStyle w:val="Prrafodelista"/>
            <w:numPr>
              <w:numId w:val="66"/>
            </w:numPr>
            <w:autoSpaceDE w:val="0"/>
            <w:autoSpaceDN w:val="0"/>
            <w:adjustRightInd w:val="0"/>
            <w:spacing w:before="120" w:after="120" w:line="26" w:lineRule="atLeast"/>
            <w:ind w:left="360" w:hanging="360"/>
          </w:pPr>
        </w:pPrChange>
      </w:pPr>
      <w:r w:rsidRPr="000119FA">
        <w:rPr>
          <w:rFonts w:ascii="Arial" w:hAnsi="Arial" w:cs="Arial"/>
          <w:sz w:val="28"/>
          <w:szCs w:val="28"/>
          <w:lang w:val="es-ES_tradnl"/>
          <w:rPrChange w:id="5473" w:author="Marlik Mariaud" w:date="2016-01-10T21:14:00Z">
            <w:rPr>
              <w:lang w:val="es-ES_tradnl"/>
            </w:rPr>
          </w:rPrChange>
        </w:rPr>
        <w:t>¿Qué tienda vende más barato el queso?</w:t>
      </w:r>
      <w:ins w:id="5474" w:author="Marlik Mariaud" w:date="2016-01-10T21:13:00Z">
        <w:r w:rsidR="00ED405F" w:rsidRPr="000119FA">
          <w:rPr>
            <w:rFonts w:ascii="Arial" w:hAnsi="Arial" w:cs="Arial"/>
            <w:sz w:val="28"/>
            <w:szCs w:val="28"/>
            <w:lang w:val="es-ES_tradnl"/>
            <w:rPrChange w:id="5475" w:author="Marlik Mariaud" w:date="2016-01-10T21:14:00Z">
              <w:rPr>
                <w:lang w:val="es-ES_tradnl"/>
              </w:rPr>
            </w:rPrChange>
          </w:rPr>
          <w:t xml:space="preserve"> </w:t>
        </w:r>
        <w:r w:rsidR="00ED405F" w:rsidRPr="000119FA">
          <w:rPr>
            <w:rFonts w:ascii="Arial" w:hAnsi="Arial"/>
            <w:color w:val="0000FF"/>
            <w:sz w:val="28"/>
            <w:szCs w:val="28"/>
            <w:rPrChange w:id="5476" w:author="Marlik Mariaud" w:date="2016-01-10T21:14:00Z">
              <w:rPr>
                <w:color w:val="0000FF"/>
              </w:rPr>
            </w:rPrChange>
          </w:rPr>
          <w:t>(campo de escritura; un renglón)</w:t>
        </w:r>
      </w:ins>
    </w:p>
    <w:p w14:paraId="6DD727F1" w14:textId="77777777" w:rsidR="0012629D" w:rsidRPr="000119FA" w:rsidRDefault="0012629D">
      <w:pPr>
        <w:pStyle w:val="Prrafodelista"/>
        <w:autoSpaceDE w:val="0"/>
        <w:autoSpaceDN w:val="0"/>
        <w:adjustRightInd w:val="0"/>
        <w:spacing w:before="120" w:after="120" w:line="26" w:lineRule="atLeast"/>
        <w:ind w:left="360"/>
        <w:rPr>
          <w:rFonts w:ascii="Arial" w:hAnsi="Arial" w:cs="Arial"/>
          <w:sz w:val="28"/>
          <w:szCs w:val="28"/>
          <w:lang w:val="es-ES_tradnl"/>
          <w:rPrChange w:id="5477" w:author="Marlik Mariaud" w:date="2016-01-10T21:14:00Z">
            <w:rPr>
              <w:lang w:val="es-ES_tradnl"/>
            </w:rPr>
          </w:rPrChange>
        </w:rPr>
        <w:pPrChange w:id="5478" w:author="Marlik Mariaud" w:date="2016-01-10T21:15:00Z">
          <w:pPr>
            <w:pStyle w:val="Prrafodelista"/>
            <w:numPr>
              <w:numId w:val="66"/>
            </w:numPr>
            <w:autoSpaceDE w:val="0"/>
            <w:autoSpaceDN w:val="0"/>
            <w:adjustRightInd w:val="0"/>
            <w:spacing w:before="120" w:after="120" w:line="26" w:lineRule="atLeast"/>
            <w:ind w:left="360" w:hanging="360"/>
          </w:pPr>
        </w:pPrChange>
      </w:pPr>
    </w:p>
    <w:p w14:paraId="35027C96" w14:textId="7B90C995" w:rsidR="00832A9B" w:rsidRPr="0012629D" w:rsidRDefault="00832A9B">
      <w:pPr>
        <w:pStyle w:val="Prrafodelista"/>
        <w:numPr>
          <w:ilvl w:val="0"/>
          <w:numId w:val="329"/>
        </w:numPr>
        <w:autoSpaceDE w:val="0"/>
        <w:autoSpaceDN w:val="0"/>
        <w:adjustRightInd w:val="0"/>
        <w:spacing w:before="120" w:after="120" w:line="26" w:lineRule="atLeast"/>
        <w:rPr>
          <w:ins w:id="5479" w:author="Marlik Mariaud" w:date="2016-01-10T21:15:00Z"/>
          <w:rFonts w:ascii="Arial" w:hAnsi="Arial" w:cs="Arial"/>
          <w:sz w:val="28"/>
          <w:szCs w:val="28"/>
          <w:lang w:val="es-ES_tradnl"/>
          <w:rPrChange w:id="5480" w:author="Marlik Mariaud" w:date="2016-01-10T21:15:00Z">
            <w:rPr>
              <w:ins w:id="5481" w:author="Marlik Mariaud" w:date="2016-01-10T21:15:00Z"/>
              <w:rFonts w:ascii="Arial" w:hAnsi="Arial"/>
              <w:color w:val="0000FF"/>
              <w:sz w:val="28"/>
              <w:szCs w:val="28"/>
            </w:rPr>
          </w:rPrChange>
        </w:rPr>
        <w:pPrChange w:id="5482" w:author="Marlik Mariaud" w:date="2016-01-10T21:14:00Z">
          <w:pPr>
            <w:pStyle w:val="Prrafodelista"/>
            <w:numPr>
              <w:numId w:val="66"/>
            </w:numPr>
            <w:autoSpaceDE w:val="0"/>
            <w:autoSpaceDN w:val="0"/>
            <w:adjustRightInd w:val="0"/>
            <w:spacing w:before="120" w:after="120" w:line="26" w:lineRule="atLeast"/>
            <w:ind w:left="360" w:hanging="360"/>
          </w:pPr>
        </w:pPrChange>
      </w:pPr>
      <w:r w:rsidRPr="000119FA">
        <w:rPr>
          <w:rFonts w:ascii="Arial" w:hAnsi="Arial" w:cs="Arial"/>
          <w:sz w:val="28"/>
          <w:szCs w:val="28"/>
          <w:lang w:val="es-ES_tradnl"/>
          <w:rPrChange w:id="5483" w:author="Marlik Mariaud" w:date="2016-01-10T21:14:00Z">
            <w:rPr>
              <w:lang w:val="es-ES_tradnl"/>
            </w:rPr>
          </w:rPrChange>
        </w:rPr>
        <w:t>¿Cómo lo sabes?</w:t>
      </w:r>
      <w:ins w:id="5484" w:author="Marlik Mariaud" w:date="2016-01-10T21:13:00Z">
        <w:r w:rsidR="00ED405F" w:rsidRPr="000119FA">
          <w:rPr>
            <w:rFonts w:ascii="Arial" w:hAnsi="Arial"/>
            <w:color w:val="0000FF"/>
            <w:sz w:val="28"/>
            <w:szCs w:val="28"/>
            <w:rPrChange w:id="5485" w:author="Marlik Mariaud" w:date="2016-01-10T21:14:00Z">
              <w:rPr/>
            </w:rPrChange>
          </w:rPr>
          <w:t xml:space="preserve"> (campo de escritura; un renglón)</w:t>
        </w:r>
      </w:ins>
    </w:p>
    <w:p w14:paraId="726D03DC" w14:textId="77777777" w:rsidR="0012629D" w:rsidRPr="0012629D" w:rsidRDefault="0012629D">
      <w:pPr>
        <w:autoSpaceDE w:val="0"/>
        <w:autoSpaceDN w:val="0"/>
        <w:adjustRightInd w:val="0"/>
        <w:spacing w:before="120" w:after="120" w:line="26" w:lineRule="atLeast"/>
        <w:rPr>
          <w:ins w:id="5486" w:author="Marlik Mariaud" w:date="2016-01-10T21:15:00Z"/>
          <w:rFonts w:ascii="Arial" w:hAnsi="Arial" w:cs="Arial"/>
          <w:sz w:val="28"/>
          <w:szCs w:val="28"/>
          <w:lang w:val="es-ES_tradnl"/>
          <w:rPrChange w:id="5487" w:author="Marlik Mariaud" w:date="2016-01-10T21:15:00Z">
            <w:rPr>
              <w:ins w:id="5488" w:author="Marlik Mariaud" w:date="2016-01-10T21:15:00Z"/>
              <w:lang w:val="es-ES_tradnl"/>
            </w:rPr>
          </w:rPrChange>
        </w:rPr>
        <w:pPrChange w:id="5489" w:author="Marlik Mariaud" w:date="2016-01-10T21:15:00Z">
          <w:pPr>
            <w:pStyle w:val="Prrafodelista"/>
            <w:numPr>
              <w:numId w:val="329"/>
            </w:numPr>
            <w:autoSpaceDE w:val="0"/>
            <w:autoSpaceDN w:val="0"/>
            <w:adjustRightInd w:val="0"/>
            <w:spacing w:before="120" w:after="120" w:line="26" w:lineRule="atLeast"/>
            <w:ind w:left="360" w:hanging="360"/>
          </w:pPr>
        </w:pPrChange>
      </w:pPr>
    </w:p>
    <w:p w14:paraId="7224375E" w14:textId="77777777" w:rsidR="0012629D" w:rsidRPr="000119FA" w:rsidRDefault="0012629D">
      <w:pPr>
        <w:pStyle w:val="Prrafodelista"/>
        <w:autoSpaceDE w:val="0"/>
        <w:autoSpaceDN w:val="0"/>
        <w:adjustRightInd w:val="0"/>
        <w:spacing w:before="120" w:after="120" w:line="26" w:lineRule="atLeast"/>
        <w:ind w:left="360"/>
        <w:rPr>
          <w:rFonts w:ascii="Arial" w:hAnsi="Arial" w:cs="Arial"/>
          <w:sz w:val="28"/>
          <w:szCs w:val="28"/>
          <w:lang w:val="es-ES_tradnl"/>
          <w:rPrChange w:id="5490" w:author="Marlik Mariaud" w:date="2016-01-10T21:14:00Z">
            <w:rPr>
              <w:lang w:val="es-ES_tradnl"/>
            </w:rPr>
          </w:rPrChange>
        </w:rPr>
        <w:pPrChange w:id="5491" w:author="Marlik Mariaud" w:date="2016-01-10T21:15:00Z">
          <w:pPr>
            <w:pStyle w:val="Prrafodelista"/>
            <w:numPr>
              <w:numId w:val="66"/>
            </w:numPr>
            <w:autoSpaceDE w:val="0"/>
            <w:autoSpaceDN w:val="0"/>
            <w:adjustRightInd w:val="0"/>
            <w:spacing w:before="120" w:after="120" w:line="26" w:lineRule="atLeast"/>
            <w:ind w:left="360" w:hanging="360"/>
          </w:pPr>
        </w:pPrChange>
      </w:pPr>
    </w:p>
    <w:p w14:paraId="3B7255D8" w14:textId="14D32B21" w:rsidR="00832A9B" w:rsidRPr="0012629D" w:rsidRDefault="00832A9B">
      <w:pPr>
        <w:pStyle w:val="Prrafodelista"/>
        <w:numPr>
          <w:ilvl w:val="0"/>
          <w:numId w:val="329"/>
        </w:numPr>
        <w:autoSpaceDE w:val="0"/>
        <w:autoSpaceDN w:val="0"/>
        <w:adjustRightInd w:val="0"/>
        <w:spacing w:before="120" w:after="120" w:line="26" w:lineRule="atLeast"/>
        <w:rPr>
          <w:ins w:id="5492" w:author="Marlik Mariaud" w:date="2016-01-10T21:15:00Z"/>
          <w:rFonts w:ascii="Arial" w:hAnsi="Arial" w:cs="Arial"/>
          <w:sz w:val="28"/>
          <w:szCs w:val="28"/>
          <w:lang w:val="es-ES_tradnl"/>
          <w:rPrChange w:id="5493" w:author="Marlik Mariaud" w:date="2016-01-10T21:15:00Z">
            <w:rPr>
              <w:ins w:id="5494" w:author="Marlik Mariaud" w:date="2016-01-10T21:15:00Z"/>
              <w:rFonts w:ascii="Arial" w:hAnsi="Arial"/>
              <w:color w:val="0000FF"/>
              <w:sz w:val="28"/>
              <w:szCs w:val="28"/>
            </w:rPr>
          </w:rPrChange>
        </w:rPr>
        <w:pPrChange w:id="5495" w:author="Marlik Mariaud" w:date="2016-01-10T21:14:00Z">
          <w:pPr>
            <w:pStyle w:val="Prrafodelista"/>
            <w:numPr>
              <w:numId w:val="66"/>
            </w:numPr>
            <w:autoSpaceDE w:val="0"/>
            <w:autoSpaceDN w:val="0"/>
            <w:adjustRightInd w:val="0"/>
            <w:spacing w:before="120" w:after="120" w:line="26" w:lineRule="atLeast"/>
            <w:ind w:left="360" w:hanging="360"/>
          </w:pPr>
        </w:pPrChange>
      </w:pPr>
      <w:r w:rsidRPr="000119FA">
        <w:rPr>
          <w:rFonts w:ascii="Arial" w:hAnsi="Arial" w:cs="Arial"/>
          <w:sz w:val="28"/>
          <w:szCs w:val="28"/>
          <w:lang w:val="es-ES_tradnl"/>
          <w:rPrChange w:id="5496" w:author="Marlik Mariaud" w:date="2016-01-10T21:14:00Z">
            <w:rPr>
              <w:lang w:val="es-ES_tradnl"/>
            </w:rPr>
          </w:rPrChange>
        </w:rPr>
        <w:t>¿Cuánto cuesta un kilo de queso en “La Lupita”?</w:t>
      </w:r>
      <w:ins w:id="5497" w:author="Marlik Mariaud" w:date="2016-01-10T21:13:00Z">
        <w:r w:rsidR="00ED405F" w:rsidRPr="000119FA">
          <w:rPr>
            <w:rFonts w:ascii="Arial" w:hAnsi="Arial"/>
            <w:color w:val="0000FF"/>
            <w:sz w:val="28"/>
            <w:szCs w:val="28"/>
            <w:rPrChange w:id="5498" w:author="Marlik Mariaud" w:date="2016-01-10T21:14:00Z">
              <w:rPr>
                <w:color w:val="0000FF"/>
              </w:rPr>
            </w:rPrChange>
          </w:rPr>
          <w:t xml:space="preserve"> (campo de escritura; un renglón)</w:t>
        </w:r>
      </w:ins>
    </w:p>
    <w:p w14:paraId="76C4D881" w14:textId="77777777" w:rsidR="0012629D" w:rsidRPr="000119FA" w:rsidRDefault="0012629D">
      <w:pPr>
        <w:pStyle w:val="Prrafodelista"/>
        <w:autoSpaceDE w:val="0"/>
        <w:autoSpaceDN w:val="0"/>
        <w:adjustRightInd w:val="0"/>
        <w:spacing w:before="120" w:after="120" w:line="26" w:lineRule="atLeast"/>
        <w:ind w:left="360"/>
        <w:rPr>
          <w:rFonts w:ascii="Arial" w:hAnsi="Arial" w:cs="Arial"/>
          <w:sz w:val="28"/>
          <w:szCs w:val="28"/>
          <w:lang w:val="es-ES_tradnl"/>
          <w:rPrChange w:id="5499" w:author="Marlik Mariaud" w:date="2016-01-10T21:14:00Z">
            <w:rPr>
              <w:lang w:val="es-ES_tradnl"/>
            </w:rPr>
          </w:rPrChange>
        </w:rPr>
        <w:pPrChange w:id="5500" w:author="Marlik Mariaud" w:date="2016-01-10T21:15:00Z">
          <w:pPr>
            <w:pStyle w:val="Prrafodelista"/>
            <w:numPr>
              <w:numId w:val="66"/>
            </w:numPr>
            <w:autoSpaceDE w:val="0"/>
            <w:autoSpaceDN w:val="0"/>
            <w:adjustRightInd w:val="0"/>
            <w:spacing w:before="120" w:after="120" w:line="26" w:lineRule="atLeast"/>
            <w:ind w:left="360" w:hanging="360"/>
          </w:pPr>
        </w:pPrChange>
      </w:pPr>
    </w:p>
    <w:p w14:paraId="2C5400A8" w14:textId="66E18042" w:rsidR="00832A9B" w:rsidRPr="0012629D" w:rsidRDefault="00832A9B">
      <w:pPr>
        <w:pStyle w:val="Prrafodelista"/>
        <w:numPr>
          <w:ilvl w:val="0"/>
          <w:numId w:val="329"/>
        </w:numPr>
        <w:autoSpaceDE w:val="0"/>
        <w:autoSpaceDN w:val="0"/>
        <w:adjustRightInd w:val="0"/>
        <w:spacing w:before="120" w:after="120" w:line="26" w:lineRule="atLeast"/>
        <w:rPr>
          <w:ins w:id="5501" w:author="Marlik Mariaud" w:date="2016-01-10T21:15:00Z"/>
          <w:rFonts w:ascii="Arial" w:hAnsi="Arial" w:cs="Arial"/>
          <w:sz w:val="28"/>
          <w:szCs w:val="28"/>
          <w:lang w:val="es-ES_tradnl"/>
          <w:rPrChange w:id="5502" w:author="Marlik Mariaud" w:date="2016-01-10T21:15:00Z">
            <w:rPr>
              <w:ins w:id="5503" w:author="Marlik Mariaud" w:date="2016-01-10T21:15:00Z"/>
              <w:rFonts w:ascii="Arial" w:hAnsi="Arial"/>
              <w:color w:val="0000FF"/>
              <w:sz w:val="28"/>
              <w:szCs w:val="28"/>
            </w:rPr>
          </w:rPrChange>
        </w:rPr>
        <w:pPrChange w:id="5504" w:author="Marlik Mariaud" w:date="2016-01-10T21:14:00Z">
          <w:pPr>
            <w:pStyle w:val="Prrafodelista"/>
            <w:numPr>
              <w:numId w:val="66"/>
            </w:numPr>
            <w:autoSpaceDE w:val="0"/>
            <w:autoSpaceDN w:val="0"/>
            <w:adjustRightInd w:val="0"/>
            <w:spacing w:before="120" w:after="120" w:line="26" w:lineRule="atLeast"/>
            <w:ind w:left="360" w:hanging="360"/>
          </w:pPr>
        </w:pPrChange>
      </w:pPr>
      <w:r w:rsidRPr="000119FA">
        <w:rPr>
          <w:rFonts w:ascii="Arial" w:hAnsi="Arial" w:cs="Arial"/>
          <w:sz w:val="28"/>
          <w:szCs w:val="28"/>
          <w:lang w:val="es-ES_tradnl"/>
          <w:rPrChange w:id="5505" w:author="Marlik Mariaud" w:date="2016-01-10T21:14:00Z">
            <w:rPr>
              <w:lang w:val="es-ES_tradnl"/>
            </w:rPr>
          </w:rPrChange>
        </w:rPr>
        <w:t>¿Cuánto cuesta el kilo de queso en “La Principal”?</w:t>
      </w:r>
      <w:ins w:id="5506" w:author="Marlik Mariaud" w:date="2016-01-10T21:13:00Z">
        <w:r w:rsidR="00ED405F" w:rsidRPr="000119FA">
          <w:rPr>
            <w:rFonts w:ascii="Arial" w:hAnsi="Arial"/>
            <w:color w:val="0000FF"/>
            <w:sz w:val="28"/>
            <w:szCs w:val="28"/>
            <w:rPrChange w:id="5507" w:author="Marlik Mariaud" w:date="2016-01-10T21:14:00Z">
              <w:rPr>
                <w:color w:val="0000FF"/>
              </w:rPr>
            </w:rPrChange>
          </w:rPr>
          <w:t xml:space="preserve"> (campo de escritura; un renglón)</w:t>
        </w:r>
      </w:ins>
    </w:p>
    <w:p w14:paraId="78B2CCB0" w14:textId="77777777" w:rsidR="0012629D" w:rsidRPr="0012629D" w:rsidRDefault="0012629D">
      <w:pPr>
        <w:autoSpaceDE w:val="0"/>
        <w:autoSpaceDN w:val="0"/>
        <w:adjustRightInd w:val="0"/>
        <w:spacing w:before="120" w:after="120" w:line="26" w:lineRule="atLeast"/>
        <w:rPr>
          <w:rFonts w:ascii="Arial" w:hAnsi="Arial" w:cs="Arial"/>
          <w:sz w:val="28"/>
          <w:szCs w:val="28"/>
          <w:lang w:val="es-ES_tradnl"/>
          <w:rPrChange w:id="5508" w:author="Marlik Mariaud" w:date="2016-01-10T21:15:00Z">
            <w:rPr>
              <w:lang w:val="es-ES_tradnl"/>
            </w:rPr>
          </w:rPrChange>
        </w:rPr>
        <w:pPrChange w:id="5509" w:author="Marlik Mariaud" w:date="2016-01-10T21:15:00Z">
          <w:pPr>
            <w:pStyle w:val="Prrafodelista"/>
            <w:numPr>
              <w:numId w:val="66"/>
            </w:numPr>
            <w:autoSpaceDE w:val="0"/>
            <w:autoSpaceDN w:val="0"/>
            <w:adjustRightInd w:val="0"/>
            <w:spacing w:before="120" w:after="120" w:line="26" w:lineRule="atLeast"/>
            <w:ind w:left="360" w:hanging="360"/>
          </w:pPr>
        </w:pPrChange>
      </w:pPr>
    </w:p>
    <w:p w14:paraId="2DAA07EC" w14:textId="44F651A4" w:rsidR="00832A9B" w:rsidRPr="000119FA" w:rsidRDefault="00832A9B">
      <w:pPr>
        <w:pStyle w:val="Prrafodelista"/>
        <w:numPr>
          <w:ilvl w:val="0"/>
          <w:numId w:val="329"/>
        </w:numPr>
        <w:autoSpaceDE w:val="0"/>
        <w:autoSpaceDN w:val="0"/>
        <w:adjustRightInd w:val="0"/>
        <w:spacing w:before="120" w:after="120" w:line="26" w:lineRule="atLeast"/>
        <w:rPr>
          <w:ins w:id="5510" w:author="Marlik Mariaud" w:date="2016-01-10T21:14:00Z"/>
          <w:rFonts w:ascii="Arial" w:hAnsi="Arial"/>
          <w:color w:val="0000FF"/>
          <w:sz w:val="28"/>
          <w:szCs w:val="28"/>
          <w:rPrChange w:id="5511" w:author="Marlik Mariaud" w:date="2016-01-10T21:14:00Z">
            <w:rPr>
              <w:ins w:id="5512" w:author="Marlik Mariaud" w:date="2016-01-10T21:14:00Z"/>
              <w:color w:val="0000FF"/>
            </w:rPr>
          </w:rPrChange>
        </w:rPr>
        <w:pPrChange w:id="5513" w:author="Marlik Mariaud" w:date="2016-01-10T21:14:00Z">
          <w:pPr>
            <w:pStyle w:val="Prrafodelista"/>
            <w:numPr>
              <w:numId w:val="66"/>
            </w:numPr>
            <w:autoSpaceDE w:val="0"/>
            <w:autoSpaceDN w:val="0"/>
            <w:adjustRightInd w:val="0"/>
            <w:spacing w:before="120" w:after="120" w:line="26" w:lineRule="atLeast"/>
            <w:ind w:left="360" w:hanging="360"/>
          </w:pPr>
        </w:pPrChange>
      </w:pPr>
      <w:r w:rsidRPr="000119FA">
        <w:rPr>
          <w:rFonts w:ascii="Arial" w:hAnsi="Arial" w:cs="Arial"/>
          <w:sz w:val="28"/>
          <w:szCs w:val="28"/>
          <w:lang w:val="es-ES_tradnl"/>
          <w:rPrChange w:id="5514" w:author="Marlik Mariaud" w:date="2016-01-10T21:14:00Z">
            <w:rPr>
              <w:lang w:val="es-ES_tradnl"/>
            </w:rPr>
          </w:rPrChange>
        </w:rPr>
        <w:t>Escribe qué operaciones necesitas hacer para saber cuánto cuestan tres quesos de “La Lupita” más cinco quesos de “La Principal”.</w:t>
      </w:r>
      <w:ins w:id="5515" w:author="Marlik Mariaud" w:date="2016-01-10T21:14:00Z">
        <w:r w:rsidR="000119FA" w:rsidRPr="000119FA">
          <w:rPr>
            <w:rFonts w:ascii="Arial" w:hAnsi="Arial" w:cs="Arial"/>
            <w:sz w:val="28"/>
            <w:szCs w:val="28"/>
            <w:lang w:val="es-ES_tradnl"/>
            <w:rPrChange w:id="5516" w:author="Marlik Mariaud" w:date="2016-01-10T21:14:00Z">
              <w:rPr>
                <w:lang w:val="es-ES_tradnl"/>
              </w:rPr>
            </w:rPrChange>
          </w:rPr>
          <w:t xml:space="preserve"> </w:t>
        </w:r>
        <w:r w:rsidR="000119FA" w:rsidRPr="000119FA">
          <w:rPr>
            <w:rFonts w:ascii="Arial" w:hAnsi="Arial"/>
            <w:color w:val="0000FF"/>
            <w:sz w:val="28"/>
            <w:szCs w:val="28"/>
            <w:rPrChange w:id="5517" w:author="Marlik Mariaud" w:date="2016-01-10T21:14:00Z">
              <w:rPr>
                <w:color w:val="0000FF"/>
              </w:rPr>
            </w:rPrChange>
          </w:rPr>
          <w:t>(campo de escritura; un renglón)</w:t>
        </w:r>
      </w:ins>
    </w:p>
    <w:p w14:paraId="14C5D45C" w14:textId="77777777" w:rsidR="000119FA" w:rsidRPr="00ED405F" w:rsidRDefault="000119FA">
      <w:pPr>
        <w:autoSpaceDE w:val="0"/>
        <w:autoSpaceDN w:val="0"/>
        <w:adjustRightInd w:val="0"/>
        <w:spacing w:before="120" w:after="120" w:line="26" w:lineRule="atLeast"/>
        <w:rPr>
          <w:rFonts w:ascii="Arial" w:hAnsi="Arial" w:cs="Arial"/>
          <w:sz w:val="28"/>
          <w:szCs w:val="28"/>
          <w:lang w:val="es-ES_tradnl"/>
          <w:rPrChange w:id="5518" w:author="Marlik Mariaud" w:date="2016-01-10T21:13:00Z">
            <w:rPr>
              <w:lang w:val="es-ES_tradnl"/>
            </w:rPr>
          </w:rPrChange>
        </w:rPr>
        <w:pPrChange w:id="5519" w:author="Marlik Mariaud" w:date="2016-01-10T21:13:00Z">
          <w:pPr>
            <w:pStyle w:val="Prrafodelista"/>
            <w:numPr>
              <w:numId w:val="66"/>
            </w:numPr>
            <w:autoSpaceDE w:val="0"/>
            <w:autoSpaceDN w:val="0"/>
            <w:adjustRightInd w:val="0"/>
            <w:spacing w:before="120" w:after="120" w:line="26" w:lineRule="atLeast"/>
            <w:ind w:left="360" w:hanging="360"/>
          </w:pPr>
        </w:pPrChange>
      </w:pPr>
    </w:p>
    <w:p w14:paraId="6EFEA8DF" w14:textId="743E4ABB" w:rsidR="00832A9B" w:rsidRPr="000119FA" w:rsidRDefault="00832A9B">
      <w:pPr>
        <w:pStyle w:val="Prrafodelista"/>
        <w:numPr>
          <w:ilvl w:val="0"/>
          <w:numId w:val="329"/>
        </w:numPr>
        <w:autoSpaceDE w:val="0"/>
        <w:autoSpaceDN w:val="0"/>
        <w:adjustRightInd w:val="0"/>
        <w:spacing w:before="120" w:after="120" w:line="26" w:lineRule="atLeast"/>
        <w:rPr>
          <w:rFonts w:ascii="Arial" w:hAnsi="Arial" w:cs="Arial"/>
          <w:bCs/>
          <w:sz w:val="28"/>
          <w:szCs w:val="28"/>
          <w:lang w:val="es-ES_tradnl"/>
          <w:rPrChange w:id="5520" w:author="Marlik Mariaud" w:date="2016-01-10T21:14:00Z">
            <w:rPr>
              <w:bCs/>
              <w:lang w:val="es-ES_tradnl"/>
            </w:rPr>
          </w:rPrChange>
        </w:rPr>
        <w:pPrChange w:id="5521" w:author="Marlik Mariaud" w:date="2016-01-10T21:14:00Z">
          <w:pPr>
            <w:pStyle w:val="Prrafodelista"/>
            <w:numPr>
              <w:numId w:val="66"/>
            </w:numPr>
            <w:autoSpaceDE w:val="0"/>
            <w:autoSpaceDN w:val="0"/>
            <w:adjustRightInd w:val="0"/>
            <w:spacing w:before="120" w:after="120" w:line="26" w:lineRule="atLeast"/>
            <w:ind w:left="360" w:hanging="360"/>
          </w:pPr>
        </w:pPrChange>
      </w:pPr>
      <w:r w:rsidRPr="000119FA">
        <w:rPr>
          <w:rFonts w:ascii="Arial" w:hAnsi="Arial" w:cs="Arial"/>
          <w:sz w:val="28"/>
          <w:szCs w:val="28"/>
          <w:lang w:val="es-ES_tradnl"/>
          <w:rPrChange w:id="5522" w:author="Marlik Mariaud" w:date="2016-01-10T21:14:00Z">
            <w:rPr>
              <w:lang w:val="es-ES_tradnl"/>
            </w:rPr>
          </w:rPrChange>
        </w:rPr>
        <w:t>Realiza los cálculos y escribe cuánto es. Verifica tus resultados con la calculadora.</w:t>
      </w:r>
      <w:ins w:id="5523" w:author="Marlik Mariaud" w:date="2016-01-10T21:14:00Z">
        <w:r w:rsidR="000119FA" w:rsidRPr="000119FA">
          <w:rPr>
            <w:rFonts w:ascii="Arial" w:hAnsi="Arial" w:cs="Arial"/>
            <w:sz w:val="28"/>
            <w:szCs w:val="28"/>
            <w:lang w:val="es-ES_tradnl"/>
            <w:rPrChange w:id="5524" w:author="Marlik Mariaud" w:date="2016-01-10T21:14:00Z">
              <w:rPr>
                <w:lang w:val="es-ES_tradnl"/>
              </w:rPr>
            </w:rPrChange>
          </w:rPr>
          <w:t xml:space="preserve"> </w:t>
        </w:r>
        <w:r w:rsidR="000119FA" w:rsidRPr="000119FA">
          <w:rPr>
            <w:rFonts w:ascii="Arial" w:hAnsi="Arial"/>
            <w:color w:val="0000FF"/>
            <w:sz w:val="28"/>
            <w:szCs w:val="28"/>
            <w:rPrChange w:id="5525" w:author="Marlik Mariaud" w:date="2016-01-10T21:14:00Z">
              <w:rPr>
                <w:color w:val="0000FF"/>
              </w:rPr>
            </w:rPrChange>
          </w:rPr>
          <w:t>(campo de escritura; un renglón)</w:t>
        </w:r>
      </w:ins>
    </w:p>
    <w:p w14:paraId="3AA15F6F"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5BD6F8DE"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3</w:t>
      </w:r>
    </w:p>
    <w:p w14:paraId="61164ACB" w14:textId="57EB0343" w:rsidR="00832A9B" w:rsidRDefault="00832A9B" w:rsidP="00832A9B">
      <w:pPr>
        <w:autoSpaceDE w:val="0"/>
        <w:autoSpaceDN w:val="0"/>
        <w:adjustRightInd w:val="0"/>
        <w:spacing w:before="120" w:after="120" w:line="26" w:lineRule="atLeast"/>
        <w:rPr>
          <w:ins w:id="5526" w:author="Marlik Mariaud" w:date="2016-01-10T21:15:00Z"/>
          <w:rFonts w:ascii="Arial" w:hAnsi="Arial" w:cs="Arial"/>
          <w:bCs/>
          <w:color w:val="000000"/>
          <w:sz w:val="28"/>
          <w:szCs w:val="28"/>
          <w:lang w:val="es-ES_tradnl"/>
        </w:rPr>
      </w:pPr>
      <w:r w:rsidRPr="001C0EAD">
        <w:rPr>
          <w:rFonts w:ascii="Arial" w:hAnsi="Arial" w:cs="Arial"/>
          <w:bCs/>
          <w:sz w:val="28"/>
          <w:szCs w:val="28"/>
          <w:lang w:val="es-ES_tradnl"/>
        </w:rPr>
        <w:t xml:space="preserve">Un </w:t>
      </w:r>
      <w:r w:rsidRPr="001C0EAD">
        <w:rPr>
          <w:rFonts w:ascii="Arial" w:hAnsi="Arial" w:cs="Arial"/>
          <w:bCs/>
          <w:color w:val="000000"/>
          <w:sz w:val="28"/>
          <w:szCs w:val="28"/>
          <w:lang w:val="es-ES_tradnl"/>
        </w:rPr>
        <w:t xml:space="preserve">tinaco tiene forma de dos pisos </w:t>
      </w:r>
      <w:r>
        <w:rPr>
          <w:rFonts w:ascii="Arial" w:hAnsi="Arial" w:cs="Arial"/>
          <w:bCs/>
          <w:color w:val="000000"/>
          <w:sz w:val="28"/>
          <w:szCs w:val="28"/>
          <w:lang w:val="es-ES_tradnl"/>
        </w:rPr>
        <w:t>cil</w:t>
      </w:r>
      <w:ins w:id="5527" w:author="Marlik Mariaud" w:date="2016-01-10T21:14:00Z">
        <w:r w:rsidR="000119FA">
          <w:rPr>
            <w:rFonts w:ascii="Arial" w:hAnsi="Arial" w:cs="Arial"/>
            <w:bCs/>
            <w:color w:val="000000"/>
            <w:sz w:val="28"/>
            <w:szCs w:val="28"/>
            <w:lang w:val="es-ES_tradnl"/>
          </w:rPr>
          <w:t>í</w:t>
        </w:r>
      </w:ins>
      <w:del w:id="5528" w:author="Marlik Mariaud" w:date="2016-01-10T21:14:00Z">
        <w:r w:rsidDel="000119FA">
          <w:rPr>
            <w:rFonts w:ascii="Arial" w:hAnsi="Arial" w:cs="Arial"/>
            <w:bCs/>
            <w:color w:val="000000"/>
            <w:sz w:val="28"/>
            <w:szCs w:val="28"/>
            <w:lang w:val="es-ES_tradnl"/>
          </w:rPr>
          <w:delText>i</w:delText>
        </w:r>
      </w:del>
      <w:r>
        <w:rPr>
          <w:rFonts w:ascii="Arial" w:hAnsi="Arial" w:cs="Arial"/>
          <w:bCs/>
          <w:color w:val="000000"/>
          <w:sz w:val="28"/>
          <w:szCs w:val="28"/>
          <w:lang w:val="es-ES_tradnl"/>
        </w:rPr>
        <w:t>ndricos</w:t>
      </w:r>
      <w:r w:rsidRPr="001C0EAD">
        <w:rPr>
          <w:rFonts w:ascii="Arial" w:hAnsi="Arial" w:cs="Arial"/>
          <w:bCs/>
          <w:color w:val="000000"/>
          <w:sz w:val="28"/>
          <w:szCs w:val="28"/>
          <w:lang w:val="es-ES_tradnl"/>
        </w:rPr>
        <w:t xml:space="preserve"> y las medidas siguientes:</w:t>
      </w:r>
    </w:p>
    <w:p w14:paraId="22E1EAAF" w14:textId="77777777" w:rsidR="0012629D" w:rsidRPr="001C0EAD" w:rsidRDefault="0012629D" w:rsidP="00832A9B">
      <w:pPr>
        <w:autoSpaceDE w:val="0"/>
        <w:autoSpaceDN w:val="0"/>
        <w:adjustRightInd w:val="0"/>
        <w:spacing w:before="120" w:after="120" w:line="26" w:lineRule="atLeast"/>
        <w:rPr>
          <w:rFonts w:ascii="Arial" w:hAnsi="Arial" w:cs="Arial"/>
          <w:bCs/>
          <w:color w:val="000000"/>
          <w:sz w:val="28"/>
          <w:szCs w:val="28"/>
          <w:lang w:val="es-ES_tradnl"/>
        </w:rPr>
      </w:pPr>
    </w:p>
    <w:p w14:paraId="2F402809"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bCs/>
          <w:sz w:val="28"/>
          <w:szCs w:val="28"/>
          <w:lang w:val="es-ES_tradnl"/>
        </w:rPr>
      </w:pPr>
      <w:r w:rsidRPr="001C0EAD">
        <w:rPr>
          <w:rFonts w:ascii="Arial" w:hAnsi="Arial" w:cs="Arial"/>
          <w:bCs/>
          <w:sz w:val="28"/>
          <w:szCs w:val="28"/>
          <w:lang w:val="es-ES_tradnl"/>
        </w:rPr>
        <w:t>Base circular de 6</w:t>
      </w:r>
      <w:r>
        <w:rPr>
          <w:rFonts w:ascii="Arial" w:hAnsi="Arial" w:cs="Arial"/>
          <w:bCs/>
          <w:sz w:val="28"/>
          <w:szCs w:val="28"/>
          <w:lang w:val="es-ES_tradnl"/>
        </w:rPr>
        <w:t xml:space="preserve"> </w:t>
      </w:r>
      <w:r w:rsidRPr="001C0EAD">
        <w:rPr>
          <w:rFonts w:ascii="Arial" w:hAnsi="Arial" w:cs="Arial"/>
          <w:bCs/>
          <w:sz w:val="28"/>
          <w:szCs w:val="28"/>
          <w:lang w:val="es-ES_tradnl"/>
        </w:rPr>
        <w:t>m de diámetro y 2</w:t>
      </w:r>
      <w:r>
        <w:rPr>
          <w:rFonts w:ascii="Arial" w:hAnsi="Arial" w:cs="Arial"/>
          <w:bCs/>
          <w:sz w:val="28"/>
          <w:szCs w:val="28"/>
          <w:lang w:val="es-ES_tradnl"/>
        </w:rPr>
        <w:t xml:space="preserve"> </w:t>
      </w:r>
      <w:r w:rsidRPr="001C0EAD">
        <w:rPr>
          <w:rFonts w:ascii="Arial" w:hAnsi="Arial" w:cs="Arial"/>
          <w:bCs/>
          <w:sz w:val="28"/>
          <w:szCs w:val="28"/>
          <w:lang w:val="es-ES_tradnl"/>
        </w:rPr>
        <w:t xml:space="preserve">m de alto </w:t>
      </w:r>
    </w:p>
    <w:p w14:paraId="4B4CB663"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bCs/>
          <w:sz w:val="28"/>
          <w:szCs w:val="28"/>
          <w:lang w:val="es-ES_tradnl"/>
        </w:rPr>
      </w:pPr>
      <w:r w:rsidRPr="001C0EAD">
        <w:rPr>
          <w:rFonts w:ascii="Arial" w:hAnsi="Arial" w:cs="Arial"/>
          <w:bCs/>
          <w:sz w:val="28"/>
          <w:szCs w:val="28"/>
          <w:lang w:val="es-ES_tradnl"/>
        </w:rPr>
        <w:t>Segundo piso de 4</w:t>
      </w:r>
      <w:r>
        <w:rPr>
          <w:rFonts w:ascii="Arial" w:hAnsi="Arial" w:cs="Arial"/>
          <w:bCs/>
          <w:sz w:val="28"/>
          <w:szCs w:val="28"/>
          <w:lang w:val="es-ES_tradnl"/>
        </w:rPr>
        <w:t xml:space="preserve"> </w:t>
      </w:r>
      <w:r w:rsidRPr="001C0EAD">
        <w:rPr>
          <w:rFonts w:ascii="Arial" w:hAnsi="Arial" w:cs="Arial"/>
          <w:bCs/>
          <w:sz w:val="28"/>
          <w:szCs w:val="28"/>
          <w:lang w:val="es-ES_tradnl"/>
        </w:rPr>
        <w:t>m de diámetro y</w:t>
      </w:r>
      <w:r>
        <w:rPr>
          <w:rFonts w:ascii="Arial" w:hAnsi="Arial" w:cs="Arial"/>
          <w:bCs/>
          <w:sz w:val="28"/>
          <w:szCs w:val="28"/>
          <w:lang w:val="es-ES_tradnl"/>
        </w:rPr>
        <w:t xml:space="preserve"> </w:t>
      </w:r>
      <w:r w:rsidRPr="001C0EAD">
        <w:rPr>
          <w:rFonts w:ascii="Arial" w:hAnsi="Arial" w:cs="Arial"/>
          <w:bCs/>
          <w:sz w:val="28"/>
          <w:szCs w:val="28"/>
          <w:lang w:val="es-ES_tradnl"/>
        </w:rPr>
        <w:t>3</w:t>
      </w:r>
      <w:r>
        <w:rPr>
          <w:rFonts w:ascii="Arial" w:hAnsi="Arial" w:cs="Arial"/>
          <w:bCs/>
          <w:sz w:val="28"/>
          <w:szCs w:val="28"/>
          <w:lang w:val="es-ES_tradnl"/>
        </w:rPr>
        <w:t xml:space="preserve"> </w:t>
      </w:r>
      <w:r w:rsidRPr="001C0EAD">
        <w:rPr>
          <w:rFonts w:ascii="Arial" w:hAnsi="Arial" w:cs="Arial"/>
          <w:bCs/>
          <w:sz w:val="28"/>
          <w:szCs w:val="28"/>
          <w:lang w:val="es-ES_tradnl"/>
        </w:rPr>
        <w:t xml:space="preserve">m de alto </w:t>
      </w:r>
    </w:p>
    <w:p w14:paraId="58FDDAFD"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1DC712C0" w14:textId="3A2C8C13" w:rsidR="00832A9B" w:rsidRPr="0012629D" w:rsidRDefault="00832A9B">
      <w:pPr>
        <w:pStyle w:val="Prrafodelista"/>
        <w:numPr>
          <w:ilvl w:val="0"/>
          <w:numId w:val="330"/>
        </w:numPr>
        <w:autoSpaceDE w:val="0"/>
        <w:autoSpaceDN w:val="0"/>
        <w:adjustRightInd w:val="0"/>
        <w:spacing w:before="120" w:after="120" w:line="26" w:lineRule="atLeast"/>
        <w:rPr>
          <w:ins w:id="5529" w:author="Marlik Mariaud" w:date="2016-01-10T21:15:00Z"/>
          <w:rFonts w:ascii="Arial" w:hAnsi="Arial" w:cs="Arial"/>
          <w:color w:val="000000"/>
          <w:sz w:val="28"/>
          <w:szCs w:val="28"/>
          <w:lang w:val="es-ES_tradnl"/>
          <w:rPrChange w:id="5530" w:author="Marlik Mariaud" w:date="2016-01-10T21:15:00Z">
            <w:rPr>
              <w:ins w:id="5531" w:author="Marlik Mariaud" w:date="2016-01-10T21:15:00Z"/>
              <w:rFonts w:ascii="Arial" w:hAnsi="Arial"/>
              <w:color w:val="0000FF"/>
              <w:sz w:val="28"/>
              <w:szCs w:val="28"/>
            </w:rPr>
          </w:rPrChange>
        </w:rPr>
        <w:pPrChange w:id="5532" w:author="Marlik Mariaud" w:date="2016-01-10T21:15:00Z">
          <w:pPr>
            <w:pStyle w:val="Prrafodelista"/>
            <w:numPr>
              <w:numId w:val="67"/>
            </w:numPr>
            <w:autoSpaceDE w:val="0"/>
            <w:autoSpaceDN w:val="0"/>
            <w:adjustRightInd w:val="0"/>
            <w:spacing w:before="120" w:after="120" w:line="26" w:lineRule="atLeast"/>
            <w:ind w:left="360" w:hanging="360"/>
          </w:pPr>
        </w:pPrChange>
      </w:pPr>
      <w:r w:rsidRPr="0012629D">
        <w:rPr>
          <w:rFonts w:ascii="Arial" w:hAnsi="Arial" w:cs="Arial"/>
          <w:color w:val="000000"/>
          <w:sz w:val="28"/>
          <w:szCs w:val="28"/>
          <w:lang w:val="es-ES_tradnl"/>
          <w:rPrChange w:id="5533" w:author="Marlik Mariaud" w:date="2016-01-10T21:15:00Z">
            <w:rPr>
              <w:lang w:val="es-ES_tradnl"/>
            </w:rPr>
          </w:rPrChange>
        </w:rPr>
        <w:t>Calcula el volumen de agua que le cabe.</w:t>
      </w:r>
      <w:ins w:id="5534" w:author="Marlik Mariaud" w:date="2016-01-10T21:15:00Z">
        <w:r w:rsidR="0012629D" w:rsidRPr="0012629D">
          <w:rPr>
            <w:rFonts w:ascii="Arial" w:hAnsi="Arial" w:cs="Arial"/>
            <w:color w:val="000000"/>
            <w:sz w:val="28"/>
            <w:szCs w:val="28"/>
            <w:lang w:val="es-ES_tradnl"/>
            <w:rPrChange w:id="5535" w:author="Marlik Mariaud" w:date="2016-01-10T21:15:00Z">
              <w:rPr>
                <w:lang w:val="es-ES_tradnl"/>
              </w:rPr>
            </w:rPrChange>
          </w:rPr>
          <w:t xml:space="preserve"> </w:t>
        </w:r>
        <w:r w:rsidR="0012629D" w:rsidRPr="0012629D">
          <w:rPr>
            <w:rFonts w:ascii="Arial" w:hAnsi="Arial"/>
            <w:color w:val="0000FF"/>
            <w:sz w:val="28"/>
            <w:szCs w:val="28"/>
            <w:rPrChange w:id="5536" w:author="Marlik Mariaud" w:date="2016-01-10T21:15:00Z">
              <w:rPr>
                <w:color w:val="0000FF"/>
              </w:rPr>
            </w:rPrChange>
          </w:rPr>
          <w:t>(campo de escritura; un renglón)</w:t>
        </w:r>
      </w:ins>
    </w:p>
    <w:p w14:paraId="23D42E06" w14:textId="77777777" w:rsidR="0012629D" w:rsidRPr="0012629D" w:rsidRDefault="0012629D">
      <w:pPr>
        <w:pStyle w:val="Prrafodelista"/>
        <w:autoSpaceDE w:val="0"/>
        <w:autoSpaceDN w:val="0"/>
        <w:adjustRightInd w:val="0"/>
        <w:spacing w:before="120" w:after="120" w:line="26" w:lineRule="atLeast"/>
        <w:ind w:left="360"/>
        <w:rPr>
          <w:rFonts w:ascii="Arial" w:hAnsi="Arial" w:cs="Arial"/>
          <w:color w:val="000000"/>
          <w:sz w:val="28"/>
          <w:szCs w:val="28"/>
          <w:lang w:val="es-ES_tradnl"/>
          <w:rPrChange w:id="5537" w:author="Marlik Mariaud" w:date="2016-01-10T21:15:00Z">
            <w:rPr>
              <w:lang w:val="es-ES_tradnl"/>
            </w:rPr>
          </w:rPrChange>
        </w:rPr>
        <w:pPrChange w:id="5538" w:author="Marlik Mariaud" w:date="2016-01-10T21:15:00Z">
          <w:pPr>
            <w:pStyle w:val="Prrafodelista"/>
            <w:numPr>
              <w:numId w:val="67"/>
            </w:numPr>
            <w:autoSpaceDE w:val="0"/>
            <w:autoSpaceDN w:val="0"/>
            <w:adjustRightInd w:val="0"/>
            <w:spacing w:before="120" w:after="120" w:line="26" w:lineRule="atLeast"/>
            <w:ind w:left="360" w:hanging="360"/>
          </w:pPr>
        </w:pPrChange>
      </w:pPr>
    </w:p>
    <w:p w14:paraId="7927065F" w14:textId="465FFA8F" w:rsidR="00832A9B" w:rsidRPr="0012629D" w:rsidRDefault="00832A9B">
      <w:pPr>
        <w:pStyle w:val="Prrafodelista"/>
        <w:numPr>
          <w:ilvl w:val="0"/>
          <w:numId w:val="330"/>
        </w:numPr>
        <w:autoSpaceDE w:val="0"/>
        <w:autoSpaceDN w:val="0"/>
        <w:adjustRightInd w:val="0"/>
        <w:spacing w:before="120" w:after="120" w:line="26" w:lineRule="atLeast"/>
        <w:rPr>
          <w:ins w:id="5539" w:author="Marlik Mariaud" w:date="2016-01-10T21:15:00Z"/>
          <w:rFonts w:ascii="Arial" w:hAnsi="Arial" w:cs="Arial"/>
          <w:color w:val="000000"/>
          <w:sz w:val="28"/>
          <w:szCs w:val="28"/>
          <w:lang w:val="es-ES_tradnl"/>
          <w:rPrChange w:id="5540" w:author="Marlik Mariaud" w:date="2016-01-10T21:15:00Z">
            <w:rPr>
              <w:ins w:id="5541" w:author="Marlik Mariaud" w:date="2016-01-10T21:15:00Z"/>
              <w:rFonts w:ascii="Arial" w:hAnsi="Arial"/>
              <w:color w:val="0000FF"/>
              <w:sz w:val="28"/>
              <w:szCs w:val="28"/>
            </w:rPr>
          </w:rPrChange>
        </w:rPr>
        <w:pPrChange w:id="5542" w:author="Marlik Mariaud" w:date="2016-01-10T21:15:00Z">
          <w:pPr>
            <w:pStyle w:val="Prrafodelista"/>
            <w:numPr>
              <w:numId w:val="67"/>
            </w:numPr>
            <w:autoSpaceDE w:val="0"/>
            <w:autoSpaceDN w:val="0"/>
            <w:adjustRightInd w:val="0"/>
            <w:spacing w:before="120" w:after="120" w:line="26" w:lineRule="atLeast"/>
            <w:ind w:left="360" w:hanging="360"/>
          </w:pPr>
        </w:pPrChange>
      </w:pPr>
      <w:r w:rsidRPr="0012629D">
        <w:rPr>
          <w:rFonts w:ascii="Arial" w:hAnsi="Arial" w:cs="Arial"/>
          <w:color w:val="000000"/>
          <w:sz w:val="28"/>
          <w:szCs w:val="28"/>
          <w:lang w:val="es-ES_tradnl"/>
          <w:rPrChange w:id="5543" w:author="Marlik Mariaud" w:date="2016-01-10T21:15:00Z">
            <w:rPr>
              <w:lang w:val="es-ES_tradnl"/>
            </w:rPr>
          </w:rPrChange>
        </w:rPr>
        <w:t>¿Cuánta agua le cabe a la parte inferior del mismo?</w:t>
      </w:r>
      <w:ins w:id="5544" w:author="Marlik Mariaud" w:date="2016-01-10T21:15:00Z">
        <w:r w:rsidR="0012629D" w:rsidRPr="0012629D">
          <w:rPr>
            <w:rFonts w:ascii="Arial" w:hAnsi="Arial"/>
            <w:color w:val="0000FF"/>
            <w:sz w:val="28"/>
            <w:szCs w:val="28"/>
            <w:rPrChange w:id="5545" w:author="Marlik Mariaud" w:date="2016-01-10T21:15:00Z">
              <w:rPr>
                <w:color w:val="0000FF"/>
              </w:rPr>
            </w:rPrChange>
          </w:rPr>
          <w:t xml:space="preserve"> (campo de escritura; un renglón)</w:t>
        </w:r>
      </w:ins>
    </w:p>
    <w:p w14:paraId="1DF66B15" w14:textId="77777777" w:rsidR="0012629D" w:rsidRPr="0012629D" w:rsidRDefault="0012629D">
      <w:pPr>
        <w:autoSpaceDE w:val="0"/>
        <w:autoSpaceDN w:val="0"/>
        <w:adjustRightInd w:val="0"/>
        <w:spacing w:before="120" w:after="120" w:line="26" w:lineRule="atLeast"/>
        <w:rPr>
          <w:rFonts w:ascii="Arial" w:hAnsi="Arial" w:cs="Arial"/>
          <w:color w:val="000000"/>
          <w:sz w:val="28"/>
          <w:szCs w:val="28"/>
          <w:lang w:val="es-ES_tradnl"/>
          <w:rPrChange w:id="5546" w:author="Marlik Mariaud" w:date="2016-01-10T21:15:00Z">
            <w:rPr>
              <w:lang w:val="es-ES_tradnl"/>
            </w:rPr>
          </w:rPrChange>
        </w:rPr>
        <w:pPrChange w:id="5547" w:author="Marlik Mariaud" w:date="2016-01-10T21:15:00Z">
          <w:pPr>
            <w:pStyle w:val="Prrafodelista"/>
            <w:numPr>
              <w:numId w:val="67"/>
            </w:numPr>
            <w:autoSpaceDE w:val="0"/>
            <w:autoSpaceDN w:val="0"/>
            <w:adjustRightInd w:val="0"/>
            <w:spacing w:before="120" w:after="120" w:line="26" w:lineRule="atLeast"/>
            <w:ind w:left="360" w:hanging="360"/>
          </w:pPr>
        </w:pPrChange>
      </w:pPr>
    </w:p>
    <w:p w14:paraId="692C544F" w14:textId="32CDCCC2" w:rsidR="00832A9B" w:rsidRPr="0012629D" w:rsidRDefault="00832A9B">
      <w:pPr>
        <w:pStyle w:val="Prrafodelista"/>
        <w:numPr>
          <w:ilvl w:val="0"/>
          <w:numId w:val="330"/>
        </w:numPr>
        <w:autoSpaceDE w:val="0"/>
        <w:autoSpaceDN w:val="0"/>
        <w:adjustRightInd w:val="0"/>
        <w:spacing w:before="120" w:after="120" w:line="26" w:lineRule="atLeast"/>
        <w:rPr>
          <w:rFonts w:ascii="Arial" w:hAnsi="Arial" w:cs="Arial"/>
          <w:color w:val="000000"/>
          <w:sz w:val="28"/>
          <w:szCs w:val="28"/>
          <w:lang w:val="es-ES_tradnl"/>
          <w:rPrChange w:id="5548" w:author="Marlik Mariaud" w:date="2016-01-10T21:15:00Z">
            <w:rPr>
              <w:lang w:val="es-ES_tradnl"/>
            </w:rPr>
          </w:rPrChange>
        </w:rPr>
        <w:pPrChange w:id="5549" w:author="Marlik Mariaud" w:date="2016-01-10T21:15:00Z">
          <w:pPr>
            <w:pStyle w:val="Prrafodelista"/>
            <w:numPr>
              <w:numId w:val="67"/>
            </w:numPr>
            <w:autoSpaceDE w:val="0"/>
            <w:autoSpaceDN w:val="0"/>
            <w:adjustRightInd w:val="0"/>
            <w:spacing w:before="120" w:after="120" w:line="26" w:lineRule="atLeast"/>
            <w:ind w:left="360" w:hanging="360"/>
          </w:pPr>
        </w:pPrChange>
      </w:pPr>
      <w:r w:rsidRPr="0012629D">
        <w:rPr>
          <w:rFonts w:ascii="Arial" w:hAnsi="Arial" w:cs="Arial"/>
          <w:color w:val="000000"/>
          <w:sz w:val="28"/>
          <w:szCs w:val="28"/>
          <w:lang w:val="es-ES_tradnl"/>
          <w:rPrChange w:id="5550" w:author="Marlik Mariaud" w:date="2016-01-10T21:15:00Z">
            <w:rPr>
              <w:lang w:val="es-ES_tradnl"/>
            </w:rPr>
          </w:rPrChange>
        </w:rPr>
        <w:t>El tinaco tiene 60 % de agua. ¿Rebasa la parte inferior del mismo?</w:t>
      </w:r>
      <w:ins w:id="5551" w:author="Marlik Mariaud" w:date="2016-01-10T21:15:00Z">
        <w:r w:rsidR="0012629D" w:rsidRPr="0012629D">
          <w:rPr>
            <w:rFonts w:ascii="Arial" w:hAnsi="Arial"/>
            <w:color w:val="0000FF"/>
            <w:sz w:val="28"/>
            <w:szCs w:val="28"/>
            <w:rPrChange w:id="5552" w:author="Marlik Mariaud" w:date="2016-01-10T21:15:00Z">
              <w:rPr>
                <w:color w:val="0000FF"/>
              </w:rPr>
            </w:rPrChange>
          </w:rPr>
          <w:t xml:space="preserve"> (campo de escritura; un renglón)</w:t>
        </w:r>
      </w:ins>
    </w:p>
    <w:p w14:paraId="64AB46D2" w14:textId="77777777" w:rsidR="00832A9B" w:rsidRDefault="00832A9B" w:rsidP="00832A9B">
      <w:pPr>
        <w:autoSpaceDE w:val="0"/>
        <w:autoSpaceDN w:val="0"/>
        <w:adjustRightInd w:val="0"/>
        <w:spacing w:before="120" w:after="120" w:line="26" w:lineRule="atLeast"/>
        <w:rPr>
          <w:rFonts w:ascii="Arial" w:hAnsi="Arial" w:cs="Arial"/>
          <w:color w:val="000000"/>
          <w:sz w:val="28"/>
          <w:szCs w:val="28"/>
          <w:lang w:val="es-ES_tradnl"/>
        </w:rPr>
      </w:pPr>
    </w:p>
    <w:p w14:paraId="49F12AB5" w14:textId="77777777" w:rsidR="006017F8" w:rsidRDefault="006017F8" w:rsidP="00832A9B">
      <w:pPr>
        <w:autoSpaceDE w:val="0"/>
        <w:autoSpaceDN w:val="0"/>
        <w:adjustRightInd w:val="0"/>
        <w:spacing w:before="120" w:after="120" w:line="26" w:lineRule="atLeast"/>
        <w:rPr>
          <w:ins w:id="5553" w:author="Marlik Mariaud" w:date="2016-01-10T21:15:00Z"/>
          <w:rFonts w:ascii="Arial" w:hAnsi="Arial" w:cs="Arial"/>
          <w:color w:val="000000"/>
          <w:sz w:val="28"/>
          <w:szCs w:val="28"/>
          <w:lang w:val="es-ES_tradnl"/>
        </w:rPr>
      </w:pPr>
    </w:p>
    <w:p w14:paraId="4AF3073D" w14:textId="77777777" w:rsidR="0012629D" w:rsidRDefault="0012629D" w:rsidP="00832A9B">
      <w:pPr>
        <w:autoSpaceDE w:val="0"/>
        <w:autoSpaceDN w:val="0"/>
        <w:adjustRightInd w:val="0"/>
        <w:spacing w:before="120" w:after="120" w:line="26" w:lineRule="atLeast"/>
        <w:rPr>
          <w:ins w:id="5554" w:author="Marlik Mariaud" w:date="2016-01-10T21:15:00Z"/>
          <w:rFonts w:ascii="Arial" w:hAnsi="Arial" w:cs="Arial"/>
          <w:color w:val="000000"/>
          <w:sz w:val="28"/>
          <w:szCs w:val="28"/>
          <w:lang w:val="es-ES_tradnl"/>
        </w:rPr>
      </w:pPr>
    </w:p>
    <w:p w14:paraId="68698746" w14:textId="77777777" w:rsidR="0012629D" w:rsidRDefault="0012629D" w:rsidP="00832A9B">
      <w:pPr>
        <w:autoSpaceDE w:val="0"/>
        <w:autoSpaceDN w:val="0"/>
        <w:adjustRightInd w:val="0"/>
        <w:spacing w:before="120" w:after="120" w:line="26" w:lineRule="atLeast"/>
        <w:rPr>
          <w:ins w:id="5555" w:author="Marlik Mariaud" w:date="2016-01-10T21:15:00Z"/>
          <w:rFonts w:ascii="Arial" w:hAnsi="Arial" w:cs="Arial"/>
          <w:color w:val="000000"/>
          <w:sz w:val="28"/>
          <w:szCs w:val="28"/>
          <w:lang w:val="es-ES_tradnl"/>
        </w:rPr>
      </w:pPr>
    </w:p>
    <w:p w14:paraId="337779A6" w14:textId="77777777" w:rsidR="0012629D" w:rsidRPr="001C0EAD" w:rsidRDefault="0012629D" w:rsidP="00832A9B">
      <w:pPr>
        <w:autoSpaceDE w:val="0"/>
        <w:autoSpaceDN w:val="0"/>
        <w:adjustRightInd w:val="0"/>
        <w:spacing w:before="120" w:after="120" w:line="26" w:lineRule="atLeast"/>
        <w:rPr>
          <w:rFonts w:ascii="Arial" w:hAnsi="Arial" w:cs="Arial"/>
          <w:color w:val="000000"/>
          <w:sz w:val="28"/>
          <w:szCs w:val="28"/>
          <w:lang w:val="es-ES_tradnl"/>
        </w:rPr>
      </w:pPr>
    </w:p>
    <w:p w14:paraId="19C8C440"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4 </w:t>
      </w:r>
    </w:p>
    <w:p w14:paraId="461D9C8C" w14:textId="14A94814"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Anali</w:t>
      </w:r>
      <w:r>
        <w:rPr>
          <w:rFonts w:ascii="Arial" w:hAnsi="Arial" w:cs="Arial"/>
          <w:bCs/>
          <w:sz w:val="28"/>
          <w:szCs w:val="28"/>
          <w:lang w:val="es-ES_tradnl"/>
        </w:rPr>
        <w:t>za</w:t>
      </w:r>
      <w:r w:rsidRPr="001C0EAD">
        <w:rPr>
          <w:rFonts w:ascii="Arial" w:hAnsi="Arial" w:cs="Arial"/>
          <w:bCs/>
          <w:sz w:val="28"/>
          <w:szCs w:val="28"/>
          <w:lang w:val="es-ES_tradnl"/>
        </w:rPr>
        <w:t xml:space="preserve"> la siguiente </w:t>
      </w:r>
      <w:r w:rsidRPr="001C0EAD">
        <w:rPr>
          <w:rFonts w:ascii="Arial" w:hAnsi="Arial" w:cs="Arial"/>
          <w:bCs/>
          <w:color w:val="000000"/>
          <w:sz w:val="28"/>
          <w:szCs w:val="28"/>
          <w:lang w:val="es-ES_tradnl"/>
        </w:rPr>
        <w:t>información y escrib</w:t>
      </w:r>
      <w:r>
        <w:rPr>
          <w:rFonts w:ascii="Arial" w:hAnsi="Arial" w:cs="Arial"/>
          <w:bCs/>
          <w:color w:val="000000"/>
          <w:sz w:val="28"/>
          <w:szCs w:val="28"/>
          <w:lang w:val="es-ES_tradnl"/>
        </w:rPr>
        <w:t>e</w:t>
      </w:r>
      <w:r w:rsidRPr="001C0EAD">
        <w:rPr>
          <w:rFonts w:ascii="Arial" w:hAnsi="Arial" w:cs="Arial"/>
          <w:bCs/>
          <w:color w:val="000000"/>
          <w:sz w:val="28"/>
          <w:szCs w:val="28"/>
          <w:lang w:val="es-ES_tradnl"/>
        </w:rPr>
        <w:t xml:space="preserve"> </w:t>
      </w:r>
      <w:del w:id="5556" w:author="Marlik Mariaud" w:date="2016-01-10T21:16:00Z">
        <w:r w:rsidDel="0012629D">
          <w:rPr>
            <w:rFonts w:ascii="Arial" w:hAnsi="Arial" w:cs="Arial"/>
            <w:bCs/>
            <w:color w:val="000000"/>
            <w:sz w:val="28"/>
            <w:szCs w:val="28"/>
            <w:lang w:val="es-ES_tradnl"/>
          </w:rPr>
          <w:delText>en tu cauderno</w:delText>
        </w:r>
      </w:del>
      <w:ins w:id="5557" w:author="Marlik Mariaud" w:date="2016-01-10T21:16:00Z">
        <w:r w:rsidR="0012629D">
          <w:rPr>
            <w:rFonts w:ascii="Arial" w:hAnsi="Arial" w:cs="Arial"/>
            <w:bCs/>
            <w:color w:val="000000"/>
            <w:sz w:val="28"/>
            <w:szCs w:val="28"/>
            <w:lang w:val="es-ES_tradnl"/>
          </w:rPr>
          <w:t>en las casillas vacías</w:t>
        </w:r>
      </w:ins>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 xml:space="preserve">la correspondencia entre las cantidades escritas en notación decimal y en notación científica. </w:t>
      </w:r>
    </w:p>
    <w:p w14:paraId="790B83C4"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p>
    <w:tbl>
      <w:tblPr>
        <w:tblStyle w:val="Tablaconcuadrcula"/>
        <w:tblW w:w="0" w:type="auto"/>
        <w:tblLook w:val="04A0" w:firstRow="1" w:lastRow="0" w:firstColumn="1" w:lastColumn="0" w:noHBand="0" w:noVBand="1"/>
        <w:tblPrChange w:id="5558" w:author="Marlik Mariaud" w:date="2016-01-10T21:17:00Z">
          <w:tblPr>
            <w:tblStyle w:val="Tablaconcuadrcula"/>
            <w:tblW w:w="0" w:type="auto"/>
            <w:tblLook w:val="04A0" w:firstRow="1" w:lastRow="0" w:firstColumn="1" w:lastColumn="0" w:noHBand="0" w:noVBand="1"/>
          </w:tblPr>
        </w:tblPrChange>
      </w:tblPr>
      <w:tblGrid>
        <w:gridCol w:w="1809"/>
        <w:gridCol w:w="3584"/>
        <w:gridCol w:w="3585"/>
        <w:tblGridChange w:id="5559">
          <w:tblGrid>
            <w:gridCol w:w="2992"/>
            <w:gridCol w:w="2993"/>
            <w:gridCol w:w="2993"/>
          </w:tblGrid>
        </w:tblGridChange>
      </w:tblGrid>
      <w:tr w:rsidR="00832A9B" w:rsidRPr="00721ACD" w14:paraId="49694DDB"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60"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49CAFF66" w14:textId="77777777" w:rsidR="00832A9B" w:rsidRPr="001C0EAD" w:rsidRDefault="00832A9B" w:rsidP="00706052">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País</w:t>
            </w:r>
          </w:p>
        </w:tc>
        <w:tc>
          <w:tcPr>
            <w:tcW w:w="3584" w:type="dxa"/>
            <w:tcBorders>
              <w:top w:val="single" w:sz="4" w:space="0" w:color="auto"/>
              <w:left w:val="single" w:sz="4" w:space="0" w:color="auto"/>
              <w:bottom w:val="single" w:sz="4" w:space="0" w:color="auto"/>
              <w:right w:val="single" w:sz="4" w:space="0" w:color="auto"/>
            </w:tcBorders>
            <w:hideMark/>
            <w:tcPrChange w:id="5561"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0BB4B603" w14:textId="77777777" w:rsidR="00832A9B" w:rsidRPr="001C0EAD" w:rsidRDefault="00832A9B" w:rsidP="00706052">
            <w:pPr>
              <w:autoSpaceDE w:val="0"/>
              <w:autoSpaceDN w:val="0"/>
              <w:adjustRightInd w:val="0"/>
              <w:spacing w:before="120" w:after="120" w:line="26" w:lineRule="atLeast"/>
              <w:ind w:left="-15"/>
              <w:jc w:val="center"/>
              <w:rPr>
                <w:rFonts w:ascii="Arial" w:hAnsi="Arial" w:cs="Arial"/>
                <w:b/>
                <w:bCs/>
                <w:sz w:val="28"/>
                <w:szCs w:val="28"/>
                <w:lang w:val="es-ES_tradnl"/>
              </w:rPr>
            </w:pPr>
            <w:r w:rsidRPr="001C0EAD">
              <w:rPr>
                <w:rFonts w:ascii="Arial" w:hAnsi="Arial" w:cs="Arial"/>
                <w:b/>
                <w:sz w:val="28"/>
                <w:szCs w:val="28"/>
                <w:lang w:val="es-ES_tradnl"/>
              </w:rPr>
              <w:t>Reservas de petróleo en</w:t>
            </w:r>
            <w:r>
              <w:rPr>
                <w:rFonts w:ascii="Arial" w:hAnsi="Arial" w:cs="Arial"/>
                <w:b/>
                <w:sz w:val="28"/>
                <w:szCs w:val="28"/>
                <w:lang w:val="es-ES_tradnl"/>
              </w:rPr>
              <w:t xml:space="preserve"> </w:t>
            </w:r>
            <w:r w:rsidRPr="001C0EAD">
              <w:rPr>
                <w:rFonts w:ascii="Arial" w:hAnsi="Arial" w:cs="Arial"/>
                <w:b/>
                <w:sz w:val="28"/>
                <w:szCs w:val="28"/>
                <w:lang w:val="es-ES_tradnl"/>
              </w:rPr>
              <w:t>dólares en notación decimal</w:t>
            </w:r>
          </w:p>
        </w:tc>
        <w:tc>
          <w:tcPr>
            <w:tcW w:w="3585" w:type="dxa"/>
            <w:tcBorders>
              <w:top w:val="single" w:sz="4" w:space="0" w:color="auto"/>
              <w:left w:val="single" w:sz="4" w:space="0" w:color="auto"/>
              <w:bottom w:val="single" w:sz="4" w:space="0" w:color="auto"/>
              <w:right w:val="single" w:sz="4" w:space="0" w:color="auto"/>
            </w:tcBorders>
            <w:hideMark/>
            <w:tcPrChange w:id="5562"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2EB74F48" w14:textId="77777777" w:rsidR="00832A9B" w:rsidRPr="001C0EAD" w:rsidRDefault="00832A9B" w:rsidP="00706052">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 xml:space="preserve">Cantidad en </w:t>
            </w:r>
            <w:r>
              <w:rPr>
                <w:rFonts w:ascii="Arial" w:hAnsi="Arial" w:cs="Arial"/>
                <w:b/>
                <w:bCs/>
                <w:sz w:val="28"/>
                <w:szCs w:val="28"/>
                <w:lang w:val="es-ES_tradnl"/>
              </w:rPr>
              <w:t>n</w:t>
            </w:r>
            <w:r w:rsidRPr="001C0EAD">
              <w:rPr>
                <w:rFonts w:ascii="Arial" w:hAnsi="Arial" w:cs="Arial"/>
                <w:b/>
                <w:bCs/>
                <w:sz w:val="28"/>
                <w:szCs w:val="28"/>
                <w:lang w:val="es-ES_tradnl"/>
              </w:rPr>
              <w:t xml:space="preserve">otación </w:t>
            </w:r>
            <w:r w:rsidRPr="001C0EAD">
              <w:rPr>
                <w:rFonts w:ascii="Arial" w:hAnsi="Arial" w:cs="Arial"/>
                <w:b/>
                <w:bCs/>
                <w:sz w:val="28"/>
                <w:szCs w:val="28"/>
                <w:lang w:val="es-ES_tradnl"/>
              </w:rPr>
              <w:br/>
            </w:r>
            <w:r>
              <w:rPr>
                <w:rFonts w:ascii="Arial" w:hAnsi="Arial" w:cs="Arial"/>
                <w:b/>
                <w:bCs/>
                <w:sz w:val="28"/>
                <w:szCs w:val="28"/>
                <w:lang w:val="es-ES_tradnl"/>
              </w:rPr>
              <w:t>c</w:t>
            </w:r>
            <w:r w:rsidRPr="001C0EAD">
              <w:rPr>
                <w:rFonts w:ascii="Arial" w:hAnsi="Arial" w:cs="Arial"/>
                <w:b/>
                <w:bCs/>
                <w:sz w:val="28"/>
                <w:szCs w:val="28"/>
                <w:lang w:val="es-ES_tradnl"/>
              </w:rPr>
              <w:t>ientífica</w:t>
            </w:r>
          </w:p>
        </w:tc>
      </w:tr>
      <w:tr w:rsidR="00832A9B" w:rsidRPr="00721ACD" w14:paraId="100E4ADE"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63"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67DC9616"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Arabia Saudita </w:t>
            </w:r>
          </w:p>
        </w:tc>
        <w:tc>
          <w:tcPr>
            <w:tcW w:w="3584" w:type="dxa"/>
            <w:tcBorders>
              <w:top w:val="single" w:sz="4" w:space="0" w:color="auto"/>
              <w:left w:val="single" w:sz="4" w:space="0" w:color="auto"/>
              <w:bottom w:val="single" w:sz="4" w:space="0" w:color="auto"/>
              <w:right w:val="single" w:sz="4" w:space="0" w:color="auto"/>
            </w:tcBorders>
            <w:hideMark/>
            <w:tcPrChange w:id="5564"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1476A76E" w14:textId="77777777" w:rsidR="00832A9B" w:rsidRPr="001C0EAD" w:rsidRDefault="00832A9B">
            <w:pPr>
              <w:autoSpaceDE w:val="0"/>
              <w:autoSpaceDN w:val="0"/>
              <w:adjustRightInd w:val="0"/>
              <w:spacing w:before="120" w:after="120" w:line="26" w:lineRule="atLeast"/>
              <w:ind w:left="552"/>
              <w:rPr>
                <w:rFonts w:ascii="Arial" w:hAnsi="Arial" w:cs="Arial"/>
                <w:bCs/>
                <w:sz w:val="28"/>
                <w:szCs w:val="28"/>
                <w:lang w:val="es-ES_tradnl"/>
              </w:rPr>
            </w:pPr>
            <w:r w:rsidRPr="001C0EAD">
              <w:rPr>
                <w:rFonts w:ascii="Arial" w:hAnsi="Arial" w:cs="Arial"/>
                <w:sz w:val="28"/>
                <w:szCs w:val="28"/>
                <w:lang w:val="es-ES_tradnl"/>
              </w:rPr>
              <w:t>261 700 000 000</w:t>
            </w:r>
          </w:p>
        </w:tc>
        <w:tc>
          <w:tcPr>
            <w:tcW w:w="3585" w:type="dxa"/>
            <w:tcBorders>
              <w:top w:val="single" w:sz="4" w:space="0" w:color="auto"/>
              <w:left w:val="single" w:sz="4" w:space="0" w:color="auto"/>
              <w:bottom w:val="single" w:sz="4" w:space="0" w:color="auto"/>
              <w:right w:val="single" w:sz="4" w:space="0" w:color="auto"/>
            </w:tcBorders>
            <w:tcPrChange w:id="5565"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2701EDD8" w14:textId="4566C4F3" w:rsidR="00832A9B" w:rsidRPr="001C0EAD" w:rsidRDefault="0012629D">
            <w:pPr>
              <w:autoSpaceDE w:val="0"/>
              <w:autoSpaceDN w:val="0"/>
              <w:adjustRightInd w:val="0"/>
              <w:spacing w:before="120" w:after="120" w:line="26" w:lineRule="atLeast"/>
              <w:ind w:left="552"/>
              <w:jc w:val="center"/>
              <w:rPr>
                <w:rFonts w:ascii="Arial" w:hAnsi="Arial" w:cs="Arial"/>
                <w:bCs/>
                <w:sz w:val="28"/>
                <w:szCs w:val="28"/>
                <w:lang w:val="es-ES_tradnl"/>
              </w:rPr>
              <w:pPrChange w:id="5566" w:author="Marlik Mariaud" w:date="2016-01-10T21:17:00Z">
                <w:pPr>
                  <w:autoSpaceDE w:val="0"/>
                  <w:autoSpaceDN w:val="0"/>
                  <w:adjustRightInd w:val="0"/>
                  <w:spacing w:before="120" w:after="120" w:line="26" w:lineRule="atLeast"/>
                  <w:ind w:left="536" w:hanging="536"/>
                </w:pPr>
              </w:pPrChange>
            </w:pPr>
            <w:ins w:id="5567" w:author="Marlik Mariaud" w:date="2016-01-10T21:16:00Z">
              <w:r>
                <w:rPr>
                  <w:rFonts w:ascii="Arial" w:hAnsi="Arial"/>
                  <w:color w:val="0000FF"/>
                  <w:sz w:val="28"/>
                  <w:szCs w:val="28"/>
                </w:rPr>
                <w:t>(campo de escritura</w:t>
              </w:r>
              <w:r w:rsidRPr="004E5254">
                <w:rPr>
                  <w:rFonts w:ascii="Arial" w:hAnsi="Arial"/>
                  <w:color w:val="0000FF"/>
                  <w:sz w:val="28"/>
                  <w:szCs w:val="28"/>
                </w:rPr>
                <w:t>)</w:t>
              </w:r>
            </w:ins>
          </w:p>
        </w:tc>
      </w:tr>
      <w:tr w:rsidR="00832A9B" w:rsidRPr="00721ACD" w14:paraId="7E131F75"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68"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0F5AE07F"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Irak </w:t>
            </w:r>
          </w:p>
        </w:tc>
        <w:tc>
          <w:tcPr>
            <w:tcW w:w="3584" w:type="dxa"/>
            <w:tcBorders>
              <w:top w:val="single" w:sz="4" w:space="0" w:color="auto"/>
              <w:left w:val="single" w:sz="4" w:space="0" w:color="auto"/>
              <w:bottom w:val="single" w:sz="4" w:space="0" w:color="auto"/>
              <w:right w:val="single" w:sz="4" w:space="0" w:color="auto"/>
            </w:tcBorders>
            <w:tcPrChange w:id="5569"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2C63244E" w14:textId="30F293DB" w:rsidR="00832A9B" w:rsidRPr="001C0EAD" w:rsidRDefault="0012629D">
            <w:pPr>
              <w:autoSpaceDE w:val="0"/>
              <w:autoSpaceDN w:val="0"/>
              <w:adjustRightInd w:val="0"/>
              <w:spacing w:before="120" w:after="120" w:line="26" w:lineRule="atLeast"/>
              <w:ind w:left="552"/>
              <w:rPr>
                <w:rFonts w:ascii="Arial" w:hAnsi="Arial" w:cs="Arial"/>
                <w:bCs/>
                <w:sz w:val="28"/>
                <w:szCs w:val="28"/>
                <w:lang w:val="es-ES_tradnl"/>
              </w:rPr>
            </w:pPr>
            <w:ins w:id="5570"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c>
          <w:tcPr>
            <w:tcW w:w="3585" w:type="dxa"/>
            <w:tcBorders>
              <w:top w:val="single" w:sz="4" w:space="0" w:color="auto"/>
              <w:left w:val="single" w:sz="4" w:space="0" w:color="auto"/>
              <w:bottom w:val="single" w:sz="4" w:space="0" w:color="auto"/>
              <w:right w:val="single" w:sz="4" w:space="0" w:color="auto"/>
            </w:tcBorders>
            <w:hideMark/>
            <w:tcPrChange w:id="5571"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727498B4" w14:textId="77777777" w:rsidR="00832A9B" w:rsidRPr="001C0EAD" w:rsidRDefault="00832A9B">
            <w:pPr>
              <w:autoSpaceDE w:val="0"/>
              <w:autoSpaceDN w:val="0"/>
              <w:adjustRightInd w:val="0"/>
              <w:spacing w:before="120" w:after="120" w:line="26" w:lineRule="atLeast"/>
              <w:ind w:left="552"/>
              <w:rPr>
                <w:rFonts w:ascii="Arial" w:hAnsi="Arial" w:cs="Arial"/>
                <w:bCs/>
                <w:sz w:val="28"/>
                <w:szCs w:val="28"/>
                <w:lang w:val="es-ES_tradnl"/>
              </w:rPr>
              <w:pPrChange w:id="5572" w:author="Marlik Mariaud" w:date="2016-01-10T21:17:00Z">
                <w:pPr>
                  <w:autoSpaceDE w:val="0"/>
                  <w:autoSpaceDN w:val="0"/>
                  <w:adjustRightInd w:val="0"/>
                  <w:spacing w:before="120" w:after="120" w:line="26" w:lineRule="atLeast"/>
                  <w:ind w:left="536" w:hanging="536"/>
                </w:pPr>
              </w:pPrChange>
            </w:pPr>
            <w:r w:rsidRPr="001C0EAD">
              <w:rPr>
                <w:rFonts w:ascii="Arial" w:hAnsi="Arial" w:cs="Arial"/>
                <w:sz w:val="28"/>
                <w:szCs w:val="28"/>
                <w:lang w:val="es-ES_tradnl"/>
              </w:rPr>
              <w:t>1.15 x 1011</w:t>
            </w:r>
          </w:p>
        </w:tc>
      </w:tr>
      <w:tr w:rsidR="00832A9B" w:rsidRPr="00721ACD" w14:paraId="337B1697"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73"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3EAAC543"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Irán</w:t>
            </w:r>
          </w:p>
        </w:tc>
        <w:tc>
          <w:tcPr>
            <w:tcW w:w="3584" w:type="dxa"/>
            <w:tcBorders>
              <w:top w:val="single" w:sz="4" w:space="0" w:color="auto"/>
              <w:left w:val="single" w:sz="4" w:space="0" w:color="auto"/>
              <w:bottom w:val="single" w:sz="4" w:space="0" w:color="auto"/>
              <w:right w:val="single" w:sz="4" w:space="0" w:color="auto"/>
            </w:tcBorders>
            <w:hideMark/>
            <w:tcPrChange w:id="5574"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385E7BA0" w14:textId="77777777" w:rsidR="00832A9B" w:rsidRPr="001C0EAD" w:rsidRDefault="00832A9B">
            <w:pPr>
              <w:autoSpaceDE w:val="0"/>
              <w:autoSpaceDN w:val="0"/>
              <w:adjustRightInd w:val="0"/>
              <w:spacing w:before="120" w:after="120" w:line="26" w:lineRule="atLeast"/>
              <w:ind w:left="552"/>
              <w:rPr>
                <w:rFonts w:ascii="Arial" w:hAnsi="Arial" w:cs="Arial"/>
                <w:bCs/>
                <w:sz w:val="28"/>
                <w:szCs w:val="28"/>
                <w:lang w:val="es-ES_tradnl"/>
              </w:rPr>
            </w:pPr>
            <w:r w:rsidRPr="001C0EAD">
              <w:rPr>
                <w:rFonts w:ascii="Arial" w:hAnsi="Arial" w:cs="Arial"/>
                <w:sz w:val="28"/>
                <w:szCs w:val="28"/>
                <w:lang w:val="es-ES_tradnl"/>
              </w:rPr>
              <w:t>100 100 000 000</w:t>
            </w:r>
          </w:p>
        </w:tc>
        <w:tc>
          <w:tcPr>
            <w:tcW w:w="3585" w:type="dxa"/>
            <w:tcBorders>
              <w:top w:val="single" w:sz="4" w:space="0" w:color="auto"/>
              <w:left w:val="single" w:sz="4" w:space="0" w:color="auto"/>
              <w:bottom w:val="single" w:sz="4" w:space="0" w:color="auto"/>
              <w:right w:val="single" w:sz="4" w:space="0" w:color="auto"/>
            </w:tcBorders>
            <w:tcPrChange w:id="5575"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1BB96C43" w14:textId="651F0B81" w:rsidR="00832A9B" w:rsidRPr="001C0EAD" w:rsidRDefault="0012629D">
            <w:pPr>
              <w:autoSpaceDE w:val="0"/>
              <w:autoSpaceDN w:val="0"/>
              <w:adjustRightInd w:val="0"/>
              <w:spacing w:before="120" w:after="120" w:line="26" w:lineRule="atLeast"/>
              <w:ind w:left="552"/>
              <w:rPr>
                <w:rFonts w:ascii="Arial" w:hAnsi="Arial" w:cs="Arial"/>
                <w:bCs/>
                <w:sz w:val="28"/>
                <w:szCs w:val="28"/>
                <w:lang w:val="es-ES_tradnl"/>
              </w:rPr>
              <w:pPrChange w:id="5576" w:author="Marlik Mariaud" w:date="2016-01-10T21:17:00Z">
                <w:pPr>
                  <w:autoSpaceDE w:val="0"/>
                  <w:autoSpaceDN w:val="0"/>
                  <w:adjustRightInd w:val="0"/>
                  <w:spacing w:before="120" w:after="120" w:line="26" w:lineRule="atLeast"/>
                  <w:ind w:left="536" w:hanging="536"/>
                </w:pPr>
              </w:pPrChange>
            </w:pPr>
            <w:ins w:id="5577"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r>
      <w:tr w:rsidR="00832A9B" w:rsidRPr="00721ACD" w14:paraId="4E206705"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78"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141E66F1"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Kuwait</w:t>
            </w:r>
          </w:p>
        </w:tc>
        <w:tc>
          <w:tcPr>
            <w:tcW w:w="3584" w:type="dxa"/>
            <w:tcBorders>
              <w:top w:val="single" w:sz="4" w:space="0" w:color="auto"/>
              <w:left w:val="single" w:sz="4" w:space="0" w:color="auto"/>
              <w:bottom w:val="single" w:sz="4" w:space="0" w:color="auto"/>
              <w:right w:val="single" w:sz="4" w:space="0" w:color="auto"/>
            </w:tcBorders>
            <w:tcPrChange w:id="5579"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6D5FD4FC" w14:textId="7309309F" w:rsidR="00832A9B" w:rsidRPr="001C0EAD" w:rsidRDefault="0012629D">
            <w:pPr>
              <w:autoSpaceDE w:val="0"/>
              <w:autoSpaceDN w:val="0"/>
              <w:adjustRightInd w:val="0"/>
              <w:spacing w:before="120" w:after="120" w:line="26" w:lineRule="atLeast"/>
              <w:ind w:left="552"/>
              <w:rPr>
                <w:rFonts w:ascii="Arial" w:hAnsi="Arial" w:cs="Arial"/>
                <w:bCs/>
                <w:sz w:val="28"/>
                <w:szCs w:val="28"/>
                <w:lang w:val="es-ES_tradnl"/>
              </w:rPr>
            </w:pPr>
            <w:ins w:id="5580"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c>
          <w:tcPr>
            <w:tcW w:w="3585" w:type="dxa"/>
            <w:tcBorders>
              <w:top w:val="single" w:sz="4" w:space="0" w:color="auto"/>
              <w:left w:val="single" w:sz="4" w:space="0" w:color="auto"/>
              <w:bottom w:val="single" w:sz="4" w:space="0" w:color="auto"/>
              <w:right w:val="single" w:sz="4" w:space="0" w:color="auto"/>
            </w:tcBorders>
            <w:hideMark/>
            <w:tcPrChange w:id="5581"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107AB28C" w14:textId="77777777" w:rsidR="00832A9B" w:rsidRPr="001C0EAD" w:rsidRDefault="00832A9B">
            <w:pPr>
              <w:autoSpaceDE w:val="0"/>
              <w:autoSpaceDN w:val="0"/>
              <w:adjustRightInd w:val="0"/>
              <w:spacing w:before="120" w:after="120" w:line="26" w:lineRule="atLeast"/>
              <w:ind w:left="552"/>
              <w:rPr>
                <w:rFonts w:ascii="Arial" w:hAnsi="Arial" w:cs="Arial"/>
                <w:bCs/>
                <w:sz w:val="28"/>
                <w:szCs w:val="28"/>
                <w:lang w:val="es-ES_tradnl"/>
              </w:rPr>
              <w:pPrChange w:id="5582" w:author="Marlik Mariaud" w:date="2016-01-10T21:17:00Z">
                <w:pPr>
                  <w:autoSpaceDE w:val="0"/>
                  <w:autoSpaceDN w:val="0"/>
                  <w:adjustRightInd w:val="0"/>
                  <w:spacing w:before="120" w:after="120" w:line="26" w:lineRule="atLeast"/>
                  <w:ind w:left="536" w:hanging="536"/>
                </w:pPr>
              </w:pPrChange>
            </w:pPr>
            <w:r w:rsidRPr="001C0EAD">
              <w:rPr>
                <w:rFonts w:ascii="Arial" w:hAnsi="Arial" w:cs="Arial"/>
                <w:sz w:val="28"/>
                <w:szCs w:val="28"/>
                <w:lang w:val="es-ES_tradnl"/>
              </w:rPr>
              <w:t>9.89 x 1010</w:t>
            </w:r>
          </w:p>
        </w:tc>
      </w:tr>
      <w:tr w:rsidR="00832A9B" w:rsidRPr="00721ACD" w14:paraId="452BEB3B"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83"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4C1D1391"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Emiratos Árabes</w:t>
            </w:r>
          </w:p>
        </w:tc>
        <w:tc>
          <w:tcPr>
            <w:tcW w:w="3584" w:type="dxa"/>
            <w:tcBorders>
              <w:top w:val="single" w:sz="4" w:space="0" w:color="auto"/>
              <w:left w:val="single" w:sz="4" w:space="0" w:color="auto"/>
              <w:bottom w:val="single" w:sz="4" w:space="0" w:color="auto"/>
              <w:right w:val="single" w:sz="4" w:space="0" w:color="auto"/>
            </w:tcBorders>
            <w:hideMark/>
            <w:tcPrChange w:id="5584"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128478F8" w14:textId="77777777" w:rsidR="00832A9B" w:rsidRPr="001C0EAD" w:rsidRDefault="00832A9B">
            <w:pPr>
              <w:autoSpaceDE w:val="0"/>
              <w:autoSpaceDN w:val="0"/>
              <w:adjustRightInd w:val="0"/>
              <w:spacing w:before="120" w:after="120" w:line="26" w:lineRule="atLeast"/>
              <w:ind w:left="552"/>
              <w:rPr>
                <w:rFonts w:ascii="Arial" w:hAnsi="Arial" w:cs="Arial"/>
                <w:bCs/>
                <w:sz w:val="28"/>
                <w:szCs w:val="28"/>
                <w:lang w:val="es-ES_tradnl"/>
              </w:rPr>
            </w:pPr>
            <w:r w:rsidRPr="001C0EAD">
              <w:rPr>
                <w:rFonts w:ascii="Arial" w:hAnsi="Arial" w:cs="Arial"/>
                <w:sz w:val="28"/>
                <w:szCs w:val="28"/>
                <w:lang w:val="es-ES_tradnl"/>
              </w:rPr>
              <w:t>63 000 000 000</w:t>
            </w:r>
          </w:p>
        </w:tc>
        <w:tc>
          <w:tcPr>
            <w:tcW w:w="3585" w:type="dxa"/>
            <w:tcBorders>
              <w:top w:val="single" w:sz="4" w:space="0" w:color="auto"/>
              <w:left w:val="single" w:sz="4" w:space="0" w:color="auto"/>
              <w:bottom w:val="single" w:sz="4" w:space="0" w:color="auto"/>
              <w:right w:val="single" w:sz="4" w:space="0" w:color="auto"/>
            </w:tcBorders>
            <w:tcPrChange w:id="5585"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7F218D05" w14:textId="429B3F05" w:rsidR="00832A9B" w:rsidRPr="001C0EAD" w:rsidRDefault="0012629D">
            <w:pPr>
              <w:autoSpaceDE w:val="0"/>
              <w:autoSpaceDN w:val="0"/>
              <w:adjustRightInd w:val="0"/>
              <w:spacing w:before="120" w:after="120" w:line="26" w:lineRule="atLeast"/>
              <w:ind w:left="552"/>
              <w:rPr>
                <w:rFonts w:ascii="Arial" w:hAnsi="Arial" w:cs="Arial"/>
                <w:bCs/>
                <w:sz w:val="28"/>
                <w:szCs w:val="28"/>
                <w:lang w:val="es-ES_tradnl"/>
              </w:rPr>
              <w:pPrChange w:id="5586" w:author="Marlik Mariaud" w:date="2016-01-10T21:17:00Z">
                <w:pPr>
                  <w:autoSpaceDE w:val="0"/>
                  <w:autoSpaceDN w:val="0"/>
                  <w:adjustRightInd w:val="0"/>
                  <w:spacing w:before="120" w:after="120" w:line="26" w:lineRule="atLeast"/>
                  <w:ind w:left="536" w:hanging="536"/>
                </w:pPr>
              </w:pPrChange>
            </w:pPr>
            <w:ins w:id="5587"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r>
      <w:tr w:rsidR="00832A9B" w:rsidRPr="00721ACD" w14:paraId="253D2317"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88"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40EC1E5C"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Rusia</w:t>
            </w:r>
          </w:p>
        </w:tc>
        <w:tc>
          <w:tcPr>
            <w:tcW w:w="3584" w:type="dxa"/>
            <w:tcBorders>
              <w:top w:val="single" w:sz="4" w:space="0" w:color="auto"/>
              <w:left w:val="single" w:sz="4" w:space="0" w:color="auto"/>
              <w:bottom w:val="single" w:sz="4" w:space="0" w:color="auto"/>
              <w:right w:val="single" w:sz="4" w:space="0" w:color="auto"/>
            </w:tcBorders>
            <w:hideMark/>
            <w:tcPrChange w:id="5589"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3D5586CA" w14:textId="77777777" w:rsidR="00832A9B" w:rsidRPr="001C0EAD" w:rsidRDefault="00832A9B">
            <w:pPr>
              <w:autoSpaceDE w:val="0"/>
              <w:autoSpaceDN w:val="0"/>
              <w:adjustRightInd w:val="0"/>
              <w:spacing w:before="120" w:after="120" w:line="26" w:lineRule="atLeast"/>
              <w:ind w:left="552"/>
              <w:rPr>
                <w:rFonts w:ascii="Arial" w:hAnsi="Arial" w:cs="Arial"/>
                <w:sz w:val="28"/>
                <w:szCs w:val="28"/>
                <w:lang w:val="es-ES_tradnl"/>
              </w:rPr>
            </w:pPr>
            <w:r w:rsidRPr="001C0EAD">
              <w:rPr>
                <w:rFonts w:ascii="Arial" w:hAnsi="Arial" w:cs="Arial"/>
                <w:sz w:val="28"/>
                <w:szCs w:val="28"/>
                <w:lang w:val="es-ES_tradnl"/>
              </w:rPr>
              <w:t>58 800 000 000</w:t>
            </w:r>
          </w:p>
        </w:tc>
        <w:tc>
          <w:tcPr>
            <w:tcW w:w="3585" w:type="dxa"/>
            <w:tcBorders>
              <w:top w:val="single" w:sz="4" w:space="0" w:color="auto"/>
              <w:left w:val="single" w:sz="4" w:space="0" w:color="auto"/>
              <w:bottom w:val="single" w:sz="4" w:space="0" w:color="auto"/>
              <w:right w:val="single" w:sz="4" w:space="0" w:color="auto"/>
            </w:tcBorders>
            <w:tcPrChange w:id="5590"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1520C548" w14:textId="58CD7503" w:rsidR="00832A9B" w:rsidRPr="001C0EAD" w:rsidRDefault="0012629D">
            <w:pPr>
              <w:autoSpaceDE w:val="0"/>
              <w:autoSpaceDN w:val="0"/>
              <w:adjustRightInd w:val="0"/>
              <w:spacing w:before="120" w:after="120" w:line="26" w:lineRule="atLeast"/>
              <w:ind w:left="552"/>
              <w:rPr>
                <w:rFonts w:ascii="Arial" w:hAnsi="Arial" w:cs="Arial"/>
                <w:bCs/>
                <w:sz w:val="28"/>
                <w:szCs w:val="28"/>
                <w:lang w:val="es-ES_tradnl"/>
              </w:rPr>
              <w:pPrChange w:id="5591" w:author="Marlik Mariaud" w:date="2016-01-10T21:17:00Z">
                <w:pPr>
                  <w:autoSpaceDE w:val="0"/>
                  <w:autoSpaceDN w:val="0"/>
                  <w:adjustRightInd w:val="0"/>
                  <w:spacing w:before="120" w:after="120" w:line="26" w:lineRule="atLeast"/>
                  <w:ind w:left="536" w:hanging="536"/>
                </w:pPr>
              </w:pPrChange>
            </w:pPr>
            <w:ins w:id="5592"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r>
      <w:tr w:rsidR="00832A9B" w:rsidRPr="00721ACD" w14:paraId="7ED61AB0"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93"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3577EB38"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Venezuela</w:t>
            </w:r>
          </w:p>
        </w:tc>
        <w:tc>
          <w:tcPr>
            <w:tcW w:w="3584" w:type="dxa"/>
            <w:tcBorders>
              <w:top w:val="single" w:sz="4" w:space="0" w:color="auto"/>
              <w:left w:val="single" w:sz="4" w:space="0" w:color="auto"/>
              <w:bottom w:val="single" w:sz="4" w:space="0" w:color="auto"/>
              <w:right w:val="single" w:sz="4" w:space="0" w:color="auto"/>
            </w:tcBorders>
            <w:tcPrChange w:id="5594"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54879038" w14:textId="5D0ED7E5" w:rsidR="00832A9B" w:rsidRPr="001C0EAD" w:rsidRDefault="0012629D">
            <w:pPr>
              <w:autoSpaceDE w:val="0"/>
              <w:autoSpaceDN w:val="0"/>
              <w:adjustRightInd w:val="0"/>
              <w:spacing w:before="120" w:after="120" w:line="26" w:lineRule="atLeast"/>
              <w:ind w:left="552"/>
              <w:rPr>
                <w:rFonts w:ascii="Arial" w:hAnsi="Arial" w:cs="Arial"/>
                <w:sz w:val="28"/>
                <w:szCs w:val="28"/>
                <w:lang w:val="es-ES_tradnl"/>
              </w:rPr>
            </w:pPr>
            <w:ins w:id="5595"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c>
          <w:tcPr>
            <w:tcW w:w="3585" w:type="dxa"/>
            <w:tcBorders>
              <w:top w:val="single" w:sz="4" w:space="0" w:color="auto"/>
              <w:left w:val="single" w:sz="4" w:space="0" w:color="auto"/>
              <w:bottom w:val="single" w:sz="4" w:space="0" w:color="auto"/>
              <w:right w:val="single" w:sz="4" w:space="0" w:color="auto"/>
            </w:tcBorders>
            <w:hideMark/>
            <w:tcPrChange w:id="5596"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6FB49C1E" w14:textId="77777777" w:rsidR="00832A9B" w:rsidRPr="001C0EAD" w:rsidRDefault="00832A9B">
            <w:pPr>
              <w:autoSpaceDE w:val="0"/>
              <w:autoSpaceDN w:val="0"/>
              <w:adjustRightInd w:val="0"/>
              <w:spacing w:before="120" w:after="120" w:line="26" w:lineRule="atLeast"/>
              <w:ind w:left="552"/>
              <w:rPr>
                <w:rFonts w:ascii="Arial" w:hAnsi="Arial" w:cs="Arial"/>
                <w:bCs/>
                <w:sz w:val="28"/>
                <w:szCs w:val="28"/>
                <w:lang w:val="es-ES_tradnl"/>
              </w:rPr>
              <w:pPrChange w:id="5597" w:author="Marlik Mariaud" w:date="2016-01-10T21:17:00Z">
                <w:pPr>
                  <w:autoSpaceDE w:val="0"/>
                  <w:autoSpaceDN w:val="0"/>
                  <w:adjustRightInd w:val="0"/>
                  <w:spacing w:before="120" w:after="120" w:line="26" w:lineRule="atLeast"/>
                  <w:ind w:left="536" w:hanging="536"/>
                </w:pPr>
              </w:pPrChange>
            </w:pPr>
            <w:r w:rsidRPr="001C0EAD">
              <w:rPr>
                <w:rFonts w:ascii="Arial" w:hAnsi="Arial" w:cs="Arial"/>
                <w:sz w:val="28"/>
                <w:szCs w:val="28"/>
                <w:lang w:val="es-ES_tradnl"/>
              </w:rPr>
              <w:t>5.31 x 1010</w:t>
            </w:r>
          </w:p>
        </w:tc>
      </w:tr>
      <w:tr w:rsidR="00832A9B" w:rsidRPr="00721ACD" w14:paraId="7B7600DF"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598"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76CAD270"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Nigeria</w:t>
            </w:r>
          </w:p>
        </w:tc>
        <w:tc>
          <w:tcPr>
            <w:tcW w:w="3584" w:type="dxa"/>
            <w:tcBorders>
              <w:top w:val="single" w:sz="4" w:space="0" w:color="auto"/>
              <w:left w:val="single" w:sz="4" w:space="0" w:color="auto"/>
              <w:bottom w:val="single" w:sz="4" w:space="0" w:color="auto"/>
              <w:right w:val="single" w:sz="4" w:space="0" w:color="auto"/>
            </w:tcBorders>
            <w:hideMark/>
            <w:tcPrChange w:id="5599"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5DF8004E" w14:textId="77777777" w:rsidR="00832A9B" w:rsidRPr="001C0EAD" w:rsidRDefault="00832A9B">
            <w:pPr>
              <w:autoSpaceDE w:val="0"/>
              <w:autoSpaceDN w:val="0"/>
              <w:adjustRightInd w:val="0"/>
              <w:spacing w:before="120" w:after="120" w:line="26" w:lineRule="atLeast"/>
              <w:ind w:left="552"/>
              <w:rPr>
                <w:rFonts w:ascii="Arial" w:hAnsi="Arial" w:cs="Arial"/>
                <w:sz w:val="28"/>
                <w:szCs w:val="28"/>
                <w:lang w:val="es-ES_tradnl"/>
              </w:rPr>
            </w:pPr>
            <w:r w:rsidRPr="001C0EAD">
              <w:rPr>
                <w:rFonts w:ascii="Arial" w:hAnsi="Arial" w:cs="Arial"/>
                <w:sz w:val="28"/>
                <w:szCs w:val="28"/>
                <w:lang w:val="es-ES_tradnl"/>
              </w:rPr>
              <w:t>32 000 000 000</w:t>
            </w:r>
          </w:p>
        </w:tc>
        <w:tc>
          <w:tcPr>
            <w:tcW w:w="3585" w:type="dxa"/>
            <w:tcBorders>
              <w:top w:val="single" w:sz="4" w:space="0" w:color="auto"/>
              <w:left w:val="single" w:sz="4" w:space="0" w:color="auto"/>
              <w:bottom w:val="single" w:sz="4" w:space="0" w:color="auto"/>
              <w:right w:val="single" w:sz="4" w:space="0" w:color="auto"/>
            </w:tcBorders>
            <w:tcPrChange w:id="5600"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0E30A6A7" w14:textId="1D7D43EF" w:rsidR="00832A9B" w:rsidRPr="001C0EAD" w:rsidRDefault="0012629D">
            <w:pPr>
              <w:autoSpaceDE w:val="0"/>
              <w:autoSpaceDN w:val="0"/>
              <w:adjustRightInd w:val="0"/>
              <w:spacing w:before="120" w:after="120" w:line="26" w:lineRule="atLeast"/>
              <w:ind w:left="552"/>
              <w:rPr>
                <w:rFonts w:ascii="Arial" w:hAnsi="Arial" w:cs="Arial"/>
                <w:bCs/>
                <w:sz w:val="28"/>
                <w:szCs w:val="28"/>
                <w:lang w:val="es-ES_tradnl"/>
              </w:rPr>
              <w:pPrChange w:id="5601" w:author="Marlik Mariaud" w:date="2016-01-10T21:17:00Z">
                <w:pPr>
                  <w:autoSpaceDE w:val="0"/>
                  <w:autoSpaceDN w:val="0"/>
                  <w:adjustRightInd w:val="0"/>
                  <w:spacing w:before="120" w:after="120" w:line="26" w:lineRule="atLeast"/>
                  <w:ind w:left="536" w:hanging="536"/>
                </w:pPr>
              </w:pPrChange>
            </w:pPr>
            <w:ins w:id="5602"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r>
      <w:tr w:rsidR="00832A9B" w:rsidRPr="00721ACD" w14:paraId="636F86F2"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603"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790C71A8"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Libia</w:t>
            </w:r>
          </w:p>
        </w:tc>
        <w:tc>
          <w:tcPr>
            <w:tcW w:w="3584" w:type="dxa"/>
            <w:tcBorders>
              <w:top w:val="single" w:sz="4" w:space="0" w:color="auto"/>
              <w:left w:val="single" w:sz="4" w:space="0" w:color="auto"/>
              <w:bottom w:val="single" w:sz="4" w:space="0" w:color="auto"/>
              <w:right w:val="single" w:sz="4" w:space="0" w:color="auto"/>
            </w:tcBorders>
            <w:hideMark/>
            <w:tcPrChange w:id="5604"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6D71239A" w14:textId="77777777" w:rsidR="00832A9B" w:rsidRPr="001C0EAD" w:rsidRDefault="00832A9B">
            <w:pPr>
              <w:autoSpaceDE w:val="0"/>
              <w:autoSpaceDN w:val="0"/>
              <w:adjustRightInd w:val="0"/>
              <w:spacing w:before="120" w:after="120" w:line="26" w:lineRule="atLeast"/>
              <w:ind w:left="552"/>
              <w:rPr>
                <w:rFonts w:ascii="Arial" w:hAnsi="Arial" w:cs="Arial"/>
                <w:sz w:val="28"/>
                <w:szCs w:val="28"/>
                <w:lang w:val="es-ES_tradnl"/>
              </w:rPr>
            </w:pPr>
            <w:r w:rsidRPr="001C0EAD">
              <w:rPr>
                <w:rFonts w:ascii="Arial" w:hAnsi="Arial" w:cs="Arial"/>
                <w:sz w:val="28"/>
                <w:szCs w:val="28"/>
                <w:lang w:val="es-ES_tradnl"/>
              </w:rPr>
              <w:t>30 000 000 000</w:t>
            </w:r>
          </w:p>
        </w:tc>
        <w:tc>
          <w:tcPr>
            <w:tcW w:w="3585" w:type="dxa"/>
            <w:tcBorders>
              <w:top w:val="single" w:sz="4" w:space="0" w:color="auto"/>
              <w:left w:val="single" w:sz="4" w:space="0" w:color="auto"/>
              <w:bottom w:val="single" w:sz="4" w:space="0" w:color="auto"/>
              <w:right w:val="single" w:sz="4" w:space="0" w:color="auto"/>
            </w:tcBorders>
            <w:tcPrChange w:id="5605"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286FC89A" w14:textId="69A3F632" w:rsidR="00832A9B" w:rsidRPr="001C0EAD" w:rsidRDefault="0012629D">
            <w:pPr>
              <w:autoSpaceDE w:val="0"/>
              <w:autoSpaceDN w:val="0"/>
              <w:adjustRightInd w:val="0"/>
              <w:spacing w:before="120" w:after="120" w:line="26" w:lineRule="atLeast"/>
              <w:ind w:left="552"/>
              <w:rPr>
                <w:rFonts w:ascii="Arial" w:hAnsi="Arial" w:cs="Arial"/>
                <w:bCs/>
                <w:sz w:val="28"/>
                <w:szCs w:val="28"/>
                <w:lang w:val="es-ES_tradnl"/>
              </w:rPr>
              <w:pPrChange w:id="5606" w:author="Marlik Mariaud" w:date="2016-01-10T21:17:00Z">
                <w:pPr>
                  <w:autoSpaceDE w:val="0"/>
                  <w:autoSpaceDN w:val="0"/>
                  <w:adjustRightInd w:val="0"/>
                  <w:spacing w:before="120" w:after="120" w:line="26" w:lineRule="atLeast"/>
                  <w:ind w:left="536" w:hanging="536"/>
                </w:pPr>
              </w:pPrChange>
            </w:pPr>
            <w:ins w:id="5607"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r>
      <w:tr w:rsidR="00832A9B" w:rsidRPr="00721ACD" w14:paraId="08EAE3BD" w14:textId="77777777" w:rsidTr="0012629D">
        <w:tc>
          <w:tcPr>
            <w:tcW w:w="1809" w:type="dxa"/>
            <w:tcBorders>
              <w:top w:val="single" w:sz="4" w:space="0" w:color="auto"/>
              <w:left w:val="single" w:sz="4" w:space="0" w:color="auto"/>
              <w:bottom w:val="single" w:sz="4" w:space="0" w:color="auto"/>
              <w:right w:val="single" w:sz="4" w:space="0" w:color="auto"/>
            </w:tcBorders>
            <w:hideMark/>
            <w:tcPrChange w:id="5608" w:author="Marlik Mariaud" w:date="2016-01-10T21:17:00Z">
              <w:tcPr>
                <w:tcW w:w="2992" w:type="dxa"/>
                <w:tcBorders>
                  <w:top w:val="single" w:sz="4" w:space="0" w:color="auto"/>
                  <w:left w:val="single" w:sz="4" w:space="0" w:color="auto"/>
                  <w:bottom w:val="single" w:sz="4" w:space="0" w:color="auto"/>
                  <w:right w:val="single" w:sz="4" w:space="0" w:color="auto"/>
                </w:tcBorders>
                <w:hideMark/>
              </w:tcPr>
            </w:tcPrChange>
          </w:tcPr>
          <w:p w14:paraId="4898EB4C" w14:textId="77777777" w:rsidR="00832A9B" w:rsidRPr="001C0EAD" w:rsidRDefault="00832A9B"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China</w:t>
            </w:r>
          </w:p>
        </w:tc>
        <w:tc>
          <w:tcPr>
            <w:tcW w:w="3584" w:type="dxa"/>
            <w:tcBorders>
              <w:top w:val="single" w:sz="4" w:space="0" w:color="auto"/>
              <w:left w:val="single" w:sz="4" w:space="0" w:color="auto"/>
              <w:bottom w:val="single" w:sz="4" w:space="0" w:color="auto"/>
              <w:right w:val="single" w:sz="4" w:space="0" w:color="auto"/>
            </w:tcBorders>
            <w:hideMark/>
            <w:tcPrChange w:id="5609" w:author="Marlik Mariaud" w:date="2016-01-10T21:17:00Z">
              <w:tcPr>
                <w:tcW w:w="2993" w:type="dxa"/>
                <w:tcBorders>
                  <w:top w:val="single" w:sz="4" w:space="0" w:color="auto"/>
                  <w:left w:val="single" w:sz="4" w:space="0" w:color="auto"/>
                  <w:bottom w:val="single" w:sz="4" w:space="0" w:color="auto"/>
                  <w:right w:val="single" w:sz="4" w:space="0" w:color="auto"/>
                </w:tcBorders>
                <w:hideMark/>
              </w:tcPr>
            </w:tcPrChange>
          </w:tcPr>
          <w:p w14:paraId="2D87A657" w14:textId="77777777" w:rsidR="00832A9B" w:rsidRPr="001C0EAD" w:rsidRDefault="00832A9B">
            <w:pPr>
              <w:autoSpaceDE w:val="0"/>
              <w:autoSpaceDN w:val="0"/>
              <w:adjustRightInd w:val="0"/>
              <w:spacing w:before="120" w:after="120" w:line="26" w:lineRule="atLeast"/>
              <w:ind w:left="552"/>
              <w:rPr>
                <w:rFonts w:ascii="Arial" w:hAnsi="Arial" w:cs="Arial"/>
                <w:sz w:val="28"/>
                <w:szCs w:val="28"/>
                <w:lang w:val="es-ES_tradnl"/>
              </w:rPr>
            </w:pPr>
            <w:r w:rsidRPr="001C0EAD">
              <w:rPr>
                <w:rFonts w:ascii="Arial" w:hAnsi="Arial" w:cs="Arial"/>
                <w:sz w:val="28"/>
                <w:szCs w:val="28"/>
                <w:lang w:val="es-ES_tradnl"/>
              </w:rPr>
              <w:t>23 700 000 000</w:t>
            </w:r>
          </w:p>
        </w:tc>
        <w:tc>
          <w:tcPr>
            <w:tcW w:w="3585" w:type="dxa"/>
            <w:tcBorders>
              <w:top w:val="single" w:sz="4" w:space="0" w:color="auto"/>
              <w:left w:val="single" w:sz="4" w:space="0" w:color="auto"/>
              <w:bottom w:val="single" w:sz="4" w:space="0" w:color="auto"/>
              <w:right w:val="single" w:sz="4" w:space="0" w:color="auto"/>
            </w:tcBorders>
            <w:tcPrChange w:id="5610" w:author="Marlik Mariaud" w:date="2016-01-10T21:17:00Z">
              <w:tcPr>
                <w:tcW w:w="2993" w:type="dxa"/>
                <w:tcBorders>
                  <w:top w:val="single" w:sz="4" w:space="0" w:color="auto"/>
                  <w:left w:val="single" w:sz="4" w:space="0" w:color="auto"/>
                  <w:bottom w:val="single" w:sz="4" w:space="0" w:color="auto"/>
                  <w:right w:val="single" w:sz="4" w:space="0" w:color="auto"/>
                </w:tcBorders>
              </w:tcPr>
            </w:tcPrChange>
          </w:tcPr>
          <w:p w14:paraId="48052861" w14:textId="5228DC37" w:rsidR="00832A9B" w:rsidRPr="001C0EAD" w:rsidRDefault="0012629D">
            <w:pPr>
              <w:autoSpaceDE w:val="0"/>
              <w:autoSpaceDN w:val="0"/>
              <w:adjustRightInd w:val="0"/>
              <w:spacing w:before="120" w:after="120" w:line="26" w:lineRule="atLeast"/>
              <w:ind w:left="552"/>
              <w:rPr>
                <w:rFonts w:ascii="Arial" w:hAnsi="Arial" w:cs="Arial"/>
                <w:bCs/>
                <w:sz w:val="28"/>
                <w:szCs w:val="28"/>
                <w:lang w:val="es-ES_tradnl"/>
              </w:rPr>
              <w:pPrChange w:id="5611" w:author="Marlik Mariaud" w:date="2016-01-10T21:17:00Z">
                <w:pPr>
                  <w:autoSpaceDE w:val="0"/>
                  <w:autoSpaceDN w:val="0"/>
                  <w:adjustRightInd w:val="0"/>
                  <w:spacing w:before="120" w:after="120" w:line="26" w:lineRule="atLeast"/>
                  <w:ind w:left="536" w:hanging="536"/>
                </w:pPr>
              </w:pPrChange>
            </w:pPr>
            <w:ins w:id="5612" w:author="Marlik Mariaud" w:date="2016-01-10T21:17:00Z">
              <w:r>
                <w:rPr>
                  <w:rFonts w:ascii="Arial" w:hAnsi="Arial"/>
                  <w:color w:val="0000FF"/>
                  <w:sz w:val="28"/>
                  <w:szCs w:val="28"/>
                </w:rPr>
                <w:t>(campo de escritura</w:t>
              </w:r>
              <w:r w:rsidRPr="004E5254">
                <w:rPr>
                  <w:rFonts w:ascii="Arial" w:hAnsi="Arial"/>
                  <w:color w:val="0000FF"/>
                  <w:sz w:val="28"/>
                  <w:szCs w:val="28"/>
                </w:rPr>
                <w:t>)</w:t>
              </w:r>
            </w:ins>
          </w:p>
        </w:tc>
      </w:tr>
    </w:tbl>
    <w:p w14:paraId="362F7C9D"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56CC5A4A"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5</w:t>
      </w:r>
    </w:p>
    <w:p w14:paraId="78B0BF1E"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 xml:space="preserve">A causa </w:t>
      </w:r>
      <w:r w:rsidRPr="001C0EAD">
        <w:rPr>
          <w:rFonts w:ascii="Arial" w:hAnsi="Arial" w:cs="Arial"/>
          <w:bCs/>
          <w:color w:val="000000"/>
          <w:sz w:val="28"/>
          <w:szCs w:val="28"/>
          <w:lang w:val="es-ES_tradnl"/>
        </w:rPr>
        <w:t>de las fuertes lluvias registradas en el estado de Puebla</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en la finca “La Rosita” se pudrieron tres de cada cinco manzanas</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mientras que en la finca “Tierra Blanca”</w:t>
      </w:r>
      <w:r>
        <w:rPr>
          <w:rFonts w:ascii="Arial" w:hAnsi="Arial" w:cs="Arial"/>
          <w:bCs/>
          <w:color w:val="000000"/>
          <w:sz w:val="28"/>
          <w:szCs w:val="28"/>
          <w:lang w:val="es-ES_tradnl"/>
        </w:rPr>
        <w:t xml:space="preserve"> se pudrieron </w:t>
      </w:r>
      <w:r w:rsidRPr="001C0EAD">
        <w:rPr>
          <w:rFonts w:ascii="Arial" w:hAnsi="Arial" w:cs="Arial"/>
          <w:bCs/>
          <w:color w:val="000000"/>
          <w:sz w:val="28"/>
          <w:szCs w:val="28"/>
          <w:lang w:val="es-ES_tradnl"/>
        </w:rPr>
        <w:t>cinco de cada siete manzanas.</w:t>
      </w:r>
    </w:p>
    <w:p w14:paraId="2FA0D3DE"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p>
    <w:p w14:paraId="47ECA9C4" w14:textId="01781AA8" w:rsidR="00832A9B" w:rsidRPr="001C0EAD" w:rsidRDefault="00832A9B" w:rsidP="00832A9B">
      <w:pPr>
        <w:pStyle w:val="Prrafodelista"/>
        <w:numPr>
          <w:ilvl w:val="0"/>
          <w:numId w:val="68"/>
        </w:numPr>
        <w:autoSpaceDE w:val="0"/>
        <w:autoSpaceDN w:val="0"/>
        <w:adjustRightInd w:val="0"/>
        <w:spacing w:before="120" w:after="120" w:line="26" w:lineRule="atLeast"/>
        <w:rPr>
          <w:rFonts w:ascii="Arial" w:hAnsi="Arial" w:cs="Arial"/>
          <w:bCs/>
          <w:sz w:val="28"/>
          <w:szCs w:val="28"/>
          <w:lang w:val="es-ES_tradnl"/>
        </w:rPr>
      </w:pPr>
      <w:del w:id="5613" w:author="Marlik Mariaud" w:date="2016-01-10T21:22:00Z">
        <w:r w:rsidRPr="001C0EAD" w:rsidDel="003C4A64">
          <w:rPr>
            <w:rFonts w:ascii="Arial" w:hAnsi="Arial" w:cs="Arial"/>
            <w:color w:val="000000"/>
            <w:sz w:val="28"/>
            <w:szCs w:val="28"/>
            <w:lang w:val="es-ES_tradnl"/>
          </w:rPr>
          <w:delText xml:space="preserve">Analice </w:delText>
        </w:r>
      </w:del>
      <w:ins w:id="5614" w:author="Marlik Mariaud" w:date="2016-01-10T21:22:00Z">
        <w:r w:rsidR="003C4A64">
          <w:rPr>
            <w:rFonts w:ascii="Arial" w:hAnsi="Arial" w:cs="Arial"/>
            <w:color w:val="000000"/>
            <w:sz w:val="28"/>
            <w:szCs w:val="28"/>
            <w:lang w:val="es-ES_tradnl"/>
          </w:rPr>
          <w:t>Analiza</w:t>
        </w:r>
        <w:r w:rsidR="003C4A64" w:rsidRPr="001C0EAD">
          <w:rPr>
            <w:rFonts w:ascii="Arial" w:hAnsi="Arial" w:cs="Arial"/>
            <w:color w:val="000000"/>
            <w:sz w:val="28"/>
            <w:szCs w:val="28"/>
            <w:lang w:val="es-ES_tradnl"/>
          </w:rPr>
          <w:t xml:space="preserve"> </w:t>
        </w:r>
      </w:ins>
      <w:r w:rsidRPr="001C0EAD">
        <w:rPr>
          <w:rFonts w:ascii="Arial" w:hAnsi="Arial" w:cs="Arial"/>
          <w:color w:val="000000"/>
          <w:sz w:val="28"/>
          <w:szCs w:val="28"/>
          <w:lang w:val="es-ES_tradnl"/>
        </w:rPr>
        <w:t xml:space="preserve">las siguientes tablas y </w:t>
      </w:r>
      <w:del w:id="5615" w:author="Marlik Mariaud" w:date="2016-01-10T21:22:00Z">
        <w:r w:rsidRPr="001C0EAD" w:rsidDel="003C4A64">
          <w:rPr>
            <w:rFonts w:ascii="Arial" w:hAnsi="Arial" w:cs="Arial"/>
            <w:color w:val="000000"/>
            <w:sz w:val="28"/>
            <w:szCs w:val="28"/>
            <w:lang w:val="es-ES_tradnl"/>
          </w:rPr>
          <w:delText>complételas</w:delText>
        </w:r>
      </w:del>
      <w:ins w:id="5616" w:author="Marlik Mariaud" w:date="2016-01-10T21:22:00Z">
        <w:r w:rsidR="003C4A64">
          <w:rPr>
            <w:rFonts w:ascii="Arial" w:hAnsi="Arial" w:cs="Arial"/>
            <w:color w:val="000000"/>
            <w:sz w:val="28"/>
            <w:szCs w:val="28"/>
            <w:lang w:val="es-ES_tradnl"/>
          </w:rPr>
          <w:t xml:space="preserve">completa las casillas vacías. </w:t>
        </w:r>
      </w:ins>
      <w:del w:id="5617" w:author="Marlik Mariaud" w:date="2016-01-10T21:22:00Z">
        <w:r w:rsidRPr="001C0EAD" w:rsidDel="003C4A64">
          <w:rPr>
            <w:rFonts w:ascii="Arial" w:hAnsi="Arial" w:cs="Arial"/>
            <w:color w:val="000000"/>
            <w:sz w:val="28"/>
            <w:szCs w:val="28"/>
            <w:lang w:val="es-ES_tradnl"/>
          </w:rPr>
          <w:delText xml:space="preserve"> en su cuaderno. </w:delText>
        </w:r>
      </w:del>
    </w:p>
    <w:tbl>
      <w:tblPr>
        <w:tblStyle w:val="Tablaconcuadrcula"/>
        <w:tblW w:w="9180" w:type="dxa"/>
        <w:tblLayout w:type="fixed"/>
        <w:tblLook w:val="04A0" w:firstRow="1" w:lastRow="0" w:firstColumn="1" w:lastColumn="0" w:noHBand="0" w:noVBand="1"/>
      </w:tblPr>
      <w:tblGrid>
        <w:gridCol w:w="1668"/>
        <w:gridCol w:w="567"/>
        <w:gridCol w:w="708"/>
        <w:gridCol w:w="567"/>
        <w:gridCol w:w="709"/>
        <w:gridCol w:w="567"/>
        <w:gridCol w:w="709"/>
        <w:gridCol w:w="567"/>
        <w:gridCol w:w="709"/>
        <w:gridCol w:w="1134"/>
        <w:gridCol w:w="1275"/>
      </w:tblGrid>
      <w:tr w:rsidR="00832A9B" w:rsidRPr="00721ACD" w14:paraId="0406D97A" w14:textId="77777777" w:rsidTr="00706052">
        <w:tc>
          <w:tcPr>
            <w:tcW w:w="9180" w:type="dxa"/>
            <w:gridSpan w:val="11"/>
            <w:tcBorders>
              <w:top w:val="single" w:sz="4" w:space="0" w:color="auto"/>
              <w:left w:val="single" w:sz="4" w:space="0" w:color="auto"/>
              <w:bottom w:val="single" w:sz="4" w:space="0" w:color="auto"/>
              <w:right w:val="single" w:sz="4" w:space="0" w:color="auto"/>
            </w:tcBorders>
            <w:hideMark/>
          </w:tcPr>
          <w:p w14:paraId="5D398DEE" w14:textId="77777777" w:rsidR="00832A9B" w:rsidRPr="001C0EAD" w:rsidRDefault="00832A9B" w:rsidP="00706052">
            <w:pPr>
              <w:autoSpaceDE w:val="0"/>
              <w:autoSpaceDN w:val="0"/>
              <w:adjustRightInd w:val="0"/>
              <w:spacing w:before="120" w:after="120" w:line="26" w:lineRule="atLeast"/>
              <w:jc w:val="center"/>
              <w:rPr>
                <w:rFonts w:ascii="Arial" w:hAnsi="Arial" w:cs="Arial"/>
                <w:bCs/>
                <w:sz w:val="28"/>
                <w:szCs w:val="28"/>
                <w:lang w:val="es-ES_tradnl"/>
              </w:rPr>
            </w:pPr>
            <w:r w:rsidRPr="001C0EAD">
              <w:rPr>
                <w:rFonts w:ascii="Arial" w:hAnsi="Arial" w:cs="Arial"/>
                <w:bCs/>
                <w:sz w:val="28"/>
                <w:szCs w:val="28"/>
                <w:lang w:val="es-ES_tradnl"/>
              </w:rPr>
              <w:t>“La Rosita”</w:t>
            </w:r>
          </w:p>
        </w:tc>
      </w:tr>
      <w:tr w:rsidR="009E763D" w:rsidRPr="00721ACD" w14:paraId="2E9C1DC2" w14:textId="77777777" w:rsidTr="00706052">
        <w:tc>
          <w:tcPr>
            <w:tcW w:w="1668" w:type="dxa"/>
            <w:tcBorders>
              <w:top w:val="single" w:sz="4" w:space="0" w:color="auto"/>
              <w:left w:val="single" w:sz="4" w:space="0" w:color="auto"/>
              <w:bottom w:val="single" w:sz="4" w:space="0" w:color="auto"/>
              <w:right w:val="single" w:sz="4" w:space="0" w:color="auto"/>
            </w:tcBorders>
            <w:hideMark/>
          </w:tcPr>
          <w:p w14:paraId="15D1D405" w14:textId="77777777" w:rsidR="009E763D" w:rsidRPr="001C0EAD" w:rsidRDefault="009E763D"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Manzanas podridas </w:t>
            </w:r>
          </w:p>
        </w:tc>
        <w:tc>
          <w:tcPr>
            <w:tcW w:w="567" w:type="dxa"/>
            <w:tcBorders>
              <w:top w:val="single" w:sz="4" w:space="0" w:color="auto"/>
              <w:left w:val="single" w:sz="4" w:space="0" w:color="auto"/>
              <w:bottom w:val="single" w:sz="4" w:space="0" w:color="auto"/>
              <w:right w:val="single" w:sz="4" w:space="0" w:color="auto"/>
            </w:tcBorders>
            <w:hideMark/>
          </w:tcPr>
          <w:p w14:paraId="2DBF8E39"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18"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3</w:t>
            </w:r>
          </w:p>
        </w:tc>
        <w:tc>
          <w:tcPr>
            <w:tcW w:w="708" w:type="dxa"/>
            <w:tcBorders>
              <w:top w:val="single" w:sz="4" w:space="0" w:color="auto"/>
              <w:left w:val="single" w:sz="4" w:space="0" w:color="auto"/>
              <w:bottom w:val="single" w:sz="4" w:space="0" w:color="auto"/>
              <w:right w:val="single" w:sz="4" w:space="0" w:color="auto"/>
            </w:tcBorders>
            <w:hideMark/>
          </w:tcPr>
          <w:p w14:paraId="28BFE259"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19"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6</w:t>
            </w:r>
          </w:p>
        </w:tc>
        <w:tc>
          <w:tcPr>
            <w:tcW w:w="567" w:type="dxa"/>
            <w:tcBorders>
              <w:top w:val="single" w:sz="4" w:space="0" w:color="auto"/>
              <w:left w:val="single" w:sz="4" w:space="0" w:color="auto"/>
              <w:bottom w:val="single" w:sz="4" w:space="0" w:color="auto"/>
              <w:right w:val="single" w:sz="4" w:space="0" w:color="auto"/>
            </w:tcBorders>
          </w:tcPr>
          <w:p w14:paraId="645B284D" w14:textId="7BD1B87B" w:rsidR="009E763D" w:rsidRPr="003C4A64" w:rsidRDefault="009E763D">
            <w:pPr>
              <w:autoSpaceDE w:val="0"/>
              <w:autoSpaceDN w:val="0"/>
              <w:adjustRightInd w:val="0"/>
              <w:spacing w:before="120" w:after="120" w:line="26" w:lineRule="atLeast"/>
              <w:jc w:val="center"/>
              <w:rPr>
                <w:rFonts w:ascii="Arial" w:hAnsi="Arial" w:cs="Arial"/>
                <w:bCs/>
                <w:sz w:val="20"/>
                <w:szCs w:val="20"/>
                <w:lang w:val="es-ES_tradnl"/>
                <w:rPrChange w:id="5620" w:author="Marlik Mariaud" w:date="2016-01-10T21:24:00Z">
                  <w:rPr>
                    <w:rFonts w:ascii="Arial" w:hAnsi="Arial" w:cs="Arial"/>
                    <w:bCs/>
                    <w:sz w:val="28"/>
                    <w:szCs w:val="28"/>
                    <w:lang w:val="es-ES_tradnl"/>
                  </w:rPr>
                </w:rPrChange>
              </w:rPr>
              <w:pPrChange w:id="5621" w:author="Marlik Mariaud" w:date="2016-01-10T21:24:00Z">
                <w:pPr>
                  <w:autoSpaceDE w:val="0"/>
                  <w:autoSpaceDN w:val="0"/>
                  <w:adjustRightInd w:val="0"/>
                  <w:spacing w:before="120" w:after="120" w:line="26" w:lineRule="atLeast"/>
                </w:pPr>
              </w:pPrChange>
            </w:pPr>
            <w:ins w:id="5622" w:author="Marlik Mariaud" w:date="2016-01-10T21:24:00Z">
              <w:r w:rsidRPr="003C4A64">
                <w:rPr>
                  <w:rFonts w:ascii="Arial" w:hAnsi="Arial"/>
                  <w:color w:val="0000FF"/>
                  <w:sz w:val="20"/>
                  <w:szCs w:val="20"/>
                  <w:rPrChange w:id="5623" w:author="Marlik Mariaud" w:date="2016-01-10T21:24:00Z">
                    <w:rPr>
                      <w:rFonts w:ascii="Arial" w:hAnsi="Arial"/>
                      <w:color w:val="0000FF"/>
                      <w:sz w:val="28"/>
                      <w:szCs w:val="28"/>
                    </w:rPr>
                  </w:rPrChange>
                </w:rPr>
                <w:t>(campo de escritura)</w:t>
              </w:r>
            </w:ins>
          </w:p>
        </w:tc>
        <w:tc>
          <w:tcPr>
            <w:tcW w:w="709" w:type="dxa"/>
            <w:tcBorders>
              <w:top w:val="single" w:sz="4" w:space="0" w:color="auto"/>
              <w:left w:val="single" w:sz="4" w:space="0" w:color="auto"/>
              <w:bottom w:val="single" w:sz="4" w:space="0" w:color="auto"/>
              <w:right w:val="single" w:sz="4" w:space="0" w:color="auto"/>
            </w:tcBorders>
          </w:tcPr>
          <w:p w14:paraId="1826061D" w14:textId="073FB098"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24" w:author="Marlik Mariaud" w:date="2016-01-10T21:24:00Z">
                <w:pPr>
                  <w:autoSpaceDE w:val="0"/>
                  <w:autoSpaceDN w:val="0"/>
                  <w:adjustRightInd w:val="0"/>
                  <w:spacing w:before="120" w:after="120" w:line="26" w:lineRule="atLeast"/>
                </w:pPr>
              </w:pPrChange>
            </w:pPr>
            <w:ins w:id="5625" w:author="Marlik Mariaud" w:date="2016-01-10T21:24:00Z">
              <w:r w:rsidRPr="001A28FF">
                <w:rPr>
                  <w:rFonts w:ascii="Arial" w:hAnsi="Arial"/>
                  <w:color w:val="0000FF"/>
                  <w:sz w:val="20"/>
                  <w:szCs w:val="20"/>
                </w:rPr>
                <w:t>(campo de escritura)</w:t>
              </w:r>
            </w:ins>
          </w:p>
        </w:tc>
        <w:tc>
          <w:tcPr>
            <w:tcW w:w="567" w:type="dxa"/>
            <w:tcBorders>
              <w:top w:val="single" w:sz="4" w:space="0" w:color="auto"/>
              <w:left w:val="single" w:sz="4" w:space="0" w:color="auto"/>
              <w:bottom w:val="single" w:sz="4" w:space="0" w:color="auto"/>
              <w:right w:val="single" w:sz="4" w:space="0" w:color="auto"/>
            </w:tcBorders>
            <w:hideMark/>
          </w:tcPr>
          <w:p w14:paraId="05C54ED8"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26"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15</w:t>
            </w:r>
          </w:p>
        </w:tc>
        <w:tc>
          <w:tcPr>
            <w:tcW w:w="709" w:type="dxa"/>
            <w:tcBorders>
              <w:top w:val="single" w:sz="4" w:space="0" w:color="auto"/>
              <w:left w:val="single" w:sz="4" w:space="0" w:color="auto"/>
              <w:bottom w:val="single" w:sz="4" w:space="0" w:color="auto"/>
              <w:right w:val="single" w:sz="4" w:space="0" w:color="auto"/>
            </w:tcBorders>
          </w:tcPr>
          <w:p w14:paraId="7D6E72CE" w14:textId="30E4143C"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27" w:author="Marlik Mariaud" w:date="2016-01-10T21:24:00Z">
                <w:pPr>
                  <w:autoSpaceDE w:val="0"/>
                  <w:autoSpaceDN w:val="0"/>
                  <w:adjustRightInd w:val="0"/>
                  <w:spacing w:before="120" w:after="120" w:line="26" w:lineRule="atLeast"/>
                </w:pPr>
              </w:pPrChange>
            </w:pPr>
            <w:ins w:id="5628" w:author="Marlik Mariaud" w:date="2016-01-10T21:24:00Z">
              <w:r w:rsidRPr="001A28FF">
                <w:rPr>
                  <w:rFonts w:ascii="Arial" w:hAnsi="Arial"/>
                  <w:color w:val="0000FF"/>
                  <w:sz w:val="20"/>
                  <w:szCs w:val="20"/>
                </w:rPr>
                <w:t>(campo de escritura)</w:t>
              </w:r>
            </w:ins>
          </w:p>
        </w:tc>
        <w:tc>
          <w:tcPr>
            <w:tcW w:w="567" w:type="dxa"/>
            <w:tcBorders>
              <w:top w:val="single" w:sz="4" w:space="0" w:color="auto"/>
              <w:left w:val="single" w:sz="4" w:space="0" w:color="auto"/>
              <w:bottom w:val="single" w:sz="4" w:space="0" w:color="auto"/>
              <w:right w:val="single" w:sz="4" w:space="0" w:color="auto"/>
            </w:tcBorders>
          </w:tcPr>
          <w:p w14:paraId="11374DD6" w14:textId="30C6E872"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29" w:author="Marlik Mariaud" w:date="2016-01-10T21:24:00Z">
                <w:pPr>
                  <w:autoSpaceDE w:val="0"/>
                  <w:autoSpaceDN w:val="0"/>
                  <w:adjustRightInd w:val="0"/>
                  <w:spacing w:before="120" w:after="120" w:line="26" w:lineRule="atLeast"/>
                </w:pPr>
              </w:pPrChange>
            </w:pPr>
            <w:ins w:id="5630" w:author="Marlik Mariaud" w:date="2016-01-10T21:24:00Z">
              <w:r w:rsidRPr="001A28FF">
                <w:rPr>
                  <w:rFonts w:ascii="Arial" w:hAnsi="Arial"/>
                  <w:color w:val="0000FF"/>
                  <w:sz w:val="20"/>
                  <w:szCs w:val="20"/>
                </w:rPr>
                <w:t>(campo de escritura)</w:t>
              </w:r>
            </w:ins>
          </w:p>
        </w:tc>
        <w:tc>
          <w:tcPr>
            <w:tcW w:w="709" w:type="dxa"/>
            <w:tcBorders>
              <w:top w:val="single" w:sz="4" w:space="0" w:color="auto"/>
              <w:left w:val="single" w:sz="4" w:space="0" w:color="auto"/>
              <w:bottom w:val="single" w:sz="4" w:space="0" w:color="auto"/>
              <w:right w:val="single" w:sz="4" w:space="0" w:color="auto"/>
            </w:tcBorders>
            <w:hideMark/>
          </w:tcPr>
          <w:p w14:paraId="11B1CE1B"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31"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210</w:t>
            </w:r>
          </w:p>
        </w:tc>
        <w:tc>
          <w:tcPr>
            <w:tcW w:w="1134" w:type="dxa"/>
            <w:tcBorders>
              <w:top w:val="single" w:sz="4" w:space="0" w:color="auto"/>
              <w:left w:val="single" w:sz="4" w:space="0" w:color="auto"/>
              <w:bottom w:val="single" w:sz="4" w:space="0" w:color="auto"/>
              <w:right w:val="single" w:sz="4" w:space="0" w:color="auto"/>
            </w:tcBorders>
            <w:hideMark/>
          </w:tcPr>
          <w:p w14:paraId="6D3CA099"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32"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2100</w:t>
            </w:r>
          </w:p>
        </w:tc>
        <w:tc>
          <w:tcPr>
            <w:tcW w:w="1275" w:type="dxa"/>
            <w:tcBorders>
              <w:top w:val="single" w:sz="4" w:space="0" w:color="auto"/>
              <w:left w:val="single" w:sz="4" w:space="0" w:color="auto"/>
              <w:bottom w:val="single" w:sz="4" w:space="0" w:color="auto"/>
              <w:right w:val="single" w:sz="4" w:space="0" w:color="auto"/>
            </w:tcBorders>
            <w:hideMark/>
          </w:tcPr>
          <w:p w14:paraId="49E9EFAA"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33" w:author="Marlik Mariaud" w:date="2016-01-10T21:24:00Z">
                <w:pPr>
                  <w:autoSpaceDE w:val="0"/>
                  <w:autoSpaceDN w:val="0"/>
                  <w:adjustRightInd w:val="0"/>
                  <w:spacing w:before="120" w:after="120" w:line="26" w:lineRule="atLeast"/>
                </w:pPr>
              </w:pPrChange>
            </w:pPr>
            <w:r w:rsidRPr="001C0EAD">
              <w:rPr>
                <w:rFonts w:ascii="Arial" w:hAnsi="Arial" w:cs="Arial"/>
                <w:sz w:val="28"/>
                <w:szCs w:val="28"/>
                <w:lang w:val="es-ES_tradnl"/>
              </w:rPr>
              <w:t>210 000</w:t>
            </w:r>
          </w:p>
        </w:tc>
      </w:tr>
      <w:tr w:rsidR="009E763D" w:rsidRPr="00721ACD" w14:paraId="2568D732" w14:textId="77777777" w:rsidTr="00706052">
        <w:tc>
          <w:tcPr>
            <w:tcW w:w="1668" w:type="dxa"/>
            <w:tcBorders>
              <w:top w:val="single" w:sz="4" w:space="0" w:color="auto"/>
              <w:left w:val="single" w:sz="4" w:space="0" w:color="auto"/>
              <w:bottom w:val="single" w:sz="4" w:space="0" w:color="auto"/>
              <w:right w:val="single" w:sz="4" w:space="0" w:color="auto"/>
            </w:tcBorders>
            <w:hideMark/>
          </w:tcPr>
          <w:p w14:paraId="362E5C84" w14:textId="77777777" w:rsidR="009E763D" w:rsidRPr="001C0EAD" w:rsidRDefault="009E763D"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Total de manzanas </w:t>
            </w:r>
          </w:p>
        </w:tc>
        <w:tc>
          <w:tcPr>
            <w:tcW w:w="567" w:type="dxa"/>
            <w:tcBorders>
              <w:top w:val="single" w:sz="4" w:space="0" w:color="auto"/>
              <w:left w:val="single" w:sz="4" w:space="0" w:color="auto"/>
              <w:bottom w:val="single" w:sz="4" w:space="0" w:color="auto"/>
              <w:right w:val="single" w:sz="4" w:space="0" w:color="auto"/>
            </w:tcBorders>
            <w:hideMark/>
          </w:tcPr>
          <w:p w14:paraId="2BA000E8"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34"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5</w:t>
            </w:r>
          </w:p>
        </w:tc>
        <w:tc>
          <w:tcPr>
            <w:tcW w:w="708" w:type="dxa"/>
            <w:tcBorders>
              <w:top w:val="single" w:sz="4" w:space="0" w:color="auto"/>
              <w:left w:val="single" w:sz="4" w:space="0" w:color="auto"/>
              <w:bottom w:val="single" w:sz="4" w:space="0" w:color="auto"/>
              <w:right w:val="single" w:sz="4" w:space="0" w:color="auto"/>
            </w:tcBorders>
          </w:tcPr>
          <w:p w14:paraId="344F8CAA" w14:textId="58863320"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35" w:author="Marlik Mariaud" w:date="2016-01-10T21:24:00Z">
                <w:pPr>
                  <w:autoSpaceDE w:val="0"/>
                  <w:autoSpaceDN w:val="0"/>
                  <w:adjustRightInd w:val="0"/>
                  <w:spacing w:before="120" w:after="120" w:line="26" w:lineRule="atLeast"/>
                </w:pPr>
              </w:pPrChange>
            </w:pPr>
            <w:ins w:id="5636" w:author="Marlik Mariaud" w:date="2016-01-10T21:24:00Z">
              <w:r w:rsidRPr="001A28FF">
                <w:rPr>
                  <w:rFonts w:ascii="Arial" w:hAnsi="Arial"/>
                  <w:color w:val="0000FF"/>
                  <w:sz w:val="20"/>
                  <w:szCs w:val="20"/>
                </w:rPr>
                <w:t>(campo de escritura)</w:t>
              </w:r>
            </w:ins>
          </w:p>
        </w:tc>
        <w:tc>
          <w:tcPr>
            <w:tcW w:w="567" w:type="dxa"/>
            <w:tcBorders>
              <w:top w:val="single" w:sz="4" w:space="0" w:color="auto"/>
              <w:left w:val="single" w:sz="4" w:space="0" w:color="auto"/>
              <w:bottom w:val="single" w:sz="4" w:space="0" w:color="auto"/>
              <w:right w:val="single" w:sz="4" w:space="0" w:color="auto"/>
            </w:tcBorders>
            <w:hideMark/>
          </w:tcPr>
          <w:p w14:paraId="6AD41B10"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37"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15</w:t>
            </w:r>
          </w:p>
        </w:tc>
        <w:tc>
          <w:tcPr>
            <w:tcW w:w="709" w:type="dxa"/>
            <w:tcBorders>
              <w:top w:val="single" w:sz="4" w:space="0" w:color="auto"/>
              <w:left w:val="single" w:sz="4" w:space="0" w:color="auto"/>
              <w:bottom w:val="single" w:sz="4" w:space="0" w:color="auto"/>
              <w:right w:val="single" w:sz="4" w:space="0" w:color="auto"/>
            </w:tcBorders>
            <w:hideMark/>
          </w:tcPr>
          <w:p w14:paraId="661F35B0"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38"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20</w:t>
            </w:r>
          </w:p>
        </w:tc>
        <w:tc>
          <w:tcPr>
            <w:tcW w:w="567" w:type="dxa"/>
            <w:tcBorders>
              <w:top w:val="single" w:sz="4" w:space="0" w:color="auto"/>
              <w:left w:val="single" w:sz="4" w:space="0" w:color="auto"/>
              <w:bottom w:val="single" w:sz="4" w:space="0" w:color="auto"/>
              <w:right w:val="single" w:sz="4" w:space="0" w:color="auto"/>
            </w:tcBorders>
          </w:tcPr>
          <w:p w14:paraId="565B8AF6" w14:textId="0A91CD0F"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39" w:author="Marlik Mariaud" w:date="2016-01-10T21:24:00Z">
                <w:pPr>
                  <w:autoSpaceDE w:val="0"/>
                  <w:autoSpaceDN w:val="0"/>
                  <w:adjustRightInd w:val="0"/>
                  <w:spacing w:before="120" w:after="120" w:line="26" w:lineRule="atLeast"/>
                </w:pPr>
              </w:pPrChange>
            </w:pPr>
            <w:ins w:id="5640" w:author="Marlik Mariaud" w:date="2016-01-10T21:24:00Z">
              <w:r w:rsidRPr="001A28FF">
                <w:rPr>
                  <w:rFonts w:ascii="Arial" w:hAnsi="Arial"/>
                  <w:color w:val="0000FF"/>
                  <w:sz w:val="20"/>
                  <w:szCs w:val="20"/>
                </w:rPr>
                <w:t>(campo de escritura)</w:t>
              </w:r>
            </w:ins>
          </w:p>
        </w:tc>
        <w:tc>
          <w:tcPr>
            <w:tcW w:w="709" w:type="dxa"/>
            <w:tcBorders>
              <w:top w:val="single" w:sz="4" w:space="0" w:color="auto"/>
              <w:left w:val="single" w:sz="4" w:space="0" w:color="auto"/>
              <w:bottom w:val="single" w:sz="4" w:space="0" w:color="auto"/>
              <w:right w:val="single" w:sz="4" w:space="0" w:color="auto"/>
            </w:tcBorders>
            <w:hideMark/>
          </w:tcPr>
          <w:p w14:paraId="10EEDA09"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41"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30</w:t>
            </w:r>
          </w:p>
        </w:tc>
        <w:tc>
          <w:tcPr>
            <w:tcW w:w="567" w:type="dxa"/>
            <w:tcBorders>
              <w:top w:val="single" w:sz="4" w:space="0" w:color="auto"/>
              <w:left w:val="single" w:sz="4" w:space="0" w:color="auto"/>
              <w:bottom w:val="single" w:sz="4" w:space="0" w:color="auto"/>
              <w:right w:val="single" w:sz="4" w:space="0" w:color="auto"/>
            </w:tcBorders>
            <w:hideMark/>
          </w:tcPr>
          <w:p w14:paraId="362F3681"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42"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35</w:t>
            </w:r>
          </w:p>
        </w:tc>
        <w:tc>
          <w:tcPr>
            <w:tcW w:w="709" w:type="dxa"/>
            <w:tcBorders>
              <w:top w:val="single" w:sz="4" w:space="0" w:color="auto"/>
              <w:left w:val="single" w:sz="4" w:space="0" w:color="auto"/>
              <w:bottom w:val="single" w:sz="4" w:space="0" w:color="auto"/>
              <w:right w:val="single" w:sz="4" w:space="0" w:color="auto"/>
            </w:tcBorders>
          </w:tcPr>
          <w:p w14:paraId="4C4AC549" w14:textId="33E2C91E"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43" w:author="Marlik Mariaud" w:date="2016-01-10T21:24:00Z">
                <w:pPr>
                  <w:autoSpaceDE w:val="0"/>
                  <w:autoSpaceDN w:val="0"/>
                  <w:adjustRightInd w:val="0"/>
                  <w:spacing w:before="120" w:after="120" w:line="26" w:lineRule="atLeast"/>
                </w:pPr>
              </w:pPrChange>
            </w:pPr>
            <w:ins w:id="5644" w:author="Marlik Mariaud" w:date="2016-01-10T21:24:00Z">
              <w:r w:rsidRPr="001A28FF">
                <w:rPr>
                  <w:rFonts w:ascii="Arial" w:hAnsi="Arial"/>
                  <w:color w:val="0000FF"/>
                  <w:sz w:val="20"/>
                  <w:szCs w:val="20"/>
                </w:rPr>
                <w:t>(campo de escritura)</w:t>
              </w:r>
            </w:ins>
          </w:p>
        </w:tc>
        <w:tc>
          <w:tcPr>
            <w:tcW w:w="1134" w:type="dxa"/>
            <w:tcBorders>
              <w:top w:val="single" w:sz="4" w:space="0" w:color="auto"/>
              <w:left w:val="single" w:sz="4" w:space="0" w:color="auto"/>
              <w:bottom w:val="single" w:sz="4" w:space="0" w:color="auto"/>
              <w:right w:val="single" w:sz="4" w:space="0" w:color="auto"/>
            </w:tcBorders>
            <w:hideMark/>
          </w:tcPr>
          <w:p w14:paraId="6B7F53DD"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45" w:author="Marlik Mariaud" w:date="2016-01-10T21:24:00Z">
                <w:pPr>
                  <w:autoSpaceDE w:val="0"/>
                  <w:autoSpaceDN w:val="0"/>
                  <w:adjustRightInd w:val="0"/>
                  <w:spacing w:before="120" w:after="120" w:line="26" w:lineRule="atLeast"/>
                </w:pPr>
              </w:pPrChange>
            </w:pPr>
            <w:r w:rsidRPr="001C0EAD">
              <w:rPr>
                <w:rFonts w:ascii="Arial" w:hAnsi="Arial" w:cs="Arial"/>
                <w:sz w:val="28"/>
                <w:szCs w:val="28"/>
                <w:lang w:val="es-ES_tradnl"/>
              </w:rPr>
              <w:t>35 000</w:t>
            </w:r>
          </w:p>
        </w:tc>
        <w:tc>
          <w:tcPr>
            <w:tcW w:w="1275" w:type="dxa"/>
            <w:tcBorders>
              <w:top w:val="single" w:sz="4" w:space="0" w:color="auto"/>
              <w:left w:val="single" w:sz="4" w:space="0" w:color="auto"/>
              <w:bottom w:val="single" w:sz="4" w:space="0" w:color="auto"/>
              <w:right w:val="single" w:sz="4" w:space="0" w:color="auto"/>
            </w:tcBorders>
          </w:tcPr>
          <w:p w14:paraId="0EC13708" w14:textId="62FA995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46" w:author="Marlik Mariaud" w:date="2016-01-10T21:24:00Z">
                <w:pPr>
                  <w:autoSpaceDE w:val="0"/>
                  <w:autoSpaceDN w:val="0"/>
                  <w:adjustRightInd w:val="0"/>
                  <w:spacing w:before="120" w:after="120" w:line="26" w:lineRule="atLeast"/>
                </w:pPr>
              </w:pPrChange>
            </w:pPr>
            <w:ins w:id="5647" w:author="Marlik Mariaud" w:date="2016-01-10T21:24:00Z">
              <w:r w:rsidRPr="001A28FF">
                <w:rPr>
                  <w:rFonts w:ascii="Arial" w:hAnsi="Arial"/>
                  <w:color w:val="0000FF"/>
                  <w:sz w:val="20"/>
                  <w:szCs w:val="20"/>
                </w:rPr>
                <w:t>(campo de escritura)</w:t>
              </w:r>
            </w:ins>
          </w:p>
        </w:tc>
      </w:tr>
    </w:tbl>
    <w:p w14:paraId="42144FDD"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tbl>
      <w:tblPr>
        <w:tblStyle w:val="Tablaconcuadrcula"/>
        <w:tblW w:w="9180" w:type="dxa"/>
        <w:tblLayout w:type="fixed"/>
        <w:tblLook w:val="04A0" w:firstRow="1" w:lastRow="0" w:firstColumn="1" w:lastColumn="0" w:noHBand="0" w:noVBand="1"/>
      </w:tblPr>
      <w:tblGrid>
        <w:gridCol w:w="1508"/>
        <w:gridCol w:w="727"/>
        <w:gridCol w:w="567"/>
        <w:gridCol w:w="708"/>
        <w:gridCol w:w="709"/>
        <w:gridCol w:w="738"/>
        <w:gridCol w:w="684"/>
        <w:gridCol w:w="1130"/>
        <w:gridCol w:w="1134"/>
        <w:gridCol w:w="1275"/>
        <w:tblGridChange w:id="5648">
          <w:tblGrid>
            <w:gridCol w:w="1508"/>
            <w:gridCol w:w="727"/>
            <w:gridCol w:w="567"/>
            <w:gridCol w:w="708"/>
            <w:gridCol w:w="709"/>
            <w:gridCol w:w="738"/>
            <w:gridCol w:w="684"/>
            <w:gridCol w:w="988"/>
            <w:gridCol w:w="1276"/>
            <w:gridCol w:w="1275"/>
          </w:tblGrid>
        </w:tblGridChange>
      </w:tblGrid>
      <w:tr w:rsidR="00832A9B" w:rsidRPr="00721ACD" w14:paraId="1C8996F1" w14:textId="77777777" w:rsidTr="00706052">
        <w:tc>
          <w:tcPr>
            <w:tcW w:w="9180" w:type="dxa"/>
            <w:gridSpan w:val="10"/>
            <w:tcBorders>
              <w:top w:val="single" w:sz="4" w:space="0" w:color="auto"/>
              <w:left w:val="single" w:sz="4" w:space="0" w:color="auto"/>
              <w:bottom w:val="single" w:sz="4" w:space="0" w:color="auto"/>
              <w:right w:val="single" w:sz="4" w:space="0" w:color="auto"/>
            </w:tcBorders>
          </w:tcPr>
          <w:p w14:paraId="20489BB1" w14:textId="77777777" w:rsidR="00832A9B" w:rsidRPr="00721ACD" w:rsidRDefault="00832A9B" w:rsidP="00706052">
            <w:pPr>
              <w:autoSpaceDE w:val="0"/>
              <w:autoSpaceDN w:val="0"/>
              <w:adjustRightInd w:val="0"/>
              <w:spacing w:before="120" w:after="120" w:line="26" w:lineRule="atLeast"/>
              <w:jc w:val="center"/>
              <w:rPr>
                <w:rFonts w:ascii="Arial" w:hAnsi="Arial" w:cs="Arial"/>
                <w:sz w:val="28"/>
                <w:szCs w:val="28"/>
                <w:lang w:val="es-ES_tradnl"/>
              </w:rPr>
            </w:pPr>
            <w:r>
              <w:rPr>
                <w:rFonts w:ascii="Arial" w:hAnsi="Arial" w:cs="Arial"/>
                <w:sz w:val="28"/>
                <w:szCs w:val="28"/>
                <w:lang w:val="es-ES_tradnl"/>
              </w:rPr>
              <w:t>“Tierra Blanca”</w:t>
            </w:r>
          </w:p>
        </w:tc>
      </w:tr>
      <w:tr w:rsidR="009E763D" w:rsidRPr="00721ACD" w14:paraId="2FE83614" w14:textId="77777777" w:rsidTr="009E763D">
        <w:tblPrEx>
          <w:tblW w:w="9180" w:type="dxa"/>
          <w:tblLayout w:type="fixed"/>
          <w:tblPrExChange w:id="5649" w:author="Marlik Mariaud" w:date="2016-01-10T21:24:00Z">
            <w:tblPrEx>
              <w:tblW w:w="9180" w:type="dxa"/>
              <w:tblLayout w:type="fixed"/>
            </w:tblPrEx>
          </w:tblPrExChange>
        </w:tblPrEx>
        <w:tc>
          <w:tcPr>
            <w:tcW w:w="1508" w:type="dxa"/>
            <w:tcBorders>
              <w:top w:val="single" w:sz="4" w:space="0" w:color="auto"/>
              <w:left w:val="single" w:sz="4" w:space="0" w:color="auto"/>
              <w:bottom w:val="single" w:sz="4" w:space="0" w:color="auto"/>
              <w:right w:val="single" w:sz="4" w:space="0" w:color="auto"/>
            </w:tcBorders>
            <w:hideMark/>
            <w:tcPrChange w:id="5650" w:author="Marlik Mariaud" w:date="2016-01-10T21:24:00Z">
              <w:tcPr>
                <w:tcW w:w="1508" w:type="dxa"/>
                <w:tcBorders>
                  <w:top w:val="single" w:sz="4" w:space="0" w:color="auto"/>
                  <w:left w:val="single" w:sz="4" w:space="0" w:color="auto"/>
                  <w:bottom w:val="single" w:sz="4" w:space="0" w:color="auto"/>
                  <w:right w:val="single" w:sz="4" w:space="0" w:color="auto"/>
                </w:tcBorders>
                <w:hideMark/>
              </w:tcPr>
            </w:tcPrChange>
          </w:tcPr>
          <w:p w14:paraId="65705385" w14:textId="77777777" w:rsidR="009E763D" w:rsidRPr="001C0EAD" w:rsidRDefault="009E763D"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Manzanas podridas</w:t>
            </w:r>
          </w:p>
        </w:tc>
        <w:tc>
          <w:tcPr>
            <w:tcW w:w="727" w:type="dxa"/>
            <w:tcBorders>
              <w:top w:val="single" w:sz="4" w:space="0" w:color="auto"/>
              <w:left w:val="single" w:sz="4" w:space="0" w:color="auto"/>
              <w:bottom w:val="single" w:sz="4" w:space="0" w:color="auto"/>
              <w:right w:val="single" w:sz="4" w:space="0" w:color="auto"/>
            </w:tcBorders>
            <w:hideMark/>
            <w:tcPrChange w:id="5651" w:author="Marlik Mariaud" w:date="2016-01-10T21:24:00Z">
              <w:tcPr>
                <w:tcW w:w="727" w:type="dxa"/>
                <w:tcBorders>
                  <w:top w:val="single" w:sz="4" w:space="0" w:color="auto"/>
                  <w:left w:val="single" w:sz="4" w:space="0" w:color="auto"/>
                  <w:bottom w:val="single" w:sz="4" w:space="0" w:color="auto"/>
                  <w:right w:val="single" w:sz="4" w:space="0" w:color="auto"/>
                </w:tcBorders>
                <w:hideMark/>
              </w:tcPr>
            </w:tcPrChange>
          </w:tcPr>
          <w:p w14:paraId="21410975" w14:textId="77777777" w:rsidR="009E763D" w:rsidRPr="001C0EAD" w:rsidRDefault="009E763D"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5</w:t>
            </w:r>
          </w:p>
        </w:tc>
        <w:tc>
          <w:tcPr>
            <w:tcW w:w="567" w:type="dxa"/>
            <w:tcBorders>
              <w:top w:val="single" w:sz="4" w:space="0" w:color="auto"/>
              <w:left w:val="single" w:sz="4" w:space="0" w:color="auto"/>
              <w:bottom w:val="single" w:sz="4" w:space="0" w:color="auto"/>
              <w:right w:val="single" w:sz="4" w:space="0" w:color="auto"/>
            </w:tcBorders>
            <w:hideMark/>
            <w:tcPrChange w:id="5652" w:author="Marlik Mariaud" w:date="2016-01-10T21:24:00Z">
              <w:tcPr>
                <w:tcW w:w="567" w:type="dxa"/>
                <w:tcBorders>
                  <w:top w:val="single" w:sz="4" w:space="0" w:color="auto"/>
                  <w:left w:val="single" w:sz="4" w:space="0" w:color="auto"/>
                  <w:bottom w:val="single" w:sz="4" w:space="0" w:color="auto"/>
                  <w:right w:val="single" w:sz="4" w:space="0" w:color="auto"/>
                </w:tcBorders>
                <w:hideMark/>
              </w:tcPr>
            </w:tcPrChange>
          </w:tcPr>
          <w:p w14:paraId="571495CF" w14:textId="77777777" w:rsidR="009E763D" w:rsidRPr="001C0EAD" w:rsidRDefault="009E763D"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15</w:t>
            </w:r>
          </w:p>
        </w:tc>
        <w:tc>
          <w:tcPr>
            <w:tcW w:w="708" w:type="dxa"/>
            <w:tcBorders>
              <w:top w:val="single" w:sz="4" w:space="0" w:color="auto"/>
              <w:left w:val="single" w:sz="4" w:space="0" w:color="auto"/>
              <w:bottom w:val="single" w:sz="4" w:space="0" w:color="auto"/>
              <w:right w:val="single" w:sz="4" w:space="0" w:color="auto"/>
            </w:tcBorders>
            <w:tcPrChange w:id="5653" w:author="Marlik Mariaud" w:date="2016-01-10T21:24:00Z">
              <w:tcPr>
                <w:tcW w:w="708" w:type="dxa"/>
                <w:tcBorders>
                  <w:top w:val="single" w:sz="4" w:space="0" w:color="auto"/>
                  <w:left w:val="single" w:sz="4" w:space="0" w:color="auto"/>
                  <w:bottom w:val="single" w:sz="4" w:space="0" w:color="auto"/>
                  <w:right w:val="single" w:sz="4" w:space="0" w:color="auto"/>
                </w:tcBorders>
              </w:tcPr>
            </w:tcPrChange>
          </w:tcPr>
          <w:p w14:paraId="4BC40AE7" w14:textId="5B2F5E5C"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54" w:author="Marlik Mariaud" w:date="2016-01-10T21:24:00Z">
                <w:pPr>
                  <w:autoSpaceDE w:val="0"/>
                  <w:autoSpaceDN w:val="0"/>
                  <w:adjustRightInd w:val="0"/>
                  <w:spacing w:before="120" w:after="120" w:line="26" w:lineRule="atLeast"/>
                </w:pPr>
              </w:pPrChange>
            </w:pPr>
            <w:ins w:id="5655" w:author="Marlik Mariaud" w:date="2016-01-10T21:24:00Z">
              <w:r w:rsidRPr="001A28FF">
                <w:rPr>
                  <w:rFonts w:ascii="Arial" w:hAnsi="Arial"/>
                  <w:color w:val="0000FF"/>
                  <w:sz w:val="20"/>
                  <w:szCs w:val="20"/>
                </w:rPr>
                <w:t>(campo de escritura)</w:t>
              </w:r>
            </w:ins>
          </w:p>
        </w:tc>
        <w:tc>
          <w:tcPr>
            <w:tcW w:w="709" w:type="dxa"/>
            <w:tcBorders>
              <w:top w:val="single" w:sz="4" w:space="0" w:color="auto"/>
              <w:left w:val="single" w:sz="4" w:space="0" w:color="auto"/>
              <w:bottom w:val="single" w:sz="4" w:space="0" w:color="auto"/>
              <w:right w:val="single" w:sz="4" w:space="0" w:color="auto"/>
            </w:tcBorders>
            <w:tcPrChange w:id="5656" w:author="Marlik Mariaud" w:date="2016-01-10T21:24:00Z">
              <w:tcPr>
                <w:tcW w:w="709" w:type="dxa"/>
                <w:tcBorders>
                  <w:top w:val="single" w:sz="4" w:space="0" w:color="auto"/>
                  <w:left w:val="single" w:sz="4" w:space="0" w:color="auto"/>
                  <w:bottom w:val="single" w:sz="4" w:space="0" w:color="auto"/>
                  <w:right w:val="single" w:sz="4" w:space="0" w:color="auto"/>
                </w:tcBorders>
              </w:tcPr>
            </w:tcPrChange>
          </w:tcPr>
          <w:p w14:paraId="3AE31E8E" w14:textId="70380D89"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57" w:author="Marlik Mariaud" w:date="2016-01-10T21:24:00Z">
                <w:pPr>
                  <w:autoSpaceDE w:val="0"/>
                  <w:autoSpaceDN w:val="0"/>
                  <w:adjustRightInd w:val="0"/>
                  <w:spacing w:before="120" w:after="120" w:line="26" w:lineRule="atLeast"/>
                </w:pPr>
              </w:pPrChange>
            </w:pPr>
            <w:ins w:id="5658" w:author="Marlik Mariaud" w:date="2016-01-10T21:24:00Z">
              <w:r w:rsidRPr="001A28FF">
                <w:rPr>
                  <w:rFonts w:ascii="Arial" w:hAnsi="Arial"/>
                  <w:color w:val="0000FF"/>
                  <w:sz w:val="20"/>
                  <w:szCs w:val="20"/>
                </w:rPr>
                <w:t>(campo de escritura)</w:t>
              </w:r>
            </w:ins>
          </w:p>
        </w:tc>
        <w:tc>
          <w:tcPr>
            <w:tcW w:w="738" w:type="dxa"/>
            <w:tcBorders>
              <w:top w:val="single" w:sz="4" w:space="0" w:color="auto"/>
              <w:left w:val="single" w:sz="4" w:space="0" w:color="auto"/>
              <w:bottom w:val="single" w:sz="4" w:space="0" w:color="auto"/>
              <w:right w:val="single" w:sz="4" w:space="0" w:color="auto"/>
            </w:tcBorders>
            <w:tcPrChange w:id="5659" w:author="Marlik Mariaud" w:date="2016-01-10T21:24:00Z">
              <w:tcPr>
                <w:tcW w:w="738" w:type="dxa"/>
                <w:tcBorders>
                  <w:top w:val="single" w:sz="4" w:space="0" w:color="auto"/>
                  <w:left w:val="single" w:sz="4" w:space="0" w:color="auto"/>
                  <w:bottom w:val="single" w:sz="4" w:space="0" w:color="auto"/>
                  <w:right w:val="single" w:sz="4" w:space="0" w:color="auto"/>
                </w:tcBorders>
              </w:tcPr>
            </w:tcPrChange>
          </w:tcPr>
          <w:p w14:paraId="3617F0DF" w14:textId="268AE57A"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60" w:author="Marlik Mariaud" w:date="2016-01-10T21:24:00Z">
                <w:pPr>
                  <w:autoSpaceDE w:val="0"/>
                  <w:autoSpaceDN w:val="0"/>
                  <w:adjustRightInd w:val="0"/>
                  <w:spacing w:before="120" w:after="120" w:line="26" w:lineRule="atLeast"/>
                </w:pPr>
              </w:pPrChange>
            </w:pPr>
            <w:ins w:id="5661" w:author="Marlik Mariaud" w:date="2016-01-10T21:24:00Z">
              <w:r w:rsidRPr="001A28FF">
                <w:rPr>
                  <w:rFonts w:ascii="Arial" w:hAnsi="Arial"/>
                  <w:color w:val="0000FF"/>
                  <w:sz w:val="20"/>
                  <w:szCs w:val="20"/>
                </w:rPr>
                <w:t>(campo de escritura)</w:t>
              </w:r>
            </w:ins>
          </w:p>
        </w:tc>
        <w:tc>
          <w:tcPr>
            <w:tcW w:w="684" w:type="dxa"/>
            <w:tcBorders>
              <w:top w:val="single" w:sz="4" w:space="0" w:color="auto"/>
              <w:left w:val="single" w:sz="4" w:space="0" w:color="auto"/>
              <w:bottom w:val="single" w:sz="4" w:space="0" w:color="auto"/>
              <w:right w:val="single" w:sz="4" w:space="0" w:color="auto"/>
            </w:tcBorders>
            <w:tcPrChange w:id="5662" w:author="Marlik Mariaud" w:date="2016-01-10T21:24:00Z">
              <w:tcPr>
                <w:tcW w:w="684" w:type="dxa"/>
                <w:tcBorders>
                  <w:top w:val="single" w:sz="4" w:space="0" w:color="auto"/>
                  <w:left w:val="single" w:sz="4" w:space="0" w:color="auto"/>
                  <w:bottom w:val="single" w:sz="4" w:space="0" w:color="auto"/>
                  <w:right w:val="single" w:sz="4" w:space="0" w:color="auto"/>
                </w:tcBorders>
              </w:tcPr>
            </w:tcPrChange>
          </w:tcPr>
          <w:p w14:paraId="4F807932" w14:textId="44EAD9E4"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63" w:author="Marlik Mariaud" w:date="2016-01-10T21:24:00Z">
                <w:pPr>
                  <w:autoSpaceDE w:val="0"/>
                  <w:autoSpaceDN w:val="0"/>
                  <w:adjustRightInd w:val="0"/>
                  <w:spacing w:before="120" w:after="120" w:line="26" w:lineRule="atLeast"/>
                </w:pPr>
              </w:pPrChange>
            </w:pPr>
            <w:ins w:id="5664" w:author="Marlik Mariaud" w:date="2016-01-10T21:24:00Z">
              <w:r w:rsidRPr="001A28FF">
                <w:rPr>
                  <w:rFonts w:ascii="Arial" w:hAnsi="Arial"/>
                  <w:color w:val="0000FF"/>
                  <w:sz w:val="20"/>
                  <w:szCs w:val="20"/>
                </w:rPr>
                <w:t>(campo de escritura)</w:t>
              </w:r>
            </w:ins>
          </w:p>
        </w:tc>
        <w:tc>
          <w:tcPr>
            <w:tcW w:w="1130" w:type="dxa"/>
            <w:tcBorders>
              <w:top w:val="single" w:sz="4" w:space="0" w:color="auto"/>
              <w:left w:val="single" w:sz="4" w:space="0" w:color="auto"/>
              <w:bottom w:val="single" w:sz="4" w:space="0" w:color="auto"/>
              <w:right w:val="single" w:sz="4" w:space="0" w:color="auto"/>
            </w:tcBorders>
            <w:tcPrChange w:id="5665" w:author="Marlik Mariaud" w:date="2016-01-10T21:24:00Z">
              <w:tcPr>
                <w:tcW w:w="988" w:type="dxa"/>
                <w:tcBorders>
                  <w:top w:val="single" w:sz="4" w:space="0" w:color="auto"/>
                  <w:left w:val="single" w:sz="4" w:space="0" w:color="auto"/>
                  <w:bottom w:val="single" w:sz="4" w:space="0" w:color="auto"/>
                  <w:right w:val="single" w:sz="4" w:space="0" w:color="auto"/>
                </w:tcBorders>
              </w:tcPr>
            </w:tcPrChange>
          </w:tcPr>
          <w:p w14:paraId="0EB6595F" w14:textId="1EFA19E8"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66" w:author="Marlik Mariaud" w:date="2016-01-10T21:24:00Z">
                <w:pPr>
                  <w:autoSpaceDE w:val="0"/>
                  <w:autoSpaceDN w:val="0"/>
                  <w:adjustRightInd w:val="0"/>
                  <w:spacing w:before="120" w:after="120" w:line="26" w:lineRule="atLeast"/>
                </w:pPr>
              </w:pPrChange>
            </w:pPr>
            <w:ins w:id="5667" w:author="Marlik Mariaud" w:date="2016-01-10T21:24:00Z">
              <w:r w:rsidRPr="001A28FF">
                <w:rPr>
                  <w:rFonts w:ascii="Arial" w:hAnsi="Arial"/>
                  <w:color w:val="0000FF"/>
                  <w:sz w:val="20"/>
                  <w:szCs w:val="20"/>
                </w:rPr>
                <w:t>(campo de escritura)</w:t>
              </w:r>
            </w:ins>
          </w:p>
        </w:tc>
        <w:tc>
          <w:tcPr>
            <w:tcW w:w="1134" w:type="dxa"/>
            <w:tcBorders>
              <w:top w:val="single" w:sz="4" w:space="0" w:color="auto"/>
              <w:left w:val="single" w:sz="4" w:space="0" w:color="auto"/>
              <w:bottom w:val="single" w:sz="4" w:space="0" w:color="auto"/>
              <w:right w:val="single" w:sz="4" w:space="0" w:color="auto"/>
            </w:tcBorders>
            <w:hideMark/>
            <w:tcPrChange w:id="5668" w:author="Marlik Mariaud" w:date="2016-01-10T21:24:00Z">
              <w:tcPr>
                <w:tcW w:w="1276" w:type="dxa"/>
                <w:tcBorders>
                  <w:top w:val="single" w:sz="4" w:space="0" w:color="auto"/>
                  <w:left w:val="single" w:sz="4" w:space="0" w:color="auto"/>
                  <w:bottom w:val="single" w:sz="4" w:space="0" w:color="auto"/>
                  <w:right w:val="single" w:sz="4" w:space="0" w:color="auto"/>
                </w:tcBorders>
                <w:hideMark/>
              </w:tcPr>
            </w:tcPrChange>
          </w:tcPr>
          <w:p w14:paraId="048F3BB3"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69" w:author="Marlik Mariaud" w:date="2016-01-10T21:24:00Z">
                <w:pPr>
                  <w:autoSpaceDE w:val="0"/>
                  <w:autoSpaceDN w:val="0"/>
                  <w:adjustRightInd w:val="0"/>
                  <w:spacing w:before="120" w:after="120" w:line="26" w:lineRule="atLeast"/>
                </w:pPr>
              </w:pPrChange>
            </w:pPr>
            <w:r w:rsidRPr="001C0EAD">
              <w:rPr>
                <w:rFonts w:ascii="Arial" w:hAnsi="Arial" w:cs="Arial"/>
                <w:sz w:val="28"/>
                <w:szCs w:val="28"/>
                <w:lang w:val="es-ES_tradnl"/>
              </w:rPr>
              <w:t>25 000</w:t>
            </w:r>
          </w:p>
        </w:tc>
        <w:tc>
          <w:tcPr>
            <w:tcW w:w="1275" w:type="dxa"/>
            <w:tcBorders>
              <w:top w:val="single" w:sz="4" w:space="0" w:color="auto"/>
              <w:left w:val="single" w:sz="4" w:space="0" w:color="auto"/>
              <w:bottom w:val="single" w:sz="4" w:space="0" w:color="auto"/>
              <w:right w:val="single" w:sz="4" w:space="0" w:color="auto"/>
            </w:tcBorders>
            <w:hideMark/>
            <w:tcPrChange w:id="5670" w:author="Marlik Mariaud" w:date="2016-01-10T21:24:00Z">
              <w:tcPr>
                <w:tcW w:w="1275" w:type="dxa"/>
                <w:tcBorders>
                  <w:top w:val="single" w:sz="4" w:space="0" w:color="auto"/>
                  <w:left w:val="single" w:sz="4" w:space="0" w:color="auto"/>
                  <w:bottom w:val="single" w:sz="4" w:space="0" w:color="auto"/>
                  <w:right w:val="single" w:sz="4" w:space="0" w:color="auto"/>
                </w:tcBorders>
                <w:hideMark/>
              </w:tcPr>
            </w:tcPrChange>
          </w:tcPr>
          <w:p w14:paraId="05F1FF9F"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71" w:author="Marlik Mariaud" w:date="2016-01-10T21:24:00Z">
                <w:pPr>
                  <w:autoSpaceDE w:val="0"/>
                  <w:autoSpaceDN w:val="0"/>
                  <w:adjustRightInd w:val="0"/>
                  <w:spacing w:before="120" w:after="120" w:line="26" w:lineRule="atLeast"/>
                </w:pPr>
              </w:pPrChange>
            </w:pPr>
            <w:r w:rsidRPr="001C0EAD">
              <w:rPr>
                <w:rFonts w:ascii="Arial" w:hAnsi="Arial" w:cs="Arial"/>
                <w:sz w:val="28"/>
                <w:szCs w:val="28"/>
                <w:lang w:val="es-ES_tradnl"/>
              </w:rPr>
              <w:t>250 000</w:t>
            </w:r>
          </w:p>
        </w:tc>
      </w:tr>
      <w:tr w:rsidR="009E763D" w:rsidRPr="00721ACD" w14:paraId="3A0E3B18" w14:textId="77777777" w:rsidTr="009E763D">
        <w:tblPrEx>
          <w:tblW w:w="9180" w:type="dxa"/>
          <w:tblLayout w:type="fixed"/>
          <w:tblPrExChange w:id="5672" w:author="Marlik Mariaud" w:date="2016-01-10T21:24:00Z">
            <w:tblPrEx>
              <w:tblW w:w="9180" w:type="dxa"/>
              <w:tblLayout w:type="fixed"/>
            </w:tblPrEx>
          </w:tblPrExChange>
        </w:tblPrEx>
        <w:tc>
          <w:tcPr>
            <w:tcW w:w="1508" w:type="dxa"/>
            <w:tcBorders>
              <w:top w:val="single" w:sz="4" w:space="0" w:color="auto"/>
              <w:left w:val="single" w:sz="4" w:space="0" w:color="auto"/>
              <w:bottom w:val="single" w:sz="4" w:space="0" w:color="auto"/>
              <w:right w:val="single" w:sz="4" w:space="0" w:color="auto"/>
            </w:tcBorders>
            <w:hideMark/>
            <w:tcPrChange w:id="5673" w:author="Marlik Mariaud" w:date="2016-01-10T21:24:00Z">
              <w:tcPr>
                <w:tcW w:w="1508" w:type="dxa"/>
                <w:tcBorders>
                  <w:top w:val="single" w:sz="4" w:space="0" w:color="auto"/>
                  <w:left w:val="single" w:sz="4" w:space="0" w:color="auto"/>
                  <w:bottom w:val="single" w:sz="4" w:space="0" w:color="auto"/>
                  <w:right w:val="single" w:sz="4" w:space="0" w:color="auto"/>
                </w:tcBorders>
                <w:hideMark/>
              </w:tcPr>
            </w:tcPrChange>
          </w:tcPr>
          <w:p w14:paraId="7A6F6365" w14:textId="77777777" w:rsidR="009E763D" w:rsidRPr="001C0EAD" w:rsidRDefault="009E763D"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Total de manzanas </w:t>
            </w:r>
          </w:p>
        </w:tc>
        <w:tc>
          <w:tcPr>
            <w:tcW w:w="727" w:type="dxa"/>
            <w:tcBorders>
              <w:top w:val="single" w:sz="4" w:space="0" w:color="auto"/>
              <w:left w:val="single" w:sz="4" w:space="0" w:color="auto"/>
              <w:bottom w:val="single" w:sz="4" w:space="0" w:color="auto"/>
              <w:right w:val="single" w:sz="4" w:space="0" w:color="auto"/>
            </w:tcBorders>
            <w:hideMark/>
            <w:tcPrChange w:id="5674" w:author="Marlik Mariaud" w:date="2016-01-10T21:24:00Z">
              <w:tcPr>
                <w:tcW w:w="727" w:type="dxa"/>
                <w:tcBorders>
                  <w:top w:val="single" w:sz="4" w:space="0" w:color="auto"/>
                  <w:left w:val="single" w:sz="4" w:space="0" w:color="auto"/>
                  <w:bottom w:val="single" w:sz="4" w:space="0" w:color="auto"/>
                  <w:right w:val="single" w:sz="4" w:space="0" w:color="auto"/>
                </w:tcBorders>
                <w:hideMark/>
              </w:tcPr>
            </w:tcPrChange>
          </w:tcPr>
          <w:p w14:paraId="1E451A7F" w14:textId="77777777" w:rsidR="009E763D" w:rsidRPr="001C0EAD" w:rsidRDefault="009E763D"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7</w:t>
            </w:r>
          </w:p>
        </w:tc>
        <w:tc>
          <w:tcPr>
            <w:tcW w:w="567" w:type="dxa"/>
            <w:tcBorders>
              <w:top w:val="single" w:sz="4" w:space="0" w:color="auto"/>
              <w:left w:val="single" w:sz="4" w:space="0" w:color="auto"/>
              <w:bottom w:val="single" w:sz="4" w:space="0" w:color="auto"/>
              <w:right w:val="single" w:sz="4" w:space="0" w:color="auto"/>
            </w:tcBorders>
            <w:hideMark/>
            <w:tcPrChange w:id="5675" w:author="Marlik Mariaud" w:date="2016-01-10T21:24:00Z">
              <w:tcPr>
                <w:tcW w:w="567" w:type="dxa"/>
                <w:tcBorders>
                  <w:top w:val="single" w:sz="4" w:space="0" w:color="auto"/>
                  <w:left w:val="single" w:sz="4" w:space="0" w:color="auto"/>
                  <w:bottom w:val="single" w:sz="4" w:space="0" w:color="auto"/>
                  <w:right w:val="single" w:sz="4" w:space="0" w:color="auto"/>
                </w:tcBorders>
                <w:hideMark/>
              </w:tcPr>
            </w:tcPrChange>
          </w:tcPr>
          <w:p w14:paraId="5C1636E7" w14:textId="77777777" w:rsidR="009E763D" w:rsidRPr="001C0EAD" w:rsidRDefault="009E763D"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14</w:t>
            </w:r>
          </w:p>
        </w:tc>
        <w:tc>
          <w:tcPr>
            <w:tcW w:w="708" w:type="dxa"/>
            <w:tcBorders>
              <w:top w:val="single" w:sz="4" w:space="0" w:color="auto"/>
              <w:left w:val="single" w:sz="4" w:space="0" w:color="auto"/>
              <w:bottom w:val="single" w:sz="4" w:space="0" w:color="auto"/>
              <w:right w:val="single" w:sz="4" w:space="0" w:color="auto"/>
            </w:tcBorders>
            <w:tcPrChange w:id="5676" w:author="Marlik Mariaud" w:date="2016-01-10T21:24:00Z">
              <w:tcPr>
                <w:tcW w:w="708" w:type="dxa"/>
                <w:tcBorders>
                  <w:top w:val="single" w:sz="4" w:space="0" w:color="auto"/>
                  <w:left w:val="single" w:sz="4" w:space="0" w:color="auto"/>
                  <w:bottom w:val="single" w:sz="4" w:space="0" w:color="auto"/>
                  <w:right w:val="single" w:sz="4" w:space="0" w:color="auto"/>
                </w:tcBorders>
              </w:tcPr>
            </w:tcPrChange>
          </w:tcPr>
          <w:p w14:paraId="5B4521AB" w14:textId="0D0C2433"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77" w:author="Marlik Mariaud" w:date="2016-01-10T21:24:00Z">
                <w:pPr>
                  <w:autoSpaceDE w:val="0"/>
                  <w:autoSpaceDN w:val="0"/>
                  <w:adjustRightInd w:val="0"/>
                  <w:spacing w:before="120" w:after="120" w:line="26" w:lineRule="atLeast"/>
                </w:pPr>
              </w:pPrChange>
            </w:pPr>
            <w:ins w:id="5678" w:author="Marlik Mariaud" w:date="2016-01-10T21:24:00Z">
              <w:r w:rsidRPr="001A28FF">
                <w:rPr>
                  <w:rFonts w:ascii="Arial" w:hAnsi="Arial"/>
                  <w:color w:val="0000FF"/>
                  <w:sz w:val="20"/>
                  <w:szCs w:val="20"/>
                </w:rPr>
                <w:t>(campo de escritura)</w:t>
              </w:r>
            </w:ins>
          </w:p>
        </w:tc>
        <w:tc>
          <w:tcPr>
            <w:tcW w:w="709" w:type="dxa"/>
            <w:tcBorders>
              <w:top w:val="single" w:sz="4" w:space="0" w:color="auto"/>
              <w:left w:val="single" w:sz="4" w:space="0" w:color="auto"/>
              <w:bottom w:val="single" w:sz="4" w:space="0" w:color="auto"/>
              <w:right w:val="single" w:sz="4" w:space="0" w:color="auto"/>
            </w:tcBorders>
            <w:hideMark/>
            <w:tcPrChange w:id="5679" w:author="Marlik Mariaud" w:date="2016-01-10T21:24:00Z">
              <w:tcPr>
                <w:tcW w:w="709" w:type="dxa"/>
                <w:tcBorders>
                  <w:top w:val="single" w:sz="4" w:space="0" w:color="auto"/>
                  <w:left w:val="single" w:sz="4" w:space="0" w:color="auto"/>
                  <w:bottom w:val="single" w:sz="4" w:space="0" w:color="auto"/>
                  <w:right w:val="single" w:sz="4" w:space="0" w:color="auto"/>
                </w:tcBorders>
                <w:hideMark/>
              </w:tcPr>
            </w:tcPrChange>
          </w:tcPr>
          <w:p w14:paraId="06299097"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80"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28</w:t>
            </w:r>
          </w:p>
        </w:tc>
        <w:tc>
          <w:tcPr>
            <w:tcW w:w="738" w:type="dxa"/>
            <w:tcBorders>
              <w:top w:val="single" w:sz="4" w:space="0" w:color="auto"/>
              <w:left w:val="single" w:sz="4" w:space="0" w:color="auto"/>
              <w:bottom w:val="single" w:sz="4" w:space="0" w:color="auto"/>
              <w:right w:val="single" w:sz="4" w:space="0" w:color="auto"/>
            </w:tcBorders>
            <w:hideMark/>
            <w:tcPrChange w:id="5681" w:author="Marlik Mariaud" w:date="2016-01-10T21:24:00Z">
              <w:tcPr>
                <w:tcW w:w="738" w:type="dxa"/>
                <w:tcBorders>
                  <w:top w:val="single" w:sz="4" w:space="0" w:color="auto"/>
                  <w:left w:val="single" w:sz="4" w:space="0" w:color="auto"/>
                  <w:bottom w:val="single" w:sz="4" w:space="0" w:color="auto"/>
                  <w:right w:val="single" w:sz="4" w:space="0" w:color="auto"/>
                </w:tcBorders>
                <w:hideMark/>
              </w:tcPr>
            </w:tcPrChange>
          </w:tcPr>
          <w:p w14:paraId="039CA0D0"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82"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35</w:t>
            </w:r>
          </w:p>
        </w:tc>
        <w:tc>
          <w:tcPr>
            <w:tcW w:w="684" w:type="dxa"/>
            <w:tcBorders>
              <w:top w:val="single" w:sz="4" w:space="0" w:color="auto"/>
              <w:left w:val="single" w:sz="4" w:space="0" w:color="auto"/>
              <w:bottom w:val="single" w:sz="4" w:space="0" w:color="auto"/>
              <w:right w:val="single" w:sz="4" w:space="0" w:color="auto"/>
            </w:tcBorders>
            <w:hideMark/>
            <w:tcPrChange w:id="5683" w:author="Marlik Mariaud" w:date="2016-01-10T21:24:00Z">
              <w:tcPr>
                <w:tcW w:w="684" w:type="dxa"/>
                <w:tcBorders>
                  <w:top w:val="single" w:sz="4" w:space="0" w:color="auto"/>
                  <w:left w:val="single" w:sz="4" w:space="0" w:color="auto"/>
                  <w:bottom w:val="single" w:sz="4" w:space="0" w:color="auto"/>
                  <w:right w:val="single" w:sz="4" w:space="0" w:color="auto"/>
                </w:tcBorders>
                <w:hideMark/>
              </w:tcPr>
            </w:tcPrChange>
          </w:tcPr>
          <w:p w14:paraId="2AD208A1"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84" w:author="Marlik Mariaud" w:date="2016-01-10T21:24:00Z">
                <w:pPr>
                  <w:autoSpaceDE w:val="0"/>
                  <w:autoSpaceDN w:val="0"/>
                  <w:adjustRightInd w:val="0"/>
                  <w:spacing w:before="120" w:after="120" w:line="26" w:lineRule="atLeast"/>
                </w:pPr>
              </w:pPrChange>
            </w:pPr>
            <w:r w:rsidRPr="001C0EAD">
              <w:rPr>
                <w:rFonts w:ascii="Arial" w:hAnsi="Arial" w:cs="Arial"/>
                <w:bCs/>
                <w:sz w:val="28"/>
                <w:szCs w:val="28"/>
                <w:lang w:val="es-ES_tradnl"/>
              </w:rPr>
              <w:t>350</w:t>
            </w:r>
          </w:p>
        </w:tc>
        <w:tc>
          <w:tcPr>
            <w:tcW w:w="1130" w:type="dxa"/>
            <w:tcBorders>
              <w:top w:val="single" w:sz="4" w:space="0" w:color="auto"/>
              <w:left w:val="single" w:sz="4" w:space="0" w:color="auto"/>
              <w:bottom w:val="single" w:sz="4" w:space="0" w:color="auto"/>
              <w:right w:val="single" w:sz="4" w:space="0" w:color="auto"/>
            </w:tcBorders>
            <w:hideMark/>
            <w:tcPrChange w:id="5685" w:author="Marlik Mariaud" w:date="2016-01-10T21:24:00Z">
              <w:tcPr>
                <w:tcW w:w="988" w:type="dxa"/>
                <w:tcBorders>
                  <w:top w:val="single" w:sz="4" w:space="0" w:color="auto"/>
                  <w:left w:val="single" w:sz="4" w:space="0" w:color="auto"/>
                  <w:bottom w:val="single" w:sz="4" w:space="0" w:color="auto"/>
                  <w:right w:val="single" w:sz="4" w:space="0" w:color="auto"/>
                </w:tcBorders>
                <w:hideMark/>
              </w:tcPr>
            </w:tcPrChange>
          </w:tcPr>
          <w:p w14:paraId="56A1E3C0" w14:textId="77777777"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86" w:author="Marlik Mariaud" w:date="2016-01-10T21:24:00Z">
                <w:pPr>
                  <w:autoSpaceDE w:val="0"/>
                  <w:autoSpaceDN w:val="0"/>
                  <w:adjustRightInd w:val="0"/>
                  <w:spacing w:before="120" w:after="120" w:line="26" w:lineRule="atLeast"/>
                </w:pPr>
              </w:pPrChange>
            </w:pPr>
            <w:r w:rsidRPr="001C0EAD">
              <w:rPr>
                <w:rFonts w:ascii="Arial" w:hAnsi="Arial" w:cs="Arial"/>
                <w:sz w:val="28"/>
                <w:szCs w:val="28"/>
                <w:lang w:val="es-ES_tradnl"/>
              </w:rPr>
              <w:t>3 500</w:t>
            </w:r>
          </w:p>
        </w:tc>
        <w:tc>
          <w:tcPr>
            <w:tcW w:w="1134" w:type="dxa"/>
            <w:tcBorders>
              <w:top w:val="single" w:sz="4" w:space="0" w:color="auto"/>
              <w:left w:val="single" w:sz="4" w:space="0" w:color="auto"/>
              <w:bottom w:val="single" w:sz="4" w:space="0" w:color="auto"/>
              <w:right w:val="single" w:sz="4" w:space="0" w:color="auto"/>
            </w:tcBorders>
            <w:tcPrChange w:id="5687" w:author="Marlik Mariaud" w:date="2016-01-10T21:24:00Z">
              <w:tcPr>
                <w:tcW w:w="1276" w:type="dxa"/>
                <w:tcBorders>
                  <w:top w:val="single" w:sz="4" w:space="0" w:color="auto"/>
                  <w:left w:val="single" w:sz="4" w:space="0" w:color="auto"/>
                  <w:bottom w:val="single" w:sz="4" w:space="0" w:color="auto"/>
                  <w:right w:val="single" w:sz="4" w:space="0" w:color="auto"/>
                </w:tcBorders>
              </w:tcPr>
            </w:tcPrChange>
          </w:tcPr>
          <w:p w14:paraId="1BAB1FBC" w14:textId="5EA19A39"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88" w:author="Marlik Mariaud" w:date="2016-01-10T21:24:00Z">
                <w:pPr>
                  <w:autoSpaceDE w:val="0"/>
                  <w:autoSpaceDN w:val="0"/>
                  <w:adjustRightInd w:val="0"/>
                  <w:spacing w:before="120" w:after="120" w:line="26" w:lineRule="atLeast"/>
                </w:pPr>
              </w:pPrChange>
            </w:pPr>
            <w:ins w:id="5689" w:author="Marlik Mariaud" w:date="2016-01-10T21:24:00Z">
              <w:r w:rsidRPr="001A28FF">
                <w:rPr>
                  <w:rFonts w:ascii="Arial" w:hAnsi="Arial"/>
                  <w:color w:val="0000FF"/>
                  <w:sz w:val="20"/>
                  <w:szCs w:val="20"/>
                </w:rPr>
                <w:t>(campo de escritura)</w:t>
              </w:r>
            </w:ins>
          </w:p>
        </w:tc>
        <w:tc>
          <w:tcPr>
            <w:tcW w:w="1275" w:type="dxa"/>
            <w:tcBorders>
              <w:top w:val="single" w:sz="4" w:space="0" w:color="auto"/>
              <w:left w:val="single" w:sz="4" w:space="0" w:color="auto"/>
              <w:bottom w:val="single" w:sz="4" w:space="0" w:color="auto"/>
              <w:right w:val="single" w:sz="4" w:space="0" w:color="auto"/>
            </w:tcBorders>
            <w:tcPrChange w:id="5690" w:author="Marlik Mariaud" w:date="2016-01-10T21:24:00Z">
              <w:tcPr>
                <w:tcW w:w="1275" w:type="dxa"/>
                <w:tcBorders>
                  <w:top w:val="single" w:sz="4" w:space="0" w:color="auto"/>
                  <w:left w:val="single" w:sz="4" w:space="0" w:color="auto"/>
                  <w:bottom w:val="single" w:sz="4" w:space="0" w:color="auto"/>
                  <w:right w:val="single" w:sz="4" w:space="0" w:color="auto"/>
                </w:tcBorders>
              </w:tcPr>
            </w:tcPrChange>
          </w:tcPr>
          <w:p w14:paraId="0EED20C1" w14:textId="209A5C63" w:rsidR="009E763D" w:rsidRPr="001C0EAD" w:rsidRDefault="009E763D">
            <w:pPr>
              <w:autoSpaceDE w:val="0"/>
              <w:autoSpaceDN w:val="0"/>
              <w:adjustRightInd w:val="0"/>
              <w:spacing w:before="120" w:after="120" w:line="26" w:lineRule="atLeast"/>
              <w:jc w:val="center"/>
              <w:rPr>
                <w:rFonts w:ascii="Arial" w:hAnsi="Arial" w:cs="Arial"/>
                <w:bCs/>
                <w:sz w:val="28"/>
                <w:szCs w:val="28"/>
                <w:lang w:val="es-ES_tradnl"/>
              </w:rPr>
              <w:pPrChange w:id="5691" w:author="Marlik Mariaud" w:date="2016-01-10T21:24:00Z">
                <w:pPr>
                  <w:autoSpaceDE w:val="0"/>
                  <w:autoSpaceDN w:val="0"/>
                  <w:adjustRightInd w:val="0"/>
                  <w:spacing w:before="120" w:after="120" w:line="26" w:lineRule="atLeast"/>
                </w:pPr>
              </w:pPrChange>
            </w:pPr>
            <w:ins w:id="5692" w:author="Marlik Mariaud" w:date="2016-01-10T21:24:00Z">
              <w:r w:rsidRPr="001A28FF">
                <w:rPr>
                  <w:rFonts w:ascii="Arial" w:hAnsi="Arial"/>
                  <w:color w:val="0000FF"/>
                  <w:sz w:val="20"/>
                  <w:szCs w:val="20"/>
                </w:rPr>
                <w:t>(campo de escritura)</w:t>
              </w:r>
            </w:ins>
          </w:p>
        </w:tc>
      </w:tr>
    </w:tbl>
    <w:p w14:paraId="4EFDDD49"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14EDC79F" w14:textId="77777777" w:rsidR="009E763D" w:rsidRPr="009E763D" w:rsidRDefault="00832A9B">
      <w:pPr>
        <w:pStyle w:val="Prrafodelista"/>
        <w:numPr>
          <w:ilvl w:val="0"/>
          <w:numId w:val="333"/>
        </w:numPr>
        <w:spacing w:after="0"/>
        <w:rPr>
          <w:ins w:id="5693" w:author="Marlik Mariaud" w:date="2016-01-10T21:24:00Z"/>
          <w:rFonts w:ascii="Arial" w:hAnsi="Arial"/>
          <w:color w:val="0000FF"/>
          <w:sz w:val="28"/>
          <w:szCs w:val="28"/>
          <w:rPrChange w:id="5694" w:author="Marlik Mariaud" w:date="2016-01-10T21:25:00Z">
            <w:rPr>
              <w:ins w:id="5695" w:author="Marlik Mariaud" w:date="2016-01-10T21:24:00Z"/>
              <w:color w:val="0000FF"/>
            </w:rPr>
          </w:rPrChange>
        </w:rPr>
        <w:pPrChange w:id="5696" w:author="Marlik Mariaud" w:date="2016-01-10T21:25:00Z">
          <w:pPr>
            <w:spacing w:after="0"/>
          </w:pPr>
        </w:pPrChange>
      </w:pPr>
      <w:r w:rsidRPr="009E763D">
        <w:rPr>
          <w:rFonts w:ascii="Arial" w:hAnsi="Arial" w:cs="Arial"/>
          <w:sz w:val="28"/>
          <w:szCs w:val="28"/>
          <w:lang w:val="es-ES_tradnl"/>
          <w:rPrChange w:id="5697" w:author="Marlik Mariaud" w:date="2016-01-10T21:25:00Z">
            <w:rPr>
              <w:lang w:val="es-ES_tradnl"/>
            </w:rPr>
          </w:rPrChange>
        </w:rPr>
        <w:t>¿Cuál de las dos fincas tuvo mayores pérdidas?</w:t>
      </w:r>
      <w:ins w:id="5698" w:author="Marlik Mariaud" w:date="2016-01-10T21:24:00Z">
        <w:r w:rsidR="009E763D" w:rsidRPr="009E763D">
          <w:rPr>
            <w:rFonts w:ascii="Arial" w:hAnsi="Arial" w:cs="Arial"/>
            <w:sz w:val="28"/>
            <w:szCs w:val="28"/>
            <w:lang w:val="es-ES_tradnl"/>
            <w:rPrChange w:id="5699" w:author="Marlik Mariaud" w:date="2016-01-10T21:25:00Z">
              <w:rPr>
                <w:lang w:val="es-ES_tradnl"/>
              </w:rPr>
            </w:rPrChange>
          </w:rPr>
          <w:t xml:space="preserve"> </w:t>
        </w:r>
        <w:r w:rsidR="009E763D" w:rsidRPr="009E763D">
          <w:rPr>
            <w:rFonts w:ascii="Arial" w:hAnsi="Arial"/>
            <w:color w:val="0000FF"/>
            <w:sz w:val="28"/>
            <w:szCs w:val="28"/>
            <w:rPrChange w:id="5700" w:author="Marlik Mariaud" w:date="2016-01-10T21:25:00Z">
              <w:rPr>
                <w:color w:val="0000FF"/>
              </w:rPr>
            </w:rPrChange>
          </w:rPr>
          <w:t xml:space="preserve">(campo de escritura; un renglón) </w:t>
        </w:r>
      </w:ins>
    </w:p>
    <w:p w14:paraId="7C1F23FD" w14:textId="090763BE" w:rsidR="00832A9B" w:rsidRPr="009E763D" w:rsidRDefault="00832A9B">
      <w:pPr>
        <w:autoSpaceDE w:val="0"/>
        <w:autoSpaceDN w:val="0"/>
        <w:adjustRightInd w:val="0"/>
        <w:spacing w:before="120" w:after="120" w:line="26" w:lineRule="atLeast"/>
        <w:rPr>
          <w:rFonts w:ascii="Arial" w:hAnsi="Arial" w:cs="Arial"/>
          <w:sz w:val="28"/>
          <w:szCs w:val="28"/>
          <w:lang w:val="es-ES_tradnl"/>
          <w:rPrChange w:id="5701" w:author="Marlik Mariaud" w:date="2016-01-10T21:24:00Z">
            <w:rPr>
              <w:lang w:val="es-ES_tradnl"/>
            </w:rPr>
          </w:rPrChange>
        </w:rPr>
        <w:pPrChange w:id="5702" w:author="Marlik Mariaud" w:date="2016-01-10T21:24:00Z">
          <w:pPr>
            <w:pStyle w:val="Prrafodelista"/>
            <w:numPr>
              <w:numId w:val="68"/>
            </w:numPr>
            <w:autoSpaceDE w:val="0"/>
            <w:autoSpaceDN w:val="0"/>
            <w:adjustRightInd w:val="0"/>
            <w:spacing w:before="120" w:after="120" w:line="26" w:lineRule="atLeast"/>
            <w:ind w:left="360" w:hanging="360"/>
          </w:pPr>
        </w:pPrChange>
      </w:pPr>
    </w:p>
    <w:p w14:paraId="010FC923" w14:textId="55A3FF8B" w:rsidR="009E763D" w:rsidRPr="009E763D" w:rsidRDefault="00832A9B">
      <w:pPr>
        <w:pStyle w:val="Prrafodelista"/>
        <w:numPr>
          <w:ilvl w:val="0"/>
          <w:numId w:val="333"/>
        </w:numPr>
        <w:spacing w:after="0"/>
        <w:rPr>
          <w:ins w:id="5703" w:author="Marlik Mariaud" w:date="2016-01-10T21:24:00Z"/>
          <w:rFonts w:ascii="Arial" w:hAnsi="Arial"/>
          <w:color w:val="0000FF"/>
          <w:sz w:val="28"/>
          <w:szCs w:val="28"/>
          <w:rPrChange w:id="5704" w:author="Marlik Mariaud" w:date="2016-01-10T21:25:00Z">
            <w:rPr>
              <w:ins w:id="5705" w:author="Marlik Mariaud" w:date="2016-01-10T21:24:00Z"/>
              <w:color w:val="0000FF"/>
            </w:rPr>
          </w:rPrChange>
        </w:rPr>
        <w:pPrChange w:id="5706" w:author="Marlik Mariaud" w:date="2016-01-10T21:25:00Z">
          <w:pPr>
            <w:spacing w:after="0"/>
          </w:pPr>
        </w:pPrChange>
      </w:pPr>
      <w:r w:rsidRPr="009E763D">
        <w:rPr>
          <w:rFonts w:ascii="Arial" w:hAnsi="Arial" w:cs="Arial"/>
          <w:sz w:val="28"/>
          <w:szCs w:val="28"/>
          <w:lang w:val="es-ES_tradnl"/>
          <w:rPrChange w:id="5707" w:author="Marlik Mariaud" w:date="2016-01-10T21:25:00Z">
            <w:rPr>
              <w:lang w:val="es-ES_tradnl"/>
            </w:rPr>
          </w:rPrChange>
        </w:rPr>
        <w:t>La prensa dijo que las pérdidas fueron cuantiosas. ¿Es verdad? ¿Por qué?</w:t>
      </w:r>
      <w:ins w:id="5708" w:author="Marlik Mariaud" w:date="2016-01-10T21:24:00Z">
        <w:r w:rsidR="009E763D" w:rsidRPr="009E763D">
          <w:rPr>
            <w:rFonts w:ascii="Arial" w:hAnsi="Arial"/>
            <w:color w:val="0000FF"/>
            <w:sz w:val="28"/>
            <w:szCs w:val="28"/>
            <w:rPrChange w:id="5709" w:author="Marlik Mariaud" w:date="2016-01-10T21:25:00Z">
              <w:rPr>
                <w:color w:val="0000FF"/>
              </w:rPr>
            </w:rPrChange>
          </w:rPr>
          <w:t xml:space="preserve"> (campo de escritura; un renglón) </w:t>
        </w:r>
      </w:ins>
    </w:p>
    <w:p w14:paraId="51B4A562" w14:textId="77777777" w:rsidR="00832A9B" w:rsidRPr="009E763D" w:rsidRDefault="00832A9B">
      <w:pPr>
        <w:autoSpaceDE w:val="0"/>
        <w:autoSpaceDN w:val="0"/>
        <w:adjustRightInd w:val="0"/>
        <w:spacing w:before="120" w:after="120" w:line="26" w:lineRule="atLeast"/>
        <w:ind w:right="-93"/>
        <w:rPr>
          <w:rFonts w:ascii="Arial" w:hAnsi="Arial" w:cs="Arial"/>
          <w:sz w:val="28"/>
          <w:szCs w:val="28"/>
          <w:lang w:val="es-ES_tradnl"/>
          <w:rPrChange w:id="5710" w:author="Marlik Mariaud" w:date="2016-01-10T21:24:00Z">
            <w:rPr>
              <w:lang w:val="es-ES_tradnl"/>
            </w:rPr>
          </w:rPrChange>
        </w:rPr>
        <w:pPrChange w:id="5711" w:author="Marlik Mariaud" w:date="2016-01-10T21:24:00Z">
          <w:pPr>
            <w:pStyle w:val="Prrafodelista"/>
            <w:numPr>
              <w:numId w:val="68"/>
            </w:numPr>
            <w:autoSpaceDE w:val="0"/>
            <w:autoSpaceDN w:val="0"/>
            <w:adjustRightInd w:val="0"/>
            <w:spacing w:before="120" w:after="120" w:line="26" w:lineRule="atLeast"/>
            <w:ind w:left="360" w:right="-93" w:hanging="360"/>
          </w:pPr>
        </w:pPrChange>
      </w:pPr>
    </w:p>
    <w:p w14:paraId="0F8F660F" w14:textId="24F3E628" w:rsidR="009E763D" w:rsidRPr="009E763D" w:rsidRDefault="00832A9B">
      <w:pPr>
        <w:pStyle w:val="Prrafodelista"/>
        <w:numPr>
          <w:ilvl w:val="0"/>
          <w:numId w:val="333"/>
        </w:numPr>
        <w:spacing w:after="0"/>
        <w:rPr>
          <w:ins w:id="5712" w:author="Marlik Mariaud" w:date="2016-01-10T21:25:00Z"/>
          <w:rFonts w:ascii="Arial" w:hAnsi="Arial"/>
          <w:color w:val="0000FF"/>
          <w:sz w:val="28"/>
          <w:szCs w:val="28"/>
          <w:rPrChange w:id="5713" w:author="Marlik Mariaud" w:date="2016-01-10T21:25:00Z">
            <w:rPr>
              <w:ins w:id="5714" w:author="Marlik Mariaud" w:date="2016-01-10T21:25:00Z"/>
              <w:color w:val="0000FF"/>
            </w:rPr>
          </w:rPrChange>
        </w:rPr>
        <w:pPrChange w:id="5715" w:author="Marlik Mariaud" w:date="2016-01-10T21:25:00Z">
          <w:pPr>
            <w:spacing w:after="0"/>
          </w:pPr>
        </w:pPrChange>
      </w:pPr>
      <w:del w:id="5716" w:author="Marlik Mariaud" w:date="2016-01-10T21:25:00Z">
        <w:r w:rsidRPr="009E763D" w:rsidDel="009E763D">
          <w:rPr>
            <w:rFonts w:ascii="Arial" w:hAnsi="Arial" w:cs="Arial"/>
            <w:sz w:val="28"/>
            <w:szCs w:val="28"/>
            <w:lang w:val="es-ES_tradnl"/>
            <w:rPrChange w:id="5717" w:author="Marlik Mariaud" w:date="2016-01-10T21:25:00Z">
              <w:rPr>
                <w:lang w:val="es-ES_tradnl"/>
              </w:rPr>
            </w:rPrChange>
          </w:rPr>
          <w:delText xml:space="preserve">Explique </w:delText>
        </w:r>
      </w:del>
      <w:ins w:id="5718" w:author="Marlik Mariaud" w:date="2016-01-10T21:25:00Z">
        <w:r w:rsidR="009E763D" w:rsidRPr="009E763D">
          <w:rPr>
            <w:rFonts w:ascii="Arial" w:hAnsi="Arial" w:cs="Arial"/>
            <w:sz w:val="28"/>
            <w:szCs w:val="28"/>
            <w:lang w:val="es-ES_tradnl"/>
            <w:rPrChange w:id="5719" w:author="Marlik Mariaud" w:date="2016-01-10T21:25:00Z">
              <w:rPr>
                <w:lang w:val="es-ES_tradnl"/>
              </w:rPr>
            </w:rPrChange>
          </w:rPr>
          <w:t xml:space="preserve">Explica </w:t>
        </w:r>
      </w:ins>
      <w:r w:rsidRPr="009E763D">
        <w:rPr>
          <w:rFonts w:ascii="Arial" w:hAnsi="Arial" w:cs="Arial"/>
          <w:sz w:val="28"/>
          <w:szCs w:val="28"/>
          <w:lang w:val="es-ES_tradnl"/>
          <w:rPrChange w:id="5720" w:author="Marlik Mariaud" w:date="2016-01-10T21:25:00Z">
            <w:rPr>
              <w:lang w:val="es-ES_tradnl"/>
            </w:rPr>
          </w:rPrChange>
        </w:rPr>
        <w:t>qué quiere decir: “Tres de cada cinco manzanas se pudrieron”.</w:t>
      </w:r>
      <w:ins w:id="5721" w:author="Marlik Mariaud" w:date="2016-01-10T21:25:00Z">
        <w:r w:rsidR="009E763D" w:rsidRPr="009E763D">
          <w:rPr>
            <w:rFonts w:ascii="Arial" w:hAnsi="Arial"/>
            <w:color w:val="0000FF"/>
            <w:sz w:val="28"/>
            <w:szCs w:val="28"/>
            <w:rPrChange w:id="5722" w:author="Marlik Mariaud" w:date="2016-01-10T21:25:00Z">
              <w:rPr>
                <w:color w:val="0000FF"/>
              </w:rPr>
            </w:rPrChange>
          </w:rPr>
          <w:t xml:space="preserve"> (campo de escritura; un renglón) </w:t>
        </w:r>
      </w:ins>
    </w:p>
    <w:p w14:paraId="1A397FD7" w14:textId="77777777" w:rsidR="00832A9B" w:rsidRPr="009E763D" w:rsidRDefault="00832A9B">
      <w:pPr>
        <w:autoSpaceDE w:val="0"/>
        <w:autoSpaceDN w:val="0"/>
        <w:adjustRightInd w:val="0"/>
        <w:spacing w:before="120" w:after="120" w:line="26" w:lineRule="atLeast"/>
        <w:rPr>
          <w:rFonts w:ascii="Arial" w:hAnsi="Arial" w:cs="Arial"/>
          <w:bCs/>
          <w:sz w:val="28"/>
          <w:szCs w:val="28"/>
          <w:lang w:val="es-ES_tradnl"/>
          <w:rPrChange w:id="5723" w:author="Marlik Mariaud" w:date="2016-01-10T21:24:00Z">
            <w:rPr>
              <w:bCs/>
              <w:lang w:val="es-ES_tradnl"/>
            </w:rPr>
          </w:rPrChange>
        </w:rPr>
        <w:pPrChange w:id="5724" w:author="Marlik Mariaud" w:date="2016-01-10T21:24:00Z">
          <w:pPr>
            <w:pStyle w:val="Prrafodelista"/>
            <w:numPr>
              <w:numId w:val="68"/>
            </w:numPr>
            <w:autoSpaceDE w:val="0"/>
            <w:autoSpaceDN w:val="0"/>
            <w:adjustRightInd w:val="0"/>
            <w:spacing w:before="120" w:after="120" w:line="26" w:lineRule="atLeast"/>
            <w:ind w:left="360" w:hanging="360"/>
          </w:pPr>
        </w:pPrChange>
      </w:pPr>
    </w:p>
    <w:p w14:paraId="2AEA096A" w14:textId="77777777" w:rsidR="00832A9B"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6F77E4B9"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658E7668" w14:textId="77777777" w:rsidR="00832A9B" w:rsidRPr="001C0EAD" w:rsidRDefault="00832A9B" w:rsidP="00832A9B">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6</w:t>
      </w:r>
    </w:p>
    <w:p w14:paraId="25614E85" w14:textId="14EF6997" w:rsidR="00832A9B" w:rsidRDefault="00832A9B" w:rsidP="00832A9B">
      <w:pPr>
        <w:autoSpaceDE w:val="0"/>
        <w:autoSpaceDN w:val="0"/>
        <w:adjustRightInd w:val="0"/>
        <w:spacing w:before="120" w:after="120" w:line="26" w:lineRule="atLeast"/>
        <w:rPr>
          <w:ins w:id="5725" w:author="Marlik Mariaud" w:date="2016-01-10T21:26:00Z"/>
          <w:rFonts w:ascii="Arial" w:hAnsi="Arial" w:cs="Arial"/>
          <w:bCs/>
          <w:color w:val="000000"/>
          <w:sz w:val="28"/>
          <w:szCs w:val="28"/>
          <w:lang w:val="es-ES_tradnl"/>
        </w:rPr>
      </w:pPr>
      <w:del w:id="5726" w:author="Marlik Mariaud" w:date="2016-01-10T21:25:00Z">
        <w:r w:rsidRPr="001C0EAD" w:rsidDel="008A3426">
          <w:rPr>
            <w:rFonts w:ascii="Arial" w:hAnsi="Arial" w:cs="Arial"/>
            <w:bCs/>
            <w:sz w:val="28"/>
            <w:szCs w:val="28"/>
            <w:lang w:val="es-ES_tradnl"/>
          </w:rPr>
          <w:delText>Rastre</w:delText>
        </w:r>
        <w:r w:rsidDel="008A3426">
          <w:rPr>
            <w:rFonts w:ascii="Arial" w:hAnsi="Arial" w:cs="Arial"/>
            <w:bCs/>
            <w:sz w:val="28"/>
            <w:szCs w:val="28"/>
            <w:lang w:val="es-ES_tradnl"/>
          </w:rPr>
          <w:delText>a</w:delText>
        </w:r>
        <w:r w:rsidRPr="001C0EAD" w:rsidDel="008A3426">
          <w:rPr>
            <w:rFonts w:ascii="Arial" w:hAnsi="Arial" w:cs="Arial"/>
            <w:bCs/>
            <w:sz w:val="28"/>
            <w:szCs w:val="28"/>
            <w:lang w:val="es-ES_tradnl"/>
          </w:rPr>
          <w:delText xml:space="preserve"> </w:delText>
        </w:r>
      </w:del>
      <w:ins w:id="5727" w:author="Marlik Mariaud" w:date="2016-01-10T21:25:00Z">
        <w:r w:rsidR="008A3426">
          <w:rPr>
            <w:rFonts w:ascii="Arial" w:hAnsi="Arial" w:cs="Arial"/>
            <w:bCs/>
            <w:sz w:val="28"/>
            <w:szCs w:val="28"/>
            <w:lang w:val="es-ES_tradnl"/>
          </w:rPr>
          <w:t xml:space="preserve">Pide a tu asesor la </w:t>
        </w:r>
        <w:r w:rsidR="008A3426" w:rsidRPr="008A3426">
          <w:rPr>
            <w:rFonts w:ascii="Arial" w:hAnsi="Arial" w:cs="Arial"/>
            <w:b/>
            <w:bCs/>
            <w:color w:val="70AD47" w:themeColor="accent6"/>
            <w:sz w:val="28"/>
            <w:szCs w:val="28"/>
            <w:lang w:val="es-ES_tradnl"/>
            <w:rPrChange w:id="5728" w:author="Marlik Mariaud" w:date="2016-01-10T21:26:00Z">
              <w:rPr>
                <w:rFonts w:ascii="Arial" w:hAnsi="Arial" w:cs="Arial"/>
                <w:bCs/>
                <w:sz w:val="28"/>
                <w:szCs w:val="28"/>
                <w:lang w:val="es-ES_tradnl"/>
              </w:rPr>
            </w:rPrChange>
          </w:rPr>
          <w:t xml:space="preserve">ficha </w:t>
        </w:r>
      </w:ins>
      <w:ins w:id="5729" w:author="Marlik Mariaud" w:date="2016-01-10T21:26:00Z">
        <w:r w:rsidR="008A3426" w:rsidRPr="008A3426">
          <w:rPr>
            <w:rFonts w:ascii="Arial" w:hAnsi="Arial" w:cs="Arial"/>
            <w:b/>
            <w:bCs/>
            <w:color w:val="70AD47" w:themeColor="accent6"/>
            <w:sz w:val="28"/>
            <w:szCs w:val="28"/>
            <w:lang w:val="es-ES_tradnl"/>
            <w:rPrChange w:id="5730" w:author="Marlik Mariaud" w:date="2016-01-10T21:26:00Z">
              <w:rPr>
                <w:rFonts w:ascii="Arial" w:hAnsi="Arial" w:cs="Arial"/>
                <w:bCs/>
                <w:sz w:val="28"/>
                <w:szCs w:val="28"/>
                <w:lang w:val="es-ES_tradnl"/>
              </w:rPr>
            </w:rPrChange>
          </w:rPr>
          <w:t>6</w:t>
        </w:r>
        <w:r w:rsidR="008A3426">
          <w:rPr>
            <w:rFonts w:ascii="Arial" w:hAnsi="Arial" w:cs="Arial"/>
            <w:bCs/>
            <w:sz w:val="28"/>
            <w:szCs w:val="28"/>
            <w:lang w:val="es-ES_tradnl"/>
          </w:rPr>
          <w:t xml:space="preserve"> de este módulo, </w:t>
        </w:r>
      </w:ins>
      <w:ins w:id="5731" w:author="Marlik Mariaud" w:date="2016-01-10T21:25:00Z">
        <w:r w:rsidR="008A3426">
          <w:rPr>
            <w:rFonts w:ascii="Arial" w:hAnsi="Arial" w:cs="Arial"/>
            <w:bCs/>
            <w:sz w:val="28"/>
            <w:szCs w:val="28"/>
            <w:lang w:val="es-ES_tradnl"/>
          </w:rPr>
          <w:t>en la cual se encuentra un</w:t>
        </w:r>
        <w:r w:rsidR="008A3426" w:rsidRPr="001C0EAD">
          <w:rPr>
            <w:rFonts w:ascii="Arial" w:hAnsi="Arial" w:cs="Arial"/>
            <w:bCs/>
            <w:sz w:val="28"/>
            <w:szCs w:val="28"/>
            <w:lang w:val="es-ES_tradnl"/>
          </w:rPr>
          <w:t xml:space="preserve"> </w:t>
        </w:r>
      </w:ins>
      <w:del w:id="5732" w:author="Marlik Mariaud" w:date="2016-01-10T21:25:00Z">
        <w:r w:rsidRPr="001C0EAD" w:rsidDel="008A3426">
          <w:rPr>
            <w:rFonts w:ascii="Arial" w:hAnsi="Arial" w:cs="Arial"/>
            <w:bCs/>
            <w:sz w:val="28"/>
            <w:szCs w:val="28"/>
            <w:lang w:val="es-ES_tradnl"/>
          </w:rPr>
          <w:delText xml:space="preserve">el siguiente </w:delText>
        </w:r>
      </w:del>
      <w:r w:rsidRPr="001C0EAD">
        <w:rPr>
          <w:rFonts w:ascii="Arial" w:hAnsi="Arial" w:cs="Arial"/>
          <w:bCs/>
          <w:sz w:val="28"/>
          <w:szCs w:val="28"/>
          <w:lang w:val="es-ES_tradnl"/>
        </w:rPr>
        <w:t>mapa</w:t>
      </w:r>
      <w:ins w:id="5733" w:author="Marlik Mariaud" w:date="2016-01-10T21:26:00Z">
        <w:r w:rsidR="008A3426">
          <w:rPr>
            <w:rFonts w:ascii="Arial" w:hAnsi="Arial" w:cs="Arial"/>
            <w:bCs/>
            <w:sz w:val="28"/>
            <w:szCs w:val="28"/>
            <w:lang w:val="es-ES_tradnl"/>
          </w:rPr>
          <w:t xml:space="preserve"> en relieve  </w:t>
        </w:r>
      </w:ins>
      <w:del w:id="5734" w:author="Marlik Mariaud" w:date="2016-01-10T21:26:00Z">
        <w:r w:rsidDel="008A3426">
          <w:rPr>
            <w:rFonts w:ascii="Arial" w:hAnsi="Arial" w:cs="Arial"/>
            <w:bCs/>
            <w:sz w:val="28"/>
            <w:szCs w:val="28"/>
            <w:lang w:val="es-ES_tradnl"/>
          </w:rPr>
          <w:delText xml:space="preserve">, </w:delText>
        </w:r>
      </w:del>
      <w:r w:rsidRPr="001C0EAD">
        <w:rPr>
          <w:rFonts w:ascii="Arial" w:hAnsi="Arial" w:cs="Arial"/>
          <w:bCs/>
          <w:sz w:val="28"/>
          <w:szCs w:val="28"/>
          <w:lang w:val="es-ES_tradnl"/>
        </w:rPr>
        <w:t xml:space="preserve">que muestra dónde están los sitios de mayor interés </w:t>
      </w:r>
      <w:r w:rsidRPr="001C0EAD">
        <w:rPr>
          <w:rFonts w:ascii="Arial" w:hAnsi="Arial" w:cs="Arial"/>
          <w:bCs/>
          <w:color w:val="000000"/>
          <w:sz w:val="28"/>
          <w:szCs w:val="28"/>
          <w:lang w:val="es-ES_tradnl"/>
        </w:rPr>
        <w:t>en el Distrito Federal.</w:t>
      </w:r>
      <w:ins w:id="5735" w:author="Marlik Mariaud" w:date="2016-01-10T21:26:00Z">
        <w:r w:rsidR="008A3426">
          <w:rPr>
            <w:rFonts w:ascii="Arial" w:hAnsi="Arial" w:cs="Arial"/>
            <w:bCs/>
            <w:color w:val="000000"/>
            <w:sz w:val="28"/>
            <w:szCs w:val="28"/>
            <w:lang w:val="es-ES_tradnl"/>
          </w:rPr>
          <w:t xml:space="preserve"> Explóralo.</w:t>
        </w:r>
      </w:ins>
    </w:p>
    <w:p w14:paraId="4D5F013F" w14:textId="77777777" w:rsidR="008A3426" w:rsidRDefault="008A3426" w:rsidP="00832A9B">
      <w:pPr>
        <w:autoSpaceDE w:val="0"/>
        <w:autoSpaceDN w:val="0"/>
        <w:adjustRightInd w:val="0"/>
        <w:spacing w:before="120" w:after="120" w:line="26" w:lineRule="atLeast"/>
        <w:rPr>
          <w:ins w:id="5736" w:author="Marlik Mariaud" w:date="2016-01-10T21:26:00Z"/>
          <w:rFonts w:ascii="Arial" w:hAnsi="Arial" w:cs="Arial"/>
          <w:bCs/>
          <w:color w:val="000000"/>
          <w:sz w:val="28"/>
          <w:szCs w:val="28"/>
          <w:lang w:val="es-ES_tradnl"/>
        </w:rPr>
      </w:pPr>
    </w:p>
    <w:p w14:paraId="50BFBE47" w14:textId="7BFD1F43" w:rsidR="008A3426" w:rsidRPr="001C0EAD" w:rsidRDefault="008A3426" w:rsidP="00832A9B">
      <w:pPr>
        <w:autoSpaceDE w:val="0"/>
        <w:autoSpaceDN w:val="0"/>
        <w:adjustRightInd w:val="0"/>
        <w:spacing w:before="120" w:after="120" w:line="26" w:lineRule="atLeast"/>
        <w:rPr>
          <w:rFonts w:ascii="Arial" w:hAnsi="Arial" w:cs="Arial"/>
          <w:bCs/>
          <w:color w:val="000000"/>
          <w:sz w:val="28"/>
          <w:szCs w:val="28"/>
          <w:lang w:val="es-ES_tradnl"/>
        </w:rPr>
      </w:pPr>
      <w:ins w:id="5737" w:author="Marlik Mariaud" w:date="2016-01-10T21:26:00Z">
        <w:r>
          <w:rPr>
            <w:rFonts w:ascii="Arial" w:hAnsi="Arial" w:cs="Arial"/>
            <w:b/>
            <w:bCs/>
            <w:color w:val="70AD47" w:themeColor="accent6"/>
            <w:sz w:val="28"/>
            <w:szCs w:val="28"/>
            <w:lang w:val="es-ES_tradnl"/>
          </w:rPr>
          <w:t>F</w:t>
        </w:r>
        <w:r w:rsidRPr="001A28FF">
          <w:rPr>
            <w:rFonts w:ascii="Arial" w:hAnsi="Arial" w:cs="Arial"/>
            <w:b/>
            <w:bCs/>
            <w:color w:val="70AD47" w:themeColor="accent6"/>
            <w:sz w:val="28"/>
            <w:szCs w:val="28"/>
            <w:lang w:val="es-ES_tradnl"/>
          </w:rPr>
          <w:t>icha 6</w:t>
        </w:r>
      </w:ins>
    </w:p>
    <w:p w14:paraId="210E1CE2" w14:textId="77777777" w:rsidR="00832A9B" w:rsidRPr="001C0EAD" w:rsidRDefault="00832A9B" w:rsidP="00832A9B">
      <w:pPr>
        <w:autoSpaceDE w:val="0"/>
        <w:autoSpaceDN w:val="0"/>
        <w:adjustRightInd w:val="0"/>
        <w:spacing w:before="120" w:after="120" w:line="26" w:lineRule="atLeast"/>
        <w:jc w:val="center"/>
        <w:rPr>
          <w:rFonts w:ascii="Arial" w:hAnsi="Arial" w:cs="Arial"/>
          <w:bCs/>
          <w:i/>
          <w:sz w:val="28"/>
          <w:szCs w:val="28"/>
          <w:lang w:val="es-ES_tradnl"/>
        </w:rPr>
      </w:pPr>
      <w:r w:rsidRPr="001C0EAD">
        <w:rPr>
          <w:rFonts w:ascii="Arial" w:hAnsi="Arial" w:cs="Arial"/>
          <w:bCs/>
          <w:i/>
          <w:color w:val="000000"/>
          <w:sz w:val="28"/>
          <w:szCs w:val="28"/>
          <w:highlight w:val="yellow"/>
          <w:lang w:val="es-ES_tradnl"/>
        </w:rPr>
        <w:t xml:space="preserve">Imprimir </w:t>
      </w:r>
      <w:r>
        <w:rPr>
          <w:rFonts w:ascii="Arial" w:hAnsi="Arial" w:cs="Arial"/>
          <w:bCs/>
          <w:i/>
          <w:color w:val="000000"/>
          <w:sz w:val="28"/>
          <w:szCs w:val="28"/>
          <w:highlight w:val="yellow"/>
          <w:lang w:val="es-ES_tradnl"/>
        </w:rPr>
        <w:t xml:space="preserve">a toda la página el </w:t>
      </w:r>
      <w:r w:rsidRPr="001C0EAD">
        <w:rPr>
          <w:rFonts w:ascii="Arial" w:hAnsi="Arial" w:cs="Arial"/>
          <w:bCs/>
          <w:i/>
          <w:color w:val="000000"/>
          <w:sz w:val="28"/>
          <w:szCs w:val="28"/>
          <w:highlight w:val="yellow"/>
          <w:lang w:val="es-ES_tradnl"/>
        </w:rPr>
        <w:t>contorno del mapa</w:t>
      </w:r>
      <w:r>
        <w:rPr>
          <w:rFonts w:ascii="Arial" w:hAnsi="Arial" w:cs="Arial"/>
          <w:bCs/>
          <w:i/>
          <w:color w:val="000000"/>
          <w:sz w:val="28"/>
          <w:szCs w:val="28"/>
          <w:highlight w:val="yellow"/>
          <w:lang w:val="es-ES_tradnl"/>
        </w:rPr>
        <w:t xml:space="preserve">, </w:t>
      </w:r>
      <w:r w:rsidRPr="001C0EAD">
        <w:rPr>
          <w:rFonts w:ascii="Arial" w:hAnsi="Arial" w:cs="Arial"/>
          <w:bCs/>
          <w:i/>
          <w:color w:val="000000"/>
          <w:sz w:val="28"/>
          <w:szCs w:val="28"/>
          <w:highlight w:val="yellow"/>
          <w:lang w:val="es-ES_tradnl"/>
        </w:rPr>
        <w:t>logo y nombre del aeropuerto</w:t>
      </w:r>
      <w:r>
        <w:rPr>
          <w:rFonts w:ascii="Arial" w:hAnsi="Arial" w:cs="Arial"/>
          <w:bCs/>
          <w:i/>
          <w:color w:val="000000"/>
          <w:sz w:val="28"/>
          <w:szCs w:val="28"/>
          <w:highlight w:val="yellow"/>
          <w:lang w:val="es-ES_tradnl"/>
        </w:rPr>
        <w:t xml:space="preserve">, </w:t>
      </w:r>
      <w:r w:rsidRPr="001C0EAD">
        <w:rPr>
          <w:rFonts w:ascii="Arial" w:hAnsi="Arial" w:cs="Arial"/>
          <w:bCs/>
          <w:i/>
          <w:color w:val="000000"/>
          <w:sz w:val="28"/>
          <w:szCs w:val="28"/>
          <w:highlight w:val="yellow"/>
          <w:lang w:val="es-ES_tradnl"/>
        </w:rPr>
        <w:t>el Hotel de México</w:t>
      </w:r>
      <w:r>
        <w:rPr>
          <w:rFonts w:ascii="Arial" w:hAnsi="Arial" w:cs="Arial"/>
          <w:bCs/>
          <w:i/>
          <w:color w:val="000000"/>
          <w:sz w:val="28"/>
          <w:szCs w:val="28"/>
          <w:highlight w:val="yellow"/>
          <w:lang w:val="es-ES_tradnl"/>
        </w:rPr>
        <w:t xml:space="preserve">, </w:t>
      </w:r>
      <w:r w:rsidRPr="001C0EAD">
        <w:rPr>
          <w:rFonts w:ascii="Arial" w:hAnsi="Arial" w:cs="Arial"/>
          <w:bCs/>
          <w:i/>
          <w:color w:val="000000"/>
          <w:sz w:val="28"/>
          <w:szCs w:val="28"/>
          <w:highlight w:val="yellow"/>
          <w:lang w:val="es-ES_tradnl"/>
        </w:rPr>
        <w:t xml:space="preserve">el </w:t>
      </w:r>
      <w:r>
        <w:rPr>
          <w:rFonts w:ascii="Arial" w:hAnsi="Arial" w:cs="Arial"/>
          <w:bCs/>
          <w:i/>
          <w:color w:val="000000"/>
          <w:sz w:val="28"/>
          <w:szCs w:val="28"/>
          <w:highlight w:val="yellow"/>
          <w:lang w:val="es-ES_tradnl"/>
        </w:rPr>
        <w:t>E</w:t>
      </w:r>
      <w:r w:rsidRPr="001C0EAD">
        <w:rPr>
          <w:rFonts w:ascii="Arial" w:hAnsi="Arial" w:cs="Arial"/>
          <w:bCs/>
          <w:i/>
          <w:color w:val="000000"/>
          <w:sz w:val="28"/>
          <w:szCs w:val="28"/>
          <w:highlight w:val="yellow"/>
          <w:lang w:val="es-ES_tradnl"/>
        </w:rPr>
        <w:t>stadio azteca</w:t>
      </w:r>
      <w:r>
        <w:rPr>
          <w:rFonts w:ascii="Arial" w:hAnsi="Arial" w:cs="Arial"/>
          <w:bCs/>
          <w:i/>
          <w:color w:val="000000"/>
          <w:sz w:val="28"/>
          <w:szCs w:val="28"/>
          <w:highlight w:val="yellow"/>
          <w:lang w:val="es-ES_tradnl"/>
        </w:rPr>
        <w:t xml:space="preserve">, </w:t>
      </w:r>
      <w:r w:rsidRPr="001C0EAD">
        <w:rPr>
          <w:rFonts w:ascii="Arial" w:hAnsi="Arial" w:cs="Arial"/>
          <w:bCs/>
          <w:i/>
          <w:color w:val="000000"/>
          <w:sz w:val="28"/>
          <w:szCs w:val="28"/>
          <w:highlight w:val="yellow"/>
          <w:lang w:val="es-ES_tradnl"/>
        </w:rPr>
        <w:t>el Centro Histórico</w:t>
      </w:r>
      <w:r>
        <w:rPr>
          <w:rFonts w:ascii="Arial" w:hAnsi="Arial" w:cs="Arial"/>
          <w:bCs/>
          <w:i/>
          <w:color w:val="000000"/>
          <w:sz w:val="28"/>
          <w:szCs w:val="28"/>
          <w:highlight w:val="yellow"/>
          <w:lang w:val="es-ES_tradnl"/>
        </w:rPr>
        <w:t xml:space="preserve">, </w:t>
      </w:r>
      <w:r w:rsidRPr="001C0EAD">
        <w:rPr>
          <w:rFonts w:ascii="Arial" w:hAnsi="Arial" w:cs="Arial"/>
          <w:bCs/>
          <w:i/>
          <w:color w:val="000000"/>
          <w:sz w:val="28"/>
          <w:szCs w:val="28"/>
          <w:highlight w:val="yellow"/>
          <w:lang w:val="es-ES_tradnl"/>
        </w:rPr>
        <w:t>Ciudad universitaria  y  Santa Fe.</w:t>
      </w:r>
    </w:p>
    <w:p w14:paraId="3576D867"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r>
        <w:rPr>
          <w:rFonts w:ascii="Arial" w:hAnsi="Arial" w:cs="Arial"/>
          <w:bCs/>
          <w:noProof/>
          <w:sz w:val="28"/>
          <w:szCs w:val="28"/>
          <w:lang w:val="es-ES" w:eastAsia="es-ES"/>
        </w:rPr>
        <mc:AlternateContent>
          <mc:Choice Requires="wps">
            <w:drawing>
              <wp:anchor distT="0" distB="0" distL="114300" distR="114300" simplePos="0" relativeHeight="251677696" behindDoc="0" locked="0" layoutInCell="1" allowOverlap="1" wp14:anchorId="33CDAA13" wp14:editId="740265E7">
                <wp:simplePos x="0" y="0"/>
                <wp:positionH relativeFrom="column">
                  <wp:posOffset>3086100</wp:posOffset>
                </wp:positionH>
                <wp:positionV relativeFrom="paragraph">
                  <wp:posOffset>2286000</wp:posOffset>
                </wp:positionV>
                <wp:extent cx="2286000" cy="914400"/>
                <wp:effectExtent l="0" t="0" r="0" b="0"/>
                <wp:wrapNone/>
                <wp:docPr id="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914400"/>
                        </a:xfrm>
                        <a:prstGeom prst="rect">
                          <a:avLst/>
                        </a:prstGeom>
                        <a:solidFill>
                          <a:srgbClr val="FFFF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0E1E3B" w14:textId="77777777" w:rsidR="003247A2" w:rsidRDefault="003247A2" w:rsidP="00832A9B">
                            <w:pPr>
                              <w:spacing w:after="0"/>
                            </w:pPr>
                            <w:r>
                              <w:t>Eiminar Perisur</w:t>
                            </w:r>
                          </w:p>
                          <w:p w14:paraId="2FAAAF53" w14:textId="77777777" w:rsidR="003247A2" w:rsidRDefault="003247A2" w:rsidP="00832A9B">
                            <w:pPr>
                              <w:spacing w:after="0"/>
                            </w:pPr>
                            <w:r>
                              <w:t>Poner el aeropuerto al sureste del Estadio Azteca</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4" type="#_x0000_t202" style="position:absolute;margin-left:243pt;margin-top:180pt;width:180pt;height:1in;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" fillcolor="yellow" stroked="f">
                <v:textbox inset=",7.2pt,,7.2pt">
                  <w:txbxContent>
                    <w:p w14:paraId="630E1E3B" w14:textId="77777777" w:rsidR="003247A2" w:rsidRDefault="003247A2" w:rsidP="00832A9B">
                      <w:pPr>
                        <w:spacing w:after="0"/>
                      </w:pPr>
                      <w:r>
                        <w:t>Eiminar Perisur</w:t>
                      </w:r>
                    </w:p>
                    <w:p w14:paraId="2FAAAF53" w14:textId="77777777" w:rsidR="003247A2" w:rsidRDefault="003247A2" w:rsidP="00832A9B">
                      <w:pPr>
                        <w:spacing w:after="0"/>
                      </w:pPr>
                      <w:r>
                        <w:t>Poner el aeropuerto al sureste del Estadio Azteca</w:t>
                      </w:r>
                    </w:p>
                  </w:txbxContent>
                </v:textbox>
              </v:shape>
            </w:pict>
          </mc:Fallback>
        </mc:AlternateContent>
      </w:r>
      <w:r>
        <w:rPr>
          <w:rFonts w:ascii="Arial" w:hAnsi="Arial" w:cs="Arial"/>
          <w:noProof/>
          <w:sz w:val="28"/>
          <w:szCs w:val="28"/>
          <w:lang w:val="es-ES" w:eastAsia="es-ES"/>
        </w:rPr>
        <mc:AlternateContent>
          <mc:Choice Requires="wps">
            <w:drawing>
              <wp:anchor distT="0" distB="0" distL="114300" distR="114300" simplePos="0" relativeHeight="251676672" behindDoc="0" locked="0" layoutInCell="1" allowOverlap="1" wp14:anchorId="1B0C484E" wp14:editId="413E95B4">
                <wp:simplePos x="0" y="0"/>
                <wp:positionH relativeFrom="column">
                  <wp:posOffset>4229100</wp:posOffset>
                </wp:positionH>
                <wp:positionV relativeFrom="paragraph">
                  <wp:posOffset>6286500</wp:posOffset>
                </wp:positionV>
                <wp:extent cx="1714500" cy="685800"/>
                <wp:effectExtent l="0" t="0" r="0" b="0"/>
                <wp:wrapTight wrapText="bothSides">
                  <wp:wrapPolygon edited="0">
                    <wp:start x="0" y="0"/>
                    <wp:lineTo x="21600" y="0"/>
                    <wp:lineTo x="21600" y="21600"/>
                    <wp:lineTo x="0" y="21600"/>
                    <wp:lineTo x="0" y="0"/>
                  </wp:wrapPolygon>
                </wp:wrapTight>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8C7BD" w14:textId="77777777" w:rsidR="003247A2" w:rsidRDefault="003247A2" w:rsidP="00832A9B"/>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5" type="#_x0000_t202" style="position:absolute;margin-left:333pt;margin-top:495pt;width:135pt;height:5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" filled="f" stroked="f">
                <v:textbox inset=",7.2pt,,7.2pt">
                  <w:txbxContent>
                    <w:p w14:paraId="35F8C7BD" w14:textId="77777777" w:rsidR="003247A2" w:rsidRDefault="003247A2" w:rsidP="00832A9B"/>
                  </w:txbxContent>
                </v:textbox>
                <w10:wrap type="tight"/>
              </v:shape>
            </w:pict>
          </mc:Fallback>
        </mc:AlternateContent>
      </w:r>
      <w:r w:rsidRPr="00F11DE5">
        <w:rPr>
          <w:rFonts w:ascii="Arial" w:hAnsi="Arial" w:cs="Arial"/>
          <w:noProof/>
          <w:sz w:val="28"/>
          <w:szCs w:val="28"/>
          <w:lang w:val="es-ES" w:eastAsia="es-ES"/>
        </w:rPr>
        <w:drawing>
          <wp:inline distT="0" distB="0" distL="0" distR="0" wp14:anchorId="1901EB2B" wp14:editId="79A77CC0">
            <wp:extent cx="5142980" cy="4816277"/>
            <wp:effectExtent l="0" t="0" r="0" b="0"/>
            <wp:docPr id="30" name="Imagen 30" descr="Descripción: Descripción: http://www.mexicofirstclass.com/map-images/mexico-city/mapa-ciudad-mexic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1" descr="Descripción: Descripción: http://www.mexicofirstclass.com/map-images/mexico-city/mapa-ciudad-mexico.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43931" cy="4817168"/>
                    </a:xfrm>
                    <a:prstGeom prst="rect">
                      <a:avLst/>
                    </a:prstGeom>
                    <a:noFill/>
                    <a:ln>
                      <a:noFill/>
                    </a:ln>
                  </pic:spPr>
                </pic:pic>
              </a:graphicData>
            </a:graphic>
          </wp:inline>
        </w:drawing>
      </w:r>
    </w:p>
    <w:p w14:paraId="2B58BA24" w14:textId="77777777" w:rsidR="00832A9B" w:rsidRPr="001C0EAD" w:rsidRDefault="00832A9B" w:rsidP="00832A9B">
      <w:pPr>
        <w:autoSpaceDE w:val="0"/>
        <w:autoSpaceDN w:val="0"/>
        <w:adjustRightInd w:val="0"/>
        <w:spacing w:before="120" w:after="120" w:line="26" w:lineRule="atLeast"/>
        <w:rPr>
          <w:rFonts w:ascii="Arial" w:hAnsi="Arial" w:cs="Arial"/>
          <w:bCs/>
          <w:sz w:val="28"/>
          <w:szCs w:val="28"/>
          <w:lang w:val="es-ES_tradnl"/>
        </w:rPr>
      </w:pPr>
    </w:p>
    <w:p w14:paraId="05E9BEF0" w14:textId="5A34F251"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 base en la información del mapa</w:t>
      </w:r>
      <w:r>
        <w:rPr>
          <w:rFonts w:ascii="Arial" w:hAnsi="Arial" w:cs="Arial"/>
          <w:sz w:val="28"/>
          <w:szCs w:val="28"/>
          <w:lang w:val="es-ES_tradnl"/>
        </w:rPr>
        <w:t xml:space="preserve">, </w:t>
      </w:r>
      <w:del w:id="5738" w:author="Marlik Mariaud" w:date="2016-01-10T21:27:00Z">
        <w:r w:rsidRPr="001C0EAD" w:rsidDel="00E75AF9">
          <w:rPr>
            <w:rFonts w:ascii="Arial" w:hAnsi="Arial" w:cs="Arial"/>
            <w:sz w:val="28"/>
            <w:szCs w:val="28"/>
            <w:lang w:val="es-ES_tradnl"/>
          </w:rPr>
          <w:delText>reali</w:delText>
        </w:r>
        <w:r w:rsidDel="00E75AF9">
          <w:rPr>
            <w:rFonts w:ascii="Arial" w:hAnsi="Arial" w:cs="Arial"/>
            <w:sz w:val="28"/>
            <w:szCs w:val="28"/>
            <w:lang w:val="es-ES_tradnl"/>
          </w:rPr>
          <w:delText xml:space="preserve">za </w:delText>
        </w:r>
      </w:del>
      <w:ins w:id="5739" w:author="Marlik Mariaud" w:date="2016-01-10T21:27:00Z">
        <w:r w:rsidR="00E75AF9">
          <w:rPr>
            <w:rFonts w:ascii="Arial" w:hAnsi="Arial" w:cs="Arial"/>
            <w:sz w:val="28"/>
            <w:szCs w:val="28"/>
            <w:lang w:val="es-ES_tradnl"/>
          </w:rPr>
          <w:t xml:space="preserve">contesta </w:t>
        </w:r>
      </w:ins>
      <w:r>
        <w:rPr>
          <w:rFonts w:ascii="Arial" w:hAnsi="Arial" w:cs="Arial"/>
          <w:sz w:val="28"/>
          <w:szCs w:val="28"/>
          <w:lang w:val="es-ES_tradnl"/>
        </w:rPr>
        <w:t xml:space="preserve">lo </w:t>
      </w:r>
      <w:del w:id="5740" w:author="Marlik Mariaud" w:date="2016-01-10T21:27:00Z">
        <w:r w:rsidDel="00E75AF9">
          <w:rPr>
            <w:rFonts w:ascii="Arial" w:hAnsi="Arial" w:cs="Arial"/>
            <w:sz w:val="28"/>
            <w:szCs w:val="28"/>
            <w:lang w:val="es-ES_tradnl"/>
          </w:rPr>
          <w:delText>que se indica:</w:delText>
        </w:r>
      </w:del>
      <w:ins w:id="5741" w:author="Marlik Mariaud" w:date="2016-01-10T21:27:00Z">
        <w:r w:rsidR="00E75AF9">
          <w:rPr>
            <w:rFonts w:ascii="Arial" w:hAnsi="Arial" w:cs="Arial"/>
            <w:sz w:val="28"/>
            <w:szCs w:val="28"/>
            <w:lang w:val="es-ES_tradnl"/>
          </w:rPr>
          <w:t>siguiente:</w:t>
        </w:r>
      </w:ins>
      <w:r>
        <w:rPr>
          <w:rFonts w:ascii="Arial" w:hAnsi="Arial" w:cs="Arial"/>
          <w:sz w:val="28"/>
          <w:szCs w:val="28"/>
          <w:lang w:val="es-ES_tradnl"/>
        </w:rPr>
        <w:t xml:space="preserve"> </w:t>
      </w:r>
    </w:p>
    <w:p w14:paraId="734EB814"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11F18AD9" w14:textId="7A6872F5" w:rsidR="00E75AF9" w:rsidRPr="00E75AF9" w:rsidRDefault="00832A9B">
      <w:pPr>
        <w:pStyle w:val="Prrafodelista"/>
        <w:numPr>
          <w:ilvl w:val="0"/>
          <w:numId w:val="336"/>
        </w:numPr>
        <w:spacing w:after="0"/>
        <w:rPr>
          <w:ins w:id="5742" w:author="Marlik Mariaud" w:date="2016-01-10T21:28:00Z"/>
          <w:rFonts w:ascii="Arial" w:hAnsi="Arial"/>
          <w:color w:val="0000FF"/>
          <w:sz w:val="28"/>
          <w:szCs w:val="28"/>
          <w:rPrChange w:id="5743" w:author="Marlik Mariaud" w:date="2016-01-10T21:28:00Z">
            <w:rPr>
              <w:ins w:id="5744" w:author="Marlik Mariaud" w:date="2016-01-10T21:28:00Z"/>
              <w:color w:val="0000FF"/>
            </w:rPr>
          </w:rPrChange>
        </w:rPr>
        <w:pPrChange w:id="5745" w:author="Marlik Mariaud" w:date="2016-01-10T21:28:00Z">
          <w:pPr>
            <w:spacing w:after="0"/>
          </w:pPr>
        </w:pPrChange>
      </w:pPr>
      <w:r w:rsidRPr="00E75AF9">
        <w:rPr>
          <w:rFonts w:ascii="Arial" w:hAnsi="Arial" w:cs="Arial"/>
          <w:sz w:val="28"/>
          <w:szCs w:val="28"/>
          <w:lang w:val="es-ES_tradnl"/>
          <w:rPrChange w:id="5746" w:author="Marlik Mariaud" w:date="2016-01-10T21:28:00Z">
            <w:rPr>
              <w:lang w:val="es-ES_tradnl"/>
            </w:rPr>
          </w:rPrChange>
        </w:rPr>
        <w:t>¿Cuál es el sitio que queda más cerca del centro Histórico?</w:t>
      </w:r>
      <w:ins w:id="5747" w:author="Marlik Mariaud" w:date="2016-01-10T21:28:00Z">
        <w:r w:rsidR="00E75AF9" w:rsidRPr="00E75AF9">
          <w:rPr>
            <w:rFonts w:ascii="Arial" w:hAnsi="Arial"/>
            <w:color w:val="0000FF"/>
            <w:sz w:val="28"/>
            <w:szCs w:val="28"/>
            <w:rPrChange w:id="5748" w:author="Marlik Mariaud" w:date="2016-01-10T21:28:00Z">
              <w:rPr>
                <w:color w:val="0000FF"/>
              </w:rPr>
            </w:rPrChange>
          </w:rPr>
          <w:t xml:space="preserve"> (campo de escritura; un renglón) </w:t>
        </w:r>
      </w:ins>
    </w:p>
    <w:p w14:paraId="2DF8CEA1" w14:textId="77777777" w:rsidR="00832A9B" w:rsidRPr="00E75AF9" w:rsidRDefault="00832A9B">
      <w:pPr>
        <w:autoSpaceDE w:val="0"/>
        <w:autoSpaceDN w:val="0"/>
        <w:adjustRightInd w:val="0"/>
        <w:spacing w:before="120" w:after="120" w:line="26" w:lineRule="atLeast"/>
        <w:rPr>
          <w:rFonts w:ascii="Arial" w:hAnsi="Arial" w:cs="Arial"/>
          <w:sz w:val="28"/>
          <w:szCs w:val="28"/>
          <w:lang w:val="es-ES_tradnl"/>
          <w:rPrChange w:id="5749" w:author="Marlik Mariaud" w:date="2016-01-10T21:28:00Z">
            <w:rPr>
              <w:lang w:val="es-ES_tradnl"/>
            </w:rPr>
          </w:rPrChange>
        </w:rPr>
        <w:pPrChange w:id="5750" w:author="Marlik Mariaud" w:date="2016-01-10T21:28:00Z">
          <w:pPr>
            <w:pStyle w:val="Prrafodelista"/>
            <w:numPr>
              <w:numId w:val="69"/>
            </w:numPr>
            <w:autoSpaceDE w:val="0"/>
            <w:autoSpaceDN w:val="0"/>
            <w:adjustRightInd w:val="0"/>
            <w:spacing w:before="120" w:after="120" w:line="26" w:lineRule="atLeast"/>
            <w:ind w:left="360" w:hanging="360"/>
          </w:pPr>
        </w:pPrChange>
      </w:pPr>
    </w:p>
    <w:p w14:paraId="140F0FD3" w14:textId="20DEDE02" w:rsidR="00E75AF9" w:rsidRPr="00E75AF9" w:rsidRDefault="00832A9B">
      <w:pPr>
        <w:pStyle w:val="Prrafodelista"/>
        <w:numPr>
          <w:ilvl w:val="0"/>
          <w:numId w:val="336"/>
        </w:numPr>
        <w:spacing w:after="0"/>
        <w:rPr>
          <w:ins w:id="5751" w:author="Marlik Mariaud" w:date="2016-01-10T21:28:00Z"/>
          <w:rFonts w:ascii="Arial" w:hAnsi="Arial"/>
          <w:color w:val="0000FF"/>
          <w:sz w:val="28"/>
          <w:szCs w:val="28"/>
          <w:rPrChange w:id="5752" w:author="Marlik Mariaud" w:date="2016-01-10T21:28:00Z">
            <w:rPr>
              <w:ins w:id="5753" w:author="Marlik Mariaud" w:date="2016-01-10T21:28:00Z"/>
              <w:color w:val="0000FF"/>
            </w:rPr>
          </w:rPrChange>
        </w:rPr>
        <w:pPrChange w:id="5754" w:author="Marlik Mariaud" w:date="2016-01-10T21:28:00Z">
          <w:pPr>
            <w:spacing w:after="0"/>
          </w:pPr>
        </w:pPrChange>
      </w:pPr>
      <w:r w:rsidRPr="00E75AF9">
        <w:rPr>
          <w:rFonts w:ascii="Arial" w:hAnsi="Arial" w:cs="Arial"/>
          <w:sz w:val="28"/>
          <w:szCs w:val="28"/>
          <w:lang w:val="es-ES_tradnl"/>
          <w:rPrChange w:id="5755" w:author="Marlik Mariaud" w:date="2016-01-10T21:28:00Z">
            <w:rPr>
              <w:lang w:val="es-ES_tradnl"/>
            </w:rPr>
          </w:rPrChange>
        </w:rPr>
        <w:t>¿Qué es lo más cercano a Ciudad universitaria?</w:t>
      </w:r>
      <w:ins w:id="5756" w:author="Marlik Mariaud" w:date="2016-01-10T21:28:00Z">
        <w:r w:rsidR="00E75AF9" w:rsidRPr="00E75AF9">
          <w:rPr>
            <w:rFonts w:ascii="Arial" w:hAnsi="Arial"/>
            <w:color w:val="0000FF"/>
            <w:sz w:val="28"/>
            <w:szCs w:val="28"/>
            <w:rPrChange w:id="5757" w:author="Marlik Mariaud" w:date="2016-01-10T21:28:00Z">
              <w:rPr>
                <w:color w:val="0000FF"/>
              </w:rPr>
            </w:rPrChange>
          </w:rPr>
          <w:t xml:space="preserve"> (campo de escritura; un renglón) </w:t>
        </w:r>
      </w:ins>
    </w:p>
    <w:p w14:paraId="3D1BB79A" w14:textId="77777777" w:rsidR="00832A9B" w:rsidRPr="00E75AF9" w:rsidRDefault="00832A9B">
      <w:pPr>
        <w:autoSpaceDE w:val="0"/>
        <w:autoSpaceDN w:val="0"/>
        <w:adjustRightInd w:val="0"/>
        <w:spacing w:before="120" w:after="120" w:line="26" w:lineRule="atLeast"/>
        <w:rPr>
          <w:rFonts w:ascii="Arial" w:hAnsi="Arial" w:cs="Arial"/>
          <w:sz w:val="28"/>
          <w:szCs w:val="28"/>
          <w:lang w:val="es-ES_tradnl"/>
          <w:rPrChange w:id="5758" w:author="Marlik Mariaud" w:date="2016-01-10T21:28:00Z">
            <w:rPr>
              <w:lang w:val="es-ES_tradnl"/>
            </w:rPr>
          </w:rPrChange>
        </w:rPr>
        <w:pPrChange w:id="5759" w:author="Marlik Mariaud" w:date="2016-01-10T21:28:00Z">
          <w:pPr>
            <w:pStyle w:val="Prrafodelista"/>
            <w:numPr>
              <w:numId w:val="69"/>
            </w:numPr>
            <w:autoSpaceDE w:val="0"/>
            <w:autoSpaceDN w:val="0"/>
            <w:adjustRightInd w:val="0"/>
            <w:spacing w:before="120" w:after="120" w:line="26" w:lineRule="atLeast"/>
            <w:ind w:left="360" w:hanging="360"/>
          </w:pPr>
        </w:pPrChange>
      </w:pPr>
    </w:p>
    <w:p w14:paraId="20F7A9BA" w14:textId="5837047C" w:rsidR="00E75AF9" w:rsidRPr="00E75AF9" w:rsidRDefault="00832A9B">
      <w:pPr>
        <w:pStyle w:val="Prrafodelista"/>
        <w:numPr>
          <w:ilvl w:val="0"/>
          <w:numId w:val="336"/>
        </w:numPr>
        <w:spacing w:after="0"/>
        <w:rPr>
          <w:ins w:id="5760" w:author="Marlik Mariaud" w:date="2016-01-10T21:28:00Z"/>
          <w:rFonts w:ascii="Arial" w:hAnsi="Arial"/>
          <w:color w:val="0000FF"/>
          <w:sz w:val="28"/>
          <w:szCs w:val="28"/>
          <w:rPrChange w:id="5761" w:author="Marlik Mariaud" w:date="2016-01-10T21:28:00Z">
            <w:rPr>
              <w:ins w:id="5762" w:author="Marlik Mariaud" w:date="2016-01-10T21:28:00Z"/>
              <w:color w:val="0000FF"/>
            </w:rPr>
          </w:rPrChange>
        </w:rPr>
        <w:pPrChange w:id="5763" w:author="Marlik Mariaud" w:date="2016-01-10T21:28:00Z">
          <w:pPr>
            <w:spacing w:after="0"/>
          </w:pPr>
        </w:pPrChange>
      </w:pPr>
      <w:r w:rsidRPr="00E75AF9">
        <w:rPr>
          <w:rFonts w:ascii="Arial" w:hAnsi="Arial" w:cs="Arial"/>
          <w:sz w:val="28"/>
          <w:szCs w:val="28"/>
          <w:lang w:val="es-ES_tradnl"/>
          <w:rPrChange w:id="5764" w:author="Marlik Mariaud" w:date="2016-01-10T21:28:00Z">
            <w:rPr>
              <w:lang w:val="es-ES_tradnl"/>
            </w:rPr>
          </w:rPrChange>
        </w:rPr>
        <w:t>Óscar se encontraba en Estadio Azteca y caminó al sureste. ¿A qué sitio llegó?</w:t>
      </w:r>
      <w:ins w:id="5765" w:author="Marlik Mariaud" w:date="2016-01-10T21:28:00Z">
        <w:r w:rsidR="00E75AF9" w:rsidRPr="00E75AF9">
          <w:rPr>
            <w:rFonts w:ascii="Arial" w:hAnsi="Arial"/>
            <w:color w:val="0000FF"/>
            <w:sz w:val="28"/>
            <w:szCs w:val="28"/>
            <w:rPrChange w:id="5766" w:author="Marlik Mariaud" w:date="2016-01-10T21:28:00Z">
              <w:rPr>
                <w:color w:val="0000FF"/>
              </w:rPr>
            </w:rPrChange>
          </w:rPr>
          <w:t xml:space="preserve"> (campo de escritura; un renglón) </w:t>
        </w:r>
      </w:ins>
    </w:p>
    <w:p w14:paraId="6B5F62DD" w14:textId="77777777" w:rsidR="00832A9B" w:rsidRPr="00E75AF9" w:rsidRDefault="00832A9B">
      <w:pPr>
        <w:autoSpaceDE w:val="0"/>
        <w:autoSpaceDN w:val="0"/>
        <w:adjustRightInd w:val="0"/>
        <w:spacing w:before="120" w:after="120" w:line="26" w:lineRule="atLeast"/>
        <w:rPr>
          <w:rFonts w:ascii="Arial" w:hAnsi="Arial" w:cs="Arial"/>
          <w:sz w:val="28"/>
          <w:szCs w:val="28"/>
          <w:lang w:val="es-ES_tradnl"/>
          <w:rPrChange w:id="5767" w:author="Marlik Mariaud" w:date="2016-01-10T21:28:00Z">
            <w:rPr>
              <w:lang w:val="es-ES_tradnl"/>
            </w:rPr>
          </w:rPrChange>
        </w:rPr>
        <w:pPrChange w:id="5768" w:author="Marlik Mariaud" w:date="2016-01-10T21:28:00Z">
          <w:pPr>
            <w:pStyle w:val="Prrafodelista"/>
            <w:numPr>
              <w:numId w:val="69"/>
            </w:numPr>
            <w:autoSpaceDE w:val="0"/>
            <w:autoSpaceDN w:val="0"/>
            <w:adjustRightInd w:val="0"/>
            <w:spacing w:before="120" w:after="120" w:line="26" w:lineRule="atLeast"/>
            <w:ind w:left="360" w:hanging="360"/>
          </w:pPr>
        </w:pPrChange>
      </w:pPr>
    </w:p>
    <w:p w14:paraId="51B3E090" w14:textId="77777777" w:rsidR="00E75AF9" w:rsidRPr="00E75AF9" w:rsidRDefault="00832A9B">
      <w:pPr>
        <w:pStyle w:val="Prrafodelista"/>
        <w:numPr>
          <w:ilvl w:val="0"/>
          <w:numId w:val="336"/>
        </w:numPr>
        <w:spacing w:after="0"/>
        <w:rPr>
          <w:ins w:id="5769" w:author="Marlik Mariaud" w:date="2016-01-10T21:28:00Z"/>
          <w:rFonts w:ascii="Arial" w:hAnsi="Arial"/>
          <w:color w:val="0000FF"/>
          <w:sz w:val="28"/>
          <w:szCs w:val="28"/>
          <w:rPrChange w:id="5770" w:author="Marlik Mariaud" w:date="2016-01-10T21:28:00Z">
            <w:rPr>
              <w:ins w:id="5771" w:author="Marlik Mariaud" w:date="2016-01-10T21:28:00Z"/>
              <w:color w:val="0000FF"/>
            </w:rPr>
          </w:rPrChange>
        </w:rPr>
        <w:pPrChange w:id="5772" w:author="Marlik Mariaud" w:date="2016-01-10T21:28:00Z">
          <w:pPr>
            <w:spacing w:after="0"/>
          </w:pPr>
        </w:pPrChange>
      </w:pPr>
      <w:r w:rsidRPr="00E75AF9">
        <w:rPr>
          <w:rFonts w:ascii="Arial" w:hAnsi="Arial" w:cs="Arial"/>
          <w:sz w:val="28"/>
          <w:szCs w:val="28"/>
          <w:lang w:val="es-ES_tradnl"/>
          <w:rPrChange w:id="5773" w:author="Marlik Mariaud" w:date="2016-01-10T21:28:00Z">
            <w:rPr>
              <w:lang w:val="es-ES_tradnl"/>
            </w:rPr>
          </w:rPrChange>
        </w:rPr>
        <w:t xml:space="preserve">Paty se encuentra en Santa Fe. ¿Hacia dónde se le tiene que dar la indicación para llegar al aeropuerto? </w:t>
      </w:r>
      <w:ins w:id="5774" w:author="Marlik Mariaud" w:date="2016-01-10T21:28:00Z">
        <w:r w:rsidR="00E75AF9" w:rsidRPr="00E75AF9">
          <w:rPr>
            <w:rFonts w:ascii="Arial" w:hAnsi="Arial"/>
            <w:color w:val="0000FF"/>
            <w:sz w:val="28"/>
            <w:szCs w:val="28"/>
            <w:rPrChange w:id="5775" w:author="Marlik Mariaud" w:date="2016-01-10T21:28:00Z">
              <w:rPr>
                <w:color w:val="0000FF"/>
              </w:rPr>
            </w:rPrChange>
          </w:rPr>
          <w:t xml:space="preserve">(campo de escritura; un renglón) </w:t>
        </w:r>
      </w:ins>
    </w:p>
    <w:p w14:paraId="4560A2E8" w14:textId="77777777" w:rsidR="00832A9B" w:rsidRPr="00E75AF9" w:rsidRDefault="00832A9B">
      <w:pPr>
        <w:autoSpaceDE w:val="0"/>
        <w:autoSpaceDN w:val="0"/>
        <w:adjustRightInd w:val="0"/>
        <w:spacing w:before="120" w:after="120" w:line="26" w:lineRule="atLeast"/>
        <w:rPr>
          <w:rFonts w:ascii="Arial" w:hAnsi="Arial" w:cs="Arial"/>
          <w:sz w:val="28"/>
          <w:szCs w:val="28"/>
          <w:lang w:val="es-ES_tradnl"/>
          <w:rPrChange w:id="5776" w:author="Marlik Mariaud" w:date="2016-01-10T21:28:00Z">
            <w:rPr>
              <w:lang w:val="es-ES_tradnl"/>
            </w:rPr>
          </w:rPrChange>
        </w:rPr>
        <w:pPrChange w:id="5777" w:author="Marlik Mariaud" w:date="2016-01-10T21:28:00Z">
          <w:pPr>
            <w:pStyle w:val="Prrafodelista"/>
            <w:numPr>
              <w:numId w:val="69"/>
            </w:numPr>
            <w:autoSpaceDE w:val="0"/>
            <w:autoSpaceDN w:val="0"/>
            <w:adjustRightInd w:val="0"/>
            <w:spacing w:before="120" w:after="120" w:line="26" w:lineRule="atLeast"/>
            <w:ind w:left="360" w:hanging="360"/>
          </w:pPr>
        </w:pPrChange>
      </w:pPr>
    </w:p>
    <w:p w14:paraId="7CBAD424" w14:textId="2669757F" w:rsidR="00E75AF9" w:rsidRPr="00E75AF9" w:rsidRDefault="00832A9B">
      <w:pPr>
        <w:pStyle w:val="Prrafodelista"/>
        <w:numPr>
          <w:ilvl w:val="0"/>
          <w:numId w:val="336"/>
        </w:numPr>
        <w:spacing w:after="0"/>
        <w:rPr>
          <w:ins w:id="5778" w:author="Marlik Mariaud" w:date="2016-01-10T21:28:00Z"/>
          <w:rFonts w:ascii="Arial" w:hAnsi="Arial"/>
          <w:color w:val="0000FF"/>
          <w:sz w:val="28"/>
          <w:szCs w:val="28"/>
          <w:rPrChange w:id="5779" w:author="Marlik Mariaud" w:date="2016-01-10T21:28:00Z">
            <w:rPr>
              <w:ins w:id="5780" w:author="Marlik Mariaud" w:date="2016-01-10T21:28:00Z"/>
              <w:color w:val="0000FF"/>
            </w:rPr>
          </w:rPrChange>
        </w:rPr>
        <w:pPrChange w:id="5781" w:author="Marlik Mariaud" w:date="2016-01-10T21:28:00Z">
          <w:pPr>
            <w:spacing w:after="0"/>
          </w:pPr>
        </w:pPrChange>
      </w:pPr>
      <w:r w:rsidRPr="00E75AF9">
        <w:rPr>
          <w:rFonts w:ascii="Arial" w:hAnsi="Arial" w:cs="Arial"/>
          <w:sz w:val="28"/>
          <w:szCs w:val="28"/>
          <w:lang w:val="es-ES_tradnl"/>
          <w:rPrChange w:id="5782" w:author="Marlik Mariaud" w:date="2016-01-10T21:28:00Z">
            <w:rPr>
              <w:lang w:val="es-ES_tradnl"/>
            </w:rPr>
          </w:rPrChange>
        </w:rPr>
        <w:t>Localiza el Hotel de México. ¿Qué sitio de interés se encuentra hacia la izquierda?</w:t>
      </w:r>
      <w:ins w:id="5783" w:author="Marlik Mariaud" w:date="2016-01-10T21:28:00Z">
        <w:r w:rsidR="00E75AF9" w:rsidRPr="00E75AF9">
          <w:rPr>
            <w:rFonts w:ascii="Arial" w:hAnsi="Arial"/>
            <w:color w:val="0000FF"/>
            <w:sz w:val="28"/>
            <w:szCs w:val="28"/>
            <w:rPrChange w:id="5784" w:author="Marlik Mariaud" w:date="2016-01-10T21:28:00Z">
              <w:rPr>
                <w:color w:val="0000FF"/>
              </w:rPr>
            </w:rPrChange>
          </w:rPr>
          <w:t xml:space="preserve"> (campo de escritura; un renglón) </w:t>
        </w:r>
      </w:ins>
    </w:p>
    <w:p w14:paraId="27568A68" w14:textId="77777777" w:rsidR="00832A9B" w:rsidRPr="00E75AF9" w:rsidRDefault="00832A9B">
      <w:pPr>
        <w:autoSpaceDE w:val="0"/>
        <w:autoSpaceDN w:val="0"/>
        <w:adjustRightInd w:val="0"/>
        <w:spacing w:before="120" w:after="120" w:line="26" w:lineRule="atLeast"/>
        <w:rPr>
          <w:rFonts w:ascii="Arial" w:hAnsi="Arial" w:cs="Arial"/>
          <w:sz w:val="28"/>
          <w:szCs w:val="28"/>
          <w:lang w:val="es-ES_tradnl"/>
          <w:rPrChange w:id="5785" w:author="Marlik Mariaud" w:date="2016-01-10T21:28:00Z">
            <w:rPr>
              <w:lang w:val="es-ES_tradnl"/>
            </w:rPr>
          </w:rPrChange>
        </w:rPr>
        <w:pPrChange w:id="5786" w:author="Marlik Mariaud" w:date="2016-01-10T21:28:00Z">
          <w:pPr>
            <w:pStyle w:val="Prrafodelista"/>
            <w:numPr>
              <w:numId w:val="69"/>
            </w:numPr>
            <w:autoSpaceDE w:val="0"/>
            <w:autoSpaceDN w:val="0"/>
            <w:adjustRightInd w:val="0"/>
            <w:spacing w:before="120" w:after="120" w:line="26" w:lineRule="atLeast"/>
            <w:ind w:left="360" w:hanging="360"/>
          </w:pPr>
        </w:pPrChange>
      </w:pPr>
    </w:p>
    <w:p w14:paraId="3E086F61" w14:textId="77777777" w:rsidR="00832A9B" w:rsidRPr="001C0EAD" w:rsidRDefault="00832A9B" w:rsidP="00832A9B">
      <w:pPr>
        <w:autoSpaceDE w:val="0"/>
        <w:autoSpaceDN w:val="0"/>
        <w:adjustRightInd w:val="0"/>
        <w:spacing w:before="120" w:after="120" w:line="26" w:lineRule="atLeast"/>
        <w:rPr>
          <w:rFonts w:ascii="Arial" w:hAnsi="Arial" w:cs="Arial"/>
          <w:sz w:val="28"/>
          <w:szCs w:val="28"/>
          <w:lang w:val="es-ES_tradnl"/>
        </w:rPr>
      </w:pPr>
    </w:p>
    <w:p w14:paraId="64A5AD89" w14:textId="77777777" w:rsidR="00832A9B" w:rsidDel="00D16930" w:rsidRDefault="00832A9B" w:rsidP="00832A9B">
      <w:pPr>
        <w:rPr>
          <w:del w:id="5787" w:author="Marlik Mariaud" w:date="2016-01-10T21:28:00Z"/>
          <w:rFonts w:ascii="Arial" w:hAnsi="Arial" w:cs="Arial"/>
          <w:b/>
          <w:sz w:val="28"/>
          <w:szCs w:val="28"/>
          <w:lang w:val="es-ES_tradnl"/>
        </w:rPr>
      </w:pPr>
      <w:del w:id="5788" w:author="Marlik Mariaud" w:date="2016-01-10T21:28:00Z">
        <w:r w:rsidDel="00D16930">
          <w:rPr>
            <w:rFonts w:ascii="Arial" w:hAnsi="Arial" w:cs="Arial"/>
            <w:b/>
            <w:sz w:val="28"/>
            <w:szCs w:val="28"/>
            <w:lang w:val="es-ES_tradnl"/>
          </w:rPr>
          <w:br w:type="page"/>
        </w:r>
      </w:del>
    </w:p>
    <w:p w14:paraId="42FF3DAE" w14:textId="77777777" w:rsidR="00832A9B" w:rsidRPr="001C0EAD" w:rsidRDefault="00832A9B">
      <w:pPr>
        <w:rPr>
          <w:rFonts w:ascii="Arial" w:hAnsi="Arial" w:cs="Arial"/>
          <w:b/>
          <w:sz w:val="28"/>
          <w:szCs w:val="28"/>
          <w:lang w:val="es-ES_tradnl"/>
        </w:rPr>
        <w:pPrChange w:id="5789" w:author="Marlik Mariaud" w:date="2016-01-10T21:28:00Z">
          <w:pPr>
            <w:autoSpaceDE w:val="0"/>
            <w:autoSpaceDN w:val="0"/>
            <w:adjustRightInd w:val="0"/>
            <w:spacing w:before="120" w:after="120" w:line="26" w:lineRule="atLeast"/>
          </w:pPr>
        </w:pPrChange>
      </w:pPr>
      <w:r w:rsidRPr="001C0EAD">
        <w:rPr>
          <w:rFonts w:ascii="Arial" w:hAnsi="Arial" w:cs="Arial"/>
          <w:b/>
          <w:sz w:val="28"/>
          <w:szCs w:val="28"/>
          <w:lang w:val="es-ES_tradnl"/>
        </w:rPr>
        <w:t>Ejercicio 7</w:t>
      </w:r>
    </w:p>
    <w:p w14:paraId="54EE1F0A"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 xml:space="preserve">En </w:t>
      </w:r>
      <w:r w:rsidRPr="001C0EAD">
        <w:rPr>
          <w:rFonts w:ascii="Arial" w:hAnsi="Arial" w:cs="Arial"/>
          <w:bCs/>
          <w:color w:val="000000"/>
          <w:sz w:val="28"/>
          <w:szCs w:val="28"/>
          <w:lang w:val="es-ES_tradnl"/>
        </w:rPr>
        <w:t>un municipio del Estado de México hay una pirámide de concreto centrada en una base que es un prisma cuadrado</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con las medidas siguientes:</w:t>
      </w:r>
    </w:p>
    <w:p w14:paraId="4E29B2E0" w14:textId="77777777" w:rsidR="00832A9B" w:rsidRPr="001C0EAD" w:rsidRDefault="00832A9B" w:rsidP="00832A9B">
      <w:pPr>
        <w:autoSpaceDE w:val="0"/>
        <w:autoSpaceDN w:val="0"/>
        <w:adjustRightInd w:val="0"/>
        <w:spacing w:before="120" w:after="120" w:line="26" w:lineRule="atLeast"/>
        <w:rPr>
          <w:rFonts w:ascii="Arial" w:hAnsi="Arial" w:cs="Arial"/>
          <w:bCs/>
          <w:color w:val="000000"/>
          <w:sz w:val="28"/>
          <w:szCs w:val="28"/>
          <w:lang w:val="es-ES_tradnl"/>
        </w:rPr>
      </w:pPr>
    </w:p>
    <w:p w14:paraId="30C018F6"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5</w:t>
      </w:r>
      <w:r>
        <w:rPr>
          <w:rFonts w:ascii="Arial" w:hAnsi="Arial" w:cs="Arial"/>
          <w:sz w:val="28"/>
          <w:szCs w:val="28"/>
          <w:lang w:val="es-ES_tradnl"/>
        </w:rPr>
        <w:t xml:space="preserve"> </w:t>
      </w:r>
      <w:r w:rsidRPr="001C0EAD">
        <w:rPr>
          <w:rFonts w:ascii="Arial" w:hAnsi="Arial" w:cs="Arial"/>
          <w:sz w:val="28"/>
          <w:szCs w:val="28"/>
          <w:lang w:val="es-ES_tradnl"/>
        </w:rPr>
        <w:t>m de largo de la base</w:t>
      </w:r>
    </w:p>
    <w:p w14:paraId="548A6A2F"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1</w:t>
      </w:r>
      <w:r>
        <w:rPr>
          <w:rFonts w:ascii="Arial" w:hAnsi="Arial" w:cs="Arial"/>
          <w:sz w:val="28"/>
          <w:szCs w:val="28"/>
          <w:lang w:val="es-ES_tradnl"/>
        </w:rPr>
        <w:t xml:space="preserve"> </w:t>
      </w:r>
      <w:r w:rsidRPr="001C0EAD">
        <w:rPr>
          <w:rFonts w:ascii="Arial" w:hAnsi="Arial" w:cs="Arial"/>
          <w:sz w:val="28"/>
          <w:szCs w:val="28"/>
          <w:lang w:val="es-ES_tradnl"/>
        </w:rPr>
        <w:t>m de grosor de la base</w:t>
      </w:r>
    </w:p>
    <w:p w14:paraId="5D187E97"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4</w:t>
      </w:r>
      <w:r>
        <w:rPr>
          <w:rFonts w:ascii="Arial" w:hAnsi="Arial" w:cs="Arial"/>
          <w:sz w:val="28"/>
          <w:szCs w:val="28"/>
          <w:lang w:val="es-ES_tradnl"/>
        </w:rPr>
        <w:t xml:space="preserve"> </w:t>
      </w:r>
      <w:r w:rsidRPr="001C0EAD">
        <w:rPr>
          <w:rFonts w:ascii="Arial" w:hAnsi="Arial" w:cs="Arial"/>
          <w:sz w:val="28"/>
          <w:szCs w:val="28"/>
          <w:lang w:val="es-ES_tradnl"/>
        </w:rPr>
        <w:t xml:space="preserve">m de largo de la pirámide </w:t>
      </w:r>
    </w:p>
    <w:p w14:paraId="0FBD47D1" w14:textId="77777777" w:rsidR="00832A9B" w:rsidRPr="001C0EAD" w:rsidRDefault="00832A9B" w:rsidP="00832A9B">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5</w:t>
      </w:r>
      <w:r>
        <w:rPr>
          <w:rFonts w:ascii="Arial" w:hAnsi="Arial" w:cs="Arial"/>
          <w:sz w:val="28"/>
          <w:szCs w:val="28"/>
          <w:lang w:val="es-ES_tradnl"/>
        </w:rPr>
        <w:t xml:space="preserve"> </w:t>
      </w:r>
      <w:r w:rsidRPr="001C0EAD">
        <w:rPr>
          <w:rFonts w:ascii="Arial" w:hAnsi="Arial" w:cs="Arial"/>
          <w:sz w:val="28"/>
          <w:szCs w:val="28"/>
          <w:lang w:val="es-ES_tradnl"/>
        </w:rPr>
        <w:t xml:space="preserve">m de altura de la pirámide </w:t>
      </w:r>
    </w:p>
    <w:p w14:paraId="6B78D20C" w14:textId="77777777" w:rsidR="00832A9B" w:rsidRPr="001C0EAD" w:rsidRDefault="00832A9B" w:rsidP="00832A9B">
      <w:pPr>
        <w:pStyle w:val="Prrafodelista"/>
        <w:autoSpaceDE w:val="0"/>
        <w:autoSpaceDN w:val="0"/>
        <w:adjustRightInd w:val="0"/>
        <w:spacing w:before="120" w:after="120" w:line="26" w:lineRule="atLeast"/>
        <w:rPr>
          <w:rFonts w:ascii="Arial" w:hAnsi="Arial" w:cs="Arial"/>
          <w:sz w:val="28"/>
          <w:szCs w:val="28"/>
          <w:lang w:val="es-ES_tradnl"/>
        </w:rPr>
      </w:pPr>
    </w:p>
    <w:p w14:paraId="151F0E3F" w14:textId="5924394A" w:rsidR="00832A9B" w:rsidRPr="001C0EAD" w:rsidRDefault="00832A9B" w:rsidP="00832A9B">
      <w:pPr>
        <w:pStyle w:val="Prrafodelista"/>
        <w:numPr>
          <w:ilvl w:val="0"/>
          <w:numId w:val="70"/>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¿Cuánto concreto ocuparon para hacer la construcción?</w:t>
      </w:r>
      <w:ins w:id="5790" w:author="Marlik Mariaud" w:date="2016-01-10T21:28:00Z">
        <w:r w:rsidR="00D16930">
          <w:rPr>
            <w:rFonts w:ascii="Arial" w:hAnsi="Arial" w:cs="Arial"/>
            <w:sz w:val="28"/>
            <w:szCs w:val="28"/>
            <w:lang w:val="es-ES_tradnl"/>
          </w:rPr>
          <w:t xml:space="preserve"> </w:t>
        </w:r>
      </w:ins>
      <w:ins w:id="5791" w:author="Marlik Mariaud" w:date="2016-01-10T21:29:00Z">
        <w:r w:rsidR="00D16930" w:rsidRPr="001A28FF">
          <w:rPr>
            <w:rFonts w:ascii="Arial" w:hAnsi="Arial"/>
            <w:color w:val="0000FF"/>
            <w:sz w:val="28"/>
            <w:szCs w:val="28"/>
          </w:rPr>
          <w:t>(campo de escritura; un renglón)</w:t>
        </w:r>
      </w:ins>
    </w:p>
    <w:p w14:paraId="47605B37" w14:textId="77777777" w:rsidR="004C45A0" w:rsidRPr="004C45A0" w:rsidRDefault="00832A9B">
      <w:pPr>
        <w:pStyle w:val="Prrafodelista"/>
        <w:numPr>
          <w:ilvl w:val="0"/>
          <w:numId w:val="70"/>
        </w:numPr>
        <w:rPr>
          <w:ins w:id="5792" w:author="Marlik Mariaud" w:date="2016-01-10T21:29:00Z"/>
          <w:rFonts w:ascii="Arial" w:eastAsia="Calibri" w:hAnsi="Arial" w:cs="Arial"/>
          <w:b/>
          <w:sz w:val="28"/>
          <w:szCs w:val="28"/>
          <w:rPrChange w:id="5793" w:author="Marlik Mariaud" w:date="2016-01-10T21:29:00Z">
            <w:rPr>
              <w:ins w:id="5794" w:author="Marlik Mariaud" w:date="2016-01-10T21:29:00Z"/>
              <w:rFonts w:ascii="Arial" w:hAnsi="Arial"/>
              <w:color w:val="0000FF"/>
              <w:sz w:val="28"/>
              <w:szCs w:val="28"/>
            </w:rPr>
          </w:rPrChange>
        </w:rPr>
        <w:pPrChange w:id="5795" w:author="Marlik Mariaud" w:date="2016-01-10T21:29:00Z">
          <w:pPr>
            <w:spacing w:after="200" w:line="276" w:lineRule="auto"/>
          </w:pPr>
        </w:pPrChange>
      </w:pPr>
      <w:r w:rsidRPr="00D16930">
        <w:rPr>
          <w:rFonts w:ascii="Arial" w:hAnsi="Arial" w:cs="Arial"/>
          <w:sz w:val="28"/>
          <w:szCs w:val="28"/>
          <w:lang w:val="es-ES_tradnl"/>
          <w:rPrChange w:id="5796" w:author="Marlik Mariaud" w:date="2016-01-10T21:29:00Z">
            <w:rPr>
              <w:lang w:val="es-ES_tradnl"/>
            </w:rPr>
          </w:rPrChange>
        </w:rPr>
        <w:t xml:space="preserve">Por cada </w:t>
      </w:r>
      <w:r w:rsidRPr="00D16930">
        <w:rPr>
          <w:rFonts w:ascii="Arial" w:hAnsi="Arial" w:cs="Arial"/>
          <w:bCs/>
          <w:sz w:val="28"/>
          <w:szCs w:val="28"/>
          <w:lang w:val="es-ES_tradnl"/>
          <w:rPrChange w:id="5797" w:author="Marlik Mariaud" w:date="2016-01-10T21:29:00Z">
            <w:rPr>
              <w:bCs/>
              <w:lang w:val="es-ES_tradnl"/>
            </w:rPr>
          </w:rPrChange>
        </w:rPr>
        <w:t xml:space="preserve">5 </w:t>
      </w:r>
      <w:r w:rsidRPr="00D16930">
        <w:rPr>
          <w:rFonts w:ascii="Arial" w:hAnsi="Arial" w:cs="Arial"/>
          <w:sz w:val="28"/>
          <w:szCs w:val="28"/>
          <w:lang w:val="es-ES_tradnl"/>
          <w:rPrChange w:id="5798" w:author="Marlik Mariaud" w:date="2016-01-10T21:29:00Z">
            <w:rPr>
              <w:lang w:val="es-ES_tradnl"/>
            </w:rPr>
          </w:rPrChange>
        </w:rPr>
        <w:t>m</w:t>
      </w:r>
      <w:r w:rsidRPr="00D16930">
        <w:rPr>
          <w:rFonts w:ascii="Arial" w:hAnsi="Arial" w:cs="Arial"/>
          <w:sz w:val="28"/>
          <w:szCs w:val="28"/>
          <w:vertAlign w:val="superscript"/>
          <w:lang w:val="es-ES_tradnl"/>
          <w:rPrChange w:id="5799" w:author="Marlik Mariaud" w:date="2016-01-10T21:29:00Z">
            <w:rPr>
              <w:vertAlign w:val="superscript"/>
              <w:lang w:val="es-ES_tradnl"/>
            </w:rPr>
          </w:rPrChange>
        </w:rPr>
        <w:t>3</w:t>
      </w:r>
      <w:r w:rsidRPr="00D16930">
        <w:rPr>
          <w:rFonts w:ascii="Arial" w:hAnsi="Arial" w:cs="Arial"/>
          <w:sz w:val="28"/>
          <w:szCs w:val="28"/>
          <w:lang w:val="es-ES_tradnl"/>
          <w:rPrChange w:id="5800" w:author="Marlik Mariaud" w:date="2016-01-10T21:29:00Z">
            <w:rPr>
              <w:lang w:val="es-ES_tradnl"/>
            </w:rPr>
          </w:rPrChange>
        </w:rPr>
        <w:t xml:space="preserve"> de concreto ocuparon </w:t>
      </w:r>
      <w:r w:rsidRPr="00D16930">
        <w:rPr>
          <w:rFonts w:ascii="Arial" w:hAnsi="Arial" w:cs="Arial"/>
          <w:bCs/>
          <w:sz w:val="28"/>
          <w:szCs w:val="28"/>
          <w:lang w:val="es-ES_tradnl"/>
          <w:rPrChange w:id="5801" w:author="Marlik Mariaud" w:date="2016-01-10T21:29:00Z">
            <w:rPr>
              <w:bCs/>
              <w:lang w:val="es-ES_tradnl"/>
            </w:rPr>
          </w:rPrChange>
        </w:rPr>
        <w:t xml:space="preserve">7 </w:t>
      </w:r>
      <w:r w:rsidRPr="00D16930">
        <w:rPr>
          <w:rFonts w:ascii="Arial" w:hAnsi="Arial" w:cs="Arial"/>
          <w:sz w:val="28"/>
          <w:szCs w:val="28"/>
          <w:lang w:val="es-ES_tradnl"/>
          <w:rPrChange w:id="5802" w:author="Marlik Mariaud" w:date="2016-01-10T21:29:00Z">
            <w:rPr>
              <w:lang w:val="es-ES_tradnl"/>
            </w:rPr>
          </w:rPrChange>
        </w:rPr>
        <w:t>bultos de cemento. ¿Cuántos bultos de cemento ocuparon en total?</w:t>
      </w:r>
      <w:ins w:id="5803" w:author="Marlik Mariaud" w:date="2016-01-10T21:29:00Z">
        <w:r w:rsidR="00D16930" w:rsidRPr="00D16930">
          <w:rPr>
            <w:rFonts w:ascii="Arial" w:hAnsi="Arial"/>
            <w:color w:val="0000FF"/>
            <w:sz w:val="28"/>
            <w:szCs w:val="28"/>
            <w:rPrChange w:id="5804" w:author="Marlik Mariaud" w:date="2016-01-10T21:29:00Z">
              <w:rPr>
                <w:color w:val="0000FF"/>
              </w:rPr>
            </w:rPrChange>
          </w:rPr>
          <w:t xml:space="preserve"> (campo de escritura; un renglón) </w:t>
        </w:r>
      </w:ins>
    </w:p>
    <w:p w14:paraId="3B0676CA" w14:textId="4FE00C9A" w:rsidR="00E31D71" w:rsidRPr="004C45A0" w:rsidRDefault="004C45A0">
      <w:pPr>
        <w:rPr>
          <w:rFonts w:ascii="Arial" w:eastAsia="Calibri" w:hAnsi="Arial" w:cs="Arial"/>
          <w:b/>
          <w:sz w:val="28"/>
          <w:szCs w:val="28"/>
          <w:rPrChange w:id="5805" w:author="Marlik Mariaud" w:date="2016-01-10T21:29:00Z">
            <w:rPr>
              <w:rFonts w:eastAsia="Calibri"/>
              <w:b/>
            </w:rPr>
          </w:rPrChange>
        </w:rPr>
        <w:pPrChange w:id="5806" w:author="Marlik Mariaud" w:date="2016-01-10T21:29:00Z">
          <w:pPr>
            <w:spacing w:after="200" w:line="276" w:lineRule="auto"/>
          </w:pPr>
        </w:pPrChange>
      </w:pPr>
      <w:ins w:id="5807" w:author="Marlik Mariaud" w:date="2016-01-10T21:29:00Z">
        <w:r>
          <w:rPr>
            <w:rFonts w:ascii="Arial" w:eastAsia="Calibri" w:hAnsi="Arial" w:cs="Arial"/>
            <w:b/>
            <w:sz w:val="28"/>
            <w:szCs w:val="28"/>
          </w:rPr>
          <w:t>Has concluido la unidad 2. Continúa con la unidad 3.</w:t>
        </w:r>
      </w:ins>
      <w:r w:rsidR="00E31D71" w:rsidRPr="004C45A0">
        <w:rPr>
          <w:rFonts w:ascii="Arial" w:eastAsia="Calibri" w:hAnsi="Arial" w:cs="Arial"/>
          <w:b/>
          <w:sz w:val="28"/>
          <w:szCs w:val="28"/>
          <w:rPrChange w:id="5808" w:author="Marlik Mariaud" w:date="2016-01-10T21:29:00Z">
            <w:rPr>
              <w:rFonts w:eastAsia="Calibri"/>
              <w:b/>
            </w:rPr>
          </w:rPrChange>
        </w:rPr>
        <w:br w:type="page"/>
      </w:r>
    </w:p>
    <w:p w14:paraId="3EBBF6FF" w14:textId="77777777" w:rsidR="004C5E13" w:rsidRPr="00D753F4" w:rsidRDefault="004C5E13" w:rsidP="004C5E13">
      <w:pPr>
        <w:spacing w:after="0"/>
        <w:rPr>
          <w:ins w:id="5809" w:author="Marlik Mariaud" w:date="2016-01-10T21:29:00Z"/>
          <w:rFonts w:ascii="Arial" w:hAnsi="Arial"/>
          <w:b/>
          <w:bCs/>
          <w:color w:val="800080"/>
          <w:sz w:val="28"/>
          <w:szCs w:val="28"/>
        </w:rPr>
      </w:pPr>
      <w:ins w:id="5810" w:author="Marlik Mariaud" w:date="2016-01-10T21:29:00Z">
        <w:r w:rsidRPr="00D753F4">
          <w:rPr>
            <w:rStyle w:val="Textoennegrita"/>
            <w:rFonts w:ascii="Arial" w:hAnsi="Arial"/>
            <w:color w:val="800080"/>
            <w:sz w:val="28"/>
            <w:szCs w:val="28"/>
          </w:rPr>
          <w:t>Texto (poner al lado tb el botón de Conversión a audio)</w:t>
        </w:r>
      </w:ins>
    </w:p>
    <w:p w14:paraId="1026B3EB" w14:textId="77777777" w:rsidR="00BC5A14" w:rsidRPr="001C0EAD" w:rsidRDefault="00BC5A14" w:rsidP="00BC5A14">
      <w:pPr>
        <w:autoSpaceDE w:val="0"/>
        <w:autoSpaceDN w:val="0"/>
        <w:adjustRightInd w:val="0"/>
        <w:spacing w:before="120" w:after="120" w:line="26" w:lineRule="atLeast"/>
        <w:rPr>
          <w:rFonts w:ascii="Arial" w:hAnsi="Arial" w:cs="Arial"/>
          <w:sz w:val="60"/>
          <w:szCs w:val="60"/>
          <w:lang w:val="es-ES_tradnl"/>
        </w:rPr>
      </w:pPr>
      <w:r>
        <w:rPr>
          <w:rFonts w:ascii="Arial" w:hAnsi="Arial" w:cs="Arial"/>
          <w:b/>
          <w:sz w:val="60"/>
          <w:szCs w:val="60"/>
          <w:lang w:val="es-ES_tradnl"/>
        </w:rPr>
        <w:t>U</w:t>
      </w:r>
      <w:r w:rsidRPr="008A6DA7">
        <w:rPr>
          <w:rFonts w:ascii="Arial" w:hAnsi="Arial" w:cs="Arial"/>
          <w:b/>
          <w:sz w:val="60"/>
          <w:szCs w:val="60"/>
          <w:lang w:val="es-ES_tradnl"/>
        </w:rPr>
        <w:t xml:space="preserve">nidad </w:t>
      </w:r>
      <w:r w:rsidRPr="001C0EAD">
        <w:rPr>
          <w:rFonts w:ascii="Arial" w:hAnsi="Arial" w:cs="Arial"/>
          <w:b/>
          <w:sz w:val="60"/>
          <w:szCs w:val="60"/>
          <w:lang w:val="es-ES_tradnl"/>
        </w:rPr>
        <w:t xml:space="preserve">3 </w:t>
      </w:r>
    </w:p>
    <w:p w14:paraId="37D0F525" w14:textId="77777777" w:rsidR="00BC5A14" w:rsidRPr="001C0EAD" w:rsidRDefault="00BC5A14" w:rsidP="00BC5A14">
      <w:pPr>
        <w:autoSpaceDE w:val="0"/>
        <w:autoSpaceDN w:val="0"/>
        <w:adjustRightInd w:val="0"/>
        <w:spacing w:before="120" w:after="120" w:line="26" w:lineRule="atLeast"/>
        <w:rPr>
          <w:rFonts w:ascii="Arial" w:hAnsi="Arial" w:cs="Arial"/>
          <w:b/>
          <w:sz w:val="60"/>
          <w:szCs w:val="60"/>
          <w:lang w:val="es-ES_tradnl"/>
        </w:rPr>
      </w:pPr>
      <w:r w:rsidRPr="001C0EAD">
        <w:rPr>
          <w:rFonts w:ascii="Arial" w:hAnsi="Arial" w:cs="Arial"/>
          <w:b/>
          <w:sz w:val="60"/>
          <w:szCs w:val="60"/>
          <w:lang w:val="es-ES_tradnl"/>
        </w:rPr>
        <w:t xml:space="preserve">Juegos y deportes </w:t>
      </w:r>
    </w:p>
    <w:p w14:paraId="2A289F1C" w14:textId="77777777" w:rsidR="00BC5A14" w:rsidRDefault="00BC5A14" w:rsidP="00E31D71">
      <w:pPr>
        <w:spacing w:after="200" w:line="276" w:lineRule="auto"/>
        <w:rPr>
          <w:rFonts w:ascii="Arial" w:eastAsia="Calibri" w:hAnsi="Arial" w:cs="Arial"/>
          <w:b/>
          <w:sz w:val="28"/>
          <w:szCs w:val="28"/>
        </w:rPr>
      </w:pPr>
    </w:p>
    <w:p w14:paraId="0207EC84" w14:textId="22046712" w:rsidR="00E31D71" w:rsidDel="004C5E13" w:rsidRDefault="00E31D71" w:rsidP="00E31D71">
      <w:pPr>
        <w:spacing w:after="200" w:line="276" w:lineRule="auto"/>
        <w:rPr>
          <w:del w:id="5811" w:author="Marlik Mariaud" w:date="2016-01-10T21:29:00Z"/>
          <w:rFonts w:ascii="Arial" w:eastAsia="Calibri" w:hAnsi="Arial" w:cs="Arial"/>
          <w:b/>
          <w:sz w:val="28"/>
          <w:szCs w:val="28"/>
        </w:rPr>
      </w:pPr>
      <w:del w:id="5812" w:author="Marlik Mariaud" w:date="2016-01-10T21:29:00Z">
        <w:r w:rsidRPr="00E31D71" w:rsidDel="004C5E13">
          <w:rPr>
            <w:rFonts w:ascii="Arial" w:eastAsia="Calibri" w:hAnsi="Arial" w:cs="Arial"/>
            <w:b/>
            <w:sz w:val="28"/>
            <w:szCs w:val="28"/>
          </w:rPr>
          <w:delText>UNIDAD 3</w:delText>
        </w:r>
      </w:del>
    </w:p>
    <w:p w14:paraId="4186F0EF" w14:textId="7E5A1F46" w:rsidR="00A03A71" w:rsidRDefault="00BC5A14" w:rsidP="00A03A71">
      <w:pPr>
        <w:widowControl w:val="0"/>
        <w:tabs>
          <w:tab w:val="left" w:pos="709"/>
        </w:tabs>
        <w:autoSpaceDE w:val="0"/>
        <w:autoSpaceDN w:val="0"/>
        <w:adjustRightInd w:val="0"/>
        <w:snapToGrid w:val="0"/>
        <w:spacing w:before="120" w:after="120" w:line="26" w:lineRule="atLeast"/>
        <w:jc w:val="both"/>
        <w:rPr>
          <w:ins w:id="5813" w:author="Marlik Mariaud" w:date="2016-01-10T14:13:00Z"/>
          <w:rFonts w:ascii="Arial" w:hAnsi="Arial" w:cs="Arial"/>
          <w:b/>
          <w:sz w:val="28"/>
          <w:szCs w:val="28"/>
        </w:rPr>
      </w:pPr>
      <w:del w:id="5814" w:author="Marlik Mariaud" w:date="2016-01-10T21:29:00Z">
        <w:r w:rsidRPr="00BC5A14" w:rsidDel="004C5E13">
          <w:rPr>
            <w:rFonts w:ascii="Arial" w:eastAsia="Calibri" w:hAnsi="Arial" w:cs="Arial"/>
            <w:b/>
            <w:sz w:val="28"/>
            <w:szCs w:val="28"/>
            <w:lang w:val="es-ES_tradnl"/>
          </w:rPr>
          <w:delText>Escucha la pista 34.</w:delText>
        </w:r>
      </w:del>
      <w:ins w:id="5815" w:author="Marlik Mariaud" w:date="2016-01-10T14:13:00Z">
        <w:r w:rsidR="004C5E13">
          <w:rPr>
            <w:rFonts w:ascii="Arial" w:hAnsi="Arial" w:cs="Arial"/>
            <w:b/>
            <w:sz w:val="28"/>
            <w:szCs w:val="28"/>
          </w:rPr>
          <w:t>Para iniciar esta unida</w:t>
        </w:r>
      </w:ins>
      <w:ins w:id="5816" w:author="Marlik Mariaud" w:date="2016-01-10T21:30:00Z">
        <w:r w:rsidR="004C5E13">
          <w:rPr>
            <w:rFonts w:ascii="Arial" w:hAnsi="Arial" w:cs="Arial"/>
            <w:b/>
            <w:sz w:val="28"/>
            <w:szCs w:val="28"/>
          </w:rPr>
          <w:t>d</w:t>
        </w:r>
      </w:ins>
      <w:ins w:id="5817" w:author="Marlik Mariaud" w:date="2016-01-10T14:13:00Z">
        <w:r w:rsidR="004C5E13">
          <w:rPr>
            <w:rFonts w:ascii="Arial" w:hAnsi="Arial" w:cs="Arial"/>
            <w:b/>
            <w:sz w:val="28"/>
            <w:szCs w:val="28"/>
          </w:rPr>
          <w:t>, e</w:t>
        </w:r>
        <w:r w:rsidR="00A03A71" w:rsidRPr="007700B9">
          <w:rPr>
            <w:rFonts w:ascii="Arial" w:hAnsi="Arial" w:cs="Arial"/>
            <w:b/>
            <w:sz w:val="28"/>
            <w:szCs w:val="28"/>
          </w:rPr>
          <w:t>scucha el audio que aparece a continuación.</w:t>
        </w:r>
      </w:ins>
    </w:p>
    <w:p w14:paraId="70D5E899"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5818" w:author="Marlik Mariaud" w:date="2016-01-10T14:13:00Z"/>
          <w:rFonts w:ascii="Arial" w:hAnsi="Arial" w:cs="Arial"/>
          <w:b/>
          <w:sz w:val="28"/>
          <w:szCs w:val="28"/>
        </w:rPr>
      </w:pPr>
    </w:p>
    <w:p w14:paraId="59492560" w14:textId="6272DC7E" w:rsidR="00A03A71" w:rsidRPr="00D753F4" w:rsidRDefault="00A03A71" w:rsidP="00A03A71">
      <w:pPr>
        <w:spacing w:after="0"/>
        <w:jc w:val="both"/>
        <w:rPr>
          <w:ins w:id="5819" w:author="Marlik Mariaud" w:date="2016-01-10T14:13:00Z"/>
          <w:rFonts w:ascii="Arial" w:hAnsi="Arial"/>
          <w:color w:val="800080"/>
          <w:sz w:val="28"/>
          <w:szCs w:val="28"/>
        </w:rPr>
      </w:pPr>
      <w:ins w:id="5820" w:author="Marlik Mariaud" w:date="2016-01-10T14:13:00Z">
        <w:r w:rsidRPr="00D753F4">
          <w:rPr>
            <w:rFonts w:ascii="Arial" w:hAnsi="Arial"/>
            <w:b/>
            <w:color w:val="800080"/>
            <w:sz w:val="28"/>
            <w:szCs w:val="28"/>
          </w:rPr>
          <w:t xml:space="preserve">Audio (insertar pista </w:t>
        </w:r>
        <w:r w:rsidR="004C5E13">
          <w:rPr>
            <w:rFonts w:ascii="Arial" w:hAnsi="Arial"/>
            <w:b/>
            <w:color w:val="800080"/>
            <w:sz w:val="28"/>
            <w:szCs w:val="28"/>
            <w:highlight w:val="lightGray"/>
          </w:rPr>
          <w:t>34</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234755A" w14:textId="6142B3BC" w:rsidR="00A03A71" w:rsidRPr="00BC5A14" w:rsidDel="00D56722" w:rsidRDefault="00A03A71" w:rsidP="00BC5A14">
      <w:pPr>
        <w:autoSpaceDE w:val="0"/>
        <w:autoSpaceDN w:val="0"/>
        <w:adjustRightInd w:val="0"/>
        <w:spacing w:before="120" w:after="120" w:line="26" w:lineRule="atLeast"/>
        <w:rPr>
          <w:del w:id="5821" w:author="Marlik Mariaud" w:date="2016-01-10T21:30:00Z"/>
          <w:rFonts w:ascii="Arial" w:eastAsia="Calibri" w:hAnsi="Arial" w:cs="Arial"/>
          <w:b/>
          <w:sz w:val="28"/>
          <w:szCs w:val="28"/>
          <w:lang w:val="es-ES_tradnl"/>
        </w:rPr>
      </w:pPr>
    </w:p>
    <w:p w14:paraId="05094239" w14:textId="56F61DC5" w:rsidR="00E31D71" w:rsidRPr="00E31D71" w:rsidDel="00D56722"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5822" w:author="Marlik Mariaud" w:date="2016-01-10T21:30:00Z"/>
          <w:rFonts w:ascii="Arial" w:eastAsia="Calibri" w:hAnsi="Arial" w:cs="Arial"/>
          <w:b/>
          <w:color w:val="FF6600"/>
          <w:sz w:val="28"/>
          <w:szCs w:val="28"/>
        </w:rPr>
      </w:pPr>
      <w:del w:id="5823" w:author="Marlik Mariaud" w:date="2016-01-10T21:30:00Z">
        <w:r w:rsidRPr="00E31D71" w:rsidDel="00D56722">
          <w:rPr>
            <w:rFonts w:ascii="Arial" w:eastAsia="Calibri" w:hAnsi="Arial" w:cs="Arial"/>
            <w:b/>
            <w:color w:val="FF6600"/>
            <w:sz w:val="28"/>
            <w:szCs w:val="28"/>
          </w:rPr>
          <w:delText>Locutor:</w:delText>
        </w:r>
      </w:del>
    </w:p>
    <w:p w14:paraId="4F3E3603" w14:textId="61E48814" w:rsidR="00E31D71" w:rsidRPr="00E31D71" w:rsidDel="00D56722" w:rsidRDefault="00E31D71" w:rsidP="00E31D71">
      <w:pPr>
        <w:autoSpaceDE w:val="0"/>
        <w:autoSpaceDN w:val="0"/>
        <w:adjustRightInd w:val="0"/>
        <w:spacing w:after="0" w:line="240" w:lineRule="auto"/>
        <w:rPr>
          <w:del w:id="5824" w:author="Marlik Mariaud" w:date="2016-01-10T21:30:00Z"/>
          <w:rFonts w:ascii="Arial" w:eastAsia="Calibri" w:hAnsi="Arial" w:cs="Arial"/>
          <w:sz w:val="28"/>
          <w:szCs w:val="28"/>
        </w:rPr>
      </w:pPr>
      <w:del w:id="5825" w:author="Marlik Mariaud" w:date="2016-01-10T21:30:00Z">
        <w:r w:rsidRPr="00E31D71" w:rsidDel="00D56722">
          <w:rPr>
            <w:rFonts w:ascii="Arial" w:eastAsia="Calibri" w:hAnsi="Arial" w:cs="Arial"/>
            <w:b/>
            <w:color w:val="FF6600"/>
            <w:sz w:val="28"/>
            <w:szCs w:val="28"/>
          </w:rPr>
          <w:delText>Pista 34</w:delText>
        </w:r>
      </w:del>
    </w:p>
    <w:p w14:paraId="20AAEF7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En esta unidad:</w:t>
      </w:r>
    </w:p>
    <w:p w14:paraId="58B27A3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20811E2" w14:textId="77777777" w:rsidR="00E31D71" w:rsidRPr="00E31D71" w:rsidRDefault="00E31D71" w:rsidP="002B1591">
      <w:pPr>
        <w:numPr>
          <w:ilvl w:val="0"/>
          <w:numId w:val="11"/>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Ubicarás puntos en el plano cartesiano a partir de sus coordenadas, e identificarás las coordenadas de un punto dado.</w:t>
      </w:r>
    </w:p>
    <w:p w14:paraId="1AA2ECE3" w14:textId="77777777" w:rsidR="00E31D71" w:rsidRPr="00E31D71" w:rsidRDefault="00E31D71" w:rsidP="002B1591">
      <w:pPr>
        <w:numPr>
          <w:ilvl w:val="0"/>
          <w:numId w:val="11"/>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Elaborarás e interpretarás gráficas de barras a partir de la información de diferentes textos de la prensa escrita.</w:t>
      </w:r>
    </w:p>
    <w:p w14:paraId="77667583" w14:textId="77777777" w:rsidR="00E31D71" w:rsidRPr="00E31D71" w:rsidRDefault="00E31D71" w:rsidP="002B1591">
      <w:pPr>
        <w:numPr>
          <w:ilvl w:val="0"/>
          <w:numId w:val="11"/>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Interpretarás y elaborarás gráficas circulares.</w:t>
      </w:r>
    </w:p>
    <w:p w14:paraId="30B71382" w14:textId="77777777" w:rsidR="00E31D71" w:rsidRPr="00E31D71" w:rsidRDefault="00E31D71" w:rsidP="002B1591">
      <w:pPr>
        <w:numPr>
          <w:ilvl w:val="0"/>
          <w:numId w:val="11"/>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Resolverás problemas con datos expresados como razones o porcentajes (el paso de una a otra representación), impresos en textos de la prensa u otros medios informativos.</w:t>
      </w:r>
    </w:p>
    <w:p w14:paraId="7A7431DF" w14:textId="77777777" w:rsidR="00E31D71" w:rsidRPr="00E31D71" w:rsidRDefault="00E31D71" w:rsidP="002B1591">
      <w:pPr>
        <w:numPr>
          <w:ilvl w:val="0"/>
          <w:numId w:val="11"/>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Distinguirás situaciones que varían proporcionalmente de las que no varían proporcionalmente, e identificarás las gráficas correspondientes en ambos casos.</w:t>
      </w:r>
    </w:p>
    <w:p w14:paraId="56AA3B6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BB7023D"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Actividad 11</w:t>
      </w:r>
    </w:p>
    <w:p w14:paraId="16DDD41A" w14:textId="77777777" w:rsidR="00E31D71" w:rsidDel="00D56722" w:rsidRDefault="00E31D71" w:rsidP="00E31D71">
      <w:pPr>
        <w:autoSpaceDE w:val="0"/>
        <w:autoSpaceDN w:val="0"/>
        <w:adjustRightInd w:val="0"/>
        <w:spacing w:after="0" w:line="240" w:lineRule="auto"/>
        <w:rPr>
          <w:del w:id="5826" w:author="Marlik Mariaud" w:date="2016-01-10T21:30:00Z"/>
          <w:rFonts w:ascii="Arial" w:eastAsia="Calibri" w:hAnsi="Arial" w:cs="Arial"/>
          <w:b/>
          <w:sz w:val="28"/>
          <w:szCs w:val="28"/>
        </w:rPr>
      </w:pPr>
      <w:r w:rsidRPr="00E31D71">
        <w:rPr>
          <w:rFonts w:ascii="Arial" w:eastAsia="Calibri" w:hAnsi="Arial" w:cs="Arial"/>
          <w:b/>
          <w:sz w:val="28"/>
          <w:szCs w:val="28"/>
        </w:rPr>
        <w:t xml:space="preserve">En el área de juego </w:t>
      </w:r>
    </w:p>
    <w:p w14:paraId="38EA07E4" w14:textId="77777777" w:rsidR="00BC5A14" w:rsidRPr="00E31D71" w:rsidRDefault="00BC5A14" w:rsidP="00E31D71">
      <w:pPr>
        <w:autoSpaceDE w:val="0"/>
        <w:autoSpaceDN w:val="0"/>
        <w:adjustRightInd w:val="0"/>
        <w:spacing w:after="0" w:line="240" w:lineRule="auto"/>
        <w:rPr>
          <w:rFonts w:ascii="Arial" w:eastAsia="Calibri" w:hAnsi="Arial" w:cs="Arial"/>
          <w:b/>
          <w:sz w:val="28"/>
          <w:szCs w:val="28"/>
        </w:rPr>
      </w:pPr>
    </w:p>
    <w:p w14:paraId="571E992C" w14:textId="77777777" w:rsidR="00E31D71" w:rsidRPr="00E31D71" w:rsidRDefault="00E31D71">
      <w:pPr>
        <w:autoSpaceDE w:val="0"/>
        <w:autoSpaceDN w:val="0"/>
        <w:adjustRightInd w:val="0"/>
        <w:spacing w:after="0" w:line="240" w:lineRule="auto"/>
        <w:jc w:val="both"/>
        <w:rPr>
          <w:rFonts w:ascii="Arial" w:eastAsia="Calibri" w:hAnsi="Arial" w:cs="Arial"/>
          <w:i/>
          <w:iCs/>
          <w:sz w:val="28"/>
          <w:szCs w:val="28"/>
        </w:rPr>
        <w:pPrChange w:id="5827" w:author="Marlik Mariaud" w:date="2016-01-10T21:30:00Z">
          <w:pPr>
            <w:autoSpaceDE w:val="0"/>
            <w:autoSpaceDN w:val="0"/>
            <w:adjustRightInd w:val="0"/>
            <w:spacing w:after="0" w:line="240" w:lineRule="auto"/>
          </w:pPr>
        </w:pPrChange>
      </w:pPr>
      <w:r w:rsidRPr="00E31D71">
        <w:rPr>
          <w:rFonts w:ascii="Arial" w:eastAsia="Calibri" w:hAnsi="Arial" w:cs="Arial"/>
          <w:b/>
          <w:sz w:val="28"/>
          <w:szCs w:val="28"/>
        </w:rPr>
        <w:t>Propósito</w:t>
      </w:r>
      <w:r w:rsidRPr="00E31D71">
        <w:rPr>
          <w:rFonts w:ascii="Arial" w:eastAsia="Calibri" w:hAnsi="Arial" w:cs="Arial"/>
          <w:sz w:val="28"/>
          <w:szCs w:val="28"/>
        </w:rPr>
        <w:t xml:space="preserve">: </w:t>
      </w:r>
      <w:r w:rsidRPr="00E31D71">
        <w:rPr>
          <w:rFonts w:ascii="Arial" w:eastAsia="Calibri" w:hAnsi="Arial" w:cs="Arial"/>
          <w:iCs/>
          <w:sz w:val="28"/>
          <w:szCs w:val="28"/>
        </w:rPr>
        <w:t>Ubicarás puntos en el plano cartesiano a partir de sus coordenadas, e identificarás las coordenadas de un punto dado.</w:t>
      </w:r>
    </w:p>
    <w:p w14:paraId="4BE721DF" w14:textId="77777777" w:rsidR="00E31D71" w:rsidRPr="00E31D71" w:rsidRDefault="00E31D71">
      <w:pPr>
        <w:autoSpaceDE w:val="0"/>
        <w:autoSpaceDN w:val="0"/>
        <w:adjustRightInd w:val="0"/>
        <w:spacing w:after="0" w:line="240" w:lineRule="auto"/>
        <w:jc w:val="both"/>
        <w:rPr>
          <w:rFonts w:ascii="Arial" w:eastAsia="Calibri" w:hAnsi="Arial" w:cs="Arial"/>
          <w:i/>
          <w:iCs/>
          <w:sz w:val="28"/>
          <w:szCs w:val="28"/>
        </w:rPr>
        <w:pPrChange w:id="5828" w:author="Marlik Mariaud" w:date="2016-01-10T21:30:00Z">
          <w:pPr>
            <w:autoSpaceDE w:val="0"/>
            <w:autoSpaceDN w:val="0"/>
            <w:adjustRightInd w:val="0"/>
            <w:spacing w:after="0" w:line="240" w:lineRule="auto"/>
          </w:pPr>
        </w:pPrChange>
      </w:pPr>
    </w:p>
    <w:p w14:paraId="7D0B4FA2"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829" w:author="Marlik Mariaud" w:date="2016-01-10T21:30:00Z">
          <w:pPr>
            <w:autoSpaceDE w:val="0"/>
            <w:autoSpaceDN w:val="0"/>
            <w:adjustRightInd w:val="0"/>
            <w:spacing w:after="0" w:line="240" w:lineRule="auto"/>
          </w:pPr>
        </w:pPrChange>
      </w:pPr>
      <w:r w:rsidRPr="00E31D71">
        <w:rPr>
          <w:rFonts w:ascii="Arial" w:eastAsia="Calibri" w:hAnsi="Arial" w:cs="Arial"/>
          <w:sz w:val="28"/>
          <w:szCs w:val="28"/>
        </w:rPr>
        <w:t>¿Sabías que hay personas que trabajan para tener en perfectas condiciones las áreas que se utilizan para prácticas deportivas? Coméntao con tu asesor o asesora.</w:t>
      </w:r>
    </w:p>
    <w:p w14:paraId="35FB0212"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5830" w:author="Marlik Mariaud" w:date="2016-01-10T21:30:00Z">
          <w:pPr>
            <w:autoSpaceDE w:val="0"/>
            <w:autoSpaceDN w:val="0"/>
            <w:adjustRightInd w:val="0"/>
            <w:spacing w:after="0" w:line="240" w:lineRule="auto"/>
          </w:pPr>
        </w:pPrChange>
      </w:pPr>
    </w:p>
    <w:p w14:paraId="798B4F11" w14:textId="77777777" w:rsidR="00E31D71" w:rsidRPr="00E31D71" w:rsidRDefault="00E31D71">
      <w:pPr>
        <w:autoSpaceDE w:val="0"/>
        <w:autoSpaceDN w:val="0"/>
        <w:adjustRightInd w:val="0"/>
        <w:spacing w:after="0" w:line="240" w:lineRule="auto"/>
        <w:jc w:val="both"/>
        <w:rPr>
          <w:rFonts w:ascii="Arial" w:eastAsia="Calibri" w:hAnsi="Arial" w:cs="Arial"/>
          <w:color w:val="000000"/>
          <w:sz w:val="28"/>
          <w:szCs w:val="28"/>
        </w:rPr>
        <w:pPrChange w:id="5831" w:author="Marlik Mariaud" w:date="2016-01-10T21:30:00Z">
          <w:pPr>
            <w:autoSpaceDE w:val="0"/>
            <w:autoSpaceDN w:val="0"/>
            <w:adjustRightInd w:val="0"/>
            <w:spacing w:after="0" w:line="240" w:lineRule="auto"/>
          </w:pPr>
        </w:pPrChange>
      </w:pPr>
      <w:r w:rsidRPr="00E31D71">
        <w:rPr>
          <w:rFonts w:ascii="Arial" w:eastAsia="Calibri" w:hAnsi="Arial" w:cs="Arial"/>
          <w:color w:val="000000"/>
          <w:sz w:val="28"/>
          <w:szCs w:val="28"/>
        </w:rPr>
        <w:t>El golf es un deporte que se práctica al aire libre; consiste en golpear la pelota con un bastón para meterla en un hoyo. En el partido es necesaria la presencia de una persona que busca la pelota cuando sale de los límites marcados.</w:t>
      </w:r>
    </w:p>
    <w:p w14:paraId="706539E8" w14:textId="77777777" w:rsidR="00E31D71" w:rsidRDefault="00E31D71" w:rsidP="00E31D71">
      <w:pPr>
        <w:autoSpaceDE w:val="0"/>
        <w:autoSpaceDN w:val="0"/>
        <w:adjustRightInd w:val="0"/>
        <w:spacing w:after="0" w:line="241" w:lineRule="atLeast"/>
        <w:rPr>
          <w:ins w:id="5832" w:author="Marlik Mariaud" w:date="2016-01-10T21:30:00Z"/>
          <w:rFonts w:ascii="Arial" w:eastAsia="Calibri" w:hAnsi="Arial" w:cs="Arial"/>
          <w:b/>
          <w:sz w:val="28"/>
          <w:szCs w:val="28"/>
        </w:rPr>
      </w:pPr>
    </w:p>
    <w:p w14:paraId="4F6DD886" w14:textId="77777777" w:rsidR="00D56722" w:rsidRPr="00D753F4" w:rsidRDefault="00D56722" w:rsidP="00D56722">
      <w:pPr>
        <w:spacing w:after="0"/>
        <w:rPr>
          <w:ins w:id="5833" w:author="Marlik Mariaud" w:date="2016-01-10T21:30:00Z"/>
          <w:rFonts w:ascii="Arial" w:hAnsi="Arial"/>
          <w:b/>
          <w:bCs/>
          <w:color w:val="800080"/>
          <w:sz w:val="28"/>
          <w:szCs w:val="28"/>
        </w:rPr>
      </w:pPr>
      <w:ins w:id="5834" w:author="Marlik Mariaud" w:date="2016-01-10T21:30:00Z">
        <w:r w:rsidRPr="00D753F4">
          <w:rPr>
            <w:rStyle w:val="Textoennegrita"/>
            <w:rFonts w:ascii="Arial" w:hAnsi="Arial"/>
            <w:color w:val="800080"/>
            <w:sz w:val="28"/>
            <w:szCs w:val="28"/>
          </w:rPr>
          <w:t>Texto (poner al lado tb el botón de Conversión a audio)</w:t>
        </w:r>
      </w:ins>
    </w:p>
    <w:p w14:paraId="18D21B4B" w14:textId="77777777" w:rsidR="00D56722" w:rsidRPr="00E31D71" w:rsidRDefault="00D56722" w:rsidP="00E31D71">
      <w:pPr>
        <w:autoSpaceDE w:val="0"/>
        <w:autoSpaceDN w:val="0"/>
        <w:adjustRightInd w:val="0"/>
        <w:spacing w:after="0" w:line="241" w:lineRule="atLeast"/>
        <w:rPr>
          <w:rFonts w:ascii="Arial" w:eastAsia="Calibri" w:hAnsi="Arial" w:cs="Arial"/>
          <w:b/>
          <w:sz w:val="28"/>
          <w:szCs w:val="28"/>
        </w:rPr>
      </w:pPr>
    </w:p>
    <w:p w14:paraId="766B677F" w14:textId="4F3EDCA6" w:rsidR="00E31D71" w:rsidRPr="00E31D71" w:rsidRDefault="00E31D71" w:rsidP="00E31D71">
      <w:pPr>
        <w:autoSpaceDE w:val="0"/>
        <w:autoSpaceDN w:val="0"/>
        <w:adjustRightInd w:val="0"/>
        <w:spacing w:after="0" w:line="241" w:lineRule="atLeast"/>
        <w:rPr>
          <w:rFonts w:ascii="Arial" w:eastAsia="Calibri" w:hAnsi="Arial" w:cs="Arial"/>
          <w:b/>
          <w:sz w:val="28"/>
          <w:szCs w:val="28"/>
        </w:rPr>
      </w:pPr>
      <w:del w:id="5835" w:author="Marlik Mariaud" w:date="2016-01-10T21:30:00Z">
        <w:r w:rsidRPr="00E31D71" w:rsidDel="00D56722">
          <w:rPr>
            <w:rFonts w:ascii="Arial" w:eastAsia="Calibri" w:hAnsi="Arial" w:cs="Arial"/>
            <w:b/>
            <w:sz w:val="28"/>
            <w:szCs w:val="28"/>
          </w:rPr>
          <w:delText xml:space="preserve">Regresa </w:delText>
        </w:r>
      </w:del>
      <w:ins w:id="5836" w:author="Marlik Mariaud" w:date="2016-01-10T21:30:00Z">
        <w:r w:rsidR="00D56722">
          <w:rPr>
            <w:rFonts w:ascii="Arial" w:eastAsia="Calibri" w:hAnsi="Arial" w:cs="Arial"/>
            <w:b/>
            <w:sz w:val="28"/>
            <w:szCs w:val="28"/>
          </w:rPr>
          <w:t>Resuelve</w:t>
        </w:r>
      </w:ins>
      <w:del w:id="5837" w:author="Marlik Mariaud" w:date="2016-01-10T21:30:00Z">
        <w:r w:rsidRPr="00E31D71" w:rsidDel="00D56722">
          <w:rPr>
            <w:rFonts w:ascii="Arial" w:eastAsia="Calibri" w:hAnsi="Arial" w:cs="Arial"/>
            <w:b/>
            <w:sz w:val="28"/>
            <w:szCs w:val="28"/>
          </w:rPr>
          <w:delText>a</w:delText>
        </w:r>
      </w:del>
      <w:r w:rsidRPr="00E31D71">
        <w:rPr>
          <w:rFonts w:ascii="Arial" w:eastAsia="Calibri" w:hAnsi="Arial" w:cs="Arial"/>
          <w:b/>
          <w:sz w:val="28"/>
          <w:szCs w:val="28"/>
        </w:rPr>
        <w:t xml:space="preserve"> los ejercicios 1 a 5 de la actividad 11, unidad 3, </w:t>
      </w:r>
      <w:del w:id="5838" w:author="Marlik Mariaud" w:date="2016-01-10T21:30:00Z">
        <w:r w:rsidRPr="00E31D71" w:rsidDel="00D56722">
          <w:rPr>
            <w:rFonts w:ascii="Arial" w:eastAsia="Calibri" w:hAnsi="Arial" w:cs="Arial"/>
            <w:b/>
            <w:sz w:val="28"/>
            <w:szCs w:val="28"/>
          </w:rPr>
          <w:delText xml:space="preserve">en tu libro en braille. </w:delText>
        </w:r>
      </w:del>
      <w:ins w:id="5839" w:author="Marlik Mariaud" w:date="2016-01-10T21:30:00Z">
        <w:r w:rsidR="00D56722">
          <w:rPr>
            <w:rFonts w:ascii="Arial" w:eastAsia="Calibri" w:hAnsi="Arial" w:cs="Arial"/>
            <w:b/>
            <w:sz w:val="28"/>
            <w:szCs w:val="28"/>
          </w:rPr>
          <w:t>que aparecen enseguida.</w:t>
        </w:r>
      </w:ins>
    </w:p>
    <w:p w14:paraId="2E450335" w14:textId="77777777" w:rsidR="00D56722" w:rsidRDefault="00D56722" w:rsidP="00D56722">
      <w:pPr>
        <w:autoSpaceDE w:val="0"/>
        <w:autoSpaceDN w:val="0"/>
        <w:adjustRightInd w:val="0"/>
        <w:spacing w:after="0" w:line="240" w:lineRule="auto"/>
        <w:rPr>
          <w:ins w:id="5840" w:author="Marlik Mariaud" w:date="2016-01-10T21:30:00Z"/>
          <w:rFonts w:ascii="Arial" w:eastAsia="Calibri" w:hAnsi="Arial" w:cs="Arial"/>
          <w:b/>
          <w:sz w:val="28"/>
          <w:szCs w:val="28"/>
        </w:rPr>
      </w:pPr>
    </w:p>
    <w:p w14:paraId="2A43D7A3" w14:textId="77777777" w:rsidR="00D56722" w:rsidRPr="00E31D71" w:rsidRDefault="00D56722" w:rsidP="00D56722">
      <w:pPr>
        <w:autoSpaceDE w:val="0"/>
        <w:autoSpaceDN w:val="0"/>
        <w:adjustRightInd w:val="0"/>
        <w:spacing w:after="0" w:line="240" w:lineRule="auto"/>
        <w:rPr>
          <w:ins w:id="5841" w:author="Marlik Mariaud" w:date="2016-01-10T21:30:00Z"/>
          <w:rFonts w:ascii="Arial" w:eastAsia="Calibri" w:hAnsi="Arial" w:cs="Arial"/>
          <w:b/>
          <w:sz w:val="28"/>
          <w:szCs w:val="28"/>
        </w:rPr>
      </w:pPr>
      <w:ins w:id="5842" w:author="Marlik Mariaud" w:date="2016-01-10T21:30:00Z">
        <w:r w:rsidRPr="00E31D71">
          <w:rPr>
            <w:rFonts w:ascii="Arial" w:eastAsia="Calibri" w:hAnsi="Arial" w:cs="Arial"/>
            <w:b/>
            <w:sz w:val="28"/>
            <w:szCs w:val="28"/>
          </w:rPr>
          <w:t>Actividad 11</w:t>
        </w:r>
      </w:ins>
    </w:p>
    <w:p w14:paraId="07B462F5" w14:textId="77777777" w:rsidR="00D56722" w:rsidRDefault="00D56722" w:rsidP="00D56722">
      <w:pPr>
        <w:autoSpaceDE w:val="0"/>
        <w:autoSpaceDN w:val="0"/>
        <w:adjustRightInd w:val="0"/>
        <w:spacing w:after="0" w:line="240" w:lineRule="auto"/>
        <w:rPr>
          <w:ins w:id="5843" w:author="Marlik Mariaud" w:date="2016-01-10T21:30:00Z"/>
          <w:rFonts w:ascii="Arial" w:eastAsia="Calibri" w:hAnsi="Arial" w:cs="Arial"/>
          <w:b/>
          <w:sz w:val="28"/>
          <w:szCs w:val="28"/>
        </w:rPr>
      </w:pPr>
      <w:ins w:id="5844" w:author="Marlik Mariaud" w:date="2016-01-10T21:30:00Z">
        <w:r w:rsidRPr="00E31D71">
          <w:rPr>
            <w:rFonts w:ascii="Arial" w:eastAsia="Calibri" w:hAnsi="Arial" w:cs="Arial"/>
            <w:b/>
            <w:sz w:val="28"/>
            <w:szCs w:val="28"/>
          </w:rPr>
          <w:t xml:space="preserve">En el área de juego </w:t>
        </w:r>
      </w:ins>
    </w:p>
    <w:p w14:paraId="116E7AD6" w14:textId="77777777" w:rsidR="00E31D71" w:rsidRDefault="00E31D71" w:rsidP="00E31D71">
      <w:pPr>
        <w:spacing w:after="200" w:line="276" w:lineRule="auto"/>
        <w:rPr>
          <w:rFonts w:ascii="Arial" w:eastAsia="Calibri" w:hAnsi="Arial" w:cs="Arial"/>
          <w:b/>
          <w:sz w:val="28"/>
          <w:szCs w:val="28"/>
        </w:rPr>
      </w:pPr>
    </w:p>
    <w:p w14:paraId="26FFE741"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Ejercicio 1</w:t>
      </w:r>
    </w:p>
    <w:p w14:paraId="4257812E" w14:textId="388A76FA" w:rsidR="00BC5A14" w:rsidRDefault="00D56722" w:rsidP="00BC5A14">
      <w:pPr>
        <w:autoSpaceDE w:val="0"/>
        <w:autoSpaceDN w:val="0"/>
        <w:adjustRightInd w:val="0"/>
        <w:spacing w:before="120" w:after="120" w:line="26" w:lineRule="atLeast"/>
        <w:rPr>
          <w:rFonts w:ascii="Arial" w:hAnsi="Arial" w:cs="Arial"/>
          <w:bCs/>
          <w:color w:val="000000"/>
          <w:sz w:val="28"/>
          <w:szCs w:val="28"/>
          <w:lang w:val="es-ES_tradnl"/>
        </w:rPr>
      </w:pPr>
      <w:ins w:id="5845" w:author="Marlik Mariaud" w:date="2016-01-10T21:30:00Z">
        <w:r>
          <w:rPr>
            <w:rFonts w:ascii="Arial" w:hAnsi="Arial" w:cs="Arial"/>
            <w:bCs/>
            <w:sz w:val="28"/>
            <w:szCs w:val="28"/>
            <w:lang w:val="es-ES_tradnl"/>
          </w:rPr>
          <w:t xml:space="preserve">Pide a tu asesor la </w:t>
        </w:r>
        <w:r w:rsidRPr="00D56722">
          <w:rPr>
            <w:rFonts w:ascii="Arial" w:hAnsi="Arial" w:cs="Arial"/>
            <w:b/>
            <w:bCs/>
            <w:color w:val="70AD47" w:themeColor="accent6"/>
            <w:sz w:val="28"/>
            <w:szCs w:val="28"/>
            <w:lang w:val="es-ES_tradnl"/>
            <w:rPrChange w:id="5846" w:author="Marlik Mariaud" w:date="2016-01-10T21:31:00Z">
              <w:rPr>
                <w:rFonts w:ascii="Arial" w:hAnsi="Arial" w:cs="Arial"/>
                <w:bCs/>
                <w:sz w:val="28"/>
                <w:szCs w:val="28"/>
                <w:lang w:val="es-ES_tradnl"/>
              </w:rPr>
            </w:rPrChange>
          </w:rPr>
          <w:t>ficha 7</w:t>
        </w:r>
        <w:r>
          <w:rPr>
            <w:rFonts w:ascii="Arial" w:hAnsi="Arial" w:cs="Arial"/>
            <w:bCs/>
            <w:sz w:val="28"/>
            <w:szCs w:val="28"/>
            <w:lang w:val="es-ES_tradnl"/>
          </w:rPr>
          <w:t xml:space="preserve"> de este m</w:t>
        </w:r>
      </w:ins>
      <w:ins w:id="5847" w:author="Marlik Mariaud" w:date="2016-01-10T21:31:00Z">
        <w:r>
          <w:rPr>
            <w:rFonts w:ascii="Arial" w:hAnsi="Arial" w:cs="Arial"/>
            <w:bCs/>
            <w:sz w:val="28"/>
            <w:szCs w:val="28"/>
            <w:lang w:val="es-ES_tradnl"/>
          </w:rPr>
          <w:t>ódulo. En ella encontrarás un plano. Explóralo. Luego, l</w:t>
        </w:r>
      </w:ins>
      <w:del w:id="5848" w:author="Marlik Mariaud" w:date="2016-01-10T21:31:00Z">
        <w:r w:rsidR="00BC5A14" w:rsidRPr="001C0EAD" w:rsidDel="00D56722">
          <w:rPr>
            <w:rFonts w:ascii="Arial" w:hAnsi="Arial" w:cs="Arial"/>
            <w:bCs/>
            <w:sz w:val="28"/>
            <w:szCs w:val="28"/>
            <w:lang w:val="es-ES_tradnl"/>
          </w:rPr>
          <w:delText>L</w:delText>
        </w:r>
      </w:del>
      <w:r w:rsidR="00BC5A14" w:rsidRPr="001C0EAD">
        <w:rPr>
          <w:rFonts w:ascii="Arial" w:hAnsi="Arial" w:cs="Arial"/>
          <w:bCs/>
          <w:sz w:val="28"/>
          <w:szCs w:val="28"/>
          <w:lang w:val="es-ES_tradnl"/>
        </w:rPr>
        <w:t>e</w:t>
      </w:r>
      <w:r w:rsidR="00BC5A14">
        <w:rPr>
          <w:rFonts w:ascii="Arial" w:hAnsi="Arial" w:cs="Arial"/>
          <w:bCs/>
          <w:sz w:val="28"/>
          <w:szCs w:val="28"/>
          <w:lang w:val="es-ES_tradnl"/>
        </w:rPr>
        <w:t xml:space="preserve">e </w:t>
      </w:r>
      <w:r w:rsidR="00BC5A14" w:rsidRPr="001C0EAD">
        <w:rPr>
          <w:rFonts w:ascii="Arial" w:hAnsi="Arial" w:cs="Arial"/>
          <w:bCs/>
          <w:color w:val="000000"/>
          <w:sz w:val="28"/>
          <w:szCs w:val="28"/>
          <w:lang w:val="es-ES_tradnl"/>
        </w:rPr>
        <w:t xml:space="preserve">la siguiente información </w:t>
      </w:r>
      <w:r w:rsidR="00BC5A14">
        <w:rPr>
          <w:rFonts w:ascii="Arial" w:hAnsi="Arial" w:cs="Arial"/>
          <w:bCs/>
          <w:color w:val="000000"/>
          <w:sz w:val="28"/>
          <w:szCs w:val="28"/>
          <w:lang w:val="es-ES_tradnl"/>
        </w:rPr>
        <w:t>e identifica las estrellas que señalan puntos de localización</w:t>
      </w:r>
      <w:r w:rsidR="00BC5A14" w:rsidRPr="001C0EAD">
        <w:rPr>
          <w:rFonts w:ascii="Arial" w:hAnsi="Arial" w:cs="Arial"/>
          <w:bCs/>
          <w:color w:val="000000"/>
          <w:sz w:val="28"/>
          <w:szCs w:val="28"/>
          <w:lang w:val="es-ES_tradnl"/>
        </w:rPr>
        <w:t>.</w:t>
      </w:r>
    </w:p>
    <w:p w14:paraId="32039003" w14:textId="77777777" w:rsidR="00BC5A14" w:rsidRPr="001C0EAD" w:rsidRDefault="00BC5A14" w:rsidP="00BC5A14">
      <w:pPr>
        <w:autoSpaceDE w:val="0"/>
        <w:autoSpaceDN w:val="0"/>
        <w:adjustRightInd w:val="0"/>
        <w:spacing w:before="120" w:after="120" w:line="26" w:lineRule="atLeast"/>
        <w:rPr>
          <w:rFonts w:ascii="Arial" w:hAnsi="Arial" w:cs="Arial"/>
          <w:bCs/>
          <w:color w:val="000000"/>
          <w:sz w:val="28"/>
          <w:szCs w:val="28"/>
          <w:lang w:val="es-ES_tradnl"/>
        </w:rPr>
      </w:pPr>
    </w:p>
    <w:p w14:paraId="4DB895C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color w:val="000000"/>
          <w:sz w:val="28"/>
          <w:szCs w:val="28"/>
          <w:lang w:val="es-ES_tradnl"/>
        </w:rPr>
        <w:t>Mario fue contratado para recoger las pelotas del campo de golf Bosque Real; le dieron un mapa del campo</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donde están marcados algunos hoyos</w:t>
      </w:r>
      <w:r>
        <w:rPr>
          <w:rFonts w:ascii="Arial" w:hAnsi="Arial" w:cs="Arial"/>
          <w:color w:val="000000"/>
          <w:sz w:val="28"/>
          <w:szCs w:val="28"/>
          <w:lang w:val="es-ES_tradnl"/>
        </w:rPr>
        <w:t>,</w:t>
      </w:r>
      <w:r w:rsidRPr="001C0EAD">
        <w:rPr>
          <w:rFonts w:ascii="Arial" w:hAnsi="Arial" w:cs="Arial"/>
          <w:color w:val="000000"/>
          <w:sz w:val="28"/>
          <w:szCs w:val="28"/>
          <w:lang w:val="es-ES_tradnl"/>
        </w:rPr>
        <w:t xml:space="preserve"> entre ellos el número 8.</w:t>
      </w:r>
    </w:p>
    <w:p w14:paraId="3D58146B" w14:textId="77777777" w:rsidR="00BC5A14" w:rsidRDefault="00BC5A14" w:rsidP="00BC5A14">
      <w:pPr>
        <w:autoSpaceDE w:val="0"/>
        <w:autoSpaceDN w:val="0"/>
        <w:adjustRightInd w:val="0"/>
        <w:spacing w:before="120" w:after="120" w:line="26" w:lineRule="atLeast"/>
        <w:rPr>
          <w:ins w:id="5849" w:author="Marlik Mariaud" w:date="2016-01-10T21:31:00Z"/>
          <w:rFonts w:ascii="Arial" w:hAnsi="Arial" w:cs="Arial"/>
          <w:sz w:val="28"/>
          <w:szCs w:val="28"/>
          <w:lang w:val="es-ES_tradnl"/>
        </w:rPr>
      </w:pPr>
    </w:p>
    <w:p w14:paraId="1B8C61CB" w14:textId="36A7A67C" w:rsidR="00D56722" w:rsidRPr="001C0EAD" w:rsidRDefault="00D56722" w:rsidP="00BC5A14">
      <w:pPr>
        <w:autoSpaceDE w:val="0"/>
        <w:autoSpaceDN w:val="0"/>
        <w:adjustRightInd w:val="0"/>
        <w:spacing w:before="120" w:after="120" w:line="26" w:lineRule="atLeast"/>
        <w:rPr>
          <w:rFonts w:ascii="Arial" w:hAnsi="Arial" w:cs="Arial"/>
          <w:sz w:val="28"/>
          <w:szCs w:val="28"/>
          <w:lang w:val="es-ES_tradnl"/>
        </w:rPr>
      </w:pPr>
      <w:ins w:id="5850" w:author="Marlik Mariaud" w:date="2016-01-10T21:31:00Z">
        <w:r>
          <w:rPr>
            <w:rFonts w:ascii="Arial" w:hAnsi="Arial" w:cs="Arial"/>
            <w:b/>
            <w:bCs/>
            <w:color w:val="70AD47" w:themeColor="accent6"/>
            <w:sz w:val="28"/>
            <w:szCs w:val="28"/>
            <w:lang w:val="es-ES_tradnl"/>
          </w:rPr>
          <w:t>F</w:t>
        </w:r>
        <w:r w:rsidRPr="001A28FF">
          <w:rPr>
            <w:rFonts w:ascii="Arial" w:hAnsi="Arial" w:cs="Arial"/>
            <w:b/>
            <w:bCs/>
            <w:color w:val="70AD47" w:themeColor="accent6"/>
            <w:sz w:val="28"/>
            <w:szCs w:val="28"/>
            <w:lang w:val="es-ES_tradnl"/>
          </w:rPr>
          <w:t>icha 7</w:t>
        </w:r>
      </w:ins>
    </w:p>
    <w:p w14:paraId="77142E20" w14:textId="58AAAC53" w:rsidR="00BC5A14" w:rsidRPr="001C0EAD" w:rsidRDefault="00BC5A14" w:rsidP="00BC5A14">
      <w:pPr>
        <w:autoSpaceDE w:val="0"/>
        <w:autoSpaceDN w:val="0"/>
        <w:adjustRightInd w:val="0"/>
        <w:spacing w:before="120" w:after="120" w:line="26" w:lineRule="atLeast"/>
        <w:jc w:val="center"/>
        <w:rPr>
          <w:rFonts w:ascii="Arial" w:hAnsi="Arial" w:cs="Arial"/>
          <w:i/>
          <w:sz w:val="28"/>
          <w:szCs w:val="28"/>
          <w:lang w:val="es-ES_tradnl"/>
        </w:rPr>
      </w:pPr>
      <w:r w:rsidRPr="001C0EAD">
        <w:rPr>
          <w:rFonts w:ascii="Arial" w:hAnsi="Arial" w:cs="Arial"/>
          <w:i/>
          <w:sz w:val="28"/>
          <w:szCs w:val="28"/>
          <w:highlight w:val="yellow"/>
          <w:lang w:val="es-ES_tradnl"/>
        </w:rPr>
        <w:t xml:space="preserve">Imprimir </w:t>
      </w:r>
      <w:ins w:id="5851" w:author="Marlik Mariaud" w:date="2016-01-10T21:31:00Z">
        <w:r w:rsidR="00D56722">
          <w:rPr>
            <w:rFonts w:ascii="Arial" w:hAnsi="Arial" w:cs="Arial"/>
            <w:i/>
            <w:sz w:val="28"/>
            <w:szCs w:val="28"/>
            <w:highlight w:val="yellow"/>
            <w:lang w:val="es-ES_tradnl"/>
          </w:rPr>
          <w:t xml:space="preserve">en relieve </w:t>
        </w:r>
      </w:ins>
      <w:r w:rsidRPr="001C0EAD">
        <w:rPr>
          <w:rFonts w:ascii="Arial" w:hAnsi="Arial" w:cs="Arial"/>
          <w:i/>
          <w:sz w:val="28"/>
          <w:szCs w:val="28"/>
          <w:highlight w:val="yellow"/>
          <w:lang w:val="es-ES_tradnl"/>
        </w:rPr>
        <w:t>con las mismas imágenes</w:t>
      </w:r>
    </w:p>
    <w:p w14:paraId="5C3A78FC" w14:textId="77777777" w:rsidR="00BC5A14" w:rsidRPr="001C0EAD" w:rsidRDefault="00BC5A14" w:rsidP="00BC5A14">
      <w:pPr>
        <w:autoSpaceDE w:val="0"/>
        <w:autoSpaceDN w:val="0"/>
        <w:adjustRightInd w:val="0"/>
        <w:spacing w:before="120" w:after="120" w:line="26" w:lineRule="atLeast"/>
        <w:jc w:val="center"/>
        <w:rPr>
          <w:rFonts w:ascii="Arial" w:hAnsi="Arial" w:cs="Arial"/>
          <w:noProof/>
          <w:sz w:val="28"/>
          <w:szCs w:val="28"/>
          <w:lang w:val="es-ES_tradnl" w:eastAsia="es-MX"/>
        </w:rPr>
      </w:pPr>
      <w:r w:rsidRPr="00F11DE5">
        <w:rPr>
          <w:rFonts w:ascii="Arial" w:hAnsi="Arial" w:cs="Arial"/>
          <w:noProof/>
          <w:sz w:val="28"/>
          <w:szCs w:val="28"/>
          <w:lang w:val="es-ES" w:eastAsia="es-ES"/>
        </w:rPr>
        <w:drawing>
          <wp:inline distT="0" distB="0" distL="0" distR="0" wp14:anchorId="691D2CF7" wp14:editId="1F52F73E">
            <wp:extent cx="3540306" cy="2920065"/>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40961" cy="2920605"/>
                    </a:xfrm>
                    <a:prstGeom prst="rect">
                      <a:avLst/>
                    </a:prstGeom>
                    <a:noFill/>
                    <a:ln>
                      <a:noFill/>
                    </a:ln>
                  </pic:spPr>
                </pic:pic>
              </a:graphicData>
            </a:graphic>
          </wp:inline>
        </w:drawing>
      </w:r>
    </w:p>
    <w:p w14:paraId="4A404306" w14:textId="77777777" w:rsidR="00BC5A14" w:rsidRDefault="00BC5A14" w:rsidP="00BC5A14">
      <w:pPr>
        <w:autoSpaceDE w:val="0"/>
        <w:autoSpaceDN w:val="0"/>
        <w:adjustRightInd w:val="0"/>
        <w:spacing w:before="120" w:after="120" w:line="26" w:lineRule="atLeast"/>
        <w:rPr>
          <w:rFonts w:ascii="Arial" w:hAnsi="Arial" w:cs="Arial"/>
          <w:b/>
          <w:bCs/>
          <w:sz w:val="28"/>
          <w:szCs w:val="28"/>
          <w:lang w:val="es-ES_tradnl"/>
        </w:rPr>
      </w:pPr>
    </w:p>
    <w:p w14:paraId="1E58111A" w14:textId="77777777" w:rsidR="00BC5A14"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Ejercicio 2</w:t>
      </w:r>
    </w:p>
    <w:p w14:paraId="3394D6B5" w14:textId="77777777" w:rsidR="00BC5A14" w:rsidRDefault="00BC5A14" w:rsidP="00BC5A14">
      <w:pPr>
        <w:autoSpaceDE w:val="0"/>
        <w:autoSpaceDN w:val="0"/>
        <w:adjustRightInd w:val="0"/>
        <w:spacing w:before="120" w:after="120" w:line="26" w:lineRule="atLeast"/>
        <w:rPr>
          <w:ins w:id="5852" w:author="Marlik Mariaud" w:date="2016-01-10T21:34:00Z"/>
          <w:rFonts w:ascii="Arial" w:hAnsi="Arial" w:cs="Arial"/>
          <w:bCs/>
          <w:sz w:val="28"/>
          <w:szCs w:val="28"/>
          <w:lang w:val="es-ES_tradnl"/>
        </w:rPr>
      </w:pPr>
      <w:r w:rsidRPr="001C0EAD">
        <w:rPr>
          <w:rFonts w:ascii="Arial" w:hAnsi="Arial" w:cs="Arial"/>
          <w:bCs/>
          <w:sz w:val="28"/>
          <w:szCs w:val="28"/>
          <w:lang w:val="es-ES_tradnl"/>
        </w:rPr>
        <w:t>Realiza lo que se indica.</w:t>
      </w:r>
    </w:p>
    <w:p w14:paraId="6B869109" w14:textId="77777777" w:rsidR="00D56722" w:rsidRPr="001C0EAD" w:rsidRDefault="00D56722" w:rsidP="00BC5A14">
      <w:pPr>
        <w:autoSpaceDE w:val="0"/>
        <w:autoSpaceDN w:val="0"/>
        <w:adjustRightInd w:val="0"/>
        <w:spacing w:before="120" w:after="120" w:line="26" w:lineRule="atLeast"/>
        <w:rPr>
          <w:rFonts w:ascii="Arial" w:hAnsi="Arial" w:cs="Arial"/>
          <w:noProof/>
          <w:sz w:val="28"/>
          <w:szCs w:val="28"/>
          <w:lang w:val="es-ES_tradnl" w:eastAsia="es-MX"/>
        </w:rPr>
      </w:pPr>
    </w:p>
    <w:p w14:paraId="21384B68" w14:textId="77777777" w:rsidR="00D56722" w:rsidRDefault="00BC5A14" w:rsidP="00D56722">
      <w:pPr>
        <w:spacing w:after="0"/>
        <w:rPr>
          <w:ins w:id="5853" w:author="Marlik Mariaud" w:date="2016-01-10T21:34:00Z"/>
          <w:rFonts w:ascii="Arial" w:hAnsi="Arial"/>
          <w:color w:val="0000FF"/>
          <w:sz w:val="28"/>
          <w:szCs w:val="28"/>
        </w:rPr>
      </w:pPr>
      <w:r w:rsidRPr="00D56722">
        <w:rPr>
          <w:rFonts w:ascii="Arial" w:hAnsi="Arial" w:cs="Arial"/>
          <w:sz w:val="28"/>
          <w:szCs w:val="28"/>
          <w:lang w:val="es-ES_tradnl"/>
          <w:rPrChange w:id="5854" w:author="Marlik Mariaud" w:date="2016-01-10T21:34:00Z">
            <w:rPr>
              <w:lang w:val="es-ES_tradnl"/>
            </w:rPr>
          </w:rPrChange>
        </w:rPr>
        <w:t xml:space="preserve">Ubica en el mapa el hoyo número </w:t>
      </w:r>
      <w:r w:rsidRPr="00D56722">
        <w:rPr>
          <w:rFonts w:ascii="Arial" w:hAnsi="Arial" w:cs="Arial"/>
          <w:bCs/>
          <w:sz w:val="28"/>
          <w:szCs w:val="28"/>
          <w:lang w:val="es-ES_tradnl"/>
          <w:rPrChange w:id="5855" w:author="Marlik Mariaud" w:date="2016-01-10T21:34:00Z">
            <w:rPr>
              <w:bCs/>
              <w:lang w:val="es-ES_tradnl"/>
            </w:rPr>
          </w:rPrChange>
        </w:rPr>
        <w:t xml:space="preserve">8 </w:t>
      </w:r>
      <w:r w:rsidRPr="00D56722">
        <w:rPr>
          <w:rFonts w:ascii="Arial" w:hAnsi="Arial" w:cs="Arial"/>
          <w:sz w:val="28"/>
          <w:szCs w:val="28"/>
          <w:lang w:val="es-ES_tradnl"/>
          <w:rPrChange w:id="5856" w:author="Marlik Mariaud" w:date="2016-01-10T21:34:00Z">
            <w:rPr>
              <w:lang w:val="es-ES_tradnl"/>
            </w:rPr>
          </w:rPrChange>
        </w:rPr>
        <w:t xml:space="preserve">y estudia sus coordenadas en la tabla. Después </w:t>
      </w:r>
      <w:del w:id="5857" w:author="Marlik Mariaud" w:date="2016-01-10T21:34:00Z">
        <w:r w:rsidRPr="00D56722" w:rsidDel="00D56722">
          <w:rPr>
            <w:rFonts w:ascii="Arial" w:hAnsi="Arial" w:cs="Arial"/>
            <w:sz w:val="28"/>
            <w:szCs w:val="28"/>
            <w:lang w:val="es-ES_tradnl"/>
            <w:rPrChange w:id="5858" w:author="Marlik Mariaud" w:date="2016-01-10T21:34:00Z">
              <w:rPr>
                <w:lang w:val="es-ES_tradnl"/>
              </w:rPr>
            </w:rPrChange>
          </w:rPr>
          <w:delText xml:space="preserve"> </w:delText>
        </w:r>
      </w:del>
      <w:r w:rsidRPr="00D56722">
        <w:rPr>
          <w:rFonts w:ascii="Arial" w:hAnsi="Arial" w:cs="Arial"/>
          <w:sz w:val="28"/>
          <w:szCs w:val="28"/>
          <w:lang w:val="es-ES_tradnl"/>
          <w:rPrChange w:id="5859" w:author="Marlik Mariaud" w:date="2016-01-10T21:34:00Z">
            <w:rPr>
              <w:lang w:val="es-ES_tradnl"/>
            </w:rPr>
          </w:rPrChange>
        </w:rPr>
        <w:t>escribe a cuál eje corresponde la primera coordenada. ¿A cuál eje corresponde la segunda coordenada?</w:t>
      </w:r>
      <w:ins w:id="5860" w:author="Marlik Mariaud" w:date="2016-01-10T21:34:00Z">
        <w:r w:rsidR="00D56722">
          <w:rPr>
            <w:rFonts w:ascii="Arial" w:hAnsi="Arial" w:cs="Arial"/>
            <w:sz w:val="28"/>
            <w:szCs w:val="28"/>
            <w:lang w:val="es-ES_tradnl"/>
          </w:rPr>
          <w:t xml:space="preserve"> </w:t>
        </w:r>
        <w:r w:rsidR="00D56722" w:rsidRPr="004E5254">
          <w:rPr>
            <w:rFonts w:ascii="Arial" w:hAnsi="Arial"/>
            <w:color w:val="0000FF"/>
            <w:sz w:val="28"/>
            <w:szCs w:val="28"/>
          </w:rPr>
          <w:t>(campo de escritura; un renglón)</w:t>
        </w:r>
        <w:r w:rsidR="00D56722">
          <w:rPr>
            <w:rFonts w:ascii="Arial" w:hAnsi="Arial"/>
            <w:color w:val="0000FF"/>
            <w:sz w:val="28"/>
            <w:szCs w:val="28"/>
          </w:rPr>
          <w:t xml:space="preserve"> </w:t>
        </w:r>
      </w:ins>
    </w:p>
    <w:p w14:paraId="6FFDA36F" w14:textId="3D69DC61" w:rsidR="00BC5A14" w:rsidRPr="00D56722" w:rsidRDefault="00BC5A14">
      <w:pPr>
        <w:autoSpaceDE w:val="0"/>
        <w:autoSpaceDN w:val="0"/>
        <w:adjustRightInd w:val="0"/>
        <w:spacing w:before="120" w:after="120" w:line="26" w:lineRule="atLeast"/>
        <w:rPr>
          <w:rFonts w:ascii="Arial" w:hAnsi="Arial" w:cs="Arial"/>
          <w:sz w:val="28"/>
          <w:szCs w:val="28"/>
          <w:lang w:val="es-ES_tradnl"/>
          <w:rPrChange w:id="5861" w:author="Marlik Mariaud" w:date="2016-01-10T21:34:00Z">
            <w:rPr>
              <w:lang w:val="es-ES_tradnl"/>
            </w:rPr>
          </w:rPrChange>
        </w:rPr>
        <w:pPrChange w:id="5862" w:author="Marlik Mariaud" w:date="2016-01-10T21:34:00Z">
          <w:pPr>
            <w:pStyle w:val="Prrafodelista"/>
            <w:numPr>
              <w:numId w:val="71"/>
            </w:numPr>
            <w:autoSpaceDE w:val="0"/>
            <w:autoSpaceDN w:val="0"/>
            <w:adjustRightInd w:val="0"/>
            <w:spacing w:before="120" w:after="120" w:line="26" w:lineRule="atLeast"/>
            <w:ind w:left="360" w:hanging="360"/>
          </w:pPr>
        </w:pPrChange>
      </w:pPr>
    </w:p>
    <w:p w14:paraId="07B1AA47" w14:textId="45DE22EF" w:rsidR="00D56722" w:rsidRPr="00D56722" w:rsidRDefault="00BC5A14">
      <w:pPr>
        <w:pStyle w:val="Prrafodelista"/>
        <w:numPr>
          <w:ilvl w:val="0"/>
          <w:numId w:val="337"/>
        </w:numPr>
        <w:spacing w:after="0"/>
        <w:rPr>
          <w:ins w:id="5863" w:author="Marlik Mariaud" w:date="2016-01-10T21:34:00Z"/>
          <w:rFonts w:ascii="Arial" w:hAnsi="Arial"/>
          <w:color w:val="0000FF"/>
          <w:sz w:val="28"/>
          <w:szCs w:val="28"/>
          <w:rPrChange w:id="5864" w:author="Marlik Mariaud" w:date="2016-01-10T21:35:00Z">
            <w:rPr>
              <w:ins w:id="5865" w:author="Marlik Mariaud" w:date="2016-01-10T21:34:00Z"/>
              <w:color w:val="0000FF"/>
            </w:rPr>
          </w:rPrChange>
        </w:rPr>
        <w:pPrChange w:id="5866" w:author="Marlik Mariaud" w:date="2016-01-10T21:35:00Z">
          <w:pPr>
            <w:spacing w:after="0"/>
          </w:pPr>
        </w:pPrChange>
      </w:pPr>
      <w:r w:rsidRPr="00D56722">
        <w:rPr>
          <w:rFonts w:ascii="Arial" w:hAnsi="Arial" w:cs="Arial"/>
          <w:sz w:val="28"/>
          <w:szCs w:val="28"/>
          <w:lang w:val="es-ES_tradnl"/>
          <w:rPrChange w:id="5867" w:author="Marlik Mariaud" w:date="2016-01-10T21:35:00Z">
            <w:rPr>
              <w:lang w:val="es-ES_tradnl"/>
            </w:rPr>
          </w:rPrChange>
        </w:rPr>
        <w:t>¿A cuál eje corresponden las coordenadas horizontales?</w:t>
      </w:r>
      <w:ins w:id="5868" w:author="Marlik Mariaud" w:date="2016-01-10T21:34:00Z">
        <w:r w:rsidR="00D56722" w:rsidRPr="00D56722">
          <w:rPr>
            <w:rFonts w:ascii="Arial" w:hAnsi="Arial"/>
            <w:color w:val="0000FF"/>
            <w:sz w:val="28"/>
            <w:szCs w:val="28"/>
            <w:rPrChange w:id="5869" w:author="Marlik Mariaud" w:date="2016-01-10T21:35:00Z">
              <w:rPr>
                <w:color w:val="0000FF"/>
              </w:rPr>
            </w:rPrChange>
          </w:rPr>
          <w:t xml:space="preserve"> (campo de escritura; un renglón) </w:t>
        </w:r>
      </w:ins>
    </w:p>
    <w:p w14:paraId="7073D6AD" w14:textId="77777777" w:rsidR="00BC5A14" w:rsidRPr="00D56722" w:rsidRDefault="00BC5A14">
      <w:pPr>
        <w:autoSpaceDE w:val="0"/>
        <w:autoSpaceDN w:val="0"/>
        <w:adjustRightInd w:val="0"/>
        <w:spacing w:before="120" w:after="120" w:line="26" w:lineRule="atLeast"/>
        <w:rPr>
          <w:rFonts w:ascii="Arial" w:hAnsi="Arial" w:cs="Arial"/>
          <w:sz w:val="28"/>
          <w:szCs w:val="28"/>
          <w:lang w:val="es-ES_tradnl"/>
          <w:rPrChange w:id="5870" w:author="Marlik Mariaud" w:date="2016-01-10T21:34:00Z">
            <w:rPr>
              <w:lang w:val="es-ES_tradnl"/>
            </w:rPr>
          </w:rPrChange>
        </w:rPr>
        <w:pPrChange w:id="5871" w:author="Marlik Mariaud" w:date="2016-01-10T21:34:00Z">
          <w:pPr>
            <w:pStyle w:val="Prrafodelista"/>
            <w:numPr>
              <w:numId w:val="71"/>
            </w:numPr>
            <w:autoSpaceDE w:val="0"/>
            <w:autoSpaceDN w:val="0"/>
            <w:adjustRightInd w:val="0"/>
            <w:spacing w:before="120" w:after="120" w:line="26" w:lineRule="atLeast"/>
            <w:ind w:left="360" w:hanging="360"/>
          </w:pPr>
        </w:pPrChange>
      </w:pPr>
    </w:p>
    <w:p w14:paraId="75EF0D0D" w14:textId="6ED4B0F1" w:rsidR="00D56722" w:rsidRPr="00D56722" w:rsidRDefault="00BC5A14">
      <w:pPr>
        <w:pStyle w:val="Prrafodelista"/>
        <w:numPr>
          <w:ilvl w:val="0"/>
          <w:numId w:val="337"/>
        </w:numPr>
        <w:spacing w:after="0"/>
        <w:rPr>
          <w:ins w:id="5872" w:author="Marlik Mariaud" w:date="2016-01-10T21:34:00Z"/>
          <w:rFonts w:ascii="Arial" w:hAnsi="Arial"/>
          <w:color w:val="0000FF"/>
          <w:sz w:val="28"/>
          <w:szCs w:val="28"/>
          <w:rPrChange w:id="5873" w:author="Marlik Mariaud" w:date="2016-01-10T21:35:00Z">
            <w:rPr>
              <w:ins w:id="5874" w:author="Marlik Mariaud" w:date="2016-01-10T21:34:00Z"/>
              <w:color w:val="0000FF"/>
            </w:rPr>
          </w:rPrChange>
        </w:rPr>
        <w:pPrChange w:id="5875" w:author="Marlik Mariaud" w:date="2016-01-10T21:35:00Z">
          <w:pPr>
            <w:spacing w:after="0"/>
          </w:pPr>
        </w:pPrChange>
      </w:pPr>
      <w:r w:rsidRPr="00D56722">
        <w:rPr>
          <w:rFonts w:ascii="Arial" w:hAnsi="Arial" w:cs="Arial"/>
          <w:sz w:val="28"/>
          <w:szCs w:val="28"/>
          <w:lang w:val="es-ES_tradnl"/>
          <w:rPrChange w:id="5876" w:author="Marlik Mariaud" w:date="2016-01-10T21:35:00Z">
            <w:rPr>
              <w:lang w:val="es-ES_tradnl"/>
            </w:rPr>
          </w:rPrChange>
        </w:rPr>
        <w:t>¿A cuál eje corresponden las coordenadas verticales?</w:t>
      </w:r>
      <w:ins w:id="5877" w:author="Marlik Mariaud" w:date="2016-01-10T21:34:00Z">
        <w:r w:rsidR="00D56722" w:rsidRPr="00D56722">
          <w:rPr>
            <w:rFonts w:ascii="Arial" w:hAnsi="Arial"/>
            <w:color w:val="0000FF"/>
            <w:sz w:val="28"/>
            <w:szCs w:val="28"/>
            <w:rPrChange w:id="5878" w:author="Marlik Mariaud" w:date="2016-01-10T21:35:00Z">
              <w:rPr>
                <w:color w:val="0000FF"/>
              </w:rPr>
            </w:rPrChange>
          </w:rPr>
          <w:t xml:space="preserve"> (campo de escritura; un renglón) </w:t>
        </w:r>
      </w:ins>
    </w:p>
    <w:p w14:paraId="26FFA6B5" w14:textId="77777777" w:rsidR="00BC5A14" w:rsidRPr="00D56722" w:rsidRDefault="00BC5A14">
      <w:pPr>
        <w:autoSpaceDE w:val="0"/>
        <w:autoSpaceDN w:val="0"/>
        <w:adjustRightInd w:val="0"/>
        <w:spacing w:before="120" w:after="120" w:line="26" w:lineRule="atLeast"/>
        <w:rPr>
          <w:rFonts w:ascii="Arial" w:hAnsi="Arial" w:cs="Arial"/>
          <w:sz w:val="28"/>
          <w:szCs w:val="28"/>
          <w:lang w:val="es-ES_tradnl"/>
          <w:rPrChange w:id="5879" w:author="Marlik Mariaud" w:date="2016-01-10T21:34:00Z">
            <w:rPr>
              <w:lang w:val="es-ES_tradnl"/>
            </w:rPr>
          </w:rPrChange>
        </w:rPr>
        <w:pPrChange w:id="5880" w:author="Marlik Mariaud" w:date="2016-01-10T21:34:00Z">
          <w:pPr>
            <w:pStyle w:val="Prrafodelista"/>
            <w:numPr>
              <w:numId w:val="71"/>
            </w:numPr>
            <w:autoSpaceDE w:val="0"/>
            <w:autoSpaceDN w:val="0"/>
            <w:adjustRightInd w:val="0"/>
            <w:spacing w:before="120" w:after="120" w:line="26" w:lineRule="atLeast"/>
            <w:ind w:left="360" w:hanging="360"/>
          </w:pPr>
        </w:pPrChange>
      </w:pPr>
    </w:p>
    <w:p w14:paraId="38AB2AF9" w14:textId="77777777" w:rsidR="00BC5A14" w:rsidRDefault="00BC5A14">
      <w:pPr>
        <w:pStyle w:val="Prrafodelista"/>
        <w:numPr>
          <w:ilvl w:val="0"/>
          <w:numId w:val="337"/>
        </w:numPr>
        <w:autoSpaceDE w:val="0"/>
        <w:autoSpaceDN w:val="0"/>
        <w:adjustRightInd w:val="0"/>
        <w:spacing w:before="120" w:after="120" w:line="26" w:lineRule="atLeast"/>
        <w:rPr>
          <w:ins w:id="5881" w:author="Marlik Mariaud" w:date="2016-01-10T21:35:00Z"/>
          <w:rFonts w:ascii="Arial" w:hAnsi="Arial" w:cs="Arial"/>
          <w:sz w:val="28"/>
          <w:szCs w:val="28"/>
          <w:lang w:val="es-ES_tradnl"/>
        </w:rPr>
        <w:pPrChange w:id="5882" w:author="Marlik Mariaud" w:date="2016-01-10T21:35:00Z">
          <w:pPr>
            <w:pStyle w:val="Prrafodelista"/>
            <w:numPr>
              <w:numId w:val="71"/>
            </w:numPr>
            <w:autoSpaceDE w:val="0"/>
            <w:autoSpaceDN w:val="0"/>
            <w:adjustRightInd w:val="0"/>
            <w:spacing w:before="120" w:after="120" w:line="26" w:lineRule="atLeast"/>
            <w:ind w:left="360" w:hanging="360"/>
          </w:pPr>
        </w:pPrChange>
      </w:pPr>
      <w:r w:rsidRPr="00D56722">
        <w:rPr>
          <w:rFonts w:ascii="Arial" w:hAnsi="Arial" w:cs="Arial"/>
          <w:sz w:val="28"/>
          <w:szCs w:val="28"/>
          <w:lang w:val="es-ES_tradnl"/>
          <w:rPrChange w:id="5883" w:author="Marlik Mariaud" w:date="2016-01-10T21:35:00Z">
            <w:rPr>
              <w:lang w:val="es-ES_tradnl"/>
            </w:rPr>
          </w:rPrChange>
        </w:rPr>
        <w:t xml:space="preserve">El hoyo número 3 se encuentra en las coordenadas (1 3). Márcalo. </w:t>
      </w:r>
    </w:p>
    <w:p w14:paraId="0B95E02C" w14:textId="77777777" w:rsidR="00D56722" w:rsidRPr="00D56722" w:rsidRDefault="00D56722">
      <w:pPr>
        <w:autoSpaceDE w:val="0"/>
        <w:autoSpaceDN w:val="0"/>
        <w:adjustRightInd w:val="0"/>
        <w:spacing w:before="120" w:after="120" w:line="26" w:lineRule="atLeast"/>
        <w:rPr>
          <w:rFonts w:ascii="Arial" w:hAnsi="Arial" w:cs="Arial"/>
          <w:sz w:val="28"/>
          <w:szCs w:val="28"/>
          <w:lang w:val="es-ES_tradnl"/>
          <w:rPrChange w:id="5884" w:author="Marlik Mariaud" w:date="2016-01-10T21:35:00Z">
            <w:rPr>
              <w:lang w:val="es-ES_tradnl"/>
            </w:rPr>
          </w:rPrChange>
        </w:rPr>
        <w:pPrChange w:id="5885" w:author="Marlik Mariaud" w:date="2016-01-10T21:35:00Z">
          <w:pPr>
            <w:pStyle w:val="Prrafodelista"/>
            <w:numPr>
              <w:numId w:val="71"/>
            </w:numPr>
            <w:autoSpaceDE w:val="0"/>
            <w:autoSpaceDN w:val="0"/>
            <w:adjustRightInd w:val="0"/>
            <w:spacing w:before="120" w:after="120" w:line="26" w:lineRule="atLeast"/>
            <w:ind w:left="360" w:hanging="360"/>
          </w:pPr>
        </w:pPrChange>
      </w:pPr>
    </w:p>
    <w:p w14:paraId="199C554C" w14:textId="77777777" w:rsidR="00BC5A14" w:rsidRPr="00D56722" w:rsidRDefault="00BC5A14">
      <w:pPr>
        <w:pStyle w:val="Prrafodelista"/>
        <w:numPr>
          <w:ilvl w:val="0"/>
          <w:numId w:val="337"/>
        </w:numPr>
        <w:autoSpaceDE w:val="0"/>
        <w:autoSpaceDN w:val="0"/>
        <w:adjustRightInd w:val="0"/>
        <w:spacing w:before="120" w:after="120" w:line="26" w:lineRule="atLeast"/>
        <w:rPr>
          <w:ins w:id="5886" w:author="Marlik Mariaud" w:date="2016-01-10T21:34:00Z"/>
          <w:rFonts w:ascii="Arial" w:hAnsi="Arial" w:cs="Arial"/>
          <w:sz w:val="28"/>
          <w:szCs w:val="28"/>
          <w:lang w:val="es-ES_tradnl"/>
          <w:rPrChange w:id="5887" w:author="Marlik Mariaud" w:date="2016-01-10T21:35:00Z">
            <w:rPr>
              <w:ins w:id="5888" w:author="Marlik Mariaud" w:date="2016-01-10T21:34:00Z"/>
              <w:lang w:val="es-ES_tradnl"/>
            </w:rPr>
          </w:rPrChange>
        </w:rPr>
        <w:pPrChange w:id="5889" w:author="Marlik Mariaud" w:date="2016-01-10T21:35:00Z">
          <w:pPr>
            <w:pStyle w:val="Prrafodelista"/>
            <w:numPr>
              <w:numId w:val="71"/>
            </w:numPr>
            <w:autoSpaceDE w:val="0"/>
            <w:autoSpaceDN w:val="0"/>
            <w:adjustRightInd w:val="0"/>
            <w:spacing w:before="120" w:after="120" w:line="26" w:lineRule="atLeast"/>
            <w:ind w:left="360" w:hanging="360"/>
          </w:pPr>
        </w:pPrChange>
      </w:pPr>
      <w:r w:rsidRPr="00D56722">
        <w:rPr>
          <w:rFonts w:ascii="Arial" w:hAnsi="Arial" w:cs="Arial"/>
          <w:sz w:val="28"/>
          <w:szCs w:val="28"/>
          <w:lang w:val="es-ES_tradnl"/>
          <w:rPrChange w:id="5890" w:author="Marlik Mariaud" w:date="2016-01-10T21:35:00Z">
            <w:rPr>
              <w:lang w:val="es-ES_tradnl"/>
            </w:rPr>
          </w:rPrChange>
        </w:rPr>
        <w:t xml:space="preserve">El hoyo número 5 se encuentra en las coordenadas (3 2). Márcalo. </w:t>
      </w:r>
    </w:p>
    <w:p w14:paraId="683B4747" w14:textId="77777777" w:rsidR="00D56722" w:rsidRPr="00D56722" w:rsidRDefault="00D56722">
      <w:pPr>
        <w:autoSpaceDE w:val="0"/>
        <w:autoSpaceDN w:val="0"/>
        <w:adjustRightInd w:val="0"/>
        <w:spacing w:before="120" w:after="120" w:line="26" w:lineRule="atLeast"/>
        <w:rPr>
          <w:rFonts w:ascii="Arial" w:hAnsi="Arial" w:cs="Arial"/>
          <w:sz w:val="28"/>
          <w:szCs w:val="28"/>
          <w:lang w:val="es-ES_tradnl"/>
          <w:rPrChange w:id="5891" w:author="Marlik Mariaud" w:date="2016-01-10T21:34:00Z">
            <w:rPr>
              <w:lang w:val="es-ES_tradnl"/>
            </w:rPr>
          </w:rPrChange>
        </w:rPr>
        <w:pPrChange w:id="5892" w:author="Marlik Mariaud" w:date="2016-01-10T21:34:00Z">
          <w:pPr>
            <w:pStyle w:val="Prrafodelista"/>
            <w:numPr>
              <w:numId w:val="71"/>
            </w:numPr>
            <w:autoSpaceDE w:val="0"/>
            <w:autoSpaceDN w:val="0"/>
            <w:adjustRightInd w:val="0"/>
            <w:spacing w:before="120" w:after="120" w:line="26" w:lineRule="atLeast"/>
            <w:ind w:left="360" w:hanging="360"/>
          </w:pPr>
        </w:pPrChange>
      </w:pPr>
    </w:p>
    <w:p w14:paraId="70950C40" w14:textId="2103F973" w:rsidR="00D56722" w:rsidRPr="00D56722" w:rsidRDefault="00BC5A14">
      <w:pPr>
        <w:pStyle w:val="Prrafodelista"/>
        <w:numPr>
          <w:ilvl w:val="0"/>
          <w:numId w:val="337"/>
        </w:numPr>
        <w:spacing w:after="0"/>
        <w:rPr>
          <w:ins w:id="5893" w:author="Marlik Mariaud" w:date="2016-01-10T21:34:00Z"/>
          <w:rFonts w:ascii="Arial" w:hAnsi="Arial"/>
          <w:color w:val="0000FF"/>
          <w:sz w:val="28"/>
          <w:szCs w:val="28"/>
          <w:rPrChange w:id="5894" w:author="Marlik Mariaud" w:date="2016-01-10T21:35:00Z">
            <w:rPr>
              <w:ins w:id="5895" w:author="Marlik Mariaud" w:date="2016-01-10T21:34:00Z"/>
              <w:color w:val="0000FF"/>
            </w:rPr>
          </w:rPrChange>
        </w:rPr>
        <w:pPrChange w:id="5896" w:author="Marlik Mariaud" w:date="2016-01-10T21:35:00Z">
          <w:pPr>
            <w:spacing w:after="0"/>
          </w:pPr>
        </w:pPrChange>
      </w:pPr>
      <w:r w:rsidRPr="00D56722">
        <w:rPr>
          <w:rFonts w:ascii="Arial" w:hAnsi="Arial" w:cs="Arial"/>
          <w:sz w:val="28"/>
          <w:szCs w:val="28"/>
          <w:lang w:val="es-ES_tradnl"/>
          <w:rPrChange w:id="5897" w:author="Marlik Mariaud" w:date="2016-01-10T21:35:00Z">
            <w:rPr>
              <w:lang w:val="es-ES_tradnl"/>
            </w:rPr>
          </w:rPrChange>
        </w:rPr>
        <w:t>¿Cuáles son las coordenadas del hoyo 17?</w:t>
      </w:r>
      <w:ins w:id="5898" w:author="Marlik Mariaud" w:date="2016-01-10T21:34:00Z">
        <w:r w:rsidR="00D56722" w:rsidRPr="00D56722">
          <w:rPr>
            <w:rFonts w:ascii="Arial" w:hAnsi="Arial"/>
            <w:color w:val="0000FF"/>
            <w:sz w:val="28"/>
            <w:szCs w:val="28"/>
            <w:rPrChange w:id="5899" w:author="Marlik Mariaud" w:date="2016-01-10T21:35:00Z">
              <w:rPr>
                <w:color w:val="0000FF"/>
              </w:rPr>
            </w:rPrChange>
          </w:rPr>
          <w:t xml:space="preserve"> (campo de escritura; un renglón) </w:t>
        </w:r>
      </w:ins>
    </w:p>
    <w:p w14:paraId="1D80F8FD" w14:textId="77777777" w:rsidR="00BC5A14" w:rsidRPr="00D56722" w:rsidRDefault="00BC5A14">
      <w:pPr>
        <w:autoSpaceDE w:val="0"/>
        <w:autoSpaceDN w:val="0"/>
        <w:adjustRightInd w:val="0"/>
        <w:spacing w:before="120" w:after="120" w:line="26" w:lineRule="atLeast"/>
        <w:rPr>
          <w:rFonts w:ascii="Arial" w:hAnsi="Arial" w:cs="Arial"/>
          <w:sz w:val="28"/>
          <w:szCs w:val="28"/>
          <w:lang w:val="es-ES_tradnl"/>
          <w:rPrChange w:id="5900" w:author="Marlik Mariaud" w:date="2016-01-10T21:34:00Z">
            <w:rPr>
              <w:lang w:val="es-ES_tradnl"/>
            </w:rPr>
          </w:rPrChange>
        </w:rPr>
        <w:pPrChange w:id="5901" w:author="Marlik Mariaud" w:date="2016-01-10T21:34:00Z">
          <w:pPr>
            <w:pStyle w:val="Prrafodelista"/>
            <w:numPr>
              <w:numId w:val="71"/>
            </w:numPr>
            <w:autoSpaceDE w:val="0"/>
            <w:autoSpaceDN w:val="0"/>
            <w:adjustRightInd w:val="0"/>
            <w:spacing w:before="120" w:after="120" w:line="26" w:lineRule="atLeast"/>
            <w:ind w:left="360" w:hanging="360"/>
          </w:pPr>
        </w:pPrChange>
      </w:pPr>
    </w:p>
    <w:p w14:paraId="3085708B" w14:textId="0A3B4E14" w:rsidR="00D56722" w:rsidRPr="00D56722" w:rsidRDefault="00BC5A14">
      <w:pPr>
        <w:pStyle w:val="Prrafodelista"/>
        <w:numPr>
          <w:ilvl w:val="0"/>
          <w:numId w:val="337"/>
        </w:numPr>
        <w:spacing w:after="0"/>
        <w:rPr>
          <w:ins w:id="5902" w:author="Marlik Mariaud" w:date="2016-01-10T21:34:00Z"/>
          <w:rFonts w:ascii="Arial" w:hAnsi="Arial"/>
          <w:color w:val="0000FF"/>
          <w:sz w:val="28"/>
          <w:szCs w:val="28"/>
          <w:rPrChange w:id="5903" w:author="Marlik Mariaud" w:date="2016-01-10T21:35:00Z">
            <w:rPr>
              <w:ins w:id="5904" w:author="Marlik Mariaud" w:date="2016-01-10T21:34:00Z"/>
              <w:color w:val="0000FF"/>
            </w:rPr>
          </w:rPrChange>
        </w:rPr>
        <w:pPrChange w:id="5905" w:author="Marlik Mariaud" w:date="2016-01-10T21:35:00Z">
          <w:pPr>
            <w:spacing w:after="0"/>
          </w:pPr>
        </w:pPrChange>
      </w:pPr>
      <w:r w:rsidRPr="00D56722">
        <w:rPr>
          <w:rFonts w:ascii="Arial" w:hAnsi="Arial" w:cs="Arial"/>
          <w:sz w:val="28"/>
          <w:szCs w:val="28"/>
          <w:lang w:val="es-ES_tradnl"/>
          <w:rPrChange w:id="5906" w:author="Marlik Mariaud" w:date="2016-01-10T21:35:00Z">
            <w:rPr>
              <w:lang w:val="es-ES_tradnl"/>
            </w:rPr>
          </w:rPrChange>
        </w:rPr>
        <w:t>¿Cuáles son las coordenadas del hoyo 18?</w:t>
      </w:r>
      <w:ins w:id="5907" w:author="Marlik Mariaud" w:date="2016-01-10T21:34:00Z">
        <w:r w:rsidR="00D56722" w:rsidRPr="00D56722">
          <w:rPr>
            <w:rFonts w:ascii="Arial" w:hAnsi="Arial"/>
            <w:color w:val="0000FF"/>
            <w:sz w:val="28"/>
            <w:szCs w:val="28"/>
            <w:rPrChange w:id="5908" w:author="Marlik Mariaud" w:date="2016-01-10T21:35:00Z">
              <w:rPr>
                <w:color w:val="0000FF"/>
              </w:rPr>
            </w:rPrChange>
          </w:rPr>
          <w:t xml:space="preserve"> (campo de escritura; un renglón) </w:t>
        </w:r>
      </w:ins>
    </w:p>
    <w:p w14:paraId="77DCB41C" w14:textId="77777777" w:rsidR="00BC5A14" w:rsidRPr="00D56722" w:rsidRDefault="00BC5A14">
      <w:pPr>
        <w:autoSpaceDE w:val="0"/>
        <w:autoSpaceDN w:val="0"/>
        <w:adjustRightInd w:val="0"/>
        <w:spacing w:before="120" w:after="120" w:line="26" w:lineRule="atLeast"/>
        <w:rPr>
          <w:rFonts w:ascii="Arial" w:hAnsi="Arial" w:cs="Arial"/>
          <w:sz w:val="28"/>
          <w:szCs w:val="28"/>
          <w:lang w:val="es-ES_tradnl"/>
          <w:rPrChange w:id="5909" w:author="Marlik Mariaud" w:date="2016-01-10T21:34:00Z">
            <w:rPr>
              <w:lang w:val="es-ES_tradnl"/>
            </w:rPr>
          </w:rPrChange>
        </w:rPr>
        <w:pPrChange w:id="5910" w:author="Marlik Mariaud" w:date="2016-01-10T21:34:00Z">
          <w:pPr>
            <w:pStyle w:val="Prrafodelista"/>
            <w:numPr>
              <w:numId w:val="71"/>
            </w:numPr>
            <w:autoSpaceDE w:val="0"/>
            <w:autoSpaceDN w:val="0"/>
            <w:adjustRightInd w:val="0"/>
            <w:spacing w:before="120" w:after="120" w:line="26" w:lineRule="atLeast"/>
            <w:ind w:left="360" w:hanging="360"/>
          </w:pPr>
        </w:pPrChange>
      </w:pPr>
    </w:p>
    <w:p w14:paraId="202F16FB" w14:textId="49915A20" w:rsidR="00D56722" w:rsidRDefault="00BC5A14">
      <w:pPr>
        <w:pStyle w:val="Prrafodelista"/>
        <w:numPr>
          <w:ilvl w:val="0"/>
          <w:numId w:val="337"/>
        </w:numPr>
        <w:spacing w:after="0"/>
        <w:rPr>
          <w:ins w:id="5911" w:author="Marlik Mariaud" w:date="2016-01-10T21:35:00Z"/>
          <w:rFonts w:ascii="Arial" w:hAnsi="Arial"/>
          <w:color w:val="0000FF"/>
          <w:sz w:val="28"/>
          <w:szCs w:val="28"/>
        </w:rPr>
        <w:pPrChange w:id="5912" w:author="Marlik Mariaud" w:date="2016-01-10T21:35:00Z">
          <w:pPr>
            <w:spacing w:after="0"/>
          </w:pPr>
        </w:pPrChange>
      </w:pPr>
      <w:r w:rsidRPr="00D56722">
        <w:rPr>
          <w:rFonts w:ascii="Arial" w:hAnsi="Arial" w:cs="Arial"/>
          <w:sz w:val="28"/>
          <w:szCs w:val="28"/>
          <w:lang w:val="es-ES_tradnl"/>
          <w:rPrChange w:id="5913" w:author="Marlik Mariaud" w:date="2016-01-10T21:35:00Z">
            <w:rPr>
              <w:lang w:val="es-ES_tradnl"/>
            </w:rPr>
          </w:rPrChange>
        </w:rPr>
        <w:t>¿Cuáles son las coordenadas del hoyo 19?</w:t>
      </w:r>
      <w:ins w:id="5914" w:author="Marlik Mariaud" w:date="2016-01-10T21:34:00Z">
        <w:r w:rsidR="00D56722" w:rsidRPr="00D56722">
          <w:rPr>
            <w:rFonts w:ascii="Arial" w:hAnsi="Arial"/>
            <w:color w:val="0000FF"/>
            <w:sz w:val="28"/>
            <w:szCs w:val="28"/>
            <w:rPrChange w:id="5915" w:author="Marlik Mariaud" w:date="2016-01-10T21:35:00Z">
              <w:rPr>
                <w:color w:val="0000FF"/>
              </w:rPr>
            </w:rPrChange>
          </w:rPr>
          <w:t xml:space="preserve"> (campo de escritura; un renglón) </w:t>
        </w:r>
      </w:ins>
    </w:p>
    <w:p w14:paraId="2A9CB608" w14:textId="77777777" w:rsidR="00D305C0" w:rsidRPr="00D305C0" w:rsidRDefault="00D305C0">
      <w:pPr>
        <w:spacing w:after="0"/>
        <w:rPr>
          <w:ins w:id="5916" w:author="Marlik Mariaud" w:date="2016-01-10T21:35:00Z"/>
          <w:rFonts w:ascii="Arial" w:hAnsi="Arial"/>
          <w:color w:val="0000FF"/>
          <w:sz w:val="28"/>
          <w:szCs w:val="28"/>
          <w:rPrChange w:id="5917" w:author="Marlik Mariaud" w:date="2016-01-10T21:35:00Z">
            <w:rPr>
              <w:ins w:id="5918" w:author="Marlik Mariaud" w:date="2016-01-10T21:35:00Z"/>
            </w:rPr>
          </w:rPrChange>
        </w:rPr>
        <w:pPrChange w:id="5919" w:author="Marlik Mariaud" w:date="2016-01-10T21:35:00Z">
          <w:pPr>
            <w:pStyle w:val="Prrafodelista"/>
            <w:numPr>
              <w:numId w:val="337"/>
            </w:numPr>
            <w:spacing w:after="0"/>
            <w:ind w:left="360" w:hanging="360"/>
          </w:pPr>
        </w:pPrChange>
      </w:pPr>
    </w:p>
    <w:p w14:paraId="13A135E1" w14:textId="77777777" w:rsidR="00D305C0" w:rsidRDefault="00D305C0">
      <w:pPr>
        <w:spacing w:after="0"/>
        <w:rPr>
          <w:ins w:id="5920" w:author="Marlik Mariaud" w:date="2016-01-10T21:35:00Z"/>
          <w:rFonts w:ascii="Arial" w:hAnsi="Arial"/>
          <w:color w:val="0000FF"/>
          <w:sz w:val="28"/>
          <w:szCs w:val="28"/>
        </w:rPr>
      </w:pPr>
    </w:p>
    <w:p w14:paraId="7D771D05" w14:textId="77777777" w:rsidR="00D305C0" w:rsidRDefault="00D305C0">
      <w:pPr>
        <w:spacing w:after="0"/>
        <w:rPr>
          <w:ins w:id="5921" w:author="Marlik Mariaud" w:date="2016-01-10T21:35:00Z"/>
          <w:rFonts w:ascii="Arial" w:hAnsi="Arial"/>
          <w:color w:val="0000FF"/>
          <w:sz w:val="28"/>
          <w:szCs w:val="28"/>
        </w:rPr>
      </w:pPr>
    </w:p>
    <w:p w14:paraId="5DA156A7" w14:textId="77777777" w:rsidR="00D305C0" w:rsidRDefault="00D305C0">
      <w:pPr>
        <w:spacing w:after="0"/>
        <w:rPr>
          <w:ins w:id="5922" w:author="Marlik Mariaud" w:date="2016-01-10T21:35:00Z"/>
          <w:rFonts w:ascii="Arial" w:hAnsi="Arial"/>
          <w:color w:val="0000FF"/>
          <w:sz w:val="28"/>
          <w:szCs w:val="28"/>
        </w:rPr>
      </w:pPr>
    </w:p>
    <w:p w14:paraId="11863F07" w14:textId="77777777" w:rsidR="00D305C0" w:rsidRPr="00D305C0" w:rsidRDefault="00D305C0">
      <w:pPr>
        <w:spacing w:after="0"/>
        <w:rPr>
          <w:ins w:id="5923" w:author="Marlik Mariaud" w:date="2016-01-10T21:34:00Z"/>
          <w:rFonts w:ascii="Arial" w:hAnsi="Arial"/>
          <w:color w:val="0000FF"/>
          <w:sz w:val="28"/>
          <w:szCs w:val="28"/>
          <w:rPrChange w:id="5924" w:author="Marlik Mariaud" w:date="2016-01-10T21:35:00Z">
            <w:rPr>
              <w:ins w:id="5925" w:author="Marlik Mariaud" w:date="2016-01-10T21:34:00Z"/>
              <w:color w:val="0000FF"/>
            </w:rPr>
          </w:rPrChange>
        </w:rPr>
      </w:pPr>
    </w:p>
    <w:p w14:paraId="68F68AD5" w14:textId="77777777" w:rsidR="00BC5A14" w:rsidDel="00D305C0" w:rsidRDefault="00BC5A14" w:rsidP="00BC5A14">
      <w:pPr>
        <w:autoSpaceDE w:val="0"/>
        <w:autoSpaceDN w:val="0"/>
        <w:adjustRightInd w:val="0"/>
        <w:spacing w:before="120" w:after="120" w:line="26" w:lineRule="atLeast"/>
        <w:rPr>
          <w:del w:id="5926" w:author="Marlik Mariaud" w:date="2016-01-10T21:35:00Z"/>
          <w:rFonts w:ascii="Arial" w:hAnsi="Arial" w:cs="Arial"/>
          <w:sz w:val="28"/>
          <w:szCs w:val="28"/>
          <w:lang w:val="es-ES_tradnl"/>
        </w:rPr>
      </w:pPr>
    </w:p>
    <w:p w14:paraId="4ABFEB17" w14:textId="77777777" w:rsidR="00D305C0" w:rsidRPr="00D753F4" w:rsidRDefault="00D305C0" w:rsidP="00D305C0">
      <w:pPr>
        <w:spacing w:after="0"/>
        <w:rPr>
          <w:ins w:id="5927" w:author="Marlik Mariaud" w:date="2016-01-10T21:35:00Z"/>
          <w:rStyle w:val="Textoennegrita"/>
          <w:rFonts w:ascii="Arial" w:hAnsi="Arial"/>
          <w:color w:val="800080"/>
          <w:sz w:val="28"/>
          <w:szCs w:val="28"/>
        </w:rPr>
      </w:pPr>
      <w:ins w:id="5928" w:author="Marlik Mariaud" w:date="2016-01-10T21:35:00Z">
        <w:r w:rsidRPr="00D753F4">
          <w:rPr>
            <w:rStyle w:val="Textoennegrita"/>
            <w:rFonts w:ascii="Arial" w:hAnsi="Arial"/>
            <w:color w:val="800080"/>
            <w:sz w:val="28"/>
            <w:szCs w:val="28"/>
          </w:rPr>
          <w:t>Audio</w:t>
        </w:r>
      </w:ins>
    </w:p>
    <w:p w14:paraId="3FAAB9A8" w14:textId="77777777" w:rsidR="00D305C0" w:rsidRPr="00D753F4" w:rsidRDefault="00D305C0" w:rsidP="00D305C0">
      <w:pPr>
        <w:pBdr>
          <w:top w:val="single" w:sz="4" w:space="1" w:color="auto"/>
          <w:left w:val="single" w:sz="4" w:space="4" w:color="auto"/>
          <w:bottom w:val="single" w:sz="4" w:space="0" w:color="auto"/>
          <w:right w:val="single" w:sz="4" w:space="4" w:color="auto"/>
        </w:pBdr>
        <w:spacing w:after="0"/>
        <w:rPr>
          <w:ins w:id="5929" w:author="Marlik Mariaud" w:date="2016-01-10T21:35:00Z"/>
          <w:rStyle w:val="Textoennegrita"/>
          <w:rFonts w:ascii="Arial" w:hAnsi="Arial"/>
          <w:b w:val="0"/>
          <w:color w:val="800080"/>
          <w:sz w:val="28"/>
          <w:szCs w:val="28"/>
        </w:rPr>
      </w:pPr>
      <w:ins w:id="5930" w:author="Marlik Mariaud" w:date="2016-01-10T21:35:00Z">
        <w:r w:rsidRPr="00D753F4">
          <w:rPr>
            <w:rStyle w:val="Textoennegrita"/>
            <w:rFonts w:ascii="Arial" w:hAnsi="Arial"/>
            <w:b w:val="0"/>
            <w:color w:val="800080"/>
            <w:sz w:val="28"/>
            <w:szCs w:val="28"/>
          </w:rPr>
          <w:t>Locutor:</w:t>
        </w:r>
      </w:ins>
    </w:p>
    <w:p w14:paraId="55390689" w14:textId="77777777" w:rsidR="00BC5A14" w:rsidRPr="001C0EAD" w:rsidDel="00D305C0" w:rsidRDefault="00BC5A14" w:rsidP="00BC5A14">
      <w:pPr>
        <w:autoSpaceDE w:val="0"/>
        <w:autoSpaceDN w:val="0"/>
        <w:adjustRightInd w:val="0"/>
        <w:spacing w:before="120" w:after="120" w:line="26" w:lineRule="atLeast"/>
        <w:rPr>
          <w:del w:id="5931" w:author="Marlik Mariaud" w:date="2016-01-10T21:35:00Z"/>
          <w:rFonts w:ascii="Arial" w:hAnsi="Arial" w:cs="Arial"/>
          <w:sz w:val="28"/>
          <w:szCs w:val="28"/>
          <w:lang w:val="es-ES_tradnl"/>
        </w:rPr>
      </w:pPr>
    </w:p>
    <w:p w14:paraId="45A02BFB" w14:textId="77777777" w:rsidR="00D305C0" w:rsidRDefault="00BC5A14" w:rsidP="00BC5A14">
      <w:pPr>
        <w:autoSpaceDE w:val="0"/>
        <w:autoSpaceDN w:val="0"/>
        <w:adjustRightInd w:val="0"/>
        <w:spacing w:before="120" w:after="120" w:line="26" w:lineRule="atLeast"/>
        <w:rPr>
          <w:ins w:id="5932" w:author="Marlik Mariaud" w:date="2016-01-10T21:35:00Z"/>
          <w:rFonts w:ascii="Arial" w:hAnsi="Arial" w:cs="Arial"/>
          <w:sz w:val="28"/>
          <w:szCs w:val="28"/>
          <w:lang w:val="es-ES_tradnl"/>
        </w:rPr>
      </w:pPr>
      <w:r w:rsidRPr="001C0EAD">
        <w:rPr>
          <w:rFonts w:ascii="Arial" w:hAnsi="Arial" w:cs="Arial"/>
          <w:sz w:val="28"/>
          <w:szCs w:val="28"/>
          <w:lang w:val="es-ES_tradnl"/>
        </w:rPr>
        <w:t>El plano cartesiano consta de dos ejes perpendiculares (</w:t>
      </w:r>
      <w:r w:rsidRPr="001C0EAD">
        <w:rPr>
          <w:rFonts w:ascii="Arial" w:hAnsi="Arial" w:cs="Arial"/>
          <w:bCs/>
          <w:i/>
          <w:iCs/>
          <w:sz w:val="28"/>
          <w:szCs w:val="28"/>
          <w:lang w:val="es-ES_tradnl"/>
        </w:rPr>
        <w:t xml:space="preserve">x </w:t>
      </w:r>
      <w:r w:rsidRPr="001C0EAD">
        <w:rPr>
          <w:rFonts w:ascii="Arial" w:hAnsi="Arial" w:cs="Arial"/>
          <w:sz w:val="28"/>
          <w:szCs w:val="28"/>
          <w:lang w:val="es-ES_tradnl"/>
        </w:rPr>
        <w:t xml:space="preserve">y </w:t>
      </w:r>
      <w:r w:rsidRPr="001C0EAD">
        <w:rPr>
          <w:rFonts w:ascii="Arial" w:hAnsi="Arial" w:cs="Arial"/>
          <w:bCs/>
          <w:i/>
          <w:iCs/>
          <w:sz w:val="28"/>
          <w:szCs w:val="28"/>
          <w:lang w:val="es-ES_tradnl"/>
        </w:rPr>
        <w:t>y</w:t>
      </w:r>
      <w:r w:rsidRPr="001C0EAD">
        <w:rPr>
          <w:rFonts w:ascii="Arial" w:hAnsi="Arial" w:cs="Arial"/>
          <w:sz w:val="28"/>
          <w:szCs w:val="28"/>
          <w:lang w:val="es-ES_tradnl"/>
        </w:rPr>
        <w:t xml:space="preserve">). </w:t>
      </w:r>
    </w:p>
    <w:p w14:paraId="07BCAAF6" w14:textId="2CC403E4"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Generalmente</w:t>
      </w:r>
      <w:r>
        <w:rPr>
          <w:rFonts w:ascii="Arial" w:hAnsi="Arial" w:cs="Arial"/>
          <w:sz w:val="28"/>
          <w:szCs w:val="28"/>
          <w:lang w:val="es-ES_tradnl"/>
        </w:rPr>
        <w:t xml:space="preserve">, </w:t>
      </w:r>
      <w:r w:rsidRPr="001C0EAD">
        <w:rPr>
          <w:rFonts w:ascii="Arial" w:hAnsi="Arial" w:cs="Arial"/>
          <w:sz w:val="28"/>
          <w:szCs w:val="28"/>
          <w:lang w:val="es-ES_tradnl"/>
        </w:rPr>
        <w:t xml:space="preserve">el eje </w:t>
      </w:r>
      <w:r w:rsidRPr="001C0EAD">
        <w:rPr>
          <w:rFonts w:ascii="Arial" w:hAnsi="Arial" w:cs="Arial"/>
          <w:bCs/>
          <w:i/>
          <w:iCs/>
          <w:sz w:val="28"/>
          <w:szCs w:val="28"/>
          <w:lang w:val="es-ES_tradnl"/>
        </w:rPr>
        <w:t xml:space="preserve">x </w:t>
      </w:r>
      <w:r w:rsidRPr="001C0EAD">
        <w:rPr>
          <w:rFonts w:ascii="Arial" w:hAnsi="Arial" w:cs="Arial"/>
          <w:sz w:val="28"/>
          <w:szCs w:val="28"/>
          <w:lang w:val="es-ES_tradnl"/>
        </w:rPr>
        <w:t xml:space="preserve">es horizontal y el eje </w:t>
      </w:r>
      <w:r w:rsidRPr="001C0EAD">
        <w:rPr>
          <w:rFonts w:ascii="Arial" w:hAnsi="Arial" w:cs="Arial"/>
          <w:bCs/>
          <w:i/>
          <w:iCs/>
          <w:sz w:val="28"/>
          <w:szCs w:val="28"/>
          <w:lang w:val="es-ES_tradnl"/>
        </w:rPr>
        <w:t xml:space="preserve">y </w:t>
      </w:r>
      <w:r w:rsidRPr="001C0EAD">
        <w:rPr>
          <w:rFonts w:ascii="Arial" w:hAnsi="Arial" w:cs="Arial"/>
          <w:sz w:val="28"/>
          <w:szCs w:val="28"/>
          <w:lang w:val="es-ES_tradnl"/>
        </w:rPr>
        <w:t>es vertical.</w:t>
      </w:r>
    </w:p>
    <w:p w14:paraId="6BF75623"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Ambos ejes tienen una escala</w:t>
      </w:r>
      <w:r>
        <w:rPr>
          <w:rFonts w:ascii="Arial" w:hAnsi="Arial" w:cs="Arial"/>
          <w:sz w:val="28"/>
          <w:szCs w:val="28"/>
          <w:lang w:val="es-ES_tradnl"/>
        </w:rPr>
        <w:t xml:space="preserve">; </w:t>
      </w:r>
      <w:r w:rsidRPr="001C0EAD">
        <w:rPr>
          <w:rFonts w:ascii="Arial" w:hAnsi="Arial" w:cs="Arial"/>
          <w:sz w:val="28"/>
          <w:szCs w:val="28"/>
          <w:lang w:val="es-ES_tradnl"/>
        </w:rPr>
        <w:t>puede ser la misma o diferente para cada eje.</w:t>
      </w:r>
    </w:p>
    <w:p w14:paraId="0AB07474"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Se requieren dos coordenadas para indicar un punto en el plano cartesiano. La primera corresponde al eje </w:t>
      </w:r>
      <w:r w:rsidRPr="001C0EAD">
        <w:rPr>
          <w:rFonts w:ascii="Arial" w:hAnsi="Arial" w:cs="Arial"/>
          <w:bCs/>
          <w:i/>
          <w:iCs/>
          <w:sz w:val="28"/>
          <w:szCs w:val="28"/>
          <w:lang w:val="es-ES_tradnl"/>
        </w:rPr>
        <w:t xml:space="preserve">x </w:t>
      </w:r>
      <w:r w:rsidRPr="001C0EAD">
        <w:rPr>
          <w:rFonts w:ascii="Arial" w:hAnsi="Arial" w:cs="Arial"/>
          <w:sz w:val="28"/>
          <w:szCs w:val="28"/>
          <w:lang w:val="es-ES_tradnl"/>
        </w:rPr>
        <w:t>y la segunda</w:t>
      </w:r>
      <w:r>
        <w:rPr>
          <w:rFonts w:ascii="Arial" w:hAnsi="Arial" w:cs="Arial"/>
          <w:sz w:val="28"/>
          <w:szCs w:val="28"/>
          <w:lang w:val="es-ES_tradnl"/>
        </w:rPr>
        <w:t xml:space="preserve">, </w:t>
      </w:r>
      <w:r w:rsidRPr="001C0EAD">
        <w:rPr>
          <w:rFonts w:ascii="Arial" w:hAnsi="Arial" w:cs="Arial"/>
          <w:sz w:val="28"/>
          <w:szCs w:val="28"/>
          <w:lang w:val="es-ES_tradnl"/>
        </w:rPr>
        <w:t xml:space="preserve">al eje </w:t>
      </w:r>
      <w:r w:rsidRPr="001C0EAD">
        <w:rPr>
          <w:rFonts w:ascii="Arial" w:hAnsi="Arial" w:cs="Arial"/>
          <w:bCs/>
          <w:i/>
          <w:iCs/>
          <w:sz w:val="28"/>
          <w:szCs w:val="28"/>
          <w:lang w:val="es-ES_tradnl"/>
        </w:rPr>
        <w:t>y</w:t>
      </w:r>
      <w:r w:rsidRPr="001C0EAD">
        <w:rPr>
          <w:rFonts w:ascii="Arial" w:hAnsi="Arial" w:cs="Arial"/>
          <w:sz w:val="28"/>
          <w:szCs w:val="28"/>
          <w:lang w:val="es-ES_tradnl"/>
        </w:rPr>
        <w:t>.</w:t>
      </w:r>
    </w:p>
    <w:p w14:paraId="2E7043C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23E6227C"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Este es el procedimiento que utiliza Otilia para ubicar puntos en el plano y para encontrar las coordenadas de un punto</w:t>
      </w:r>
      <w:r>
        <w:rPr>
          <w:rFonts w:ascii="Arial" w:hAnsi="Arial" w:cs="Arial"/>
          <w:sz w:val="28"/>
          <w:szCs w:val="28"/>
          <w:lang w:val="es-ES_tradnl"/>
        </w:rPr>
        <w:t>: p</w:t>
      </w:r>
      <w:r w:rsidRPr="001C0EAD">
        <w:rPr>
          <w:rFonts w:ascii="Arial" w:hAnsi="Arial" w:cs="Arial"/>
          <w:sz w:val="28"/>
          <w:szCs w:val="28"/>
          <w:lang w:val="es-ES_tradnl"/>
        </w:rPr>
        <w:t>ara localizar el punto (</w:t>
      </w:r>
      <w:r w:rsidRPr="001C0EAD">
        <w:rPr>
          <w:rFonts w:ascii="Arial" w:hAnsi="Arial" w:cs="Arial"/>
          <w:bCs/>
          <w:sz w:val="28"/>
          <w:szCs w:val="28"/>
          <w:lang w:val="es-ES_tradnl"/>
        </w:rPr>
        <w:t>1</w:t>
      </w:r>
      <w:r>
        <w:rPr>
          <w:rFonts w:ascii="Arial" w:hAnsi="Arial" w:cs="Arial"/>
          <w:sz w:val="28"/>
          <w:szCs w:val="28"/>
          <w:lang w:val="es-ES_tradnl"/>
        </w:rPr>
        <w:t xml:space="preserve">, </w:t>
      </w:r>
      <w:r w:rsidRPr="001C0EAD">
        <w:rPr>
          <w:rFonts w:ascii="Arial" w:hAnsi="Arial" w:cs="Arial"/>
          <w:sz w:val="28"/>
          <w:szCs w:val="28"/>
          <w:lang w:val="es-ES_tradnl"/>
        </w:rPr>
        <w:t>3) en el plano</w:t>
      </w:r>
      <w:r>
        <w:rPr>
          <w:rFonts w:ascii="Arial" w:hAnsi="Arial" w:cs="Arial"/>
          <w:sz w:val="28"/>
          <w:szCs w:val="28"/>
          <w:lang w:val="es-ES_tradnl"/>
        </w:rPr>
        <w:t xml:space="preserve">, </w:t>
      </w:r>
      <w:r w:rsidRPr="001C0EAD">
        <w:rPr>
          <w:rFonts w:ascii="Arial" w:hAnsi="Arial" w:cs="Arial"/>
          <w:sz w:val="28"/>
          <w:szCs w:val="28"/>
          <w:lang w:val="es-ES_tradnl"/>
        </w:rPr>
        <w:t>primero</w:t>
      </w:r>
      <w:r>
        <w:rPr>
          <w:rFonts w:ascii="Arial" w:hAnsi="Arial" w:cs="Arial"/>
          <w:sz w:val="28"/>
          <w:szCs w:val="28"/>
          <w:lang w:val="es-ES_tradnl"/>
        </w:rPr>
        <w:t xml:space="preserve"> </w:t>
      </w:r>
      <w:r w:rsidRPr="001C0EAD">
        <w:rPr>
          <w:rFonts w:ascii="Arial" w:hAnsi="Arial" w:cs="Arial"/>
          <w:sz w:val="28"/>
          <w:szCs w:val="28"/>
          <w:lang w:val="es-ES_tradnl"/>
        </w:rPr>
        <w:t>ubic</w:t>
      </w:r>
      <w:r>
        <w:rPr>
          <w:rFonts w:ascii="Arial" w:hAnsi="Arial" w:cs="Arial"/>
          <w:sz w:val="28"/>
          <w:szCs w:val="28"/>
          <w:lang w:val="es-ES_tradnl"/>
        </w:rPr>
        <w:t>a</w:t>
      </w:r>
      <w:r w:rsidRPr="001C0EAD">
        <w:rPr>
          <w:rFonts w:ascii="Arial" w:hAnsi="Arial" w:cs="Arial"/>
          <w:sz w:val="28"/>
          <w:szCs w:val="28"/>
          <w:lang w:val="es-ES_tradnl"/>
        </w:rPr>
        <w:t xml:space="preserve"> </w:t>
      </w:r>
      <w:r w:rsidRPr="001C0EAD">
        <w:rPr>
          <w:rFonts w:ascii="Arial" w:hAnsi="Arial" w:cs="Arial"/>
          <w:bCs/>
          <w:sz w:val="28"/>
          <w:szCs w:val="28"/>
          <w:lang w:val="es-ES_tradnl"/>
        </w:rPr>
        <w:t xml:space="preserve">1 </w:t>
      </w:r>
      <w:r w:rsidRPr="001C0EAD">
        <w:rPr>
          <w:rFonts w:ascii="Arial" w:hAnsi="Arial" w:cs="Arial"/>
          <w:sz w:val="28"/>
          <w:szCs w:val="28"/>
          <w:lang w:val="es-ES_tradnl"/>
        </w:rPr>
        <w:t xml:space="preserve">en el eje </w:t>
      </w:r>
      <w:r w:rsidRPr="001C0EAD">
        <w:rPr>
          <w:rFonts w:ascii="Arial" w:hAnsi="Arial" w:cs="Arial"/>
          <w:bCs/>
          <w:i/>
          <w:iCs/>
          <w:sz w:val="28"/>
          <w:szCs w:val="28"/>
          <w:lang w:val="es-ES_tradnl"/>
        </w:rPr>
        <w:t xml:space="preserve">x </w:t>
      </w:r>
      <w:r w:rsidRPr="001C0EAD">
        <w:rPr>
          <w:rFonts w:ascii="Arial" w:hAnsi="Arial" w:cs="Arial"/>
          <w:sz w:val="28"/>
          <w:szCs w:val="28"/>
          <w:lang w:val="es-ES_tradnl"/>
        </w:rPr>
        <w:t>y traz</w:t>
      </w:r>
      <w:r>
        <w:rPr>
          <w:rFonts w:ascii="Arial" w:hAnsi="Arial" w:cs="Arial"/>
          <w:sz w:val="28"/>
          <w:szCs w:val="28"/>
          <w:lang w:val="es-ES_tradnl"/>
        </w:rPr>
        <w:t>a</w:t>
      </w:r>
      <w:r w:rsidRPr="001C0EAD">
        <w:rPr>
          <w:rFonts w:ascii="Arial" w:hAnsi="Arial" w:cs="Arial"/>
          <w:sz w:val="28"/>
          <w:szCs w:val="28"/>
          <w:lang w:val="es-ES_tradnl"/>
        </w:rPr>
        <w:t xml:space="preserve"> una línea perpendicular al eje </w:t>
      </w:r>
      <w:r w:rsidRPr="001C0EAD">
        <w:rPr>
          <w:rFonts w:ascii="Arial" w:hAnsi="Arial" w:cs="Arial"/>
          <w:bCs/>
          <w:i/>
          <w:iCs/>
          <w:sz w:val="28"/>
          <w:szCs w:val="28"/>
          <w:lang w:val="es-ES_tradnl"/>
        </w:rPr>
        <w:t xml:space="preserve">x </w:t>
      </w:r>
      <w:r w:rsidRPr="001C0EAD">
        <w:rPr>
          <w:rFonts w:ascii="Arial" w:hAnsi="Arial" w:cs="Arial"/>
          <w:sz w:val="28"/>
          <w:szCs w:val="28"/>
          <w:lang w:val="es-ES_tradnl"/>
        </w:rPr>
        <w:t>que pase por dicho punto; después</w:t>
      </w:r>
      <w:r>
        <w:rPr>
          <w:rFonts w:ascii="Arial" w:hAnsi="Arial" w:cs="Arial"/>
          <w:sz w:val="28"/>
          <w:szCs w:val="28"/>
          <w:lang w:val="es-ES_tradnl"/>
        </w:rPr>
        <w:t xml:space="preserve">, </w:t>
      </w:r>
      <w:r w:rsidRPr="001C0EAD">
        <w:rPr>
          <w:rFonts w:ascii="Arial" w:hAnsi="Arial" w:cs="Arial"/>
          <w:sz w:val="28"/>
          <w:szCs w:val="28"/>
          <w:lang w:val="es-ES_tradnl"/>
        </w:rPr>
        <w:t>ubic</w:t>
      </w:r>
      <w:r>
        <w:rPr>
          <w:rFonts w:ascii="Arial" w:hAnsi="Arial" w:cs="Arial"/>
          <w:sz w:val="28"/>
          <w:szCs w:val="28"/>
          <w:lang w:val="es-ES_tradnl"/>
        </w:rPr>
        <w:t>a</w:t>
      </w:r>
      <w:r w:rsidRPr="001C0EAD">
        <w:rPr>
          <w:rFonts w:ascii="Arial" w:hAnsi="Arial" w:cs="Arial"/>
          <w:sz w:val="28"/>
          <w:szCs w:val="28"/>
          <w:lang w:val="es-ES_tradnl"/>
        </w:rPr>
        <w:t xml:space="preserve"> </w:t>
      </w:r>
      <w:r w:rsidRPr="001C0EAD">
        <w:rPr>
          <w:rFonts w:ascii="Arial" w:hAnsi="Arial" w:cs="Arial"/>
          <w:bCs/>
          <w:sz w:val="28"/>
          <w:szCs w:val="28"/>
          <w:lang w:val="es-ES_tradnl"/>
        </w:rPr>
        <w:t xml:space="preserve">3 </w:t>
      </w:r>
      <w:r w:rsidRPr="001C0EAD">
        <w:rPr>
          <w:rFonts w:ascii="Arial" w:hAnsi="Arial" w:cs="Arial"/>
          <w:sz w:val="28"/>
          <w:szCs w:val="28"/>
          <w:lang w:val="es-ES_tradnl"/>
        </w:rPr>
        <w:t xml:space="preserve">en el eje </w:t>
      </w:r>
      <w:r w:rsidRPr="001C0EAD">
        <w:rPr>
          <w:rFonts w:ascii="Arial" w:hAnsi="Arial" w:cs="Arial"/>
          <w:bCs/>
          <w:i/>
          <w:iCs/>
          <w:sz w:val="28"/>
          <w:szCs w:val="28"/>
          <w:lang w:val="es-ES_tradnl"/>
        </w:rPr>
        <w:t xml:space="preserve">y </w:t>
      </w:r>
      <w:r w:rsidRPr="001C0EAD">
        <w:rPr>
          <w:rFonts w:ascii="Arial" w:hAnsi="Arial" w:cs="Arial"/>
          <w:sz w:val="28"/>
          <w:szCs w:val="28"/>
          <w:lang w:val="es-ES_tradnl"/>
        </w:rPr>
        <w:t>y sig</w:t>
      </w:r>
      <w:r>
        <w:rPr>
          <w:rFonts w:ascii="Arial" w:hAnsi="Arial" w:cs="Arial"/>
          <w:sz w:val="28"/>
          <w:szCs w:val="28"/>
          <w:lang w:val="es-ES_tradnl"/>
        </w:rPr>
        <w:t xml:space="preserve">ue </w:t>
      </w:r>
      <w:r w:rsidRPr="001C0EAD">
        <w:rPr>
          <w:rFonts w:ascii="Arial" w:hAnsi="Arial" w:cs="Arial"/>
          <w:sz w:val="28"/>
          <w:szCs w:val="28"/>
          <w:lang w:val="es-ES_tradnl"/>
        </w:rPr>
        <w:t>el mismo procedimiento.</w:t>
      </w:r>
    </w:p>
    <w:p w14:paraId="4EC5B10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5D05FF7E" w14:textId="77777777" w:rsidR="00D305C0" w:rsidRPr="00D753F4" w:rsidRDefault="00D305C0" w:rsidP="00D305C0">
      <w:pPr>
        <w:spacing w:after="0"/>
        <w:rPr>
          <w:ins w:id="5933" w:author="Marlik Mariaud" w:date="2016-01-10T21:35:00Z"/>
          <w:rFonts w:ascii="Arial" w:hAnsi="Arial"/>
          <w:b/>
          <w:bCs/>
          <w:color w:val="800080"/>
          <w:sz w:val="28"/>
          <w:szCs w:val="28"/>
        </w:rPr>
      </w:pPr>
      <w:ins w:id="5934" w:author="Marlik Mariaud" w:date="2016-01-10T21:35:00Z">
        <w:r w:rsidRPr="00D753F4">
          <w:rPr>
            <w:rStyle w:val="Textoennegrita"/>
            <w:rFonts w:ascii="Arial" w:hAnsi="Arial"/>
            <w:color w:val="800080"/>
            <w:sz w:val="28"/>
            <w:szCs w:val="28"/>
          </w:rPr>
          <w:t>Texto (poner al lado tb el botón de Conversión a audio)</w:t>
        </w:r>
      </w:ins>
    </w:p>
    <w:p w14:paraId="11266744" w14:textId="6306A2F9" w:rsidR="00BC5A14" w:rsidRDefault="00D305C0" w:rsidP="00BC5A14">
      <w:pPr>
        <w:autoSpaceDE w:val="0"/>
        <w:autoSpaceDN w:val="0"/>
        <w:adjustRightInd w:val="0"/>
        <w:spacing w:before="120" w:after="120" w:line="26" w:lineRule="atLeast"/>
        <w:rPr>
          <w:ins w:id="5935" w:author="Marlik Mariaud" w:date="2016-01-10T21:35:00Z"/>
          <w:rFonts w:ascii="Arial" w:hAnsi="Arial" w:cs="Arial"/>
          <w:bCs/>
          <w:sz w:val="28"/>
          <w:szCs w:val="28"/>
          <w:lang w:val="es-ES_tradnl"/>
        </w:rPr>
      </w:pPr>
      <w:ins w:id="5936" w:author="Marlik Mariaud" w:date="2016-01-10T21:35:00Z">
        <w:r>
          <w:rPr>
            <w:rFonts w:ascii="Arial" w:hAnsi="Arial" w:cs="Arial"/>
            <w:bCs/>
            <w:sz w:val="28"/>
            <w:szCs w:val="28"/>
            <w:lang w:val="es-ES_tradnl"/>
          </w:rPr>
          <w:t>Resuelve el ejercicio 3, que aparece enseguida.</w:t>
        </w:r>
      </w:ins>
    </w:p>
    <w:p w14:paraId="4A275C24" w14:textId="77777777" w:rsidR="00D305C0" w:rsidRPr="00D305C0" w:rsidRDefault="00D305C0" w:rsidP="00BC5A14">
      <w:pPr>
        <w:autoSpaceDE w:val="0"/>
        <w:autoSpaceDN w:val="0"/>
        <w:adjustRightInd w:val="0"/>
        <w:spacing w:before="120" w:after="120" w:line="26" w:lineRule="atLeast"/>
        <w:rPr>
          <w:rFonts w:ascii="Arial" w:hAnsi="Arial" w:cs="Arial"/>
          <w:bCs/>
          <w:sz w:val="28"/>
          <w:szCs w:val="28"/>
          <w:lang w:val="es-ES_tradnl"/>
        </w:rPr>
      </w:pPr>
    </w:p>
    <w:p w14:paraId="095454E1" w14:textId="77777777" w:rsidR="00BC5A14"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Ejercicio 3</w:t>
      </w:r>
    </w:p>
    <w:p w14:paraId="0348DF8F"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E215F0">
        <w:rPr>
          <w:rFonts w:ascii="Arial" w:hAnsi="Arial" w:cs="Arial"/>
          <w:b/>
          <w:bCs/>
          <w:sz w:val="28"/>
          <w:szCs w:val="28"/>
          <w:lang w:val="es-ES_tradnl"/>
        </w:rPr>
        <w:t>Resolvamos otros problemas</w:t>
      </w:r>
    </w:p>
    <w:p w14:paraId="1DB51DAF"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Los </w:t>
      </w:r>
      <w:r w:rsidRPr="001C0EAD">
        <w:rPr>
          <w:rFonts w:ascii="Arial" w:hAnsi="Arial" w:cs="Arial"/>
          <w:bCs/>
          <w:color w:val="000000"/>
          <w:sz w:val="28"/>
          <w:szCs w:val="28"/>
          <w:lang w:val="es-ES_tradnl"/>
        </w:rPr>
        <w:t>compañeros del Círculo de estudio de Axochiapan</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Morelos</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se reunieron para ver el partido entre México y Colombia. Ellos tenían las siguientes coordenadas del lugar donde iban a jugar los integrantes de México.</w:t>
      </w:r>
    </w:p>
    <w:p w14:paraId="484086E9"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4489"/>
        <w:gridCol w:w="4489"/>
      </w:tblGrid>
      <w:tr w:rsidR="00BC5A14" w:rsidRPr="00721ACD" w14:paraId="28E42BFD"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6E847C4C" w14:textId="77777777" w:rsidR="00BC5A14" w:rsidRPr="001C0EAD" w:rsidRDefault="00BC5A14"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Nombre del jugador</w:t>
            </w:r>
          </w:p>
        </w:tc>
        <w:tc>
          <w:tcPr>
            <w:tcW w:w="4489" w:type="dxa"/>
            <w:tcBorders>
              <w:top w:val="single" w:sz="4" w:space="0" w:color="auto"/>
              <w:left w:val="single" w:sz="4" w:space="0" w:color="auto"/>
              <w:bottom w:val="single" w:sz="4" w:space="0" w:color="auto"/>
              <w:right w:val="single" w:sz="4" w:space="0" w:color="auto"/>
            </w:tcBorders>
            <w:hideMark/>
          </w:tcPr>
          <w:p w14:paraId="6BA15FC6" w14:textId="77777777" w:rsidR="00BC5A14" w:rsidRPr="001C0EAD" w:rsidRDefault="00BC5A14"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 xml:space="preserve">Coordenadas </w:t>
            </w:r>
            <w:r w:rsidRPr="001C0EAD">
              <w:rPr>
                <w:rFonts w:ascii="Arial" w:hAnsi="Arial" w:cs="Arial"/>
                <w:b/>
                <w:i/>
                <w:sz w:val="28"/>
                <w:szCs w:val="28"/>
                <w:lang w:val="es-ES_tradnl"/>
              </w:rPr>
              <w:t>(</w:t>
            </w:r>
            <w:r>
              <w:rPr>
                <w:rFonts w:ascii="Arial" w:hAnsi="Arial" w:cs="Arial"/>
                <w:b/>
                <w:i/>
                <w:sz w:val="28"/>
                <w:szCs w:val="28"/>
                <w:lang w:val="es-ES_tradnl"/>
              </w:rPr>
              <w:t>x, y</w:t>
            </w:r>
            <w:r w:rsidRPr="001C0EAD">
              <w:rPr>
                <w:rFonts w:ascii="Arial" w:hAnsi="Arial" w:cs="Arial"/>
                <w:b/>
                <w:sz w:val="28"/>
                <w:szCs w:val="28"/>
                <w:lang w:val="es-ES_tradnl"/>
              </w:rPr>
              <w:t>)</w:t>
            </w:r>
          </w:p>
        </w:tc>
      </w:tr>
      <w:tr w:rsidR="00BC5A14" w:rsidRPr="00721ACD" w14:paraId="3C3BF8A4"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4784287" w14:textId="77777777" w:rsidR="00BC5A14" w:rsidRPr="001C0EAD" w:rsidRDefault="00BC5A14"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O. Pérez </w:t>
            </w:r>
          </w:p>
        </w:tc>
        <w:tc>
          <w:tcPr>
            <w:tcW w:w="4489" w:type="dxa"/>
            <w:tcBorders>
              <w:top w:val="single" w:sz="4" w:space="0" w:color="auto"/>
              <w:left w:val="single" w:sz="4" w:space="0" w:color="auto"/>
              <w:bottom w:val="single" w:sz="4" w:space="0" w:color="auto"/>
              <w:right w:val="single" w:sz="4" w:space="0" w:color="auto"/>
            </w:tcBorders>
            <w:hideMark/>
          </w:tcPr>
          <w:p w14:paraId="249D2909" w14:textId="77777777" w:rsidR="00BC5A14" w:rsidRPr="001C0EAD" w:rsidRDefault="00BC5A14"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(9</w:t>
            </w:r>
            <w:r>
              <w:rPr>
                <w:rFonts w:ascii="Arial" w:hAnsi="Arial" w:cs="Arial"/>
                <w:sz w:val="28"/>
                <w:szCs w:val="28"/>
                <w:lang w:val="es-ES_tradnl"/>
              </w:rPr>
              <w:t xml:space="preserve">, </w:t>
            </w:r>
            <w:r w:rsidRPr="001C0EAD">
              <w:rPr>
                <w:rFonts w:ascii="Arial" w:hAnsi="Arial" w:cs="Arial"/>
                <w:sz w:val="28"/>
                <w:szCs w:val="28"/>
                <w:lang w:val="es-ES_tradnl"/>
              </w:rPr>
              <w:t>3)</w:t>
            </w:r>
          </w:p>
        </w:tc>
      </w:tr>
      <w:tr w:rsidR="00BC5A14" w:rsidRPr="00721ACD" w14:paraId="3C0FFEFC"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63BE7229" w14:textId="77777777" w:rsidR="00BC5A14" w:rsidRPr="001C0EAD" w:rsidRDefault="00BC5A14"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Salcido </w:t>
            </w:r>
          </w:p>
        </w:tc>
        <w:tc>
          <w:tcPr>
            <w:tcW w:w="4489" w:type="dxa"/>
            <w:tcBorders>
              <w:top w:val="single" w:sz="4" w:space="0" w:color="auto"/>
              <w:left w:val="single" w:sz="4" w:space="0" w:color="auto"/>
              <w:bottom w:val="single" w:sz="4" w:space="0" w:color="auto"/>
              <w:right w:val="single" w:sz="4" w:space="0" w:color="auto"/>
            </w:tcBorders>
            <w:hideMark/>
          </w:tcPr>
          <w:p w14:paraId="1C2E6CC8" w14:textId="77777777" w:rsidR="00BC5A14" w:rsidRPr="001C0EAD" w:rsidRDefault="00BC5A14"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(8</w:t>
            </w:r>
            <w:r>
              <w:rPr>
                <w:rFonts w:ascii="Arial" w:hAnsi="Arial" w:cs="Arial"/>
                <w:sz w:val="28"/>
                <w:szCs w:val="28"/>
                <w:lang w:val="es-ES_tradnl"/>
              </w:rPr>
              <w:t xml:space="preserve">, </w:t>
            </w:r>
            <w:r w:rsidRPr="001C0EAD">
              <w:rPr>
                <w:rFonts w:ascii="Arial" w:hAnsi="Arial" w:cs="Arial"/>
                <w:sz w:val="28"/>
                <w:szCs w:val="28"/>
                <w:lang w:val="es-ES_tradnl"/>
              </w:rPr>
              <w:t>1)</w:t>
            </w:r>
          </w:p>
        </w:tc>
      </w:tr>
      <w:tr w:rsidR="00BC5A14" w:rsidRPr="00721ACD" w14:paraId="49C8E21C"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4CB5EA94" w14:textId="77777777" w:rsidR="00BC5A14" w:rsidRPr="001C0EAD" w:rsidRDefault="00BC5A14"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Carmona </w:t>
            </w:r>
          </w:p>
        </w:tc>
        <w:tc>
          <w:tcPr>
            <w:tcW w:w="4489" w:type="dxa"/>
            <w:tcBorders>
              <w:top w:val="single" w:sz="4" w:space="0" w:color="auto"/>
              <w:left w:val="single" w:sz="4" w:space="0" w:color="auto"/>
              <w:bottom w:val="single" w:sz="4" w:space="0" w:color="auto"/>
              <w:right w:val="single" w:sz="4" w:space="0" w:color="auto"/>
            </w:tcBorders>
            <w:hideMark/>
          </w:tcPr>
          <w:p w14:paraId="79F51238" w14:textId="77777777" w:rsidR="00BC5A14" w:rsidRPr="001C0EAD" w:rsidRDefault="00BC5A14"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(7</w:t>
            </w:r>
            <w:r>
              <w:rPr>
                <w:rFonts w:ascii="Arial" w:hAnsi="Arial" w:cs="Arial"/>
                <w:sz w:val="28"/>
                <w:szCs w:val="28"/>
                <w:lang w:val="es-ES_tradnl"/>
              </w:rPr>
              <w:t xml:space="preserve">, </w:t>
            </w:r>
            <w:r w:rsidRPr="001C0EAD">
              <w:rPr>
                <w:rFonts w:ascii="Arial" w:hAnsi="Arial" w:cs="Arial"/>
                <w:sz w:val="28"/>
                <w:szCs w:val="28"/>
                <w:lang w:val="es-ES_tradnl"/>
              </w:rPr>
              <w:t>5)</w:t>
            </w:r>
          </w:p>
        </w:tc>
      </w:tr>
      <w:tr w:rsidR="00BC5A14" w:rsidRPr="00721ACD" w14:paraId="39A5AC91"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A971813" w14:textId="77777777" w:rsidR="00BC5A14" w:rsidRPr="001C0EAD" w:rsidRDefault="00BC5A14"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Rodríguez </w:t>
            </w:r>
          </w:p>
        </w:tc>
        <w:tc>
          <w:tcPr>
            <w:tcW w:w="4489" w:type="dxa"/>
            <w:tcBorders>
              <w:top w:val="single" w:sz="4" w:space="0" w:color="auto"/>
              <w:left w:val="single" w:sz="4" w:space="0" w:color="auto"/>
              <w:bottom w:val="single" w:sz="4" w:space="0" w:color="auto"/>
              <w:right w:val="single" w:sz="4" w:space="0" w:color="auto"/>
            </w:tcBorders>
            <w:hideMark/>
          </w:tcPr>
          <w:p w14:paraId="51836AD1" w14:textId="77777777" w:rsidR="00BC5A14" w:rsidRPr="001C0EAD" w:rsidRDefault="00BC5A14"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(7</w:t>
            </w:r>
            <w:r>
              <w:rPr>
                <w:rFonts w:ascii="Arial" w:hAnsi="Arial" w:cs="Arial"/>
                <w:sz w:val="28"/>
                <w:szCs w:val="28"/>
                <w:lang w:val="es-ES_tradnl"/>
              </w:rPr>
              <w:t xml:space="preserve">, </w:t>
            </w:r>
            <w:r w:rsidRPr="001C0EAD">
              <w:rPr>
                <w:rFonts w:ascii="Arial" w:hAnsi="Arial" w:cs="Arial"/>
                <w:sz w:val="28"/>
                <w:szCs w:val="28"/>
                <w:lang w:val="es-ES_tradnl"/>
              </w:rPr>
              <w:t>3)</w:t>
            </w:r>
          </w:p>
        </w:tc>
      </w:tr>
      <w:tr w:rsidR="00BC5A14" w:rsidRPr="00721ACD" w14:paraId="19F1BD30"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3DA0BF2" w14:textId="77777777" w:rsidR="00BC5A14" w:rsidRPr="001C0EAD" w:rsidRDefault="00BC5A14"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Lozano </w:t>
            </w:r>
          </w:p>
        </w:tc>
        <w:tc>
          <w:tcPr>
            <w:tcW w:w="4489" w:type="dxa"/>
            <w:tcBorders>
              <w:top w:val="single" w:sz="4" w:space="0" w:color="auto"/>
              <w:left w:val="single" w:sz="4" w:space="0" w:color="auto"/>
              <w:bottom w:val="single" w:sz="4" w:space="0" w:color="auto"/>
              <w:right w:val="single" w:sz="4" w:space="0" w:color="auto"/>
            </w:tcBorders>
            <w:hideMark/>
          </w:tcPr>
          <w:p w14:paraId="7F091183" w14:textId="77777777" w:rsidR="00BC5A14" w:rsidRPr="001C0EAD" w:rsidRDefault="00BC5A14"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w:t>
            </w:r>
            <w:r>
              <w:rPr>
                <w:rFonts w:ascii="Arial" w:hAnsi="Arial" w:cs="Arial"/>
                <w:sz w:val="28"/>
                <w:szCs w:val="28"/>
                <w:lang w:val="es-ES_tradnl"/>
              </w:rPr>
              <w:t xml:space="preserve">, </w:t>
            </w:r>
            <w:r w:rsidRPr="001C0EAD">
              <w:rPr>
                <w:rFonts w:ascii="Arial" w:hAnsi="Arial" w:cs="Arial"/>
                <w:sz w:val="28"/>
                <w:szCs w:val="28"/>
                <w:lang w:val="es-ES_tradnl"/>
              </w:rPr>
              <w:t>4)</w:t>
            </w:r>
          </w:p>
        </w:tc>
      </w:tr>
      <w:tr w:rsidR="00BC5A14" w:rsidRPr="00721ACD" w14:paraId="2FB83DE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69F391CF" w14:textId="77777777" w:rsidR="00BC5A14" w:rsidRPr="001C0EAD" w:rsidRDefault="00BC5A14"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Fonseca </w:t>
            </w:r>
          </w:p>
        </w:tc>
        <w:tc>
          <w:tcPr>
            <w:tcW w:w="4489" w:type="dxa"/>
            <w:tcBorders>
              <w:top w:val="single" w:sz="4" w:space="0" w:color="auto"/>
              <w:left w:val="single" w:sz="4" w:space="0" w:color="auto"/>
              <w:bottom w:val="single" w:sz="4" w:space="0" w:color="auto"/>
              <w:right w:val="single" w:sz="4" w:space="0" w:color="auto"/>
            </w:tcBorders>
            <w:hideMark/>
          </w:tcPr>
          <w:p w14:paraId="402D94F4" w14:textId="77777777" w:rsidR="00BC5A14" w:rsidRPr="001C0EAD" w:rsidRDefault="00BC5A14"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w:t>
            </w:r>
            <w:r>
              <w:rPr>
                <w:rFonts w:ascii="Arial" w:hAnsi="Arial" w:cs="Arial"/>
                <w:sz w:val="28"/>
                <w:szCs w:val="28"/>
                <w:lang w:val="es-ES_tradnl"/>
              </w:rPr>
              <w:t xml:space="preserve">, </w:t>
            </w:r>
            <w:r w:rsidRPr="001C0EAD">
              <w:rPr>
                <w:rFonts w:ascii="Arial" w:hAnsi="Arial" w:cs="Arial"/>
                <w:sz w:val="28"/>
                <w:szCs w:val="28"/>
                <w:lang w:val="es-ES_tradnl"/>
              </w:rPr>
              <w:t>4)</w:t>
            </w:r>
          </w:p>
        </w:tc>
      </w:tr>
    </w:tbl>
    <w:p w14:paraId="4A2C1BB7"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9300FED" w14:textId="10A718C1"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Con apoyo de un </w:t>
      </w:r>
      <w:r w:rsidRPr="00D305C0">
        <w:rPr>
          <w:rFonts w:ascii="Arial" w:hAnsi="Arial" w:cs="Arial"/>
          <w:b/>
          <w:sz w:val="28"/>
          <w:szCs w:val="28"/>
          <w:lang w:val="es-ES_tradnl"/>
          <w:rPrChange w:id="5937" w:author="Marlik Mariaud" w:date="2016-01-10T21:36:00Z">
            <w:rPr>
              <w:rFonts w:ascii="Arial" w:hAnsi="Arial" w:cs="Arial"/>
              <w:sz w:val="28"/>
              <w:szCs w:val="28"/>
              <w:lang w:val="es-ES_tradnl"/>
            </w:rPr>
          </w:rPrChange>
        </w:rPr>
        <w:t>geoplano</w:t>
      </w:r>
      <w:r>
        <w:rPr>
          <w:rFonts w:ascii="Arial" w:hAnsi="Arial" w:cs="Arial"/>
          <w:sz w:val="28"/>
          <w:szCs w:val="28"/>
          <w:lang w:val="es-ES_tradnl"/>
        </w:rPr>
        <w:t>,</w:t>
      </w:r>
      <w:r w:rsidRPr="001C0EAD">
        <w:rPr>
          <w:rFonts w:ascii="Arial" w:hAnsi="Arial" w:cs="Arial"/>
          <w:sz w:val="28"/>
          <w:szCs w:val="28"/>
          <w:lang w:val="es-ES_tradnl"/>
        </w:rPr>
        <w:t xml:space="preserve"> identif</w:t>
      </w:r>
      <w:r>
        <w:rPr>
          <w:rFonts w:ascii="Arial" w:hAnsi="Arial" w:cs="Arial"/>
          <w:sz w:val="28"/>
          <w:szCs w:val="28"/>
          <w:lang w:val="es-ES_tradnl"/>
        </w:rPr>
        <w:t>ica</w:t>
      </w:r>
      <w:r w:rsidRPr="001C0EAD">
        <w:rPr>
          <w:rFonts w:ascii="Arial" w:hAnsi="Arial" w:cs="Arial"/>
          <w:sz w:val="28"/>
          <w:szCs w:val="28"/>
          <w:lang w:val="es-ES_tradnl"/>
        </w:rPr>
        <w:t xml:space="preserve"> las coordenadas mencionadas. </w:t>
      </w:r>
      <w:ins w:id="5938" w:author="Marlik Mariaud" w:date="2016-01-10T21:36:00Z">
        <w:r w:rsidR="00D305C0">
          <w:rPr>
            <w:rFonts w:ascii="Arial" w:hAnsi="Arial" w:cs="Arial"/>
            <w:sz w:val="28"/>
            <w:szCs w:val="28"/>
            <w:lang w:val="es-ES_tradnl"/>
          </w:rPr>
          <w:t>Pide ayuda a tu asesor.</w:t>
        </w:r>
      </w:ins>
    </w:p>
    <w:p w14:paraId="63DFC5C5" w14:textId="77777777" w:rsidR="00BC5A14" w:rsidRPr="001C0EAD" w:rsidRDefault="00BC5A14" w:rsidP="00BC5A14">
      <w:pPr>
        <w:autoSpaceDE w:val="0"/>
        <w:autoSpaceDN w:val="0"/>
        <w:adjustRightInd w:val="0"/>
        <w:spacing w:before="120" w:after="120" w:line="26" w:lineRule="atLeast"/>
        <w:rPr>
          <w:rFonts w:ascii="Arial" w:hAnsi="Arial" w:cs="Arial"/>
          <w:b/>
          <w:sz w:val="28"/>
          <w:szCs w:val="28"/>
          <w:lang w:val="es-ES_tradnl"/>
        </w:rPr>
      </w:pPr>
    </w:p>
    <w:p w14:paraId="1DF87DA2" w14:textId="34691ACB" w:rsidR="00983707" w:rsidRDefault="00983707" w:rsidP="00983707">
      <w:pPr>
        <w:autoSpaceDE w:val="0"/>
        <w:autoSpaceDN w:val="0"/>
        <w:adjustRightInd w:val="0"/>
        <w:spacing w:before="120" w:after="120" w:line="26" w:lineRule="atLeast"/>
        <w:rPr>
          <w:ins w:id="5939" w:author="Marlik Mariaud" w:date="2016-01-10T21:36:00Z"/>
          <w:rFonts w:ascii="Arial" w:hAnsi="Arial" w:cs="Arial"/>
          <w:bCs/>
          <w:sz w:val="28"/>
          <w:szCs w:val="28"/>
          <w:lang w:val="es-ES_tradnl"/>
        </w:rPr>
      </w:pPr>
      <w:ins w:id="5940" w:author="Marlik Mariaud" w:date="2016-01-10T21:36:00Z">
        <w:r>
          <w:rPr>
            <w:rFonts w:ascii="Arial" w:hAnsi="Arial" w:cs="Arial"/>
            <w:bCs/>
            <w:sz w:val="28"/>
            <w:szCs w:val="28"/>
            <w:lang w:val="es-ES_tradnl"/>
          </w:rPr>
          <w:t>Resuelve el ejercicio 4, que aparece enseguida.</w:t>
        </w:r>
      </w:ins>
    </w:p>
    <w:p w14:paraId="3F359E1C" w14:textId="77777777" w:rsidR="00983707" w:rsidRDefault="00983707" w:rsidP="00983707">
      <w:pPr>
        <w:autoSpaceDE w:val="0"/>
        <w:autoSpaceDN w:val="0"/>
        <w:adjustRightInd w:val="0"/>
        <w:spacing w:before="120" w:after="120" w:line="26" w:lineRule="atLeast"/>
        <w:rPr>
          <w:ins w:id="5941" w:author="Marlik Mariaud" w:date="2016-01-10T21:36:00Z"/>
          <w:rFonts w:ascii="Arial" w:hAnsi="Arial" w:cs="Arial"/>
          <w:bCs/>
          <w:sz w:val="28"/>
          <w:szCs w:val="28"/>
          <w:lang w:val="es-ES_tradnl"/>
        </w:rPr>
      </w:pPr>
    </w:p>
    <w:p w14:paraId="1AB30C22"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Ejercicio 4</w:t>
      </w:r>
    </w:p>
    <w:p w14:paraId="5633E49E" w14:textId="472DF0ED" w:rsidR="00983707" w:rsidRDefault="00BC5A14" w:rsidP="00BC5A14">
      <w:pPr>
        <w:autoSpaceDE w:val="0"/>
        <w:autoSpaceDN w:val="0"/>
        <w:adjustRightInd w:val="0"/>
        <w:spacing w:before="120" w:after="120" w:line="26" w:lineRule="atLeast"/>
        <w:rPr>
          <w:ins w:id="5942" w:author="Marlik Mariaud" w:date="2016-01-10T21:37:00Z"/>
          <w:rFonts w:ascii="Arial" w:hAnsi="Arial" w:cs="Arial"/>
          <w:bCs/>
          <w:color w:val="000000"/>
          <w:sz w:val="28"/>
          <w:szCs w:val="28"/>
          <w:lang w:val="es-ES_tradnl"/>
        </w:rPr>
      </w:pPr>
      <w:r w:rsidRPr="001C0EAD">
        <w:rPr>
          <w:rFonts w:ascii="Arial" w:hAnsi="Arial" w:cs="Arial"/>
          <w:bCs/>
          <w:sz w:val="28"/>
          <w:szCs w:val="28"/>
          <w:lang w:val="es-ES_tradnl"/>
        </w:rPr>
        <w:t xml:space="preserve">María </w:t>
      </w:r>
      <w:r w:rsidRPr="001C0EAD">
        <w:rPr>
          <w:rFonts w:ascii="Arial" w:hAnsi="Arial" w:cs="Arial"/>
          <w:bCs/>
          <w:color w:val="000000"/>
          <w:sz w:val="28"/>
          <w:szCs w:val="28"/>
          <w:lang w:val="es-ES_tradnl"/>
        </w:rPr>
        <w:t>y Humberto son fanáticos del futbol</w:t>
      </w:r>
      <w:r>
        <w:rPr>
          <w:rFonts w:ascii="Arial" w:hAnsi="Arial" w:cs="Arial"/>
          <w:bCs/>
          <w:color w:val="000000"/>
          <w:sz w:val="28"/>
          <w:szCs w:val="28"/>
          <w:lang w:val="es-ES_tradnl"/>
        </w:rPr>
        <w:t xml:space="preserve"> y seguidores </w:t>
      </w:r>
      <w:r w:rsidRPr="001C0EAD">
        <w:rPr>
          <w:rFonts w:ascii="Arial" w:hAnsi="Arial" w:cs="Arial"/>
          <w:bCs/>
          <w:color w:val="000000"/>
          <w:sz w:val="28"/>
          <w:szCs w:val="28"/>
          <w:lang w:val="es-ES_tradnl"/>
        </w:rPr>
        <w:t xml:space="preserve">del equipo “Tigres”. Ellos consiguieron el </w:t>
      </w:r>
      <w:del w:id="5943" w:author="Marlik Mariaud" w:date="2016-01-10T21:36:00Z">
        <w:r w:rsidRPr="001C0EAD" w:rsidDel="00983707">
          <w:rPr>
            <w:rFonts w:ascii="Arial" w:hAnsi="Arial" w:cs="Arial"/>
            <w:bCs/>
            <w:color w:val="000000"/>
            <w:sz w:val="28"/>
            <w:szCs w:val="28"/>
            <w:lang w:val="es-ES_tradnl"/>
          </w:rPr>
          <w:delText xml:space="preserve">siguiente </w:delText>
        </w:r>
      </w:del>
      <w:r w:rsidRPr="001C0EAD">
        <w:rPr>
          <w:rFonts w:ascii="Arial" w:hAnsi="Arial" w:cs="Arial"/>
          <w:bCs/>
          <w:color w:val="000000"/>
          <w:sz w:val="28"/>
          <w:szCs w:val="28"/>
          <w:lang w:val="es-ES_tradnl"/>
        </w:rPr>
        <w:t>plano</w:t>
      </w:r>
      <w:ins w:id="5944" w:author="Marlik Mariaud" w:date="2016-01-10T21:36:00Z">
        <w:r w:rsidR="00983707">
          <w:rPr>
            <w:rFonts w:ascii="Arial" w:hAnsi="Arial" w:cs="Arial"/>
            <w:bCs/>
            <w:color w:val="000000"/>
            <w:sz w:val="28"/>
            <w:szCs w:val="28"/>
            <w:lang w:val="es-ES_tradnl"/>
          </w:rPr>
          <w:t xml:space="preserve"> que ap</w:t>
        </w:r>
      </w:ins>
      <w:ins w:id="5945" w:author="Marlik Mariaud" w:date="2016-01-10T21:37:00Z">
        <w:r w:rsidR="00983707">
          <w:rPr>
            <w:rFonts w:ascii="Arial" w:hAnsi="Arial" w:cs="Arial"/>
            <w:bCs/>
            <w:color w:val="000000"/>
            <w:sz w:val="28"/>
            <w:szCs w:val="28"/>
            <w:lang w:val="es-ES_tradnl"/>
          </w:rPr>
          <w:t>a</w:t>
        </w:r>
      </w:ins>
      <w:ins w:id="5946" w:author="Marlik Mariaud" w:date="2016-01-10T21:36:00Z">
        <w:r w:rsidR="00983707">
          <w:rPr>
            <w:rFonts w:ascii="Arial" w:hAnsi="Arial" w:cs="Arial"/>
            <w:bCs/>
            <w:color w:val="000000"/>
            <w:sz w:val="28"/>
            <w:szCs w:val="28"/>
            <w:lang w:val="es-ES_tradnl"/>
          </w:rPr>
          <w:t xml:space="preserve">rece en la </w:t>
        </w:r>
        <w:r w:rsidR="00983707" w:rsidRPr="00983707">
          <w:rPr>
            <w:rFonts w:ascii="Arial" w:hAnsi="Arial" w:cs="Arial"/>
            <w:b/>
            <w:bCs/>
            <w:color w:val="70AD47" w:themeColor="accent6"/>
            <w:sz w:val="28"/>
            <w:szCs w:val="28"/>
            <w:lang w:val="es-ES_tradnl"/>
            <w:rPrChange w:id="5947" w:author="Marlik Mariaud" w:date="2016-01-10T21:37:00Z">
              <w:rPr>
                <w:rFonts w:ascii="Arial" w:hAnsi="Arial" w:cs="Arial"/>
                <w:bCs/>
                <w:color w:val="000000"/>
                <w:sz w:val="28"/>
                <w:szCs w:val="28"/>
                <w:lang w:val="es-ES_tradnl"/>
              </w:rPr>
            </w:rPrChange>
          </w:rPr>
          <w:t>ficha 8</w:t>
        </w:r>
        <w:r w:rsidR="00983707">
          <w:rPr>
            <w:rFonts w:ascii="Arial" w:hAnsi="Arial" w:cs="Arial"/>
            <w:bCs/>
            <w:color w:val="000000"/>
            <w:sz w:val="28"/>
            <w:szCs w:val="28"/>
            <w:lang w:val="es-ES_tradnl"/>
          </w:rPr>
          <w:t xml:space="preserve"> (</w:t>
        </w:r>
      </w:ins>
      <w:ins w:id="5948" w:author="Marlik Mariaud" w:date="2016-01-10T21:37:00Z">
        <w:r w:rsidR="00983707">
          <w:rPr>
            <w:rFonts w:ascii="Arial" w:hAnsi="Arial" w:cs="Arial"/>
            <w:bCs/>
            <w:color w:val="000000"/>
            <w:sz w:val="28"/>
            <w:szCs w:val="28"/>
            <w:lang w:val="es-ES_tradnl"/>
          </w:rPr>
          <w:t xml:space="preserve">pidésela a tu asesor). Explóralo para que identifiques las </w:t>
        </w:r>
        <w:r w:rsidR="00983707" w:rsidRPr="001C0EAD">
          <w:rPr>
            <w:rFonts w:ascii="Arial" w:hAnsi="Arial" w:cs="Arial"/>
            <w:bCs/>
            <w:color w:val="000000"/>
            <w:sz w:val="28"/>
            <w:szCs w:val="28"/>
            <w:lang w:val="es-ES_tradnl"/>
          </w:rPr>
          <w:t>coordenadas de los juga</w:t>
        </w:r>
        <w:r w:rsidR="00983707">
          <w:rPr>
            <w:rFonts w:ascii="Arial" w:hAnsi="Arial" w:cs="Arial"/>
            <w:bCs/>
            <w:color w:val="000000"/>
            <w:sz w:val="28"/>
            <w:szCs w:val="28"/>
            <w:lang w:val="es-ES_tradnl"/>
          </w:rPr>
          <w:t>do</w:t>
        </w:r>
        <w:r w:rsidR="00983707" w:rsidRPr="001C0EAD">
          <w:rPr>
            <w:rFonts w:ascii="Arial" w:hAnsi="Arial" w:cs="Arial"/>
            <w:bCs/>
            <w:color w:val="000000"/>
            <w:sz w:val="28"/>
            <w:szCs w:val="28"/>
            <w:lang w:val="es-ES_tradnl"/>
          </w:rPr>
          <w:t>res</w:t>
        </w:r>
        <w:r w:rsidR="00983707">
          <w:rPr>
            <w:rFonts w:ascii="Arial" w:hAnsi="Arial" w:cs="Arial"/>
            <w:bCs/>
            <w:color w:val="000000"/>
            <w:sz w:val="28"/>
            <w:szCs w:val="28"/>
            <w:lang w:val="es-ES_tradnl"/>
          </w:rPr>
          <w:t>.</w:t>
        </w:r>
      </w:ins>
    </w:p>
    <w:p w14:paraId="61E5279A" w14:textId="7AB3FA26"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del w:id="5949" w:author="Marlik Mariaud" w:date="2016-01-10T21:36:00Z">
        <w:r w:rsidDel="00983707">
          <w:rPr>
            <w:rFonts w:ascii="Arial" w:hAnsi="Arial" w:cs="Arial"/>
            <w:bCs/>
            <w:color w:val="000000"/>
            <w:sz w:val="28"/>
            <w:szCs w:val="28"/>
            <w:lang w:val="es-ES_tradnl"/>
          </w:rPr>
          <w:delText>.</w:delText>
        </w:r>
      </w:del>
      <w:del w:id="5950" w:author="Marlik Mariaud" w:date="2016-01-10T21:37:00Z">
        <w:r w:rsidDel="00983707">
          <w:rPr>
            <w:rFonts w:ascii="Arial" w:hAnsi="Arial" w:cs="Arial"/>
            <w:bCs/>
            <w:color w:val="000000"/>
            <w:sz w:val="28"/>
            <w:szCs w:val="28"/>
            <w:lang w:val="es-ES_tradnl"/>
          </w:rPr>
          <w:delText xml:space="preserve"> A</w:delText>
        </w:r>
        <w:r w:rsidRPr="001C0EAD" w:rsidDel="00983707">
          <w:rPr>
            <w:rFonts w:ascii="Arial" w:hAnsi="Arial" w:cs="Arial"/>
            <w:bCs/>
            <w:color w:val="000000"/>
            <w:sz w:val="28"/>
            <w:szCs w:val="28"/>
            <w:lang w:val="es-ES_tradnl"/>
          </w:rPr>
          <w:delText>nota en tu cuaderno las coordenadas de los juga</w:delText>
        </w:r>
        <w:r w:rsidDel="00983707">
          <w:rPr>
            <w:rFonts w:ascii="Arial" w:hAnsi="Arial" w:cs="Arial"/>
            <w:bCs/>
            <w:color w:val="000000"/>
            <w:sz w:val="28"/>
            <w:szCs w:val="28"/>
            <w:lang w:val="es-ES_tradnl"/>
          </w:rPr>
          <w:delText>do</w:delText>
        </w:r>
        <w:r w:rsidRPr="001C0EAD" w:rsidDel="00983707">
          <w:rPr>
            <w:rFonts w:ascii="Arial" w:hAnsi="Arial" w:cs="Arial"/>
            <w:bCs/>
            <w:color w:val="000000"/>
            <w:sz w:val="28"/>
            <w:szCs w:val="28"/>
            <w:lang w:val="es-ES_tradnl"/>
          </w:rPr>
          <w:delText xml:space="preserve">res. </w:delText>
        </w:r>
      </w:del>
    </w:p>
    <w:p w14:paraId="2F2D2214"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718118A7" w14:textId="77777777"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4CE3D47F" wp14:editId="46F5B459">
            <wp:extent cx="4624648" cy="363593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24648" cy="3635930"/>
                    </a:xfrm>
                    <a:prstGeom prst="rect">
                      <a:avLst/>
                    </a:prstGeom>
                    <a:noFill/>
                    <a:ln>
                      <a:noFill/>
                    </a:ln>
                  </pic:spPr>
                </pic:pic>
              </a:graphicData>
            </a:graphic>
          </wp:inline>
        </w:drawing>
      </w:r>
    </w:p>
    <w:p w14:paraId="009BB223" w14:textId="77777777" w:rsidR="00BC5A14" w:rsidRDefault="00BC5A14" w:rsidP="00BC5A14">
      <w:pPr>
        <w:autoSpaceDE w:val="0"/>
        <w:autoSpaceDN w:val="0"/>
        <w:adjustRightInd w:val="0"/>
        <w:spacing w:before="120" w:after="120" w:line="26" w:lineRule="atLeast"/>
        <w:rPr>
          <w:ins w:id="5951" w:author="Marlik Mariaud" w:date="2016-01-10T21:38:00Z"/>
          <w:rFonts w:ascii="Arial" w:hAnsi="Arial" w:cs="Arial"/>
          <w:sz w:val="28"/>
          <w:szCs w:val="28"/>
          <w:lang w:val="es-ES_tradnl"/>
        </w:rPr>
      </w:pPr>
    </w:p>
    <w:p w14:paraId="545CA1D1" w14:textId="53DC0575" w:rsidR="0044704F" w:rsidRDefault="0044704F" w:rsidP="00BC5A14">
      <w:pPr>
        <w:autoSpaceDE w:val="0"/>
        <w:autoSpaceDN w:val="0"/>
        <w:adjustRightInd w:val="0"/>
        <w:spacing w:before="120" w:after="120" w:line="26" w:lineRule="atLeast"/>
        <w:rPr>
          <w:ins w:id="5952" w:author="Marlik Mariaud" w:date="2016-01-10T21:39:00Z"/>
          <w:rFonts w:ascii="Arial" w:hAnsi="Arial" w:cs="Arial"/>
          <w:sz w:val="28"/>
          <w:szCs w:val="28"/>
          <w:lang w:val="es-ES_tradnl"/>
        </w:rPr>
      </w:pPr>
      <w:ins w:id="5953" w:author="Marlik Mariaud" w:date="2016-01-10T21:38:00Z">
        <w:r>
          <w:rPr>
            <w:rFonts w:ascii="Arial" w:hAnsi="Arial" w:cs="Arial"/>
            <w:sz w:val="28"/>
            <w:szCs w:val="28"/>
            <w:lang w:val="es-ES_tradnl"/>
          </w:rPr>
          <w:t>Anótalas en las celdas vacías:</w:t>
        </w:r>
      </w:ins>
    </w:p>
    <w:p w14:paraId="364831FC" w14:textId="77777777" w:rsidR="0044704F" w:rsidRDefault="0044704F" w:rsidP="00BC5A14">
      <w:pPr>
        <w:autoSpaceDE w:val="0"/>
        <w:autoSpaceDN w:val="0"/>
        <w:adjustRightInd w:val="0"/>
        <w:spacing w:before="120" w:after="120" w:line="26" w:lineRule="atLeast"/>
        <w:rPr>
          <w:ins w:id="5954" w:author="Marlik Mariaud" w:date="2016-01-10T21:39:00Z"/>
          <w:rFonts w:ascii="Arial" w:hAnsi="Arial" w:cs="Arial"/>
          <w:sz w:val="28"/>
          <w:szCs w:val="28"/>
          <w:lang w:val="es-ES_tradnl"/>
        </w:rPr>
      </w:pPr>
    </w:p>
    <w:p w14:paraId="75E814D4" w14:textId="7DEB2F66" w:rsidR="0044704F" w:rsidRDefault="0044704F" w:rsidP="0044704F">
      <w:pPr>
        <w:pStyle w:val="Prrafodelista"/>
        <w:numPr>
          <w:ilvl w:val="0"/>
          <w:numId w:val="211"/>
        </w:numPr>
        <w:autoSpaceDE w:val="0"/>
        <w:autoSpaceDN w:val="0"/>
        <w:adjustRightInd w:val="0"/>
        <w:spacing w:after="0" w:line="240" w:lineRule="auto"/>
        <w:rPr>
          <w:ins w:id="5955" w:author="Marlik Mariaud" w:date="2016-01-10T21:40:00Z"/>
          <w:rFonts w:ascii="Arial" w:hAnsi="Arial" w:cs="Arial"/>
          <w:sz w:val="28"/>
          <w:szCs w:val="28"/>
        </w:rPr>
      </w:pPr>
      <w:ins w:id="5956" w:author="Marlik Mariaud" w:date="2016-01-10T21:39:00Z">
        <w:r>
          <w:rPr>
            <w:rFonts w:ascii="Arial" w:hAnsi="Arial" w:cs="Arial"/>
            <w:sz w:val="28"/>
            <w:szCs w:val="28"/>
          </w:rPr>
          <w:t>Balderas (</w:t>
        </w:r>
        <w:r w:rsidRPr="0044704F">
          <w:rPr>
            <w:rFonts w:ascii="Arial" w:hAnsi="Arial" w:cs="Arial"/>
            <w:color w:val="0000FF"/>
            <w:sz w:val="28"/>
            <w:szCs w:val="28"/>
            <w:rPrChange w:id="5957" w:author="Marlik Mariaud" w:date="2016-01-10T21:39:00Z">
              <w:rPr>
                <w:rFonts w:ascii="Arial" w:hAnsi="Arial" w:cs="Arial"/>
                <w:sz w:val="28"/>
                <w:szCs w:val="28"/>
              </w:rPr>
            </w:rPrChange>
          </w:rPr>
          <w:t>celda para número</w:t>
        </w:r>
        <w:r w:rsidRPr="00931609">
          <w:rPr>
            <w:rFonts w:ascii="Arial" w:hAnsi="Arial" w:cs="Arial"/>
            <w:sz w:val="28"/>
            <w:szCs w:val="28"/>
          </w:rPr>
          <w:t>,</w:t>
        </w:r>
        <w:r>
          <w:rPr>
            <w:rFonts w:ascii="Arial" w:hAnsi="Arial" w:cs="Arial"/>
            <w:sz w:val="28"/>
            <w:szCs w:val="28"/>
          </w:rPr>
          <w:t xml:space="preserve"> </w:t>
        </w:r>
        <w:r w:rsidRPr="001A28FF">
          <w:rPr>
            <w:rFonts w:ascii="Arial" w:hAnsi="Arial" w:cs="Arial"/>
            <w:color w:val="0000FF"/>
            <w:sz w:val="28"/>
            <w:szCs w:val="28"/>
          </w:rPr>
          <w:t>celda para número</w:t>
        </w:r>
        <w:r w:rsidRPr="00931609">
          <w:rPr>
            <w:rFonts w:ascii="Arial" w:hAnsi="Arial" w:cs="Arial"/>
            <w:sz w:val="28"/>
            <w:szCs w:val="28"/>
          </w:rPr>
          <w:t>)</w:t>
        </w:r>
      </w:ins>
    </w:p>
    <w:p w14:paraId="2343F10C" w14:textId="77777777" w:rsidR="0044704F" w:rsidRPr="00931609" w:rsidRDefault="0044704F">
      <w:pPr>
        <w:pStyle w:val="Prrafodelista"/>
        <w:autoSpaceDE w:val="0"/>
        <w:autoSpaceDN w:val="0"/>
        <w:adjustRightInd w:val="0"/>
        <w:spacing w:after="0" w:line="240" w:lineRule="auto"/>
        <w:ind w:left="360"/>
        <w:rPr>
          <w:ins w:id="5958" w:author="Marlik Mariaud" w:date="2016-01-10T21:39:00Z"/>
          <w:rFonts w:ascii="Arial" w:hAnsi="Arial" w:cs="Arial"/>
          <w:sz w:val="28"/>
          <w:szCs w:val="28"/>
        </w:rPr>
        <w:pPrChange w:id="5959" w:author="Marlik Mariaud" w:date="2016-01-10T21:40:00Z">
          <w:pPr>
            <w:pStyle w:val="Prrafodelista"/>
            <w:numPr>
              <w:numId w:val="211"/>
            </w:numPr>
            <w:autoSpaceDE w:val="0"/>
            <w:autoSpaceDN w:val="0"/>
            <w:adjustRightInd w:val="0"/>
            <w:spacing w:after="0" w:line="240" w:lineRule="auto"/>
            <w:ind w:left="360" w:hanging="360"/>
          </w:pPr>
        </w:pPrChange>
      </w:pPr>
    </w:p>
    <w:p w14:paraId="6374041F" w14:textId="2436D38C" w:rsidR="0044704F" w:rsidRDefault="0044704F" w:rsidP="0044704F">
      <w:pPr>
        <w:pStyle w:val="Prrafodelista"/>
        <w:numPr>
          <w:ilvl w:val="0"/>
          <w:numId w:val="211"/>
        </w:numPr>
        <w:autoSpaceDE w:val="0"/>
        <w:autoSpaceDN w:val="0"/>
        <w:adjustRightInd w:val="0"/>
        <w:spacing w:after="0" w:line="240" w:lineRule="auto"/>
        <w:rPr>
          <w:ins w:id="5960" w:author="Marlik Mariaud" w:date="2016-01-10T21:40:00Z"/>
          <w:rFonts w:ascii="Arial" w:hAnsi="Arial" w:cs="Arial"/>
          <w:sz w:val="28"/>
          <w:szCs w:val="28"/>
        </w:rPr>
      </w:pPr>
      <w:ins w:id="5961" w:author="Marlik Mariaud" w:date="2016-01-10T21:39:00Z">
        <w:r>
          <w:rPr>
            <w:rFonts w:ascii="Arial" w:hAnsi="Arial" w:cs="Arial"/>
            <w:sz w:val="28"/>
            <w:szCs w:val="28"/>
          </w:rPr>
          <w:t>Gaitar (</w:t>
        </w:r>
        <w:r w:rsidRPr="001A28FF">
          <w:rPr>
            <w:rFonts w:ascii="Arial" w:hAnsi="Arial" w:cs="Arial"/>
            <w:color w:val="0000FF"/>
            <w:sz w:val="28"/>
            <w:szCs w:val="28"/>
          </w:rPr>
          <w:t>celda para número</w:t>
        </w:r>
        <w:r w:rsidRPr="00931609">
          <w:rPr>
            <w:rFonts w:ascii="Arial" w:hAnsi="Arial" w:cs="Arial"/>
            <w:sz w:val="28"/>
            <w:szCs w:val="28"/>
          </w:rPr>
          <w:t>,</w:t>
        </w:r>
        <w:r>
          <w:rPr>
            <w:rFonts w:ascii="Arial" w:hAnsi="Arial" w:cs="Arial"/>
            <w:sz w:val="28"/>
            <w:szCs w:val="28"/>
          </w:rPr>
          <w:t xml:space="preserve"> </w:t>
        </w:r>
        <w:r w:rsidRPr="001A28FF">
          <w:rPr>
            <w:rFonts w:ascii="Arial" w:hAnsi="Arial" w:cs="Arial"/>
            <w:color w:val="0000FF"/>
            <w:sz w:val="28"/>
            <w:szCs w:val="28"/>
          </w:rPr>
          <w:t>celda para número</w:t>
        </w:r>
        <w:r w:rsidRPr="00931609">
          <w:rPr>
            <w:rFonts w:ascii="Arial" w:hAnsi="Arial" w:cs="Arial"/>
            <w:sz w:val="28"/>
            <w:szCs w:val="28"/>
          </w:rPr>
          <w:t>)</w:t>
        </w:r>
      </w:ins>
    </w:p>
    <w:p w14:paraId="3ECF7C92" w14:textId="77777777" w:rsidR="0044704F" w:rsidRPr="0044704F" w:rsidRDefault="0044704F">
      <w:pPr>
        <w:autoSpaceDE w:val="0"/>
        <w:autoSpaceDN w:val="0"/>
        <w:adjustRightInd w:val="0"/>
        <w:spacing w:after="0" w:line="240" w:lineRule="auto"/>
        <w:rPr>
          <w:ins w:id="5962" w:author="Marlik Mariaud" w:date="2016-01-10T21:40:00Z"/>
          <w:rFonts w:ascii="Arial" w:hAnsi="Arial" w:cs="Arial"/>
          <w:sz w:val="28"/>
          <w:szCs w:val="28"/>
          <w:rPrChange w:id="5963" w:author="Marlik Mariaud" w:date="2016-01-10T21:40:00Z">
            <w:rPr>
              <w:ins w:id="5964" w:author="Marlik Mariaud" w:date="2016-01-10T21:40:00Z"/>
            </w:rPr>
          </w:rPrChange>
        </w:rPr>
        <w:pPrChange w:id="5965" w:author="Marlik Mariaud" w:date="2016-01-10T21:40:00Z">
          <w:pPr>
            <w:pStyle w:val="Prrafodelista"/>
            <w:numPr>
              <w:numId w:val="211"/>
            </w:numPr>
            <w:autoSpaceDE w:val="0"/>
            <w:autoSpaceDN w:val="0"/>
            <w:adjustRightInd w:val="0"/>
            <w:spacing w:after="0" w:line="240" w:lineRule="auto"/>
            <w:ind w:left="360" w:hanging="360"/>
          </w:pPr>
        </w:pPrChange>
      </w:pPr>
    </w:p>
    <w:p w14:paraId="00830E7D" w14:textId="77777777" w:rsidR="0044704F" w:rsidRPr="00931609" w:rsidRDefault="0044704F" w:rsidP="0044704F">
      <w:pPr>
        <w:pStyle w:val="Prrafodelista"/>
        <w:numPr>
          <w:ilvl w:val="0"/>
          <w:numId w:val="211"/>
        </w:numPr>
        <w:autoSpaceDE w:val="0"/>
        <w:autoSpaceDN w:val="0"/>
        <w:adjustRightInd w:val="0"/>
        <w:spacing w:after="0" w:line="240" w:lineRule="auto"/>
        <w:rPr>
          <w:ins w:id="5966" w:author="Marlik Mariaud" w:date="2016-01-10T21:39:00Z"/>
          <w:rFonts w:ascii="Arial" w:hAnsi="Arial" w:cs="Arial"/>
          <w:sz w:val="28"/>
          <w:szCs w:val="28"/>
        </w:rPr>
      </w:pPr>
    </w:p>
    <w:p w14:paraId="122A9795" w14:textId="77777777" w:rsidR="0044704F" w:rsidRPr="00931609" w:rsidRDefault="0044704F" w:rsidP="0044704F">
      <w:pPr>
        <w:pStyle w:val="Prrafodelista"/>
        <w:numPr>
          <w:ilvl w:val="0"/>
          <w:numId w:val="211"/>
        </w:numPr>
        <w:autoSpaceDE w:val="0"/>
        <w:autoSpaceDN w:val="0"/>
        <w:adjustRightInd w:val="0"/>
        <w:spacing w:after="0" w:line="240" w:lineRule="auto"/>
        <w:rPr>
          <w:ins w:id="5967" w:author="Marlik Mariaud" w:date="2016-01-10T21:40:00Z"/>
          <w:rFonts w:ascii="Arial" w:hAnsi="Arial" w:cs="Arial"/>
          <w:sz w:val="28"/>
          <w:szCs w:val="28"/>
        </w:rPr>
      </w:pPr>
      <w:ins w:id="5968" w:author="Marlik Mariaud" w:date="2016-01-10T21:39:00Z">
        <w:r w:rsidRPr="00931609">
          <w:rPr>
            <w:rFonts w:ascii="Arial" w:hAnsi="Arial" w:cs="Arial"/>
            <w:sz w:val="28"/>
            <w:szCs w:val="28"/>
          </w:rPr>
          <w:t xml:space="preserve">Ruiz </w:t>
        </w:r>
      </w:ins>
      <w:ins w:id="5969" w:author="Marlik Mariaud" w:date="2016-01-10T21:40:00Z">
        <w:r>
          <w:rPr>
            <w:rFonts w:ascii="Arial" w:hAnsi="Arial" w:cs="Arial"/>
            <w:sz w:val="28"/>
            <w:szCs w:val="28"/>
          </w:rPr>
          <w:t>(</w:t>
        </w:r>
        <w:r w:rsidRPr="001A28FF">
          <w:rPr>
            <w:rFonts w:ascii="Arial" w:hAnsi="Arial" w:cs="Arial"/>
            <w:color w:val="0000FF"/>
            <w:sz w:val="28"/>
            <w:szCs w:val="28"/>
          </w:rPr>
          <w:t>celda para número</w:t>
        </w:r>
        <w:r w:rsidRPr="00931609">
          <w:rPr>
            <w:rFonts w:ascii="Arial" w:hAnsi="Arial" w:cs="Arial"/>
            <w:sz w:val="28"/>
            <w:szCs w:val="28"/>
          </w:rPr>
          <w:t>,</w:t>
        </w:r>
        <w:r>
          <w:rPr>
            <w:rFonts w:ascii="Arial" w:hAnsi="Arial" w:cs="Arial"/>
            <w:sz w:val="28"/>
            <w:szCs w:val="28"/>
          </w:rPr>
          <w:t xml:space="preserve"> </w:t>
        </w:r>
        <w:r w:rsidRPr="001A28FF">
          <w:rPr>
            <w:rFonts w:ascii="Arial" w:hAnsi="Arial" w:cs="Arial"/>
            <w:color w:val="0000FF"/>
            <w:sz w:val="28"/>
            <w:szCs w:val="28"/>
          </w:rPr>
          <w:t>celda para número</w:t>
        </w:r>
        <w:r w:rsidRPr="00931609">
          <w:rPr>
            <w:rFonts w:ascii="Arial" w:hAnsi="Arial" w:cs="Arial"/>
            <w:sz w:val="28"/>
            <w:szCs w:val="28"/>
          </w:rPr>
          <w:t>)</w:t>
        </w:r>
      </w:ins>
    </w:p>
    <w:p w14:paraId="74CF03E2" w14:textId="4775EDA4" w:rsidR="0044704F" w:rsidRPr="00931609" w:rsidRDefault="0044704F">
      <w:pPr>
        <w:pStyle w:val="Prrafodelista"/>
        <w:autoSpaceDE w:val="0"/>
        <w:autoSpaceDN w:val="0"/>
        <w:adjustRightInd w:val="0"/>
        <w:spacing w:after="0" w:line="240" w:lineRule="auto"/>
        <w:ind w:left="360"/>
        <w:rPr>
          <w:ins w:id="5970" w:author="Marlik Mariaud" w:date="2016-01-10T21:39:00Z"/>
          <w:rFonts w:ascii="Arial" w:hAnsi="Arial" w:cs="Arial"/>
          <w:sz w:val="28"/>
          <w:szCs w:val="28"/>
        </w:rPr>
        <w:pPrChange w:id="5971" w:author="Marlik Mariaud" w:date="2016-01-10T21:40:00Z">
          <w:pPr>
            <w:pStyle w:val="Prrafodelista"/>
            <w:numPr>
              <w:numId w:val="211"/>
            </w:numPr>
            <w:autoSpaceDE w:val="0"/>
            <w:autoSpaceDN w:val="0"/>
            <w:adjustRightInd w:val="0"/>
            <w:spacing w:after="0" w:line="240" w:lineRule="auto"/>
            <w:ind w:left="360" w:hanging="360"/>
          </w:pPr>
        </w:pPrChange>
      </w:pPr>
    </w:p>
    <w:p w14:paraId="04FA387F" w14:textId="77777777" w:rsidR="0044704F" w:rsidRPr="00931609" w:rsidRDefault="0044704F" w:rsidP="0044704F">
      <w:pPr>
        <w:pStyle w:val="Prrafodelista"/>
        <w:numPr>
          <w:ilvl w:val="0"/>
          <w:numId w:val="211"/>
        </w:numPr>
        <w:autoSpaceDE w:val="0"/>
        <w:autoSpaceDN w:val="0"/>
        <w:adjustRightInd w:val="0"/>
        <w:spacing w:after="0" w:line="240" w:lineRule="auto"/>
        <w:rPr>
          <w:ins w:id="5972" w:author="Marlik Mariaud" w:date="2016-01-10T21:40:00Z"/>
          <w:rFonts w:ascii="Arial" w:hAnsi="Arial" w:cs="Arial"/>
          <w:sz w:val="28"/>
          <w:szCs w:val="28"/>
        </w:rPr>
      </w:pPr>
      <w:ins w:id="5973" w:author="Marlik Mariaud" w:date="2016-01-10T21:39:00Z">
        <w:r w:rsidRPr="00931609">
          <w:rPr>
            <w:rFonts w:ascii="Arial" w:hAnsi="Arial" w:cs="Arial"/>
            <w:sz w:val="28"/>
            <w:szCs w:val="28"/>
          </w:rPr>
          <w:t>Husa</w:t>
        </w:r>
        <w:r>
          <w:rPr>
            <w:rFonts w:ascii="Arial" w:hAnsi="Arial" w:cs="Arial"/>
            <w:sz w:val="28"/>
            <w:szCs w:val="28"/>
          </w:rPr>
          <w:t xml:space="preserve">ín </w:t>
        </w:r>
      </w:ins>
      <w:ins w:id="5974" w:author="Marlik Mariaud" w:date="2016-01-10T21:40:00Z">
        <w:r>
          <w:rPr>
            <w:rFonts w:ascii="Arial" w:hAnsi="Arial" w:cs="Arial"/>
            <w:sz w:val="28"/>
            <w:szCs w:val="28"/>
          </w:rPr>
          <w:t>(</w:t>
        </w:r>
        <w:r w:rsidRPr="001A28FF">
          <w:rPr>
            <w:rFonts w:ascii="Arial" w:hAnsi="Arial" w:cs="Arial"/>
            <w:color w:val="0000FF"/>
            <w:sz w:val="28"/>
            <w:szCs w:val="28"/>
          </w:rPr>
          <w:t>celda para número</w:t>
        </w:r>
        <w:r w:rsidRPr="00931609">
          <w:rPr>
            <w:rFonts w:ascii="Arial" w:hAnsi="Arial" w:cs="Arial"/>
            <w:sz w:val="28"/>
            <w:szCs w:val="28"/>
          </w:rPr>
          <w:t>,</w:t>
        </w:r>
        <w:r>
          <w:rPr>
            <w:rFonts w:ascii="Arial" w:hAnsi="Arial" w:cs="Arial"/>
            <w:sz w:val="28"/>
            <w:szCs w:val="28"/>
          </w:rPr>
          <w:t xml:space="preserve"> </w:t>
        </w:r>
        <w:r w:rsidRPr="001A28FF">
          <w:rPr>
            <w:rFonts w:ascii="Arial" w:hAnsi="Arial" w:cs="Arial"/>
            <w:color w:val="0000FF"/>
            <w:sz w:val="28"/>
            <w:szCs w:val="28"/>
          </w:rPr>
          <w:t>celda para número</w:t>
        </w:r>
        <w:r w:rsidRPr="00931609">
          <w:rPr>
            <w:rFonts w:ascii="Arial" w:hAnsi="Arial" w:cs="Arial"/>
            <w:sz w:val="28"/>
            <w:szCs w:val="28"/>
          </w:rPr>
          <w:t>)</w:t>
        </w:r>
      </w:ins>
    </w:p>
    <w:p w14:paraId="44D4E126" w14:textId="278719EC" w:rsidR="0044704F" w:rsidRPr="00931609" w:rsidRDefault="0044704F">
      <w:pPr>
        <w:pStyle w:val="Prrafodelista"/>
        <w:autoSpaceDE w:val="0"/>
        <w:autoSpaceDN w:val="0"/>
        <w:adjustRightInd w:val="0"/>
        <w:spacing w:after="0" w:line="240" w:lineRule="auto"/>
        <w:ind w:left="360"/>
        <w:rPr>
          <w:ins w:id="5975" w:author="Marlik Mariaud" w:date="2016-01-10T21:39:00Z"/>
          <w:rFonts w:ascii="Arial" w:hAnsi="Arial" w:cs="Arial"/>
          <w:sz w:val="28"/>
          <w:szCs w:val="28"/>
        </w:rPr>
        <w:pPrChange w:id="5976" w:author="Marlik Mariaud" w:date="2016-01-10T21:40:00Z">
          <w:pPr>
            <w:pStyle w:val="Prrafodelista"/>
            <w:numPr>
              <w:numId w:val="211"/>
            </w:numPr>
            <w:autoSpaceDE w:val="0"/>
            <w:autoSpaceDN w:val="0"/>
            <w:adjustRightInd w:val="0"/>
            <w:spacing w:after="0" w:line="240" w:lineRule="auto"/>
            <w:ind w:left="360" w:hanging="360"/>
          </w:pPr>
        </w:pPrChange>
      </w:pPr>
    </w:p>
    <w:p w14:paraId="18FA80D2" w14:textId="77777777" w:rsidR="0044704F" w:rsidRPr="00931609" w:rsidRDefault="0044704F" w:rsidP="0044704F">
      <w:pPr>
        <w:pStyle w:val="Prrafodelista"/>
        <w:numPr>
          <w:ilvl w:val="0"/>
          <w:numId w:val="211"/>
        </w:numPr>
        <w:autoSpaceDE w:val="0"/>
        <w:autoSpaceDN w:val="0"/>
        <w:adjustRightInd w:val="0"/>
        <w:spacing w:after="0" w:line="240" w:lineRule="auto"/>
        <w:rPr>
          <w:ins w:id="5977" w:author="Marlik Mariaud" w:date="2016-01-10T21:40:00Z"/>
          <w:rFonts w:ascii="Arial" w:hAnsi="Arial" w:cs="Arial"/>
          <w:sz w:val="28"/>
          <w:szCs w:val="28"/>
        </w:rPr>
      </w:pPr>
      <w:ins w:id="5978" w:author="Marlik Mariaud" w:date="2016-01-10T21:39:00Z">
        <w:r w:rsidRPr="00931609">
          <w:rPr>
            <w:rFonts w:ascii="Arial" w:hAnsi="Arial" w:cs="Arial"/>
            <w:sz w:val="28"/>
            <w:szCs w:val="28"/>
          </w:rPr>
          <w:t xml:space="preserve">Sánchez </w:t>
        </w:r>
      </w:ins>
      <w:ins w:id="5979" w:author="Marlik Mariaud" w:date="2016-01-10T21:40:00Z">
        <w:r>
          <w:rPr>
            <w:rFonts w:ascii="Arial" w:hAnsi="Arial" w:cs="Arial"/>
            <w:sz w:val="28"/>
            <w:szCs w:val="28"/>
          </w:rPr>
          <w:t>(</w:t>
        </w:r>
        <w:r w:rsidRPr="001A28FF">
          <w:rPr>
            <w:rFonts w:ascii="Arial" w:hAnsi="Arial" w:cs="Arial"/>
            <w:color w:val="0000FF"/>
            <w:sz w:val="28"/>
            <w:szCs w:val="28"/>
          </w:rPr>
          <w:t>celda para número</w:t>
        </w:r>
        <w:r w:rsidRPr="00931609">
          <w:rPr>
            <w:rFonts w:ascii="Arial" w:hAnsi="Arial" w:cs="Arial"/>
            <w:sz w:val="28"/>
            <w:szCs w:val="28"/>
          </w:rPr>
          <w:t>,</w:t>
        </w:r>
        <w:r>
          <w:rPr>
            <w:rFonts w:ascii="Arial" w:hAnsi="Arial" w:cs="Arial"/>
            <w:sz w:val="28"/>
            <w:szCs w:val="28"/>
          </w:rPr>
          <w:t xml:space="preserve"> </w:t>
        </w:r>
        <w:r w:rsidRPr="001A28FF">
          <w:rPr>
            <w:rFonts w:ascii="Arial" w:hAnsi="Arial" w:cs="Arial"/>
            <w:color w:val="0000FF"/>
            <w:sz w:val="28"/>
            <w:szCs w:val="28"/>
          </w:rPr>
          <w:t>celda para número</w:t>
        </w:r>
        <w:r w:rsidRPr="00931609">
          <w:rPr>
            <w:rFonts w:ascii="Arial" w:hAnsi="Arial" w:cs="Arial"/>
            <w:sz w:val="28"/>
            <w:szCs w:val="28"/>
          </w:rPr>
          <w:t>)</w:t>
        </w:r>
      </w:ins>
    </w:p>
    <w:p w14:paraId="35CE45F2" w14:textId="08289C22" w:rsidR="0044704F" w:rsidRPr="00931609" w:rsidRDefault="0044704F">
      <w:pPr>
        <w:pStyle w:val="Prrafodelista"/>
        <w:autoSpaceDE w:val="0"/>
        <w:autoSpaceDN w:val="0"/>
        <w:adjustRightInd w:val="0"/>
        <w:spacing w:after="0" w:line="240" w:lineRule="auto"/>
        <w:ind w:left="360"/>
        <w:rPr>
          <w:ins w:id="5980" w:author="Marlik Mariaud" w:date="2016-01-10T21:39:00Z"/>
          <w:rFonts w:ascii="Arial" w:hAnsi="Arial" w:cs="Arial"/>
          <w:sz w:val="28"/>
          <w:szCs w:val="28"/>
        </w:rPr>
        <w:pPrChange w:id="5981" w:author="Marlik Mariaud" w:date="2016-01-10T21:40:00Z">
          <w:pPr>
            <w:pStyle w:val="Prrafodelista"/>
            <w:numPr>
              <w:numId w:val="211"/>
            </w:numPr>
            <w:autoSpaceDE w:val="0"/>
            <w:autoSpaceDN w:val="0"/>
            <w:adjustRightInd w:val="0"/>
            <w:spacing w:after="0" w:line="240" w:lineRule="auto"/>
            <w:ind w:left="360" w:hanging="360"/>
          </w:pPr>
        </w:pPrChange>
      </w:pPr>
    </w:p>
    <w:p w14:paraId="2AEB630F" w14:textId="77777777" w:rsidR="0044704F" w:rsidRPr="00931609" w:rsidRDefault="0044704F" w:rsidP="0044704F">
      <w:pPr>
        <w:pStyle w:val="Prrafodelista"/>
        <w:numPr>
          <w:ilvl w:val="0"/>
          <w:numId w:val="211"/>
        </w:numPr>
        <w:autoSpaceDE w:val="0"/>
        <w:autoSpaceDN w:val="0"/>
        <w:adjustRightInd w:val="0"/>
        <w:spacing w:after="0" w:line="240" w:lineRule="auto"/>
        <w:rPr>
          <w:ins w:id="5982" w:author="Marlik Mariaud" w:date="2016-01-10T21:40:00Z"/>
          <w:rFonts w:ascii="Arial" w:hAnsi="Arial" w:cs="Arial"/>
          <w:sz w:val="28"/>
          <w:szCs w:val="28"/>
        </w:rPr>
      </w:pPr>
      <w:ins w:id="5983" w:author="Marlik Mariaud" w:date="2016-01-10T21:39:00Z">
        <w:r w:rsidRPr="00931609">
          <w:rPr>
            <w:rFonts w:ascii="Arial" w:hAnsi="Arial" w:cs="Arial"/>
            <w:sz w:val="28"/>
            <w:szCs w:val="28"/>
          </w:rPr>
          <w:t xml:space="preserve">Silvera </w:t>
        </w:r>
      </w:ins>
      <w:ins w:id="5984" w:author="Marlik Mariaud" w:date="2016-01-10T21:40:00Z">
        <w:r>
          <w:rPr>
            <w:rFonts w:ascii="Arial" w:hAnsi="Arial" w:cs="Arial"/>
            <w:sz w:val="28"/>
            <w:szCs w:val="28"/>
          </w:rPr>
          <w:t>(</w:t>
        </w:r>
        <w:r w:rsidRPr="001A28FF">
          <w:rPr>
            <w:rFonts w:ascii="Arial" w:hAnsi="Arial" w:cs="Arial"/>
            <w:color w:val="0000FF"/>
            <w:sz w:val="28"/>
            <w:szCs w:val="28"/>
          </w:rPr>
          <w:t>celda para número</w:t>
        </w:r>
        <w:r w:rsidRPr="00931609">
          <w:rPr>
            <w:rFonts w:ascii="Arial" w:hAnsi="Arial" w:cs="Arial"/>
            <w:sz w:val="28"/>
            <w:szCs w:val="28"/>
          </w:rPr>
          <w:t>,</w:t>
        </w:r>
        <w:r>
          <w:rPr>
            <w:rFonts w:ascii="Arial" w:hAnsi="Arial" w:cs="Arial"/>
            <w:sz w:val="28"/>
            <w:szCs w:val="28"/>
          </w:rPr>
          <w:t xml:space="preserve"> </w:t>
        </w:r>
        <w:r w:rsidRPr="001A28FF">
          <w:rPr>
            <w:rFonts w:ascii="Arial" w:hAnsi="Arial" w:cs="Arial"/>
            <w:color w:val="0000FF"/>
            <w:sz w:val="28"/>
            <w:szCs w:val="28"/>
          </w:rPr>
          <w:t>celda para número</w:t>
        </w:r>
        <w:r w:rsidRPr="00931609">
          <w:rPr>
            <w:rFonts w:ascii="Arial" w:hAnsi="Arial" w:cs="Arial"/>
            <w:sz w:val="28"/>
            <w:szCs w:val="28"/>
          </w:rPr>
          <w:t>)</w:t>
        </w:r>
      </w:ins>
    </w:p>
    <w:p w14:paraId="455E3845" w14:textId="4030CB13" w:rsidR="0044704F" w:rsidRPr="00931609" w:rsidRDefault="0044704F">
      <w:pPr>
        <w:pStyle w:val="Prrafodelista"/>
        <w:autoSpaceDE w:val="0"/>
        <w:autoSpaceDN w:val="0"/>
        <w:adjustRightInd w:val="0"/>
        <w:spacing w:after="0" w:line="240" w:lineRule="auto"/>
        <w:ind w:left="360"/>
        <w:rPr>
          <w:ins w:id="5985" w:author="Marlik Mariaud" w:date="2016-01-10T21:39:00Z"/>
          <w:rFonts w:ascii="Arial" w:hAnsi="Arial" w:cs="Arial"/>
          <w:sz w:val="28"/>
          <w:szCs w:val="28"/>
        </w:rPr>
        <w:pPrChange w:id="5986" w:author="Marlik Mariaud" w:date="2016-01-10T21:40:00Z">
          <w:pPr>
            <w:pStyle w:val="Prrafodelista"/>
            <w:numPr>
              <w:numId w:val="211"/>
            </w:numPr>
            <w:autoSpaceDE w:val="0"/>
            <w:autoSpaceDN w:val="0"/>
            <w:adjustRightInd w:val="0"/>
            <w:spacing w:after="0" w:line="240" w:lineRule="auto"/>
            <w:ind w:left="360" w:hanging="360"/>
          </w:pPr>
        </w:pPrChange>
      </w:pPr>
    </w:p>
    <w:p w14:paraId="0AB2515D" w14:textId="77777777" w:rsidR="0044704F" w:rsidRPr="001C0EAD" w:rsidRDefault="0044704F" w:rsidP="00BC5A14">
      <w:pPr>
        <w:autoSpaceDE w:val="0"/>
        <w:autoSpaceDN w:val="0"/>
        <w:adjustRightInd w:val="0"/>
        <w:spacing w:before="120" w:after="120" w:line="26" w:lineRule="atLeast"/>
        <w:rPr>
          <w:rFonts w:ascii="Arial" w:hAnsi="Arial" w:cs="Arial"/>
          <w:sz w:val="28"/>
          <w:szCs w:val="28"/>
          <w:lang w:val="es-ES_tradnl"/>
        </w:rPr>
      </w:pPr>
    </w:p>
    <w:p w14:paraId="700D98BE"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bCs/>
          <w:sz w:val="28"/>
          <w:szCs w:val="28"/>
          <w:lang w:val="es-ES_tradnl"/>
        </w:rPr>
        <w:t>Ejercicio 5</w:t>
      </w:r>
    </w:p>
    <w:p w14:paraId="54A99B6C"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Marca en </w:t>
      </w:r>
      <w:r>
        <w:rPr>
          <w:rFonts w:ascii="Arial" w:hAnsi="Arial" w:cs="Arial"/>
          <w:sz w:val="28"/>
          <w:szCs w:val="28"/>
          <w:lang w:val="es-ES_tradnl"/>
        </w:rPr>
        <w:t>un</w:t>
      </w:r>
      <w:r w:rsidRPr="001C0EAD">
        <w:rPr>
          <w:rFonts w:ascii="Arial" w:hAnsi="Arial" w:cs="Arial"/>
          <w:sz w:val="28"/>
          <w:szCs w:val="28"/>
          <w:lang w:val="es-ES_tradnl"/>
        </w:rPr>
        <w:t xml:space="preserve"> geoplano las siguientes coordenadas:</w:t>
      </w:r>
    </w:p>
    <w:p w14:paraId="09BC60EB"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ADED351"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(3</w:t>
      </w:r>
      <w:r>
        <w:rPr>
          <w:rFonts w:ascii="Arial" w:hAnsi="Arial" w:cs="Arial"/>
          <w:sz w:val="28"/>
          <w:szCs w:val="28"/>
          <w:lang w:val="es-ES_tradnl"/>
        </w:rPr>
        <w:t xml:space="preserve">, </w:t>
      </w:r>
      <w:r w:rsidRPr="001C0EAD">
        <w:rPr>
          <w:rFonts w:ascii="Arial" w:hAnsi="Arial" w:cs="Arial"/>
          <w:sz w:val="28"/>
          <w:szCs w:val="28"/>
          <w:lang w:val="es-ES_tradnl"/>
        </w:rPr>
        <w:t>6)</w:t>
      </w:r>
    </w:p>
    <w:p w14:paraId="715D89E3"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(6</w:t>
      </w:r>
      <w:r>
        <w:rPr>
          <w:rFonts w:ascii="Arial" w:hAnsi="Arial" w:cs="Arial"/>
          <w:sz w:val="28"/>
          <w:szCs w:val="28"/>
          <w:lang w:val="es-ES_tradnl"/>
        </w:rPr>
        <w:t xml:space="preserve">, </w:t>
      </w:r>
      <w:r w:rsidRPr="001C0EAD">
        <w:rPr>
          <w:rFonts w:ascii="Arial" w:hAnsi="Arial" w:cs="Arial"/>
          <w:sz w:val="28"/>
          <w:szCs w:val="28"/>
          <w:lang w:val="es-ES_tradnl"/>
        </w:rPr>
        <w:t>4)</w:t>
      </w:r>
    </w:p>
    <w:p w14:paraId="2C7FC3E6"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(4</w:t>
      </w:r>
      <w:r>
        <w:rPr>
          <w:rFonts w:ascii="Arial" w:hAnsi="Arial" w:cs="Arial"/>
          <w:sz w:val="28"/>
          <w:szCs w:val="28"/>
          <w:lang w:val="es-ES_tradnl"/>
        </w:rPr>
        <w:t xml:space="preserve">, </w:t>
      </w:r>
      <w:r w:rsidRPr="001C0EAD">
        <w:rPr>
          <w:rFonts w:ascii="Arial" w:hAnsi="Arial" w:cs="Arial"/>
          <w:sz w:val="28"/>
          <w:szCs w:val="28"/>
          <w:lang w:val="es-ES_tradnl"/>
        </w:rPr>
        <w:t>1)</w:t>
      </w:r>
    </w:p>
    <w:p w14:paraId="3C8B20E7"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(3</w:t>
      </w:r>
      <w:r>
        <w:rPr>
          <w:rFonts w:ascii="Arial" w:hAnsi="Arial" w:cs="Arial"/>
          <w:sz w:val="28"/>
          <w:szCs w:val="28"/>
          <w:lang w:val="es-ES_tradnl"/>
        </w:rPr>
        <w:t xml:space="preserve">, </w:t>
      </w:r>
      <w:r w:rsidRPr="001C0EAD">
        <w:rPr>
          <w:rFonts w:ascii="Arial" w:hAnsi="Arial" w:cs="Arial"/>
          <w:sz w:val="28"/>
          <w:szCs w:val="28"/>
          <w:lang w:val="es-ES_tradnl"/>
        </w:rPr>
        <w:t>1)</w:t>
      </w:r>
    </w:p>
    <w:p w14:paraId="407A094C"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(1</w:t>
      </w:r>
      <w:r>
        <w:rPr>
          <w:rFonts w:ascii="Arial" w:hAnsi="Arial" w:cs="Arial"/>
          <w:sz w:val="28"/>
          <w:szCs w:val="28"/>
          <w:lang w:val="es-ES_tradnl"/>
        </w:rPr>
        <w:t xml:space="preserve">, </w:t>
      </w:r>
      <w:r w:rsidRPr="001C0EAD">
        <w:rPr>
          <w:rFonts w:ascii="Arial" w:hAnsi="Arial" w:cs="Arial"/>
          <w:sz w:val="28"/>
          <w:szCs w:val="28"/>
          <w:lang w:val="es-ES_tradnl"/>
        </w:rPr>
        <w:t>9)</w:t>
      </w:r>
    </w:p>
    <w:p w14:paraId="24C3781C"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79E3994B"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Continúa con la actividad 12.</w:t>
      </w:r>
    </w:p>
    <w:p w14:paraId="2B7CCB42"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6D8E63F0" w14:textId="77777777" w:rsidR="00BC5A14" w:rsidRPr="00A03A71" w:rsidRDefault="00BC5A14" w:rsidP="00BC5A14">
      <w:pPr>
        <w:rPr>
          <w:rFonts w:ascii="Arial" w:hAnsi="Arial" w:cs="Arial"/>
          <w:b/>
          <w:color w:val="4472C4" w:themeColor="accent5"/>
          <w:sz w:val="28"/>
          <w:szCs w:val="28"/>
          <w:lang w:val="es-ES_tradnl"/>
          <w:rPrChange w:id="5987" w:author="Marlik Mariaud" w:date="2016-01-10T14:13:00Z">
            <w:rPr>
              <w:rFonts w:ascii="Arial" w:hAnsi="Arial" w:cs="Arial"/>
              <w:b/>
              <w:sz w:val="28"/>
              <w:szCs w:val="28"/>
              <w:lang w:val="es-ES_tradnl"/>
            </w:rPr>
          </w:rPrChange>
        </w:rPr>
      </w:pPr>
      <w:r w:rsidRPr="00A03A71">
        <w:rPr>
          <w:rFonts w:ascii="Arial" w:hAnsi="Arial" w:cs="Arial"/>
          <w:b/>
          <w:color w:val="4472C4" w:themeColor="accent5"/>
          <w:sz w:val="28"/>
          <w:szCs w:val="28"/>
          <w:lang w:val="es-ES_tradnl"/>
          <w:rPrChange w:id="5988" w:author="Marlik Mariaud" w:date="2016-01-10T14:13:00Z">
            <w:rPr>
              <w:rFonts w:ascii="Arial" w:hAnsi="Arial" w:cs="Arial"/>
              <w:b/>
              <w:color w:val="8496B0" w:themeColor="text2" w:themeTint="99"/>
              <w:sz w:val="28"/>
              <w:szCs w:val="28"/>
              <w:lang w:val="es-ES_tradnl"/>
            </w:rPr>
          </w:rPrChange>
        </w:rPr>
        <w:t>Actividad 12</w:t>
      </w:r>
    </w:p>
    <w:p w14:paraId="0A9CDA8A" w14:textId="77777777" w:rsidR="00BC5A14" w:rsidRPr="00A03A71" w:rsidRDefault="00BC5A14" w:rsidP="00BC5A14">
      <w:pPr>
        <w:autoSpaceDE w:val="0"/>
        <w:autoSpaceDN w:val="0"/>
        <w:adjustRightInd w:val="0"/>
        <w:spacing w:before="120" w:after="120" w:line="26" w:lineRule="atLeast"/>
        <w:rPr>
          <w:rFonts w:ascii="Arial" w:hAnsi="Arial" w:cs="Arial"/>
          <w:b/>
          <w:color w:val="4472C4" w:themeColor="accent5"/>
          <w:sz w:val="28"/>
          <w:szCs w:val="28"/>
          <w:lang w:val="es-ES_tradnl"/>
          <w:rPrChange w:id="5989" w:author="Marlik Mariaud" w:date="2016-01-10T14:13:00Z">
            <w:rPr>
              <w:rFonts w:ascii="Arial" w:hAnsi="Arial" w:cs="Arial"/>
              <w:b/>
              <w:color w:val="8496B0" w:themeColor="text2" w:themeTint="99"/>
              <w:sz w:val="28"/>
              <w:szCs w:val="28"/>
              <w:lang w:val="es-ES_tradnl"/>
            </w:rPr>
          </w:rPrChange>
        </w:rPr>
      </w:pPr>
      <w:r w:rsidRPr="00A03A71">
        <w:rPr>
          <w:rFonts w:ascii="Arial" w:hAnsi="Arial" w:cs="Arial"/>
          <w:b/>
          <w:color w:val="4472C4" w:themeColor="accent5"/>
          <w:sz w:val="28"/>
          <w:szCs w:val="28"/>
          <w:lang w:val="es-ES_tradnl"/>
          <w:rPrChange w:id="5990" w:author="Marlik Mariaud" w:date="2016-01-10T14:13:00Z">
            <w:rPr>
              <w:rFonts w:ascii="Arial" w:hAnsi="Arial" w:cs="Arial"/>
              <w:b/>
              <w:color w:val="8496B0" w:themeColor="text2" w:themeTint="99"/>
              <w:sz w:val="28"/>
              <w:szCs w:val="28"/>
              <w:lang w:val="es-ES_tradnl"/>
            </w:rPr>
          </w:rPrChange>
        </w:rPr>
        <w:t>Los paralímpicos de Atenas 2005</w:t>
      </w:r>
    </w:p>
    <w:p w14:paraId="3E78866C" w14:textId="77777777" w:rsidR="00BC5A14" w:rsidRDefault="00BC5A14">
      <w:pPr>
        <w:autoSpaceDE w:val="0"/>
        <w:autoSpaceDN w:val="0"/>
        <w:adjustRightInd w:val="0"/>
        <w:spacing w:before="120" w:after="120" w:line="26" w:lineRule="atLeast"/>
        <w:jc w:val="both"/>
        <w:rPr>
          <w:rFonts w:ascii="Arial" w:hAnsi="Arial" w:cs="Arial"/>
          <w:iCs/>
          <w:sz w:val="28"/>
          <w:szCs w:val="28"/>
          <w:lang w:val="es-ES_tradnl"/>
        </w:rPr>
        <w:pPrChange w:id="5991" w:author="Marlik Mariaud" w:date="2016-01-10T21:40:00Z">
          <w:pPr>
            <w:autoSpaceDE w:val="0"/>
            <w:autoSpaceDN w:val="0"/>
            <w:adjustRightInd w:val="0"/>
            <w:spacing w:before="120" w:after="120" w:line="26" w:lineRule="atLeast"/>
          </w:pPr>
        </w:pPrChange>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sidRPr="001C0EAD">
        <w:rPr>
          <w:rFonts w:ascii="Arial" w:hAnsi="Arial" w:cs="Arial"/>
          <w:iCs/>
          <w:sz w:val="28"/>
          <w:szCs w:val="28"/>
          <w:lang w:val="es-ES_tradnl"/>
        </w:rPr>
        <w:t>Elaborará</w:t>
      </w:r>
      <w:r>
        <w:rPr>
          <w:rFonts w:ascii="Arial" w:hAnsi="Arial" w:cs="Arial"/>
          <w:iCs/>
          <w:sz w:val="28"/>
          <w:szCs w:val="28"/>
          <w:lang w:val="es-ES_tradnl"/>
        </w:rPr>
        <w:t>s</w:t>
      </w:r>
      <w:r w:rsidRPr="001C0EAD">
        <w:rPr>
          <w:rFonts w:ascii="Arial" w:hAnsi="Arial" w:cs="Arial"/>
          <w:iCs/>
          <w:sz w:val="28"/>
          <w:szCs w:val="28"/>
          <w:lang w:val="es-ES_tradnl"/>
        </w:rPr>
        <w:t xml:space="preserve"> e interpretará</w:t>
      </w:r>
      <w:r>
        <w:rPr>
          <w:rFonts w:ascii="Arial" w:hAnsi="Arial" w:cs="Arial"/>
          <w:iCs/>
          <w:sz w:val="28"/>
          <w:szCs w:val="28"/>
          <w:lang w:val="es-ES_tradnl"/>
        </w:rPr>
        <w:t>s</w:t>
      </w:r>
      <w:r w:rsidRPr="001C0EAD">
        <w:rPr>
          <w:rFonts w:ascii="Arial" w:hAnsi="Arial" w:cs="Arial"/>
          <w:iCs/>
          <w:sz w:val="28"/>
          <w:szCs w:val="28"/>
          <w:lang w:val="es-ES_tradnl"/>
        </w:rPr>
        <w:t xml:space="preserve"> gráficas de barras a partir de la información de diferentes textos de la prensa escrita.</w:t>
      </w:r>
    </w:p>
    <w:p w14:paraId="30C9B01B" w14:textId="77777777" w:rsidR="00BC5A14" w:rsidRDefault="00BC5A14" w:rsidP="00BC5A14">
      <w:pPr>
        <w:autoSpaceDE w:val="0"/>
        <w:autoSpaceDN w:val="0"/>
        <w:adjustRightInd w:val="0"/>
        <w:spacing w:before="120" w:after="120" w:line="26" w:lineRule="atLeast"/>
        <w:rPr>
          <w:rFonts w:ascii="Arial" w:hAnsi="Arial" w:cs="Arial"/>
          <w:iCs/>
          <w:sz w:val="28"/>
          <w:szCs w:val="28"/>
          <w:lang w:val="es-ES_tradnl"/>
        </w:rPr>
      </w:pPr>
    </w:p>
    <w:p w14:paraId="4475D19A" w14:textId="77777777" w:rsidR="00BC5A14" w:rsidRDefault="00BC5A14">
      <w:pPr>
        <w:autoSpaceDE w:val="0"/>
        <w:autoSpaceDN w:val="0"/>
        <w:adjustRightInd w:val="0"/>
        <w:spacing w:before="120" w:after="120" w:line="26" w:lineRule="atLeast"/>
        <w:jc w:val="both"/>
        <w:rPr>
          <w:rFonts w:ascii="Arial" w:hAnsi="Arial" w:cs="Arial"/>
          <w:sz w:val="28"/>
          <w:szCs w:val="28"/>
          <w:lang w:val="es-ES_tradnl"/>
        </w:rPr>
        <w:pPrChange w:id="5992" w:author="Marlik Mariaud" w:date="2016-01-10T21:40:00Z">
          <w:pPr>
            <w:autoSpaceDE w:val="0"/>
            <w:autoSpaceDN w:val="0"/>
            <w:adjustRightInd w:val="0"/>
            <w:spacing w:before="120" w:after="120" w:line="26" w:lineRule="atLeast"/>
          </w:pPr>
        </w:pPrChange>
      </w:pPr>
      <w:r>
        <w:rPr>
          <w:rFonts w:ascii="Arial" w:hAnsi="Arial" w:cs="Arial"/>
          <w:iCs/>
          <w:sz w:val="28"/>
          <w:szCs w:val="28"/>
          <w:lang w:val="es-ES_tradnl"/>
        </w:rPr>
        <w:t xml:space="preserve">Andrea está investigando quiénes fueron los atletas mexicanos ganadores de medallas en </w:t>
      </w:r>
      <w:r>
        <w:rPr>
          <w:rFonts w:ascii="Arial" w:hAnsi="Arial" w:cs="Arial"/>
          <w:sz w:val="28"/>
          <w:szCs w:val="28"/>
          <w:lang w:val="es-ES_tradnl"/>
        </w:rPr>
        <w:t>l</w:t>
      </w:r>
      <w:r w:rsidRPr="001C0EAD">
        <w:rPr>
          <w:rFonts w:ascii="Arial" w:hAnsi="Arial" w:cs="Arial"/>
          <w:sz w:val="28"/>
          <w:szCs w:val="28"/>
          <w:lang w:val="es-ES_tradnl"/>
        </w:rPr>
        <w:t>os paralímpicos de Atenas 200</w:t>
      </w:r>
      <w:r>
        <w:rPr>
          <w:rFonts w:ascii="Arial" w:hAnsi="Arial" w:cs="Arial"/>
          <w:sz w:val="28"/>
          <w:szCs w:val="28"/>
          <w:lang w:val="es-ES_tradnl"/>
        </w:rPr>
        <w:t>5. Para hacerlo ha consultado periódicos de esa época.</w:t>
      </w:r>
    </w:p>
    <w:p w14:paraId="76F6D9F5" w14:textId="77777777" w:rsidR="00BC5A14" w:rsidRPr="001C0EAD" w:rsidRDefault="00BC5A14" w:rsidP="00BC5A14">
      <w:pPr>
        <w:autoSpaceDE w:val="0"/>
        <w:autoSpaceDN w:val="0"/>
        <w:adjustRightInd w:val="0"/>
        <w:spacing w:before="120" w:after="120" w:line="26" w:lineRule="atLeast"/>
        <w:rPr>
          <w:rFonts w:ascii="Arial" w:hAnsi="Arial" w:cs="Arial"/>
          <w:iCs/>
          <w:sz w:val="28"/>
          <w:szCs w:val="28"/>
          <w:lang w:val="es-ES_tradnl"/>
        </w:rPr>
      </w:pPr>
    </w:p>
    <w:p w14:paraId="102ED5E5" w14:textId="3199D25F" w:rsidR="00A03A71" w:rsidRDefault="00BC5A14" w:rsidP="00A03A71">
      <w:pPr>
        <w:widowControl w:val="0"/>
        <w:tabs>
          <w:tab w:val="left" w:pos="709"/>
        </w:tabs>
        <w:autoSpaceDE w:val="0"/>
        <w:autoSpaceDN w:val="0"/>
        <w:adjustRightInd w:val="0"/>
        <w:snapToGrid w:val="0"/>
        <w:spacing w:before="120" w:after="120" w:line="26" w:lineRule="atLeast"/>
        <w:jc w:val="both"/>
        <w:rPr>
          <w:ins w:id="5993" w:author="Marlik Mariaud" w:date="2016-01-10T14:13:00Z"/>
          <w:rFonts w:ascii="Arial" w:hAnsi="Arial" w:cs="Arial"/>
          <w:b/>
          <w:sz w:val="28"/>
          <w:szCs w:val="28"/>
        </w:rPr>
      </w:pPr>
      <w:del w:id="5994" w:author="Marlik Mariaud" w:date="2016-01-10T21:40:00Z">
        <w:r w:rsidDel="0017725F">
          <w:rPr>
            <w:rFonts w:ascii="Arial" w:hAnsi="Arial" w:cs="Arial"/>
            <w:b/>
            <w:sz w:val="28"/>
            <w:szCs w:val="28"/>
            <w:lang w:val="es-ES_tradnl"/>
          </w:rPr>
          <w:delText>Escucha la pista 35.</w:delText>
        </w:r>
      </w:del>
      <w:ins w:id="5995" w:author="Marlik Mariaud" w:date="2016-01-10T14:13:00Z">
        <w:r w:rsidR="00A03A71" w:rsidRPr="007700B9">
          <w:rPr>
            <w:rFonts w:ascii="Arial" w:hAnsi="Arial" w:cs="Arial"/>
            <w:b/>
            <w:sz w:val="28"/>
            <w:szCs w:val="28"/>
          </w:rPr>
          <w:t>Escucha el audio que aparece a continuación.</w:t>
        </w:r>
      </w:ins>
    </w:p>
    <w:p w14:paraId="6FD071F4"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5996" w:author="Marlik Mariaud" w:date="2016-01-10T14:13:00Z"/>
          <w:rFonts w:ascii="Arial" w:hAnsi="Arial" w:cs="Arial"/>
          <w:b/>
          <w:sz w:val="28"/>
          <w:szCs w:val="28"/>
        </w:rPr>
      </w:pPr>
    </w:p>
    <w:p w14:paraId="2AB08D96" w14:textId="25EEC8F0" w:rsidR="00A03A71" w:rsidRPr="00D753F4" w:rsidRDefault="00A03A71" w:rsidP="00A03A71">
      <w:pPr>
        <w:spacing w:after="0"/>
        <w:jc w:val="both"/>
        <w:rPr>
          <w:ins w:id="5997" w:author="Marlik Mariaud" w:date="2016-01-10T14:13:00Z"/>
          <w:rFonts w:ascii="Arial" w:hAnsi="Arial"/>
          <w:color w:val="800080"/>
          <w:sz w:val="28"/>
          <w:szCs w:val="28"/>
        </w:rPr>
      </w:pPr>
      <w:ins w:id="5998" w:author="Marlik Mariaud" w:date="2016-01-10T14:13:00Z">
        <w:r w:rsidRPr="00D753F4">
          <w:rPr>
            <w:rFonts w:ascii="Arial" w:hAnsi="Arial"/>
            <w:b/>
            <w:color w:val="800080"/>
            <w:sz w:val="28"/>
            <w:szCs w:val="28"/>
          </w:rPr>
          <w:t xml:space="preserve">Audio (insertar pista </w:t>
        </w:r>
        <w:r w:rsidR="0017725F">
          <w:rPr>
            <w:rFonts w:ascii="Arial" w:hAnsi="Arial"/>
            <w:b/>
            <w:color w:val="800080"/>
            <w:sz w:val="28"/>
            <w:szCs w:val="28"/>
            <w:highlight w:val="lightGray"/>
          </w:rPr>
          <w:t>35</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E44604A" w14:textId="549F5E0D" w:rsidR="00A03A71" w:rsidRPr="00E31D71" w:rsidDel="0017725F" w:rsidRDefault="00A03A71" w:rsidP="00BC5A14">
      <w:pPr>
        <w:spacing w:after="200" w:line="276" w:lineRule="auto"/>
        <w:rPr>
          <w:del w:id="5999" w:author="Marlik Mariaud" w:date="2016-01-10T21:41:00Z"/>
          <w:rFonts w:ascii="Arial" w:eastAsia="Calibri" w:hAnsi="Arial" w:cs="Arial"/>
          <w:b/>
          <w:sz w:val="28"/>
          <w:szCs w:val="28"/>
        </w:rPr>
      </w:pPr>
    </w:p>
    <w:p w14:paraId="566B156B" w14:textId="00E801C7" w:rsidR="00E31D71" w:rsidRPr="00E31D71" w:rsidDel="0017725F"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6000" w:author="Marlik Mariaud" w:date="2016-01-10T21:41:00Z"/>
          <w:rFonts w:ascii="Arial" w:eastAsia="Calibri" w:hAnsi="Arial" w:cs="Arial"/>
          <w:b/>
          <w:color w:val="FF6600"/>
          <w:sz w:val="28"/>
          <w:szCs w:val="28"/>
        </w:rPr>
      </w:pPr>
      <w:del w:id="6001" w:author="Marlik Mariaud" w:date="2016-01-10T21:41:00Z">
        <w:r w:rsidRPr="00E31D71" w:rsidDel="0017725F">
          <w:rPr>
            <w:rFonts w:ascii="Arial" w:eastAsia="Calibri" w:hAnsi="Arial" w:cs="Arial"/>
            <w:b/>
            <w:color w:val="FF6600"/>
            <w:sz w:val="28"/>
            <w:szCs w:val="28"/>
          </w:rPr>
          <w:delText>Locutor:</w:delText>
        </w:r>
      </w:del>
    </w:p>
    <w:p w14:paraId="6521941E" w14:textId="054C47BF" w:rsidR="00E31D71" w:rsidRPr="00E31D71" w:rsidDel="0017725F" w:rsidRDefault="00E31D71" w:rsidP="00E31D71">
      <w:pPr>
        <w:autoSpaceDE w:val="0"/>
        <w:autoSpaceDN w:val="0"/>
        <w:adjustRightInd w:val="0"/>
        <w:spacing w:after="0" w:line="240" w:lineRule="auto"/>
        <w:rPr>
          <w:del w:id="6002" w:author="Marlik Mariaud" w:date="2016-01-10T21:41:00Z"/>
          <w:rFonts w:ascii="Arial" w:eastAsia="Calibri" w:hAnsi="Arial" w:cs="Arial"/>
          <w:sz w:val="28"/>
          <w:szCs w:val="28"/>
        </w:rPr>
      </w:pPr>
      <w:del w:id="6003" w:author="Marlik Mariaud" w:date="2016-01-10T21:41:00Z">
        <w:r w:rsidRPr="00E31D71" w:rsidDel="0017725F">
          <w:rPr>
            <w:rFonts w:ascii="Arial" w:eastAsia="Calibri" w:hAnsi="Arial" w:cs="Arial"/>
            <w:b/>
            <w:color w:val="FF6600"/>
            <w:sz w:val="28"/>
            <w:szCs w:val="28"/>
          </w:rPr>
          <w:delText>Pista 35</w:delText>
        </w:r>
      </w:del>
    </w:p>
    <w:p w14:paraId="543C327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Cs/>
          <w:sz w:val="28"/>
          <w:szCs w:val="28"/>
        </w:rPr>
        <w:t xml:space="preserve">Escucha y analiza </w:t>
      </w:r>
      <w:r w:rsidRPr="00E31D71">
        <w:rPr>
          <w:rFonts w:ascii="Arial" w:eastAsia="Calibri" w:hAnsi="Arial" w:cs="Arial"/>
          <w:bCs/>
          <w:color w:val="000000"/>
          <w:sz w:val="28"/>
          <w:szCs w:val="28"/>
        </w:rPr>
        <w:t xml:space="preserve">la siguiente información. </w:t>
      </w:r>
    </w:p>
    <w:p w14:paraId="2468EAD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68059A8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A074E18"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Medallas de oro</w:t>
      </w:r>
    </w:p>
    <w:p w14:paraId="454BC902"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Patricia Valle Benítez, natación 100 metros libres</w:t>
      </w:r>
    </w:p>
    <w:p w14:paraId="076B26D9"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Patricia Valle Benítez, natación natación 50 metros libres</w:t>
      </w:r>
    </w:p>
    <w:p w14:paraId="34BE137F"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Juan Ignacio Reyes González, natación 50 metros dorso</w:t>
      </w:r>
    </w:p>
    <w:p w14:paraId="7AFEBF9B"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Doramitzi González Hernández, natación 100 metros libres</w:t>
      </w:r>
    </w:p>
    <w:p w14:paraId="1A09A0A9"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Doramitzi González Hernández, natación 50 metros libres</w:t>
      </w:r>
    </w:p>
    <w:p w14:paraId="7E6536E7"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Doramitzi González Hernández, natación 400 metros libres</w:t>
      </w:r>
    </w:p>
    <w:p w14:paraId="0BF82F03"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Saúl Mendoza Hernández, atletismo 1 500 metros</w:t>
      </w:r>
    </w:p>
    <w:p w14:paraId="4B303991"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Luis Alberto Zepeda Félix, lanzamiento de jabalina  </w:t>
      </w:r>
    </w:p>
    <w:p w14:paraId="141D415A"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José Arnulfo Castorena Vélez, natación 50 metros pecho</w:t>
      </w:r>
    </w:p>
    <w:p w14:paraId="4160CCB9"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Esther Rivera Robles, lanzamiento de jabalina</w:t>
      </w:r>
    </w:p>
    <w:p w14:paraId="399AA36F"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Mauro Máximo de Jesús, lanzamiento de bala</w:t>
      </w:r>
    </w:p>
    <w:p w14:paraId="7C7CA513"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Salvador Hernández Mondragón, atletismo 100 metros </w:t>
      </w:r>
    </w:p>
    <w:p w14:paraId="54D5BC3E"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María Estela Salas Marín, Lanzamiento de bala</w:t>
      </w:r>
    </w:p>
    <w:p w14:paraId="26A3778F"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Édgar Cesáreo Navarro Sánchez, atletismo 200 metros </w:t>
      </w:r>
    </w:p>
    <w:p w14:paraId="682E650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6E7246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 xml:space="preserve">Medallas de plata </w:t>
      </w:r>
    </w:p>
    <w:p w14:paraId="7C6C28E1"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Amalia Pérez Vázquez, </w:t>
      </w:r>
      <w:r w:rsidRPr="00E31D71">
        <w:rPr>
          <w:rFonts w:ascii="Arial" w:eastAsia="Calibri" w:hAnsi="Arial" w:cs="Arial"/>
          <w:i/>
          <w:iCs/>
          <w:sz w:val="28"/>
          <w:szCs w:val="28"/>
        </w:rPr>
        <w:t xml:space="preserve">Powerlifting </w:t>
      </w:r>
      <w:r w:rsidRPr="00E31D71">
        <w:rPr>
          <w:rFonts w:ascii="Arial" w:eastAsia="Calibri" w:hAnsi="Arial" w:cs="Arial"/>
          <w:sz w:val="28"/>
          <w:szCs w:val="28"/>
        </w:rPr>
        <w:t>mujeres 48 kilogramos</w:t>
      </w:r>
    </w:p>
    <w:p w14:paraId="5C69390C"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José Arnulfo Castorena Vélez, natación 150 metros C. I.</w:t>
      </w:r>
    </w:p>
    <w:p w14:paraId="4BBE5E32"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Patricia Valle Benítez, natación 50 metros mariposa</w:t>
      </w:r>
    </w:p>
    <w:p w14:paraId="61308006"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María Estela Salas Marín, lanzamiento de jabalina</w:t>
      </w:r>
    </w:p>
    <w:p w14:paraId="1CAC5A8C"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Lucia Sosa Vázquez, atletismo 400 metros </w:t>
      </w:r>
    </w:p>
    <w:p w14:paraId="1B1A63B6"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Aarón Gordián Martínez, atletismo 5 000 metros </w:t>
      </w:r>
    </w:p>
    <w:p w14:paraId="5E6FEF18"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Salvador Hernández Mondragón, atletismo 200 metros </w:t>
      </w:r>
    </w:p>
    <w:p w14:paraId="07344B7B"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Perla Patricia Bustamante Corona, lanzamiento de bala</w:t>
      </w:r>
    </w:p>
    <w:p w14:paraId="7C406667"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Adrián Paz Velázquez, lanzamiento de jabalina</w:t>
      </w:r>
    </w:p>
    <w:p w14:paraId="4DA56A83"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Doramitzi González Hernández, natación 50 metros mariposa</w:t>
      </w:r>
    </w:p>
    <w:p w14:paraId="5DF40F6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700179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 xml:space="preserve">Medallas de bronce </w:t>
      </w:r>
    </w:p>
    <w:p w14:paraId="59960400"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Laura Cerero Gabriel, </w:t>
      </w:r>
      <w:r w:rsidRPr="00E31D71">
        <w:rPr>
          <w:rFonts w:ascii="Arial" w:eastAsia="Calibri" w:hAnsi="Arial" w:cs="Arial"/>
          <w:i/>
          <w:iCs/>
          <w:sz w:val="28"/>
          <w:szCs w:val="28"/>
        </w:rPr>
        <w:t xml:space="preserve">Powerlifting </w:t>
      </w:r>
      <w:r w:rsidRPr="00E31D71">
        <w:rPr>
          <w:rFonts w:ascii="Arial" w:eastAsia="Calibri" w:hAnsi="Arial" w:cs="Arial"/>
          <w:sz w:val="28"/>
          <w:szCs w:val="28"/>
        </w:rPr>
        <w:t>mujeres 40 kilogramos</w:t>
      </w:r>
    </w:p>
    <w:p w14:paraId="6B244F7C"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Perla Patricia Bustamante Corona, salto largo</w:t>
      </w:r>
    </w:p>
    <w:p w14:paraId="6B0A3FEE"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Doramitzi González Hernández, natación 100 metros dorso</w:t>
      </w:r>
    </w:p>
    <w:p w14:paraId="03437F48"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José Arnulfo Castorena Vélez, natación 50 metros mariposa</w:t>
      </w:r>
    </w:p>
    <w:p w14:paraId="4F769D56"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Pedro Rangel Haro, natación 100 metros pecho</w:t>
      </w:r>
    </w:p>
    <w:p w14:paraId="147EBE38"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Catalina Díaz Vilchis, </w:t>
      </w:r>
      <w:r w:rsidRPr="00E31D71">
        <w:rPr>
          <w:rFonts w:ascii="Arial" w:eastAsia="Calibri" w:hAnsi="Arial" w:cs="Arial"/>
          <w:i/>
          <w:iCs/>
          <w:sz w:val="28"/>
          <w:szCs w:val="28"/>
        </w:rPr>
        <w:t xml:space="preserve">Powerlifting </w:t>
      </w:r>
      <w:r w:rsidRPr="00E31D71">
        <w:rPr>
          <w:rFonts w:ascii="Arial" w:eastAsia="Calibri" w:hAnsi="Arial" w:cs="Arial"/>
          <w:sz w:val="28"/>
          <w:szCs w:val="28"/>
        </w:rPr>
        <w:t>mujeres 67.5 kilogramos</w:t>
      </w:r>
    </w:p>
    <w:p w14:paraId="5D5429E2"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Juan Ignacio Reyes González, natación 150 metros  C. I.</w:t>
      </w:r>
    </w:p>
    <w:p w14:paraId="00D79E25"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Leticia Torres Hernández, atletismo 400 metros </w:t>
      </w:r>
    </w:p>
    <w:p w14:paraId="6ADA9927"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Leticia Torres Hernández, atletismo 200 metros </w:t>
      </w:r>
    </w:p>
    <w:p w14:paraId="5F325159"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Édgar Cesáreo Navarro Sánchez, atletismo maratón</w:t>
      </w:r>
    </w:p>
    <w:p w14:paraId="2867A32B" w14:textId="77777777" w:rsidR="00E31D71" w:rsidRDefault="00E31D71" w:rsidP="00E31D71">
      <w:pPr>
        <w:autoSpaceDE w:val="0"/>
        <w:autoSpaceDN w:val="0"/>
        <w:adjustRightInd w:val="0"/>
        <w:spacing w:after="0" w:line="240" w:lineRule="auto"/>
        <w:rPr>
          <w:ins w:id="6004" w:author="Marlik Mariaud" w:date="2016-01-10T21:41:00Z"/>
          <w:rFonts w:ascii="Arial" w:eastAsia="Calibri" w:hAnsi="Arial" w:cs="Arial"/>
          <w:b/>
          <w:sz w:val="28"/>
          <w:szCs w:val="28"/>
        </w:rPr>
      </w:pPr>
    </w:p>
    <w:p w14:paraId="167CFDD9" w14:textId="77777777" w:rsidR="0017725F" w:rsidRPr="00E31D71" w:rsidRDefault="0017725F" w:rsidP="00E31D71">
      <w:pPr>
        <w:autoSpaceDE w:val="0"/>
        <w:autoSpaceDN w:val="0"/>
        <w:adjustRightInd w:val="0"/>
        <w:spacing w:after="0" w:line="240" w:lineRule="auto"/>
        <w:rPr>
          <w:rFonts w:ascii="Arial" w:eastAsia="Calibri" w:hAnsi="Arial" w:cs="Arial"/>
          <w:b/>
          <w:sz w:val="28"/>
          <w:szCs w:val="28"/>
        </w:rPr>
      </w:pPr>
    </w:p>
    <w:p w14:paraId="1902AB94" w14:textId="77777777" w:rsidR="0017725F" w:rsidRPr="00D753F4" w:rsidRDefault="0017725F" w:rsidP="0017725F">
      <w:pPr>
        <w:spacing w:after="0"/>
        <w:rPr>
          <w:ins w:id="6005" w:author="Marlik Mariaud" w:date="2016-01-10T21:41:00Z"/>
          <w:rFonts w:ascii="Arial" w:hAnsi="Arial"/>
          <w:b/>
          <w:bCs/>
          <w:color w:val="800080"/>
          <w:sz w:val="28"/>
          <w:szCs w:val="28"/>
        </w:rPr>
      </w:pPr>
      <w:ins w:id="6006" w:author="Marlik Mariaud" w:date="2016-01-10T21:41:00Z">
        <w:r w:rsidRPr="00D753F4">
          <w:rPr>
            <w:rStyle w:val="Textoennegrita"/>
            <w:rFonts w:ascii="Arial" w:hAnsi="Arial"/>
            <w:color w:val="800080"/>
            <w:sz w:val="28"/>
            <w:szCs w:val="28"/>
          </w:rPr>
          <w:t>Texto (poner al lado tb el botón de Conversión a audio)</w:t>
        </w:r>
      </w:ins>
    </w:p>
    <w:p w14:paraId="2AEB6850" w14:textId="143024A4" w:rsidR="00E31D71" w:rsidRPr="00E31D71" w:rsidRDefault="00E31D71" w:rsidP="00E31D71">
      <w:pPr>
        <w:autoSpaceDE w:val="0"/>
        <w:autoSpaceDN w:val="0"/>
        <w:adjustRightInd w:val="0"/>
        <w:spacing w:after="0" w:line="241" w:lineRule="atLeast"/>
        <w:rPr>
          <w:rFonts w:ascii="Arial" w:eastAsia="Calibri" w:hAnsi="Arial" w:cs="Arial"/>
          <w:b/>
          <w:sz w:val="28"/>
          <w:szCs w:val="28"/>
        </w:rPr>
      </w:pPr>
      <w:del w:id="6007" w:author="Marlik Mariaud" w:date="2016-01-10T21:41:00Z">
        <w:r w:rsidRPr="00E31D71" w:rsidDel="0017725F">
          <w:rPr>
            <w:rFonts w:ascii="Arial" w:eastAsia="Calibri" w:hAnsi="Arial" w:cs="Arial"/>
            <w:b/>
            <w:sz w:val="28"/>
            <w:szCs w:val="28"/>
          </w:rPr>
          <w:delText xml:space="preserve">Regresa </w:delText>
        </w:r>
      </w:del>
      <w:ins w:id="6008" w:author="Marlik Mariaud" w:date="2016-01-10T21:41:00Z">
        <w:r w:rsidR="0017725F">
          <w:rPr>
            <w:rFonts w:ascii="Arial" w:eastAsia="Calibri" w:hAnsi="Arial" w:cs="Arial"/>
            <w:b/>
            <w:sz w:val="28"/>
            <w:szCs w:val="28"/>
          </w:rPr>
          <w:t>Resuelve</w:t>
        </w:r>
        <w:r w:rsidR="0017725F" w:rsidRPr="00E31D71">
          <w:rPr>
            <w:rFonts w:ascii="Arial" w:eastAsia="Calibri" w:hAnsi="Arial" w:cs="Arial"/>
            <w:b/>
            <w:sz w:val="28"/>
            <w:szCs w:val="28"/>
          </w:rPr>
          <w:t xml:space="preserve"> </w:t>
        </w:r>
      </w:ins>
      <w:r w:rsidRPr="00E31D71">
        <w:rPr>
          <w:rFonts w:ascii="Arial" w:eastAsia="Calibri" w:hAnsi="Arial" w:cs="Arial"/>
          <w:b/>
          <w:sz w:val="28"/>
          <w:szCs w:val="28"/>
        </w:rPr>
        <w:t xml:space="preserve">a los ejercicios 1, 2 y 3 de la actividad 12, unidad 3, en tu libro en braille. </w:t>
      </w:r>
    </w:p>
    <w:p w14:paraId="240D87AD"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3777129F"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1</w:t>
      </w:r>
    </w:p>
    <w:p w14:paraId="6E12319B" w14:textId="00EC7FDA" w:rsidR="00BC5A14" w:rsidRDefault="00BC5A14" w:rsidP="00BC5A14">
      <w:pPr>
        <w:autoSpaceDE w:val="0"/>
        <w:autoSpaceDN w:val="0"/>
        <w:adjustRightInd w:val="0"/>
        <w:spacing w:before="120" w:after="120" w:line="26" w:lineRule="atLeast"/>
        <w:rPr>
          <w:ins w:id="6009" w:author="Marlik Mariaud" w:date="2016-01-10T21:41:00Z"/>
          <w:rFonts w:ascii="Arial" w:hAnsi="Arial" w:cs="Arial"/>
          <w:sz w:val="28"/>
          <w:szCs w:val="28"/>
          <w:lang w:val="es-ES_tradnl"/>
        </w:rPr>
      </w:pPr>
      <w:r>
        <w:rPr>
          <w:rFonts w:ascii="Arial" w:hAnsi="Arial" w:cs="Arial"/>
          <w:sz w:val="28"/>
          <w:szCs w:val="28"/>
          <w:lang w:val="es-ES_tradnl"/>
        </w:rPr>
        <w:t>Para responder</w:t>
      </w:r>
      <w:r w:rsidRPr="001C0EAD">
        <w:rPr>
          <w:rFonts w:ascii="Arial" w:hAnsi="Arial" w:cs="Arial"/>
          <w:sz w:val="28"/>
          <w:szCs w:val="28"/>
          <w:lang w:val="es-ES_tradnl"/>
        </w:rPr>
        <w:t xml:space="preserve"> </w:t>
      </w:r>
      <w:del w:id="6010" w:author="Marlik Mariaud" w:date="2016-01-10T21:41:00Z">
        <w:r w:rsidDel="0017725F">
          <w:rPr>
            <w:rFonts w:ascii="Arial" w:hAnsi="Arial" w:cs="Arial"/>
            <w:sz w:val="28"/>
            <w:szCs w:val="28"/>
            <w:lang w:val="es-ES_tradnl"/>
          </w:rPr>
          <w:delText>en tu</w:delText>
        </w:r>
        <w:r w:rsidRPr="001C0EAD" w:rsidDel="0017725F">
          <w:rPr>
            <w:rFonts w:ascii="Arial" w:hAnsi="Arial" w:cs="Arial"/>
            <w:sz w:val="28"/>
            <w:szCs w:val="28"/>
            <w:lang w:val="es-ES_tradnl"/>
          </w:rPr>
          <w:delText xml:space="preserve"> cuadern</w:delText>
        </w:r>
        <w:r w:rsidDel="0017725F">
          <w:rPr>
            <w:rFonts w:ascii="Arial" w:hAnsi="Arial" w:cs="Arial"/>
            <w:sz w:val="28"/>
            <w:szCs w:val="28"/>
            <w:lang w:val="es-ES_tradnl"/>
          </w:rPr>
          <w:delText>o</w:delText>
        </w:r>
        <w:r w:rsidRPr="00195F25" w:rsidDel="0017725F">
          <w:rPr>
            <w:rFonts w:ascii="Arial" w:hAnsi="Arial" w:cs="Arial"/>
            <w:sz w:val="28"/>
            <w:szCs w:val="28"/>
            <w:lang w:val="es-ES_tradnl"/>
          </w:rPr>
          <w:delText xml:space="preserve"> </w:delText>
        </w:r>
      </w:del>
      <w:r>
        <w:rPr>
          <w:rFonts w:ascii="Arial" w:hAnsi="Arial" w:cs="Arial"/>
          <w:sz w:val="28"/>
          <w:szCs w:val="28"/>
          <w:lang w:val="es-ES_tradnl"/>
        </w:rPr>
        <w:t>las siguientes preguntas</w:t>
      </w:r>
      <w:ins w:id="6011" w:author="Marlik Mariaud" w:date="2016-01-10T21:41:00Z">
        <w:r w:rsidR="0017725F">
          <w:rPr>
            <w:rFonts w:ascii="Arial" w:hAnsi="Arial" w:cs="Arial"/>
            <w:sz w:val="28"/>
            <w:szCs w:val="28"/>
            <w:lang w:val="es-ES_tradnl"/>
          </w:rPr>
          <w:t>,</w:t>
        </w:r>
      </w:ins>
      <w:r>
        <w:rPr>
          <w:rFonts w:ascii="Arial" w:hAnsi="Arial" w:cs="Arial"/>
          <w:sz w:val="28"/>
          <w:szCs w:val="28"/>
          <w:lang w:val="es-ES_tradnl"/>
        </w:rPr>
        <w:t xml:space="preserve"> escucha varias veces </w:t>
      </w:r>
      <w:del w:id="6012" w:author="Marlik Mariaud" w:date="2016-01-10T21:41:00Z">
        <w:r w:rsidDel="0017725F">
          <w:rPr>
            <w:rFonts w:ascii="Arial" w:hAnsi="Arial" w:cs="Arial"/>
            <w:sz w:val="28"/>
            <w:szCs w:val="28"/>
            <w:lang w:val="es-ES_tradnl"/>
          </w:rPr>
          <w:delText xml:space="preserve">la pista 35 </w:delText>
        </w:r>
      </w:del>
      <w:ins w:id="6013" w:author="Marlik Mariaud" w:date="2016-01-10T21:41:00Z">
        <w:r w:rsidR="0017725F">
          <w:rPr>
            <w:rFonts w:ascii="Arial" w:hAnsi="Arial" w:cs="Arial"/>
            <w:sz w:val="28"/>
            <w:szCs w:val="28"/>
            <w:lang w:val="es-ES_tradnl"/>
          </w:rPr>
          <w:t xml:space="preserve">el audio anterior </w:t>
        </w:r>
      </w:ins>
      <w:r>
        <w:rPr>
          <w:rFonts w:ascii="Arial" w:hAnsi="Arial" w:cs="Arial"/>
          <w:sz w:val="28"/>
          <w:szCs w:val="28"/>
          <w:lang w:val="es-ES_tradnl"/>
        </w:rPr>
        <w:t xml:space="preserve">o apóyate en la </w:t>
      </w:r>
      <w:del w:id="6014" w:author="Marlik Mariaud" w:date="2016-01-10T21:41:00Z">
        <w:r w:rsidDel="0017725F">
          <w:rPr>
            <w:rFonts w:ascii="Arial" w:hAnsi="Arial" w:cs="Arial"/>
            <w:sz w:val="28"/>
            <w:szCs w:val="28"/>
            <w:lang w:val="es-ES_tradnl"/>
          </w:rPr>
          <w:delText xml:space="preserve">siguiente </w:delText>
        </w:r>
      </w:del>
      <w:r>
        <w:rPr>
          <w:rFonts w:ascii="Arial" w:hAnsi="Arial" w:cs="Arial"/>
          <w:sz w:val="28"/>
          <w:szCs w:val="28"/>
          <w:lang w:val="es-ES_tradnl"/>
        </w:rPr>
        <w:t>gráfica</w:t>
      </w:r>
      <w:ins w:id="6015" w:author="Marlik Mariaud" w:date="2016-01-10T21:41:00Z">
        <w:r w:rsidR="0017725F">
          <w:rPr>
            <w:rFonts w:ascii="Arial" w:hAnsi="Arial" w:cs="Arial"/>
            <w:sz w:val="28"/>
            <w:szCs w:val="28"/>
            <w:lang w:val="es-ES_tradnl"/>
          </w:rPr>
          <w:t xml:space="preserve"> de la ficha 9,</w:t>
        </w:r>
      </w:ins>
      <w:r>
        <w:rPr>
          <w:rFonts w:ascii="Arial" w:hAnsi="Arial" w:cs="Arial"/>
          <w:sz w:val="28"/>
          <w:szCs w:val="28"/>
          <w:lang w:val="es-ES_tradnl"/>
        </w:rPr>
        <w:t xml:space="preserve"> que puedes rastrear.</w:t>
      </w:r>
      <w:ins w:id="6016" w:author="Marlik Mariaud" w:date="2016-01-10T21:41:00Z">
        <w:r w:rsidR="0017725F">
          <w:rPr>
            <w:rFonts w:ascii="Arial" w:hAnsi="Arial" w:cs="Arial"/>
            <w:sz w:val="28"/>
            <w:szCs w:val="28"/>
            <w:lang w:val="es-ES_tradnl"/>
          </w:rPr>
          <w:t xml:space="preserve"> Recuerda que debes pedírsela a tu asesor.</w:t>
        </w:r>
      </w:ins>
    </w:p>
    <w:p w14:paraId="0BF17A7B" w14:textId="77777777" w:rsidR="0017725F" w:rsidRDefault="0017725F" w:rsidP="00BC5A14">
      <w:pPr>
        <w:autoSpaceDE w:val="0"/>
        <w:autoSpaceDN w:val="0"/>
        <w:adjustRightInd w:val="0"/>
        <w:spacing w:before="120" w:after="120" w:line="26" w:lineRule="atLeast"/>
        <w:rPr>
          <w:ins w:id="6017" w:author="Marlik Mariaud" w:date="2016-01-10T21:41:00Z"/>
          <w:rFonts w:ascii="Arial" w:hAnsi="Arial" w:cs="Arial"/>
          <w:sz w:val="28"/>
          <w:szCs w:val="28"/>
          <w:lang w:val="es-ES_tradnl"/>
        </w:rPr>
      </w:pPr>
    </w:p>
    <w:p w14:paraId="49F48193" w14:textId="42A73B81" w:rsidR="0017725F" w:rsidRPr="005922ED" w:rsidRDefault="0017725F" w:rsidP="00BC5A14">
      <w:pPr>
        <w:autoSpaceDE w:val="0"/>
        <w:autoSpaceDN w:val="0"/>
        <w:adjustRightInd w:val="0"/>
        <w:spacing w:before="120" w:after="120" w:line="26" w:lineRule="atLeast"/>
        <w:rPr>
          <w:rFonts w:ascii="Arial" w:hAnsi="Arial" w:cs="Arial"/>
          <w:b/>
          <w:color w:val="70AD47" w:themeColor="accent6"/>
          <w:sz w:val="28"/>
          <w:szCs w:val="28"/>
          <w:lang w:val="es-ES_tradnl"/>
          <w:rPrChange w:id="6018" w:author="Marlik Mariaud" w:date="2016-01-10T21:42:00Z">
            <w:rPr>
              <w:rFonts w:ascii="Arial" w:hAnsi="Arial" w:cs="Arial"/>
              <w:sz w:val="28"/>
              <w:szCs w:val="28"/>
              <w:lang w:val="es-ES_tradnl"/>
            </w:rPr>
          </w:rPrChange>
        </w:rPr>
      </w:pPr>
      <w:ins w:id="6019" w:author="Marlik Mariaud" w:date="2016-01-10T21:41:00Z">
        <w:r w:rsidRPr="005922ED">
          <w:rPr>
            <w:rFonts w:ascii="Arial" w:hAnsi="Arial" w:cs="Arial"/>
            <w:b/>
            <w:color w:val="70AD47" w:themeColor="accent6"/>
            <w:sz w:val="28"/>
            <w:szCs w:val="28"/>
            <w:lang w:val="es-ES_tradnl"/>
            <w:rPrChange w:id="6020" w:author="Marlik Mariaud" w:date="2016-01-10T21:42:00Z">
              <w:rPr>
                <w:rFonts w:ascii="Arial" w:hAnsi="Arial" w:cs="Arial"/>
                <w:sz w:val="28"/>
                <w:szCs w:val="28"/>
                <w:lang w:val="es-ES_tradnl"/>
              </w:rPr>
            </w:rPrChange>
          </w:rPr>
          <w:t xml:space="preserve">Ficha </w:t>
        </w:r>
      </w:ins>
      <w:ins w:id="6021" w:author="Marlik Mariaud" w:date="2016-01-10T21:42:00Z">
        <w:r w:rsidR="005922ED" w:rsidRPr="005922ED">
          <w:rPr>
            <w:rFonts w:ascii="Arial" w:hAnsi="Arial" w:cs="Arial"/>
            <w:b/>
            <w:color w:val="70AD47" w:themeColor="accent6"/>
            <w:sz w:val="28"/>
            <w:szCs w:val="28"/>
            <w:lang w:val="es-ES_tradnl"/>
            <w:rPrChange w:id="6022" w:author="Marlik Mariaud" w:date="2016-01-10T21:42:00Z">
              <w:rPr>
                <w:rFonts w:ascii="Arial" w:hAnsi="Arial" w:cs="Arial"/>
                <w:sz w:val="28"/>
                <w:szCs w:val="28"/>
                <w:lang w:val="es-ES_tradnl"/>
              </w:rPr>
            </w:rPrChange>
          </w:rPr>
          <w:t>9</w:t>
        </w:r>
      </w:ins>
    </w:p>
    <w:p w14:paraId="4B05EAF6"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D13CFA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4FE3A1EF" wp14:editId="4CA542FC">
            <wp:extent cx="3766185" cy="2432368"/>
            <wp:effectExtent l="0" t="0" r="18415" b="31750"/>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C135121" w14:textId="77777777" w:rsidR="00BC5A14" w:rsidRPr="00E215F0" w:rsidRDefault="00BC5A14" w:rsidP="00BC5A14">
      <w:pPr>
        <w:autoSpaceDE w:val="0"/>
        <w:autoSpaceDN w:val="0"/>
        <w:adjustRightInd w:val="0"/>
        <w:spacing w:before="120" w:after="120" w:line="26" w:lineRule="atLeast"/>
        <w:rPr>
          <w:rFonts w:ascii="Arial" w:hAnsi="Arial" w:cs="Arial"/>
          <w:sz w:val="28"/>
          <w:szCs w:val="28"/>
          <w:lang w:val="es-ES_tradnl"/>
        </w:rPr>
      </w:pPr>
    </w:p>
    <w:p w14:paraId="18BDBFA6" w14:textId="426E0757" w:rsidR="005922ED" w:rsidRPr="005922ED" w:rsidRDefault="00BC5A14">
      <w:pPr>
        <w:pStyle w:val="Prrafodelista"/>
        <w:numPr>
          <w:ilvl w:val="0"/>
          <w:numId w:val="338"/>
        </w:numPr>
        <w:spacing w:after="0"/>
        <w:rPr>
          <w:ins w:id="6023" w:author="Marlik Mariaud" w:date="2016-01-10T21:43:00Z"/>
          <w:rFonts w:ascii="Arial" w:hAnsi="Arial"/>
          <w:color w:val="0000FF"/>
          <w:sz w:val="28"/>
          <w:szCs w:val="28"/>
          <w:rPrChange w:id="6024" w:author="Marlik Mariaud" w:date="2016-01-10T21:43:00Z">
            <w:rPr>
              <w:ins w:id="6025" w:author="Marlik Mariaud" w:date="2016-01-10T21:43:00Z"/>
              <w:color w:val="0000FF"/>
            </w:rPr>
          </w:rPrChange>
        </w:rPr>
        <w:pPrChange w:id="6026" w:author="Marlik Mariaud" w:date="2016-01-10T21:43:00Z">
          <w:pPr>
            <w:spacing w:after="0"/>
          </w:pPr>
        </w:pPrChange>
      </w:pPr>
      <w:r w:rsidRPr="005922ED">
        <w:rPr>
          <w:rFonts w:ascii="Arial" w:hAnsi="Arial" w:cs="Arial"/>
          <w:sz w:val="28"/>
          <w:szCs w:val="28"/>
          <w:lang w:val="es-ES_tradnl"/>
          <w:rPrChange w:id="6027" w:author="Marlik Mariaud" w:date="2016-01-10T21:43:00Z">
            <w:rPr>
              <w:lang w:val="es-ES_tradnl"/>
            </w:rPr>
          </w:rPrChange>
        </w:rPr>
        <w:t>¿Cuántas medallas de oro ganaron nuestros atletas?</w:t>
      </w:r>
      <w:ins w:id="6028" w:author="Marlik Mariaud" w:date="2016-01-10T21:43:00Z">
        <w:r w:rsidR="005922ED" w:rsidRPr="005922ED">
          <w:rPr>
            <w:rFonts w:ascii="Arial" w:hAnsi="Arial"/>
            <w:color w:val="0000FF"/>
            <w:sz w:val="28"/>
            <w:szCs w:val="28"/>
            <w:rPrChange w:id="6029" w:author="Marlik Mariaud" w:date="2016-01-10T21:43:00Z">
              <w:rPr>
                <w:color w:val="0000FF"/>
              </w:rPr>
            </w:rPrChange>
          </w:rPr>
          <w:t xml:space="preserve"> (campo de escritura; un renglón) </w:t>
        </w:r>
      </w:ins>
    </w:p>
    <w:p w14:paraId="4C1C2FB0" w14:textId="77777777" w:rsidR="00BC5A14" w:rsidRPr="005922ED" w:rsidRDefault="00BC5A14">
      <w:pPr>
        <w:autoSpaceDE w:val="0"/>
        <w:autoSpaceDN w:val="0"/>
        <w:adjustRightInd w:val="0"/>
        <w:spacing w:before="120" w:after="120" w:line="26" w:lineRule="atLeast"/>
        <w:rPr>
          <w:rFonts w:ascii="Arial" w:hAnsi="Arial" w:cs="Arial"/>
          <w:sz w:val="28"/>
          <w:szCs w:val="28"/>
          <w:lang w:val="es-ES_tradnl"/>
          <w:rPrChange w:id="6030" w:author="Marlik Mariaud" w:date="2016-01-10T21:43:00Z">
            <w:rPr>
              <w:lang w:val="es-ES_tradnl"/>
            </w:rPr>
          </w:rPrChange>
        </w:rPr>
        <w:pPrChange w:id="6031" w:author="Marlik Mariaud" w:date="2016-01-10T21:43:00Z">
          <w:pPr>
            <w:pStyle w:val="Prrafodelista"/>
            <w:numPr>
              <w:numId w:val="72"/>
            </w:numPr>
            <w:autoSpaceDE w:val="0"/>
            <w:autoSpaceDN w:val="0"/>
            <w:adjustRightInd w:val="0"/>
            <w:spacing w:before="120" w:after="120" w:line="26" w:lineRule="atLeast"/>
            <w:ind w:left="360" w:hanging="360"/>
          </w:pPr>
        </w:pPrChange>
      </w:pPr>
    </w:p>
    <w:p w14:paraId="121C6BC0" w14:textId="675E61BD" w:rsidR="005922ED" w:rsidRPr="005922ED" w:rsidRDefault="00BC5A14">
      <w:pPr>
        <w:pStyle w:val="Prrafodelista"/>
        <w:numPr>
          <w:ilvl w:val="0"/>
          <w:numId w:val="338"/>
        </w:numPr>
        <w:spacing w:after="0"/>
        <w:rPr>
          <w:ins w:id="6032" w:author="Marlik Mariaud" w:date="2016-01-10T21:43:00Z"/>
          <w:rFonts w:ascii="Arial" w:hAnsi="Arial"/>
          <w:color w:val="0000FF"/>
          <w:sz w:val="28"/>
          <w:szCs w:val="28"/>
          <w:rPrChange w:id="6033" w:author="Marlik Mariaud" w:date="2016-01-10T21:43:00Z">
            <w:rPr>
              <w:ins w:id="6034" w:author="Marlik Mariaud" w:date="2016-01-10T21:43:00Z"/>
              <w:color w:val="0000FF"/>
            </w:rPr>
          </w:rPrChange>
        </w:rPr>
        <w:pPrChange w:id="6035" w:author="Marlik Mariaud" w:date="2016-01-10T21:43:00Z">
          <w:pPr>
            <w:spacing w:after="0"/>
          </w:pPr>
        </w:pPrChange>
      </w:pPr>
      <w:r w:rsidRPr="005922ED">
        <w:rPr>
          <w:rFonts w:ascii="Arial" w:hAnsi="Arial" w:cs="Arial"/>
          <w:sz w:val="28"/>
          <w:szCs w:val="28"/>
          <w:lang w:val="es-ES_tradnl"/>
          <w:rPrChange w:id="6036" w:author="Marlik Mariaud" w:date="2016-01-10T21:43:00Z">
            <w:rPr>
              <w:lang w:val="es-ES_tradnl"/>
            </w:rPr>
          </w:rPrChange>
        </w:rPr>
        <w:t>¿Cuántas de plata? ¿Y cuántas de bronce?</w:t>
      </w:r>
      <w:ins w:id="6037" w:author="Marlik Mariaud" w:date="2016-01-10T21:43:00Z">
        <w:r w:rsidR="005922ED" w:rsidRPr="005922ED">
          <w:rPr>
            <w:rFonts w:ascii="Arial" w:hAnsi="Arial"/>
            <w:color w:val="0000FF"/>
            <w:sz w:val="28"/>
            <w:szCs w:val="28"/>
            <w:rPrChange w:id="6038" w:author="Marlik Mariaud" w:date="2016-01-10T21:43:00Z">
              <w:rPr>
                <w:color w:val="0000FF"/>
              </w:rPr>
            </w:rPrChange>
          </w:rPr>
          <w:t xml:space="preserve"> (campo de escritura; un renglón) </w:t>
        </w:r>
      </w:ins>
    </w:p>
    <w:p w14:paraId="705E3E76" w14:textId="77777777" w:rsidR="00BC5A14" w:rsidRPr="005922ED" w:rsidRDefault="00BC5A14">
      <w:pPr>
        <w:autoSpaceDE w:val="0"/>
        <w:autoSpaceDN w:val="0"/>
        <w:adjustRightInd w:val="0"/>
        <w:spacing w:before="120" w:after="120" w:line="26" w:lineRule="atLeast"/>
        <w:rPr>
          <w:rFonts w:ascii="Arial" w:hAnsi="Arial" w:cs="Arial"/>
          <w:sz w:val="28"/>
          <w:szCs w:val="28"/>
          <w:lang w:val="es-ES_tradnl"/>
          <w:rPrChange w:id="6039" w:author="Marlik Mariaud" w:date="2016-01-10T21:43:00Z">
            <w:rPr>
              <w:lang w:val="es-ES_tradnl"/>
            </w:rPr>
          </w:rPrChange>
        </w:rPr>
        <w:pPrChange w:id="6040" w:author="Marlik Mariaud" w:date="2016-01-10T21:43:00Z">
          <w:pPr>
            <w:pStyle w:val="Prrafodelista"/>
            <w:numPr>
              <w:numId w:val="72"/>
            </w:numPr>
            <w:autoSpaceDE w:val="0"/>
            <w:autoSpaceDN w:val="0"/>
            <w:adjustRightInd w:val="0"/>
            <w:spacing w:before="120" w:after="120" w:line="26" w:lineRule="atLeast"/>
            <w:ind w:left="360" w:hanging="360"/>
          </w:pPr>
        </w:pPrChange>
      </w:pPr>
    </w:p>
    <w:p w14:paraId="2AD88A52" w14:textId="503F2C87" w:rsidR="005922ED" w:rsidRPr="005922ED" w:rsidRDefault="00BC5A14">
      <w:pPr>
        <w:pStyle w:val="Prrafodelista"/>
        <w:numPr>
          <w:ilvl w:val="0"/>
          <w:numId w:val="338"/>
        </w:numPr>
        <w:spacing w:after="0"/>
        <w:rPr>
          <w:ins w:id="6041" w:author="Marlik Mariaud" w:date="2016-01-10T21:43:00Z"/>
          <w:rFonts w:ascii="Arial" w:hAnsi="Arial"/>
          <w:color w:val="0000FF"/>
          <w:sz w:val="28"/>
          <w:szCs w:val="28"/>
          <w:rPrChange w:id="6042" w:author="Marlik Mariaud" w:date="2016-01-10T21:43:00Z">
            <w:rPr>
              <w:ins w:id="6043" w:author="Marlik Mariaud" w:date="2016-01-10T21:43:00Z"/>
              <w:color w:val="0000FF"/>
            </w:rPr>
          </w:rPrChange>
        </w:rPr>
        <w:pPrChange w:id="6044" w:author="Marlik Mariaud" w:date="2016-01-10T21:43:00Z">
          <w:pPr>
            <w:spacing w:after="0"/>
          </w:pPr>
        </w:pPrChange>
      </w:pPr>
      <w:r w:rsidRPr="005922ED">
        <w:rPr>
          <w:rFonts w:ascii="Arial" w:hAnsi="Arial" w:cs="Arial"/>
          <w:sz w:val="28"/>
          <w:szCs w:val="28"/>
          <w:lang w:val="es-ES_tradnl"/>
          <w:rPrChange w:id="6045" w:author="Marlik Mariaud" w:date="2016-01-10T21:43:00Z">
            <w:rPr>
              <w:lang w:val="es-ES_tradnl"/>
            </w:rPr>
          </w:rPrChange>
        </w:rPr>
        <w:t>¿Qué altura tiene la barra correspondiente a las medallas de plata? ¿Por qué?</w:t>
      </w:r>
      <w:ins w:id="6046" w:author="Marlik Mariaud" w:date="2016-01-10T21:43:00Z">
        <w:r w:rsidR="005922ED" w:rsidRPr="005922ED">
          <w:rPr>
            <w:rFonts w:ascii="Arial" w:hAnsi="Arial"/>
            <w:color w:val="0000FF"/>
            <w:sz w:val="28"/>
            <w:szCs w:val="28"/>
            <w:rPrChange w:id="6047" w:author="Marlik Mariaud" w:date="2016-01-10T21:43:00Z">
              <w:rPr>
                <w:color w:val="0000FF"/>
              </w:rPr>
            </w:rPrChange>
          </w:rPr>
          <w:t xml:space="preserve"> (campo de escritura; un renglón) </w:t>
        </w:r>
      </w:ins>
    </w:p>
    <w:p w14:paraId="6A8F38AA" w14:textId="77777777" w:rsidR="00BC5A14" w:rsidRPr="005922ED" w:rsidRDefault="00BC5A14">
      <w:pPr>
        <w:autoSpaceDE w:val="0"/>
        <w:autoSpaceDN w:val="0"/>
        <w:adjustRightInd w:val="0"/>
        <w:spacing w:before="120" w:after="120" w:line="26" w:lineRule="atLeast"/>
        <w:rPr>
          <w:rFonts w:ascii="Arial" w:hAnsi="Arial" w:cs="Arial"/>
          <w:sz w:val="28"/>
          <w:szCs w:val="28"/>
          <w:lang w:val="es-ES_tradnl"/>
          <w:rPrChange w:id="6048" w:author="Marlik Mariaud" w:date="2016-01-10T21:43:00Z">
            <w:rPr>
              <w:lang w:val="es-ES_tradnl"/>
            </w:rPr>
          </w:rPrChange>
        </w:rPr>
        <w:pPrChange w:id="6049" w:author="Marlik Mariaud" w:date="2016-01-10T21:43:00Z">
          <w:pPr>
            <w:pStyle w:val="Prrafodelista"/>
            <w:numPr>
              <w:numId w:val="72"/>
            </w:numPr>
            <w:autoSpaceDE w:val="0"/>
            <w:autoSpaceDN w:val="0"/>
            <w:adjustRightInd w:val="0"/>
            <w:spacing w:before="120" w:after="120" w:line="26" w:lineRule="atLeast"/>
            <w:ind w:left="360" w:hanging="360"/>
          </w:pPr>
        </w:pPrChange>
      </w:pPr>
    </w:p>
    <w:p w14:paraId="229C0E7D" w14:textId="57E483E9" w:rsidR="005922ED" w:rsidRPr="005922ED" w:rsidRDefault="00BC5A14">
      <w:pPr>
        <w:pStyle w:val="Prrafodelista"/>
        <w:numPr>
          <w:ilvl w:val="0"/>
          <w:numId w:val="338"/>
        </w:numPr>
        <w:spacing w:after="0"/>
        <w:rPr>
          <w:ins w:id="6050" w:author="Marlik Mariaud" w:date="2016-01-10T21:43:00Z"/>
          <w:rFonts w:ascii="Arial" w:hAnsi="Arial"/>
          <w:color w:val="0000FF"/>
          <w:sz w:val="28"/>
          <w:szCs w:val="28"/>
          <w:rPrChange w:id="6051" w:author="Marlik Mariaud" w:date="2016-01-10T21:43:00Z">
            <w:rPr>
              <w:ins w:id="6052" w:author="Marlik Mariaud" w:date="2016-01-10T21:43:00Z"/>
              <w:color w:val="0000FF"/>
            </w:rPr>
          </w:rPrChange>
        </w:rPr>
        <w:pPrChange w:id="6053" w:author="Marlik Mariaud" w:date="2016-01-10T21:43:00Z">
          <w:pPr>
            <w:spacing w:after="0"/>
          </w:pPr>
        </w:pPrChange>
      </w:pPr>
      <w:r w:rsidRPr="005922ED">
        <w:rPr>
          <w:rFonts w:ascii="Arial" w:hAnsi="Arial" w:cs="Arial"/>
          <w:sz w:val="28"/>
          <w:szCs w:val="28"/>
          <w:lang w:val="es-ES_tradnl"/>
          <w:rPrChange w:id="6054" w:author="Marlik Mariaud" w:date="2016-01-10T21:43:00Z">
            <w:rPr>
              <w:lang w:val="es-ES_tradnl"/>
            </w:rPr>
          </w:rPrChange>
        </w:rPr>
        <w:t>¿Qué altura tiene la barra correspondiente a las medallas de bronce? ¿Por qué?</w:t>
      </w:r>
      <w:ins w:id="6055" w:author="Marlik Mariaud" w:date="2016-01-10T21:43:00Z">
        <w:r w:rsidR="005922ED" w:rsidRPr="005922ED">
          <w:rPr>
            <w:rFonts w:ascii="Arial" w:hAnsi="Arial"/>
            <w:color w:val="0000FF"/>
            <w:sz w:val="28"/>
            <w:szCs w:val="28"/>
            <w:rPrChange w:id="6056" w:author="Marlik Mariaud" w:date="2016-01-10T21:43:00Z">
              <w:rPr>
                <w:color w:val="0000FF"/>
              </w:rPr>
            </w:rPrChange>
          </w:rPr>
          <w:t xml:space="preserve"> (campo de escritura; un renglón) </w:t>
        </w:r>
      </w:ins>
    </w:p>
    <w:p w14:paraId="137DBF15" w14:textId="77777777" w:rsidR="00BC5A14" w:rsidRPr="005922ED" w:rsidDel="005922ED" w:rsidRDefault="00BC5A14">
      <w:pPr>
        <w:autoSpaceDE w:val="0"/>
        <w:autoSpaceDN w:val="0"/>
        <w:adjustRightInd w:val="0"/>
        <w:spacing w:before="120" w:after="120" w:line="26" w:lineRule="atLeast"/>
        <w:rPr>
          <w:del w:id="6057" w:author="Marlik Mariaud" w:date="2016-01-10T21:43:00Z"/>
          <w:rFonts w:ascii="Arial" w:hAnsi="Arial" w:cs="Arial"/>
          <w:sz w:val="28"/>
          <w:szCs w:val="28"/>
          <w:lang w:val="es-ES_tradnl"/>
          <w:rPrChange w:id="6058" w:author="Marlik Mariaud" w:date="2016-01-10T21:43:00Z">
            <w:rPr>
              <w:del w:id="6059" w:author="Marlik Mariaud" w:date="2016-01-10T21:43:00Z"/>
              <w:lang w:val="es-ES_tradnl"/>
            </w:rPr>
          </w:rPrChange>
        </w:rPr>
        <w:pPrChange w:id="6060" w:author="Marlik Mariaud" w:date="2016-01-10T21:43:00Z">
          <w:pPr>
            <w:pStyle w:val="Prrafodelista"/>
            <w:numPr>
              <w:numId w:val="72"/>
            </w:numPr>
            <w:autoSpaceDE w:val="0"/>
            <w:autoSpaceDN w:val="0"/>
            <w:adjustRightInd w:val="0"/>
            <w:spacing w:before="120" w:after="120" w:line="26" w:lineRule="atLeast"/>
            <w:ind w:left="360" w:hanging="360"/>
          </w:pPr>
        </w:pPrChange>
      </w:pPr>
    </w:p>
    <w:p w14:paraId="5A183CA1"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6EDAC893" w14:textId="77777777" w:rsidR="00BC5A14" w:rsidRPr="001C0EAD" w:rsidRDefault="00BC5A14" w:rsidP="00BC5A14">
      <w:pPr>
        <w:autoSpaceDE w:val="0"/>
        <w:autoSpaceDN w:val="0"/>
        <w:adjustRightInd w:val="0"/>
        <w:spacing w:before="120" w:after="120" w:line="26" w:lineRule="atLeast"/>
        <w:rPr>
          <w:lang w:val="es-ES_tradnl"/>
        </w:rPr>
      </w:pPr>
    </w:p>
    <w:p w14:paraId="5A4D924E"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2</w:t>
      </w:r>
    </w:p>
    <w:p w14:paraId="6CF2B18B" w14:textId="77777777" w:rsidR="00BC5A14" w:rsidRPr="00E215F0"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E215F0">
        <w:rPr>
          <w:rFonts w:ascii="Arial" w:hAnsi="Arial" w:cs="Arial"/>
          <w:b/>
          <w:bCs/>
          <w:sz w:val="28"/>
          <w:szCs w:val="28"/>
          <w:lang w:val="es-ES_tradnl"/>
        </w:rPr>
        <w:t>Resolvamos otros problemas</w:t>
      </w:r>
    </w:p>
    <w:p w14:paraId="35922153" w14:textId="77777777" w:rsidR="00BC5A14" w:rsidRPr="00931609" w:rsidRDefault="00BC5A14" w:rsidP="00BC5A14">
      <w:pPr>
        <w:autoSpaceDE w:val="0"/>
        <w:autoSpaceDN w:val="0"/>
        <w:adjustRightInd w:val="0"/>
        <w:spacing w:after="0" w:line="240" w:lineRule="auto"/>
        <w:rPr>
          <w:rFonts w:ascii="Arial" w:hAnsi="Arial" w:cs="Arial"/>
          <w:bCs/>
          <w:sz w:val="28"/>
          <w:szCs w:val="28"/>
        </w:rPr>
      </w:pPr>
      <w:r>
        <w:rPr>
          <w:rFonts w:ascii="Arial" w:hAnsi="Arial" w:cs="Arial"/>
          <w:bCs/>
          <w:sz w:val="28"/>
          <w:szCs w:val="28"/>
        </w:rPr>
        <w:t>Se está haciendo un estudio del aumento de población penitenciaria, para conocer las necesidades sobre este tema. Analiza</w:t>
      </w:r>
      <w:r w:rsidRPr="00931609">
        <w:rPr>
          <w:rFonts w:ascii="Arial" w:hAnsi="Arial" w:cs="Arial"/>
          <w:bCs/>
          <w:sz w:val="28"/>
          <w:szCs w:val="28"/>
        </w:rPr>
        <w:t xml:space="preserve"> la información</w:t>
      </w:r>
      <w:r>
        <w:rPr>
          <w:rFonts w:ascii="Arial" w:hAnsi="Arial" w:cs="Arial"/>
          <w:bCs/>
          <w:sz w:val="28"/>
          <w:szCs w:val="28"/>
        </w:rPr>
        <w:t xml:space="preserve"> de la siguiente tabla (corresponden al año 2006) y realiza</w:t>
      </w:r>
      <w:r w:rsidRPr="00931609">
        <w:rPr>
          <w:rFonts w:ascii="Arial" w:hAnsi="Arial" w:cs="Arial"/>
          <w:bCs/>
          <w:sz w:val="28"/>
          <w:szCs w:val="28"/>
        </w:rPr>
        <w:t xml:space="preserve"> lo que se </w:t>
      </w:r>
      <w:r>
        <w:rPr>
          <w:rFonts w:ascii="Arial" w:hAnsi="Arial" w:cs="Arial"/>
          <w:bCs/>
          <w:sz w:val="28"/>
          <w:szCs w:val="28"/>
        </w:rPr>
        <w:t>indica.</w:t>
      </w:r>
    </w:p>
    <w:p w14:paraId="4215427F" w14:textId="77777777" w:rsidR="00BC5A14" w:rsidRDefault="00BC5A14" w:rsidP="00BC5A14">
      <w:pPr>
        <w:autoSpaceDE w:val="0"/>
        <w:autoSpaceDN w:val="0"/>
        <w:adjustRightInd w:val="0"/>
        <w:spacing w:after="0" w:line="240" w:lineRule="auto"/>
        <w:rPr>
          <w:rFonts w:ascii="Arial" w:hAnsi="Arial" w:cs="Arial"/>
          <w:bCs/>
          <w:color w:val="000000"/>
          <w:sz w:val="28"/>
          <w:szCs w:val="28"/>
        </w:rPr>
      </w:pPr>
    </w:p>
    <w:p w14:paraId="44A4D7B4" w14:textId="77777777" w:rsidR="00BC5A14" w:rsidRPr="001C0EAD" w:rsidRDefault="00BC5A14" w:rsidP="00BC5A14">
      <w:pPr>
        <w:autoSpaceDE w:val="0"/>
        <w:autoSpaceDN w:val="0"/>
        <w:adjustRightInd w:val="0"/>
        <w:spacing w:after="0" w:line="240" w:lineRule="auto"/>
        <w:jc w:val="center"/>
        <w:rPr>
          <w:rFonts w:ascii="Arial" w:hAnsi="Arial" w:cs="Arial"/>
          <w:b/>
          <w:bCs/>
          <w:color w:val="000000"/>
          <w:sz w:val="28"/>
          <w:szCs w:val="28"/>
        </w:rPr>
      </w:pPr>
      <w:r w:rsidRPr="001C0EAD">
        <w:rPr>
          <w:rFonts w:ascii="Arial" w:hAnsi="Arial" w:cs="Arial"/>
          <w:b/>
          <w:bCs/>
          <w:color w:val="000000"/>
          <w:sz w:val="28"/>
          <w:szCs w:val="28"/>
        </w:rPr>
        <w:t>Población penitenciaria por entidad federativa</w:t>
      </w:r>
      <w:r>
        <w:rPr>
          <w:rFonts w:ascii="Arial" w:hAnsi="Arial" w:cs="Arial"/>
          <w:b/>
          <w:bCs/>
          <w:color w:val="000000"/>
          <w:sz w:val="28"/>
          <w:szCs w:val="28"/>
        </w:rPr>
        <w:t xml:space="preserve"> en 2006</w:t>
      </w:r>
    </w:p>
    <w:tbl>
      <w:tblPr>
        <w:tblStyle w:val="Tablaconcuadrcula"/>
        <w:tblW w:w="0" w:type="auto"/>
        <w:tblLook w:val="04A0" w:firstRow="1" w:lastRow="0" w:firstColumn="1" w:lastColumn="0" w:noHBand="0" w:noVBand="1"/>
      </w:tblPr>
      <w:tblGrid>
        <w:gridCol w:w="4489"/>
        <w:gridCol w:w="4489"/>
      </w:tblGrid>
      <w:tr w:rsidR="00BC5A14" w:rsidRPr="00931609" w14:paraId="4450FBED"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2F3FEDE" w14:textId="77777777" w:rsidR="00BC5A14" w:rsidRPr="001C0EAD" w:rsidRDefault="00BC5A14" w:rsidP="00706052">
            <w:pPr>
              <w:autoSpaceDE w:val="0"/>
              <w:autoSpaceDN w:val="0"/>
              <w:adjustRightInd w:val="0"/>
              <w:spacing w:after="200" w:line="276" w:lineRule="auto"/>
              <w:jc w:val="center"/>
              <w:rPr>
                <w:rFonts w:ascii="Arial" w:hAnsi="Arial" w:cs="Arial"/>
                <w:b/>
                <w:sz w:val="28"/>
                <w:szCs w:val="28"/>
              </w:rPr>
            </w:pPr>
            <w:r>
              <w:rPr>
                <w:rFonts w:ascii="Arial" w:hAnsi="Arial" w:cs="Arial"/>
                <w:b/>
                <w:sz w:val="28"/>
                <w:szCs w:val="28"/>
              </w:rPr>
              <w:t>Entidad f</w:t>
            </w:r>
            <w:r w:rsidRPr="001C0EAD">
              <w:rPr>
                <w:rFonts w:ascii="Arial" w:hAnsi="Arial" w:cs="Arial"/>
                <w:b/>
                <w:sz w:val="28"/>
                <w:szCs w:val="28"/>
              </w:rPr>
              <w:t>ederativa</w:t>
            </w:r>
          </w:p>
        </w:tc>
        <w:tc>
          <w:tcPr>
            <w:tcW w:w="4489" w:type="dxa"/>
            <w:tcBorders>
              <w:top w:val="single" w:sz="4" w:space="0" w:color="auto"/>
              <w:left w:val="single" w:sz="4" w:space="0" w:color="auto"/>
              <w:bottom w:val="single" w:sz="4" w:space="0" w:color="auto"/>
              <w:right w:val="single" w:sz="4" w:space="0" w:color="auto"/>
            </w:tcBorders>
            <w:hideMark/>
          </w:tcPr>
          <w:p w14:paraId="65854265" w14:textId="77777777" w:rsidR="00BC5A14" w:rsidRPr="001C0EAD" w:rsidRDefault="00BC5A14" w:rsidP="00706052">
            <w:pPr>
              <w:autoSpaceDE w:val="0"/>
              <w:autoSpaceDN w:val="0"/>
              <w:adjustRightInd w:val="0"/>
              <w:spacing w:after="200" w:line="276" w:lineRule="auto"/>
              <w:jc w:val="center"/>
              <w:rPr>
                <w:rFonts w:ascii="Arial" w:hAnsi="Arial" w:cs="Arial"/>
                <w:b/>
                <w:sz w:val="28"/>
                <w:szCs w:val="28"/>
              </w:rPr>
            </w:pPr>
            <w:r w:rsidRPr="001C0EAD">
              <w:rPr>
                <w:rFonts w:ascii="Arial" w:hAnsi="Arial" w:cs="Arial"/>
                <w:b/>
                <w:sz w:val="28"/>
                <w:szCs w:val="28"/>
              </w:rPr>
              <w:t>Total de reclusos</w:t>
            </w:r>
          </w:p>
        </w:tc>
      </w:tr>
      <w:tr w:rsidR="00BC5A14" w:rsidRPr="00931609" w14:paraId="2A5BD74A"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1DD9EC4"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Distrito Federal</w:t>
            </w:r>
          </w:p>
        </w:tc>
        <w:tc>
          <w:tcPr>
            <w:tcW w:w="4489" w:type="dxa"/>
            <w:tcBorders>
              <w:top w:val="single" w:sz="4" w:space="0" w:color="auto"/>
              <w:left w:val="single" w:sz="4" w:space="0" w:color="auto"/>
              <w:bottom w:val="single" w:sz="4" w:space="0" w:color="auto"/>
              <w:right w:val="single" w:sz="4" w:space="0" w:color="auto"/>
            </w:tcBorders>
            <w:hideMark/>
          </w:tcPr>
          <w:p w14:paraId="5E20C614"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32</w:t>
            </w:r>
            <w:r>
              <w:rPr>
                <w:rFonts w:ascii="Arial" w:hAnsi="Arial" w:cs="Arial"/>
                <w:sz w:val="28"/>
                <w:szCs w:val="28"/>
              </w:rPr>
              <w:t xml:space="preserve"> </w:t>
            </w:r>
            <w:r w:rsidRPr="00931609">
              <w:rPr>
                <w:rFonts w:ascii="Arial" w:hAnsi="Arial" w:cs="Arial"/>
                <w:sz w:val="28"/>
                <w:szCs w:val="28"/>
              </w:rPr>
              <w:t>431</w:t>
            </w:r>
          </w:p>
        </w:tc>
      </w:tr>
      <w:tr w:rsidR="00BC5A14" w:rsidRPr="00931609" w14:paraId="0529E2EE"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05F0C8C" w14:textId="6641CCD3"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Estado de México</w:t>
            </w:r>
          </w:p>
        </w:tc>
        <w:tc>
          <w:tcPr>
            <w:tcW w:w="4489" w:type="dxa"/>
            <w:tcBorders>
              <w:top w:val="single" w:sz="4" w:space="0" w:color="auto"/>
              <w:left w:val="single" w:sz="4" w:space="0" w:color="auto"/>
              <w:bottom w:val="single" w:sz="4" w:space="0" w:color="auto"/>
              <w:right w:val="single" w:sz="4" w:space="0" w:color="auto"/>
            </w:tcBorders>
            <w:hideMark/>
          </w:tcPr>
          <w:p w14:paraId="79712874"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18</w:t>
            </w:r>
            <w:r>
              <w:rPr>
                <w:rFonts w:ascii="Arial" w:hAnsi="Arial" w:cs="Arial"/>
                <w:sz w:val="28"/>
                <w:szCs w:val="28"/>
              </w:rPr>
              <w:t xml:space="preserve"> </w:t>
            </w:r>
            <w:r w:rsidRPr="00931609">
              <w:rPr>
                <w:rFonts w:ascii="Arial" w:hAnsi="Arial" w:cs="Arial"/>
                <w:sz w:val="28"/>
                <w:szCs w:val="28"/>
              </w:rPr>
              <w:t>774</w:t>
            </w:r>
          </w:p>
        </w:tc>
      </w:tr>
      <w:tr w:rsidR="00BC5A14" w:rsidRPr="00931609" w14:paraId="2F188B3F"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2F37072"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Jalisco</w:t>
            </w:r>
          </w:p>
        </w:tc>
        <w:tc>
          <w:tcPr>
            <w:tcW w:w="4489" w:type="dxa"/>
            <w:tcBorders>
              <w:top w:val="single" w:sz="4" w:space="0" w:color="auto"/>
              <w:left w:val="single" w:sz="4" w:space="0" w:color="auto"/>
              <w:bottom w:val="single" w:sz="4" w:space="0" w:color="auto"/>
              <w:right w:val="single" w:sz="4" w:space="0" w:color="auto"/>
            </w:tcBorders>
            <w:hideMark/>
          </w:tcPr>
          <w:p w14:paraId="402D90CB"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16</w:t>
            </w:r>
            <w:r>
              <w:rPr>
                <w:rFonts w:ascii="Arial" w:hAnsi="Arial" w:cs="Arial"/>
                <w:sz w:val="28"/>
                <w:szCs w:val="28"/>
              </w:rPr>
              <w:t xml:space="preserve"> </w:t>
            </w:r>
            <w:r w:rsidRPr="00931609">
              <w:rPr>
                <w:rFonts w:ascii="Arial" w:hAnsi="Arial" w:cs="Arial"/>
                <w:sz w:val="28"/>
                <w:szCs w:val="28"/>
              </w:rPr>
              <w:t>677</w:t>
            </w:r>
          </w:p>
        </w:tc>
      </w:tr>
      <w:tr w:rsidR="00BC5A14" w:rsidRPr="00931609" w14:paraId="02041B8D"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BA2BF02"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Sonora</w:t>
            </w:r>
          </w:p>
        </w:tc>
        <w:tc>
          <w:tcPr>
            <w:tcW w:w="4489" w:type="dxa"/>
            <w:tcBorders>
              <w:top w:val="single" w:sz="4" w:space="0" w:color="auto"/>
              <w:left w:val="single" w:sz="4" w:space="0" w:color="auto"/>
              <w:bottom w:val="single" w:sz="4" w:space="0" w:color="auto"/>
              <w:right w:val="single" w:sz="4" w:space="0" w:color="auto"/>
            </w:tcBorders>
            <w:hideMark/>
          </w:tcPr>
          <w:p w14:paraId="0D86A8BD"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13</w:t>
            </w:r>
            <w:r>
              <w:rPr>
                <w:rFonts w:ascii="Arial" w:hAnsi="Arial" w:cs="Arial"/>
                <w:sz w:val="28"/>
                <w:szCs w:val="28"/>
              </w:rPr>
              <w:t xml:space="preserve"> </w:t>
            </w:r>
            <w:r w:rsidRPr="00931609">
              <w:rPr>
                <w:rFonts w:ascii="Arial" w:hAnsi="Arial" w:cs="Arial"/>
                <w:sz w:val="28"/>
                <w:szCs w:val="28"/>
              </w:rPr>
              <w:t>925</w:t>
            </w:r>
          </w:p>
        </w:tc>
      </w:tr>
      <w:tr w:rsidR="00BC5A14" w:rsidRPr="00931609" w14:paraId="248205A9"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2A1AF3C"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Michoacán</w:t>
            </w:r>
          </w:p>
        </w:tc>
        <w:tc>
          <w:tcPr>
            <w:tcW w:w="4489" w:type="dxa"/>
            <w:tcBorders>
              <w:top w:val="single" w:sz="4" w:space="0" w:color="auto"/>
              <w:left w:val="single" w:sz="4" w:space="0" w:color="auto"/>
              <w:bottom w:val="single" w:sz="4" w:space="0" w:color="auto"/>
              <w:right w:val="single" w:sz="4" w:space="0" w:color="auto"/>
            </w:tcBorders>
            <w:hideMark/>
          </w:tcPr>
          <w:p w14:paraId="3FCC87C9"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13</w:t>
            </w:r>
            <w:r>
              <w:rPr>
                <w:rFonts w:ascii="Arial" w:hAnsi="Arial" w:cs="Arial"/>
                <w:sz w:val="28"/>
                <w:szCs w:val="28"/>
              </w:rPr>
              <w:t xml:space="preserve"> </w:t>
            </w:r>
            <w:r w:rsidRPr="00931609">
              <w:rPr>
                <w:rFonts w:ascii="Arial" w:hAnsi="Arial" w:cs="Arial"/>
                <w:sz w:val="28"/>
                <w:szCs w:val="28"/>
              </w:rPr>
              <w:t>825</w:t>
            </w:r>
          </w:p>
        </w:tc>
      </w:tr>
      <w:tr w:rsidR="00BC5A14" w:rsidRPr="00931609" w14:paraId="6D36B3C3"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B1FDD7E"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Veracruz</w:t>
            </w:r>
          </w:p>
        </w:tc>
        <w:tc>
          <w:tcPr>
            <w:tcW w:w="4489" w:type="dxa"/>
            <w:tcBorders>
              <w:top w:val="single" w:sz="4" w:space="0" w:color="auto"/>
              <w:left w:val="single" w:sz="4" w:space="0" w:color="auto"/>
              <w:bottom w:val="single" w:sz="4" w:space="0" w:color="auto"/>
              <w:right w:val="single" w:sz="4" w:space="0" w:color="auto"/>
            </w:tcBorders>
            <w:hideMark/>
          </w:tcPr>
          <w:p w14:paraId="0080EDFD"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8</w:t>
            </w:r>
            <w:r>
              <w:rPr>
                <w:rFonts w:ascii="Arial" w:hAnsi="Arial" w:cs="Arial"/>
                <w:sz w:val="28"/>
                <w:szCs w:val="28"/>
              </w:rPr>
              <w:t xml:space="preserve"> </w:t>
            </w:r>
            <w:r w:rsidRPr="00931609">
              <w:rPr>
                <w:rFonts w:ascii="Arial" w:hAnsi="Arial" w:cs="Arial"/>
                <w:sz w:val="28"/>
                <w:szCs w:val="28"/>
              </w:rPr>
              <w:t>505</w:t>
            </w:r>
          </w:p>
        </w:tc>
      </w:tr>
      <w:tr w:rsidR="00BC5A14" w:rsidRPr="00931609" w14:paraId="3CA3B864"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669B2A2A"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Chihuahua</w:t>
            </w:r>
          </w:p>
        </w:tc>
        <w:tc>
          <w:tcPr>
            <w:tcW w:w="4489" w:type="dxa"/>
            <w:tcBorders>
              <w:top w:val="single" w:sz="4" w:space="0" w:color="auto"/>
              <w:left w:val="single" w:sz="4" w:space="0" w:color="auto"/>
              <w:bottom w:val="single" w:sz="4" w:space="0" w:color="auto"/>
              <w:right w:val="single" w:sz="4" w:space="0" w:color="auto"/>
            </w:tcBorders>
            <w:hideMark/>
          </w:tcPr>
          <w:p w14:paraId="69AD690B"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8</w:t>
            </w:r>
            <w:r>
              <w:rPr>
                <w:rFonts w:ascii="Arial" w:hAnsi="Arial" w:cs="Arial"/>
                <w:sz w:val="28"/>
                <w:szCs w:val="28"/>
              </w:rPr>
              <w:t xml:space="preserve"> </w:t>
            </w:r>
            <w:r w:rsidRPr="00931609">
              <w:rPr>
                <w:rFonts w:ascii="Arial" w:hAnsi="Arial" w:cs="Arial"/>
                <w:sz w:val="28"/>
                <w:szCs w:val="28"/>
              </w:rPr>
              <w:t>456</w:t>
            </w:r>
          </w:p>
        </w:tc>
      </w:tr>
      <w:tr w:rsidR="00BC5A14" w:rsidRPr="00931609" w14:paraId="1F5668D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6FE5B5A8"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Tamaulipas</w:t>
            </w:r>
          </w:p>
        </w:tc>
        <w:tc>
          <w:tcPr>
            <w:tcW w:w="4489" w:type="dxa"/>
            <w:tcBorders>
              <w:top w:val="single" w:sz="4" w:space="0" w:color="auto"/>
              <w:left w:val="single" w:sz="4" w:space="0" w:color="auto"/>
              <w:bottom w:val="single" w:sz="4" w:space="0" w:color="auto"/>
              <w:right w:val="single" w:sz="4" w:space="0" w:color="auto"/>
            </w:tcBorders>
            <w:hideMark/>
          </w:tcPr>
          <w:p w14:paraId="5A76EC5C"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8</w:t>
            </w:r>
            <w:r>
              <w:rPr>
                <w:rFonts w:ascii="Arial" w:hAnsi="Arial" w:cs="Arial"/>
                <w:sz w:val="28"/>
                <w:szCs w:val="28"/>
              </w:rPr>
              <w:t xml:space="preserve"> </w:t>
            </w:r>
            <w:r w:rsidRPr="00931609">
              <w:rPr>
                <w:rFonts w:ascii="Arial" w:hAnsi="Arial" w:cs="Arial"/>
                <w:sz w:val="28"/>
                <w:szCs w:val="28"/>
              </w:rPr>
              <w:t>334</w:t>
            </w:r>
          </w:p>
        </w:tc>
      </w:tr>
      <w:tr w:rsidR="00BC5A14" w:rsidRPr="00931609" w14:paraId="3BAA89DD"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1014E75"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Puebla</w:t>
            </w:r>
          </w:p>
        </w:tc>
        <w:tc>
          <w:tcPr>
            <w:tcW w:w="4489" w:type="dxa"/>
            <w:tcBorders>
              <w:top w:val="single" w:sz="4" w:space="0" w:color="auto"/>
              <w:left w:val="single" w:sz="4" w:space="0" w:color="auto"/>
              <w:bottom w:val="single" w:sz="4" w:space="0" w:color="auto"/>
              <w:right w:val="single" w:sz="4" w:space="0" w:color="auto"/>
            </w:tcBorders>
            <w:hideMark/>
          </w:tcPr>
          <w:p w14:paraId="3A2BC17C"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7</w:t>
            </w:r>
            <w:r>
              <w:rPr>
                <w:rFonts w:ascii="Arial" w:hAnsi="Arial" w:cs="Arial"/>
                <w:color w:val="000000"/>
                <w:sz w:val="28"/>
                <w:szCs w:val="28"/>
              </w:rPr>
              <w:t xml:space="preserve"> </w:t>
            </w:r>
            <w:r w:rsidRPr="00931609">
              <w:rPr>
                <w:rFonts w:ascii="Arial" w:hAnsi="Arial" w:cs="Arial"/>
                <w:color w:val="000000"/>
                <w:sz w:val="28"/>
                <w:szCs w:val="28"/>
              </w:rPr>
              <w:t>998</w:t>
            </w:r>
          </w:p>
        </w:tc>
      </w:tr>
      <w:tr w:rsidR="00BC5A14" w:rsidRPr="00931609" w14:paraId="54D7D98F"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877B8A2"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Sinaloa</w:t>
            </w:r>
          </w:p>
        </w:tc>
        <w:tc>
          <w:tcPr>
            <w:tcW w:w="4489" w:type="dxa"/>
            <w:tcBorders>
              <w:top w:val="single" w:sz="4" w:space="0" w:color="auto"/>
              <w:left w:val="single" w:sz="4" w:space="0" w:color="auto"/>
              <w:bottom w:val="single" w:sz="4" w:space="0" w:color="auto"/>
              <w:right w:val="single" w:sz="4" w:space="0" w:color="auto"/>
            </w:tcBorders>
            <w:hideMark/>
          </w:tcPr>
          <w:p w14:paraId="43F2CE0E"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7</w:t>
            </w:r>
            <w:r>
              <w:rPr>
                <w:rFonts w:ascii="Arial" w:hAnsi="Arial" w:cs="Arial"/>
                <w:color w:val="000000"/>
                <w:sz w:val="28"/>
                <w:szCs w:val="28"/>
              </w:rPr>
              <w:t xml:space="preserve"> </w:t>
            </w:r>
            <w:r w:rsidRPr="00931609">
              <w:rPr>
                <w:rFonts w:ascii="Arial" w:hAnsi="Arial" w:cs="Arial"/>
                <w:color w:val="000000"/>
                <w:sz w:val="28"/>
                <w:szCs w:val="28"/>
              </w:rPr>
              <w:t>260</w:t>
            </w:r>
          </w:p>
        </w:tc>
      </w:tr>
      <w:tr w:rsidR="00BC5A14" w:rsidRPr="00931609" w14:paraId="26E1DD52"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7C2210E"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Chiapas</w:t>
            </w:r>
          </w:p>
        </w:tc>
        <w:tc>
          <w:tcPr>
            <w:tcW w:w="4489" w:type="dxa"/>
            <w:tcBorders>
              <w:top w:val="single" w:sz="4" w:space="0" w:color="auto"/>
              <w:left w:val="single" w:sz="4" w:space="0" w:color="auto"/>
              <w:bottom w:val="single" w:sz="4" w:space="0" w:color="auto"/>
              <w:right w:val="single" w:sz="4" w:space="0" w:color="auto"/>
            </w:tcBorders>
            <w:hideMark/>
          </w:tcPr>
          <w:p w14:paraId="6D7B1BAE"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7</w:t>
            </w:r>
            <w:r>
              <w:rPr>
                <w:rFonts w:ascii="Arial" w:hAnsi="Arial" w:cs="Arial"/>
                <w:color w:val="000000"/>
                <w:sz w:val="28"/>
                <w:szCs w:val="28"/>
              </w:rPr>
              <w:t xml:space="preserve"> </w:t>
            </w:r>
            <w:r w:rsidRPr="00931609">
              <w:rPr>
                <w:rFonts w:ascii="Arial" w:hAnsi="Arial" w:cs="Arial"/>
                <w:color w:val="000000"/>
                <w:sz w:val="28"/>
                <w:szCs w:val="28"/>
              </w:rPr>
              <w:t>192</w:t>
            </w:r>
          </w:p>
        </w:tc>
      </w:tr>
      <w:tr w:rsidR="00BC5A14" w:rsidRPr="00931609" w14:paraId="34D893C6"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41F4570D"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Nuevo León</w:t>
            </w:r>
          </w:p>
        </w:tc>
        <w:tc>
          <w:tcPr>
            <w:tcW w:w="4489" w:type="dxa"/>
            <w:tcBorders>
              <w:top w:val="single" w:sz="4" w:space="0" w:color="auto"/>
              <w:left w:val="single" w:sz="4" w:space="0" w:color="auto"/>
              <w:bottom w:val="single" w:sz="4" w:space="0" w:color="auto"/>
              <w:right w:val="single" w:sz="4" w:space="0" w:color="auto"/>
            </w:tcBorders>
            <w:hideMark/>
          </w:tcPr>
          <w:p w14:paraId="55BC5368"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7</w:t>
            </w:r>
            <w:r>
              <w:rPr>
                <w:rFonts w:ascii="Arial" w:hAnsi="Arial" w:cs="Arial"/>
                <w:color w:val="000000"/>
                <w:sz w:val="28"/>
                <w:szCs w:val="28"/>
              </w:rPr>
              <w:t xml:space="preserve"> </w:t>
            </w:r>
            <w:r w:rsidRPr="00931609">
              <w:rPr>
                <w:rFonts w:ascii="Arial" w:hAnsi="Arial" w:cs="Arial"/>
                <w:color w:val="000000"/>
                <w:sz w:val="28"/>
                <w:szCs w:val="28"/>
              </w:rPr>
              <w:t>097</w:t>
            </w:r>
          </w:p>
        </w:tc>
      </w:tr>
      <w:tr w:rsidR="00BC5A14" w:rsidRPr="00931609" w14:paraId="2FCD7D14"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3A9E858"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Guanajuato</w:t>
            </w:r>
          </w:p>
        </w:tc>
        <w:tc>
          <w:tcPr>
            <w:tcW w:w="4489" w:type="dxa"/>
            <w:tcBorders>
              <w:top w:val="single" w:sz="4" w:space="0" w:color="auto"/>
              <w:left w:val="single" w:sz="4" w:space="0" w:color="auto"/>
              <w:bottom w:val="single" w:sz="4" w:space="0" w:color="auto"/>
              <w:right w:val="single" w:sz="4" w:space="0" w:color="auto"/>
            </w:tcBorders>
            <w:hideMark/>
          </w:tcPr>
          <w:p w14:paraId="58437ADE"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5</w:t>
            </w:r>
            <w:r>
              <w:rPr>
                <w:rFonts w:ascii="Arial" w:hAnsi="Arial" w:cs="Arial"/>
                <w:color w:val="000000"/>
                <w:sz w:val="28"/>
                <w:szCs w:val="28"/>
              </w:rPr>
              <w:t xml:space="preserve"> </w:t>
            </w:r>
            <w:r w:rsidRPr="00931609">
              <w:rPr>
                <w:rFonts w:ascii="Arial" w:hAnsi="Arial" w:cs="Arial"/>
                <w:color w:val="000000"/>
                <w:sz w:val="28"/>
                <w:szCs w:val="28"/>
              </w:rPr>
              <w:t>505</w:t>
            </w:r>
          </w:p>
        </w:tc>
      </w:tr>
      <w:tr w:rsidR="00BC5A14" w:rsidRPr="00931609" w14:paraId="022DB82F"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944275A"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Oaxaca</w:t>
            </w:r>
          </w:p>
        </w:tc>
        <w:tc>
          <w:tcPr>
            <w:tcW w:w="4489" w:type="dxa"/>
            <w:tcBorders>
              <w:top w:val="single" w:sz="4" w:space="0" w:color="auto"/>
              <w:left w:val="single" w:sz="4" w:space="0" w:color="auto"/>
              <w:bottom w:val="single" w:sz="4" w:space="0" w:color="auto"/>
              <w:right w:val="single" w:sz="4" w:space="0" w:color="auto"/>
            </w:tcBorders>
            <w:hideMark/>
          </w:tcPr>
          <w:p w14:paraId="46A6A5A6"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5</w:t>
            </w:r>
            <w:r>
              <w:rPr>
                <w:rFonts w:ascii="Arial" w:hAnsi="Arial" w:cs="Arial"/>
                <w:color w:val="000000"/>
                <w:sz w:val="28"/>
                <w:szCs w:val="28"/>
              </w:rPr>
              <w:t xml:space="preserve"> </w:t>
            </w:r>
            <w:r w:rsidRPr="00931609">
              <w:rPr>
                <w:rFonts w:ascii="Arial" w:hAnsi="Arial" w:cs="Arial"/>
                <w:color w:val="000000"/>
                <w:sz w:val="28"/>
                <w:szCs w:val="28"/>
              </w:rPr>
              <w:t>420</w:t>
            </w:r>
          </w:p>
        </w:tc>
      </w:tr>
      <w:tr w:rsidR="00BC5A14" w:rsidRPr="00931609" w14:paraId="1824159C"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EFFA59D"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Guerrero</w:t>
            </w:r>
          </w:p>
        </w:tc>
        <w:tc>
          <w:tcPr>
            <w:tcW w:w="4489" w:type="dxa"/>
            <w:tcBorders>
              <w:top w:val="single" w:sz="4" w:space="0" w:color="auto"/>
              <w:left w:val="single" w:sz="4" w:space="0" w:color="auto"/>
              <w:bottom w:val="single" w:sz="4" w:space="0" w:color="auto"/>
              <w:right w:val="single" w:sz="4" w:space="0" w:color="auto"/>
            </w:tcBorders>
            <w:hideMark/>
          </w:tcPr>
          <w:p w14:paraId="208136E8"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4</w:t>
            </w:r>
            <w:r>
              <w:rPr>
                <w:rFonts w:ascii="Arial" w:hAnsi="Arial" w:cs="Arial"/>
                <w:color w:val="000000"/>
                <w:sz w:val="28"/>
                <w:szCs w:val="28"/>
              </w:rPr>
              <w:t xml:space="preserve"> </w:t>
            </w:r>
            <w:r w:rsidRPr="00931609">
              <w:rPr>
                <w:rFonts w:ascii="Arial" w:hAnsi="Arial" w:cs="Arial"/>
                <w:color w:val="000000"/>
                <w:sz w:val="28"/>
                <w:szCs w:val="28"/>
              </w:rPr>
              <w:t>635</w:t>
            </w:r>
          </w:p>
        </w:tc>
      </w:tr>
      <w:tr w:rsidR="00BC5A14" w:rsidRPr="00931609" w14:paraId="002E97FD"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B5DC568"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Tabasco</w:t>
            </w:r>
          </w:p>
        </w:tc>
        <w:tc>
          <w:tcPr>
            <w:tcW w:w="4489" w:type="dxa"/>
            <w:tcBorders>
              <w:top w:val="single" w:sz="4" w:space="0" w:color="auto"/>
              <w:left w:val="single" w:sz="4" w:space="0" w:color="auto"/>
              <w:bottom w:val="single" w:sz="4" w:space="0" w:color="auto"/>
              <w:right w:val="single" w:sz="4" w:space="0" w:color="auto"/>
            </w:tcBorders>
            <w:hideMark/>
          </w:tcPr>
          <w:p w14:paraId="176B086A"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4</w:t>
            </w:r>
            <w:r>
              <w:rPr>
                <w:rFonts w:ascii="Arial" w:hAnsi="Arial" w:cs="Arial"/>
                <w:color w:val="000000"/>
                <w:sz w:val="28"/>
                <w:szCs w:val="28"/>
              </w:rPr>
              <w:t xml:space="preserve"> </w:t>
            </w:r>
            <w:r w:rsidRPr="00931609">
              <w:rPr>
                <w:rFonts w:ascii="Arial" w:hAnsi="Arial" w:cs="Arial"/>
                <w:color w:val="000000"/>
                <w:sz w:val="28"/>
                <w:szCs w:val="28"/>
              </w:rPr>
              <w:t>459</w:t>
            </w:r>
          </w:p>
        </w:tc>
      </w:tr>
      <w:tr w:rsidR="00BC5A14" w:rsidRPr="00931609" w14:paraId="48A75640"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6897158"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Coahuila</w:t>
            </w:r>
          </w:p>
        </w:tc>
        <w:tc>
          <w:tcPr>
            <w:tcW w:w="4489" w:type="dxa"/>
            <w:tcBorders>
              <w:top w:val="single" w:sz="4" w:space="0" w:color="auto"/>
              <w:left w:val="single" w:sz="4" w:space="0" w:color="auto"/>
              <w:bottom w:val="single" w:sz="4" w:space="0" w:color="auto"/>
              <w:right w:val="single" w:sz="4" w:space="0" w:color="auto"/>
            </w:tcBorders>
            <w:hideMark/>
          </w:tcPr>
          <w:p w14:paraId="31CE0BCC"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4</w:t>
            </w:r>
            <w:r>
              <w:rPr>
                <w:rFonts w:ascii="Arial" w:hAnsi="Arial" w:cs="Arial"/>
                <w:color w:val="000000"/>
                <w:sz w:val="28"/>
                <w:szCs w:val="28"/>
              </w:rPr>
              <w:t xml:space="preserve"> </w:t>
            </w:r>
            <w:r w:rsidRPr="00931609">
              <w:rPr>
                <w:rFonts w:ascii="Arial" w:hAnsi="Arial" w:cs="Arial"/>
                <w:color w:val="000000"/>
                <w:sz w:val="28"/>
                <w:szCs w:val="28"/>
              </w:rPr>
              <w:t>382</w:t>
            </w:r>
          </w:p>
        </w:tc>
      </w:tr>
      <w:tr w:rsidR="00BC5A14" w:rsidRPr="00931609" w14:paraId="03C138CF"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6A4A9B1"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Durango</w:t>
            </w:r>
          </w:p>
        </w:tc>
        <w:tc>
          <w:tcPr>
            <w:tcW w:w="4489" w:type="dxa"/>
            <w:tcBorders>
              <w:top w:val="single" w:sz="4" w:space="0" w:color="auto"/>
              <w:left w:val="single" w:sz="4" w:space="0" w:color="auto"/>
              <w:bottom w:val="single" w:sz="4" w:space="0" w:color="auto"/>
              <w:right w:val="single" w:sz="4" w:space="0" w:color="auto"/>
            </w:tcBorders>
            <w:hideMark/>
          </w:tcPr>
          <w:p w14:paraId="060EE058"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4</w:t>
            </w:r>
            <w:r>
              <w:rPr>
                <w:rFonts w:ascii="Arial" w:hAnsi="Arial" w:cs="Arial"/>
                <w:color w:val="000000"/>
                <w:sz w:val="28"/>
                <w:szCs w:val="28"/>
              </w:rPr>
              <w:t xml:space="preserve"> </w:t>
            </w:r>
            <w:r w:rsidRPr="00931609">
              <w:rPr>
                <w:rFonts w:ascii="Arial" w:hAnsi="Arial" w:cs="Arial"/>
                <w:color w:val="000000"/>
                <w:sz w:val="28"/>
                <w:szCs w:val="28"/>
              </w:rPr>
              <w:t>157</w:t>
            </w:r>
          </w:p>
        </w:tc>
      </w:tr>
      <w:tr w:rsidR="00BC5A14" w:rsidRPr="00931609" w14:paraId="0046200A"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6AD1074"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Morelos</w:t>
            </w:r>
          </w:p>
        </w:tc>
        <w:tc>
          <w:tcPr>
            <w:tcW w:w="4489" w:type="dxa"/>
            <w:tcBorders>
              <w:top w:val="single" w:sz="4" w:space="0" w:color="auto"/>
              <w:left w:val="single" w:sz="4" w:space="0" w:color="auto"/>
              <w:bottom w:val="single" w:sz="4" w:space="0" w:color="auto"/>
              <w:right w:val="single" w:sz="4" w:space="0" w:color="auto"/>
            </w:tcBorders>
            <w:hideMark/>
          </w:tcPr>
          <w:p w14:paraId="585CEEE8"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3</w:t>
            </w:r>
            <w:r>
              <w:rPr>
                <w:rFonts w:ascii="Arial" w:hAnsi="Arial" w:cs="Arial"/>
                <w:color w:val="000000"/>
                <w:sz w:val="28"/>
                <w:szCs w:val="28"/>
              </w:rPr>
              <w:t xml:space="preserve"> </w:t>
            </w:r>
            <w:r w:rsidRPr="00931609">
              <w:rPr>
                <w:rFonts w:ascii="Arial" w:hAnsi="Arial" w:cs="Arial"/>
                <w:color w:val="000000"/>
                <w:sz w:val="28"/>
                <w:szCs w:val="28"/>
              </w:rPr>
              <w:t>618</w:t>
            </w:r>
          </w:p>
        </w:tc>
      </w:tr>
      <w:tr w:rsidR="00BC5A14" w:rsidRPr="00931609" w14:paraId="2D36B6D5"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D47C660"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San Luis Potosí</w:t>
            </w:r>
          </w:p>
        </w:tc>
        <w:tc>
          <w:tcPr>
            <w:tcW w:w="4489" w:type="dxa"/>
            <w:tcBorders>
              <w:top w:val="single" w:sz="4" w:space="0" w:color="auto"/>
              <w:left w:val="single" w:sz="4" w:space="0" w:color="auto"/>
              <w:bottom w:val="single" w:sz="4" w:space="0" w:color="auto"/>
              <w:right w:val="single" w:sz="4" w:space="0" w:color="auto"/>
            </w:tcBorders>
            <w:hideMark/>
          </w:tcPr>
          <w:p w14:paraId="659200D4"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3</w:t>
            </w:r>
            <w:r>
              <w:rPr>
                <w:rFonts w:ascii="Arial" w:hAnsi="Arial" w:cs="Arial"/>
                <w:color w:val="000000"/>
                <w:sz w:val="28"/>
                <w:szCs w:val="28"/>
              </w:rPr>
              <w:t xml:space="preserve"> </w:t>
            </w:r>
            <w:r w:rsidRPr="00931609">
              <w:rPr>
                <w:rFonts w:ascii="Arial" w:hAnsi="Arial" w:cs="Arial"/>
                <w:color w:val="000000"/>
                <w:sz w:val="28"/>
                <w:szCs w:val="28"/>
              </w:rPr>
              <w:t>580</w:t>
            </w:r>
          </w:p>
        </w:tc>
      </w:tr>
      <w:tr w:rsidR="00BC5A14" w:rsidRPr="00931609" w14:paraId="363EAEC3"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710DFD9"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Colima</w:t>
            </w:r>
          </w:p>
        </w:tc>
        <w:tc>
          <w:tcPr>
            <w:tcW w:w="4489" w:type="dxa"/>
            <w:tcBorders>
              <w:top w:val="single" w:sz="4" w:space="0" w:color="auto"/>
              <w:left w:val="single" w:sz="4" w:space="0" w:color="auto"/>
              <w:bottom w:val="single" w:sz="4" w:space="0" w:color="auto"/>
              <w:right w:val="single" w:sz="4" w:space="0" w:color="auto"/>
            </w:tcBorders>
            <w:hideMark/>
          </w:tcPr>
          <w:p w14:paraId="4D6852D6"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2</w:t>
            </w:r>
            <w:r>
              <w:rPr>
                <w:rFonts w:ascii="Arial" w:hAnsi="Arial" w:cs="Arial"/>
                <w:color w:val="000000"/>
                <w:sz w:val="28"/>
                <w:szCs w:val="28"/>
              </w:rPr>
              <w:t xml:space="preserve"> </w:t>
            </w:r>
            <w:r w:rsidRPr="00931609">
              <w:rPr>
                <w:rFonts w:ascii="Arial" w:hAnsi="Arial" w:cs="Arial"/>
                <w:color w:val="000000"/>
                <w:sz w:val="28"/>
                <w:szCs w:val="28"/>
              </w:rPr>
              <w:t>859</w:t>
            </w:r>
          </w:p>
        </w:tc>
      </w:tr>
      <w:tr w:rsidR="00BC5A14" w:rsidRPr="00931609" w14:paraId="5CF1AD0F"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DC35292"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Yucatán</w:t>
            </w:r>
          </w:p>
        </w:tc>
        <w:tc>
          <w:tcPr>
            <w:tcW w:w="4489" w:type="dxa"/>
            <w:tcBorders>
              <w:top w:val="single" w:sz="4" w:space="0" w:color="auto"/>
              <w:left w:val="single" w:sz="4" w:space="0" w:color="auto"/>
              <w:bottom w:val="single" w:sz="4" w:space="0" w:color="auto"/>
              <w:right w:val="single" w:sz="4" w:space="0" w:color="auto"/>
            </w:tcBorders>
            <w:hideMark/>
          </w:tcPr>
          <w:p w14:paraId="69437BCF"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2</w:t>
            </w:r>
            <w:r>
              <w:rPr>
                <w:rFonts w:ascii="Arial" w:hAnsi="Arial" w:cs="Arial"/>
                <w:color w:val="000000"/>
                <w:sz w:val="28"/>
                <w:szCs w:val="28"/>
              </w:rPr>
              <w:t xml:space="preserve"> </w:t>
            </w:r>
            <w:r w:rsidRPr="00931609">
              <w:rPr>
                <w:rFonts w:ascii="Arial" w:hAnsi="Arial" w:cs="Arial"/>
                <w:color w:val="000000"/>
                <w:sz w:val="28"/>
                <w:szCs w:val="28"/>
              </w:rPr>
              <w:t>820</w:t>
            </w:r>
          </w:p>
        </w:tc>
      </w:tr>
      <w:tr w:rsidR="00BC5A14" w:rsidRPr="00931609" w14:paraId="3D8485BE"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E88F1C4"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Quintana Roo</w:t>
            </w:r>
          </w:p>
        </w:tc>
        <w:tc>
          <w:tcPr>
            <w:tcW w:w="4489" w:type="dxa"/>
            <w:tcBorders>
              <w:top w:val="single" w:sz="4" w:space="0" w:color="auto"/>
              <w:left w:val="single" w:sz="4" w:space="0" w:color="auto"/>
              <w:bottom w:val="single" w:sz="4" w:space="0" w:color="auto"/>
              <w:right w:val="single" w:sz="4" w:space="0" w:color="auto"/>
            </w:tcBorders>
            <w:hideMark/>
          </w:tcPr>
          <w:p w14:paraId="26AFB376"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2</w:t>
            </w:r>
            <w:r>
              <w:rPr>
                <w:rFonts w:ascii="Arial" w:hAnsi="Arial" w:cs="Arial"/>
                <w:color w:val="000000"/>
                <w:sz w:val="28"/>
                <w:szCs w:val="28"/>
              </w:rPr>
              <w:t xml:space="preserve"> </w:t>
            </w:r>
            <w:r w:rsidRPr="00931609">
              <w:rPr>
                <w:rFonts w:ascii="Arial" w:hAnsi="Arial" w:cs="Arial"/>
                <w:color w:val="000000"/>
                <w:sz w:val="28"/>
                <w:szCs w:val="28"/>
              </w:rPr>
              <w:t>617</w:t>
            </w:r>
          </w:p>
        </w:tc>
      </w:tr>
      <w:tr w:rsidR="00BC5A14" w:rsidRPr="00931609" w14:paraId="5192C72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00B95A1"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color w:val="000000"/>
                <w:sz w:val="28"/>
                <w:szCs w:val="28"/>
              </w:rPr>
              <w:t>Hidalgo</w:t>
            </w:r>
          </w:p>
        </w:tc>
        <w:tc>
          <w:tcPr>
            <w:tcW w:w="4489" w:type="dxa"/>
            <w:tcBorders>
              <w:top w:val="single" w:sz="4" w:space="0" w:color="auto"/>
              <w:left w:val="single" w:sz="4" w:space="0" w:color="auto"/>
              <w:bottom w:val="single" w:sz="4" w:space="0" w:color="auto"/>
              <w:right w:val="single" w:sz="4" w:space="0" w:color="auto"/>
            </w:tcBorders>
            <w:hideMark/>
          </w:tcPr>
          <w:p w14:paraId="7777FF87"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2</w:t>
            </w:r>
            <w:r>
              <w:rPr>
                <w:rFonts w:ascii="Arial" w:hAnsi="Arial" w:cs="Arial"/>
                <w:color w:val="000000"/>
                <w:sz w:val="28"/>
                <w:szCs w:val="28"/>
              </w:rPr>
              <w:t xml:space="preserve"> </w:t>
            </w:r>
            <w:r w:rsidRPr="00931609">
              <w:rPr>
                <w:rFonts w:ascii="Arial" w:hAnsi="Arial" w:cs="Arial"/>
                <w:color w:val="000000"/>
                <w:sz w:val="28"/>
                <w:szCs w:val="28"/>
              </w:rPr>
              <w:t>422</w:t>
            </w:r>
          </w:p>
        </w:tc>
      </w:tr>
      <w:tr w:rsidR="00BC5A14" w:rsidRPr="00931609" w14:paraId="440FB645"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6EF9078"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color w:val="000000"/>
                <w:sz w:val="28"/>
                <w:szCs w:val="28"/>
              </w:rPr>
              <w:t>Nayarit</w:t>
            </w:r>
          </w:p>
        </w:tc>
        <w:tc>
          <w:tcPr>
            <w:tcW w:w="4489" w:type="dxa"/>
            <w:tcBorders>
              <w:top w:val="single" w:sz="4" w:space="0" w:color="auto"/>
              <w:left w:val="single" w:sz="4" w:space="0" w:color="auto"/>
              <w:bottom w:val="single" w:sz="4" w:space="0" w:color="auto"/>
              <w:right w:val="single" w:sz="4" w:space="0" w:color="auto"/>
            </w:tcBorders>
            <w:hideMark/>
          </w:tcPr>
          <w:p w14:paraId="2F8608E3"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2</w:t>
            </w:r>
            <w:r>
              <w:rPr>
                <w:rFonts w:ascii="Arial" w:hAnsi="Arial" w:cs="Arial"/>
                <w:color w:val="000000"/>
                <w:sz w:val="28"/>
                <w:szCs w:val="28"/>
              </w:rPr>
              <w:t xml:space="preserve"> </w:t>
            </w:r>
            <w:r w:rsidRPr="00931609">
              <w:rPr>
                <w:rFonts w:ascii="Arial" w:hAnsi="Arial" w:cs="Arial"/>
                <w:color w:val="000000"/>
                <w:sz w:val="28"/>
                <w:szCs w:val="28"/>
              </w:rPr>
              <w:t>220</w:t>
            </w:r>
          </w:p>
        </w:tc>
      </w:tr>
      <w:tr w:rsidR="00BC5A14" w:rsidRPr="00931609" w14:paraId="55E7FFB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9D04BAF"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Querétaro</w:t>
            </w:r>
          </w:p>
        </w:tc>
        <w:tc>
          <w:tcPr>
            <w:tcW w:w="4489" w:type="dxa"/>
            <w:tcBorders>
              <w:top w:val="single" w:sz="4" w:space="0" w:color="auto"/>
              <w:left w:val="single" w:sz="4" w:space="0" w:color="auto"/>
              <w:bottom w:val="single" w:sz="4" w:space="0" w:color="auto"/>
              <w:right w:val="single" w:sz="4" w:space="0" w:color="auto"/>
            </w:tcBorders>
            <w:hideMark/>
          </w:tcPr>
          <w:p w14:paraId="36F45184"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2</w:t>
            </w:r>
            <w:r>
              <w:rPr>
                <w:rFonts w:ascii="Arial" w:hAnsi="Arial" w:cs="Arial"/>
                <w:color w:val="000000"/>
                <w:sz w:val="28"/>
                <w:szCs w:val="28"/>
              </w:rPr>
              <w:t xml:space="preserve"> </w:t>
            </w:r>
            <w:r w:rsidRPr="00931609">
              <w:rPr>
                <w:rFonts w:ascii="Arial" w:hAnsi="Arial" w:cs="Arial"/>
                <w:color w:val="000000"/>
                <w:sz w:val="28"/>
                <w:szCs w:val="28"/>
              </w:rPr>
              <w:t>169</w:t>
            </w:r>
          </w:p>
        </w:tc>
      </w:tr>
      <w:tr w:rsidR="00BC5A14" w:rsidRPr="00931609" w14:paraId="6DAA24CE"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404A8D6A" w14:textId="77777777" w:rsidR="00BC5A14" w:rsidRPr="00931609" w:rsidRDefault="00BC5A14" w:rsidP="00706052">
            <w:pPr>
              <w:autoSpaceDE w:val="0"/>
              <w:autoSpaceDN w:val="0"/>
              <w:adjustRightInd w:val="0"/>
              <w:spacing w:after="200" w:line="276" w:lineRule="auto"/>
              <w:rPr>
                <w:rFonts w:ascii="Arial" w:hAnsi="Arial" w:cs="Arial"/>
                <w:sz w:val="28"/>
                <w:szCs w:val="28"/>
              </w:rPr>
            </w:pPr>
            <w:r w:rsidRPr="00931609">
              <w:rPr>
                <w:rFonts w:ascii="Arial" w:hAnsi="Arial" w:cs="Arial"/>
                <w:color w:val="000000"/>
                <w:sz w:val="28"/>
                <w:szCs w:val="28"/>
              </w:rPr>
              <w:t>Baja California Sur</w:t>
            </w:r>
          </w:p>
        </w:tc>
        <w:tc>
          <w:tcPr>
            <w:tcW w:w="4489" w:type="dxa"/>
            <w:tcBorders>
              <w:top w:val="single" w:sz="4" w:space="0" w:color="auto"/>
              <w:left w:val="single" w:sz="4" w:space="0" w:color="auto"/>
              <w:bottom w:val="single" w:sz="4" w:space="0" w:color="auto"/>
              <w:right w:val="single" w:sz="4" w:space="0" w:color="auto"/>
            </w:tcBorders>
            <w:hideMark/>
          </w:tcPr>
          <w:p w14:paraId="071FE53E"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2</w:t>
            </w:r>
            <w:r>
              <w:rPr>
                <w:rFonts w:ascii="Arial" w:hAnsi="Arial" w:cs="Arial"/>
                <w:color w:val="000000"/>
                <w:sz w:val="28"/>
                <w:szCs w:val="28"/>
              </w:rPr>
              <w:t xml:space="preserve"> </w:t>
            </w:r>
            <w:r w:rsidRPr="00931609">
              <w:rPr>
                <w:rFonts w:ascii="Arial" w:hAnsi="Arial" w:cs="Arial"/>
                <w:color w:val="000000"/>
                <w:sz w:val="28"/>
                <w:szCs w:val="28"/>
              </w:rPr>
              <w:t>044</w:t>
            </w:r>
          </w:p>
        </w:tc>
      </w:tr>
      <w:tr w:rsidR="00BC5A14" w:rsidRPr="00931609" w14:paraId="6BB34AC3"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352F643"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Zacatecas</w:t>
            </w:r>
          </w:p>
        </w:tc>
        <w:tc>
          <w:tcPr>
            <w:tcW w:w="4489" w:type="dxa"/>
            <w:tcBorders>
              <w:top w:val="single" w:sz="4" w:space="0" w:color="auto"/>
              <w:left w:val="single" w:sz="4" w:space="0" w:color="auto"/>
              <w:bottom w:val="single" w:sz="4" w:space="0" w:color="auto"/>
              <w:right w:val="single" w:sz="4" w:space="0" w:color="auto"/>
            </w:tcBorders>
            <w:hideMark/>
          </w:tcPr>
          <w:p w14:paraId="10BE32E6"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1</w:t>
            </w:r>
            <w:r>
              <w:rPr>
                <w:rFonts w:ascii="Arial" w:hAnsi="Arial" w:cs="Arial"/>
                <w:color w:val="000000"/>
                <w:sz w:val="28"/>
                <w:szCs w:val="28"/>
              </w:rPr>
              <w:t xml:space="preserve"> </w:t>
            </w:r>
            <w:r w:rsidRPr="00931609">
              <w:rPr>
                <w:rFonts w:ascii="Arial" w:hAnsi="Arial" w:cs="Arial"/>
                <w:color w:val="000000"/>
                <w:sz w:val="28"/>
                <w:szCs w:val="28"/>
              </w:rPr>
              <w:t>697</w:t>
            </w:r>
          </w:p>
        </w:tc>
      </w:tr>
      <w:tr w:rsidR="00BC5A14" w:rsidRPr="00931609" w14:paraId="3CE018D9"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848174B"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Campeche</w:t>
            </w:r>
          </w:p>
        </w:tc>
        <w:tc>
          <w:tcPr>
            <w:tcW w:w="4489" w:type="dxa"/>
            <w:tcBorders>
              <w:top w:val="single" w:sz="4" w:space="0" w:color="auto"/>
              <w:left w:val="single" w:sz="4" w:space="0" w:color="auto"/>
              <w:bottom w:val="single" w:sz="4" w:space="0" w:color="auto"/>
              <w:right w:val="single" w:sz="4" w:space="0" w:color="auto"/>
            </w:tcBorders>
            <w:hideMark/>
          </w:tcPr>
          <w:p w14:paraId="60B28D35"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1</w:t>
            </w:r>
            <w:r>
              <w:rPr>
                <w:rFonts w:ascii="Arial" w:hAnsi="Arial" w:cs="Arial"/>
                <w:color w:val="000000"/>
                <w:sz w:val="28"/>
                <w:szCs w:val="28"/>
              </w:rPr>
              <w:t xml:space="preserve"> </w:t>
            </w:r>
            <w:r w:rsidRPr="00931609">
              <w:rPr>
                <w:rFonts w:ascii="Arial" w:hAnsi="Arial" w:cs="Arial"/>
                <w:color w:val="000000"/>
                <w:sz w:val="28"/>
                <w:szCs w:val="28"/>
              </w:rPr>
              <w:t>519</w:t>
            </w:r>
          </w:p>
        </w:tc>
      </w:tr>
      <w:tr w:rsidR="00BC5A14" w:rsidRPr="00931609" w14:paraId="1B1AD863"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C261A90"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Aguascalientes</w:t>
            </w:r>
          </w:p>
        </w:tc>
        <w:tc>
          <w:tcPr>
            <w:tcW w:w="4489" w:type="dxa"/>
            <w:tcBorders>
              <w:top w:val="single" w:sz="4" w:space="0" w:color="auto"/>
              <w:left w:val="single" w:sz="4" w:space="0" w:color="auto"/>
              <w:bottom w:val="single" w:sz="4" w:space="0" w:color="auto"/>
              <w:right w:val="single" w:sz="4" w:space="0" w:color="auto"/>
            </w:tcBorders>
            <w:hideMark/>
          </w:tcPr>
          <w:p w14:paraId="5CD60F6E"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1</w:t>
            </w:r>
            <w:r>
              <w:rPr>
                <w:rFonts w:ascii="Arial" w:hAnsi="Arial" w:cs="Arial"/>
                <w:color w:val="000000"/>
                <w:sz w:val="28"/>
                <w:szCs w:val="28"/>
              </w:rPr>
              <w:t xml:space="preserve"> </w:t>
            </w:r>
            <w:r w:rsidRPr="00931609">
              <w:rPr>
                <w:rFonts w:ascii="Arial" w:hAnsi="Arial" w:cs="Arial"/>
                <w:color w:val="000000"/>
                <w:sz w:val="28"/>
                <w:szCs w:val="28"/>
              </w:rPr>
              <w:t>283</w:t>
            </w:r>
          </w:p>
        </w:tc>
      </w:tr>
      <w:tr w:rsidR="00BC5A14" w:rsidRPr="00931609" w14:paraId="158B79D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6FEC173E"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color w:val="000000"/>
                <w:sz w:val="28"/>
                <w:szCs w:val="28"/>
              </w:rPr>
              <w:t>Tlaxcala</w:t>
            </w:r>
          </w:p>
        </w:tc>
        <w:tc>
          <w:tcPr>
            <w:tcW w:w="4489" w:type="dxa"/>
            <w:tcBorders>
              <w:top w:val="single" w:sz="4" w:space="0" w:color="auto"/>
              <w:left w:val="single" w:sz="4" w:space="0" w:color="auto"/>
              <w:bottom w:val="single" w:sz="4" w:space="0" w:color="auto"/>
              <w:right w:val="single" w:sz="4" w:space="0" w:color="auto"/>
            </w:tcBorders>
            <w:hideMark/>
          </w:tcPr>
          <w:p w14:paraId="4F449817" w14:textId="77777777" w:rsidR="00BC5A14" w:rsidRPr="00931609" w:rsidRDefault="00BC5A14" w:rsidP="00706052">
            <w:pPr>
              <w:autoSpaceDE w:val="0"/>
              <w:autoSpaceDN w:val="0"/>
              <w:adjustRightInd w:val="0"/>
              <w:spacing w:after="200" w:line="276" w:lineRule="auto"/>
              <w:jc w:val="center"/>
              <w:rPr>
                <w:rFonts w:ascii="Arial" w:hAnsi="Arial" w:cs="Arial"/>
                <w:color w:val="000000"/>
                <w:sz w:val="28"/>
                <w:szCs w:val="28"/>
              </w:rPr>
            </w:pPr>
            <w:r w:rsidRPr="00931609">
              <w:rPr>
                <w:rFonts w:ascii="Arial" w:hAnsi="Arial" w:cs="Arial"/>
                <w:color w:val="000000"/>
                <w:sz w:val="28"/>
                <w:szCs w:val="28"/>
              </w:rPr>
              <w:t>1</w:t>
            </w:r>
            <w:r>
              <w:rPr>
                <w:rFonts w:ascii="Arial" w:hAnsi="Arial" w:cs="Arial"/>
                <w:color w:val="000000"/>
                <w:sz w:val="28"/>
                <w:szCs w:val="28"/>
              </w:rPr>
              <w:t xml:space="preserve"> </w:t>
            </w:r>
            <w:r w:rsidRPr="00931609">
              <w:rPr>
                <w:rFonts w:ascii="Arial" w:hAnsi="Arial" w:cs="Arial"/>
                <w:color w:val="000000"/>
                <w:sz w:val="28"/>
                <w:szCs w:val="28"/>
              </w:rPr>
              <w:t>072</w:t>
            </w:r>
          </w:p>
        </w:tc>
      </w:tr>
      <w:tr w:rsidR="00BC5A14" w:rsidRPr="00931609" w14:paraId="4740A498"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2CE95AF" w14:textId="77777777" w:rsidR="00BC5A14" w:rsidRPr="00931609" w:rsidRDefault="00BC5A14" w:rsidP="00706052">
            <w:pPr>
              <w:autoSpaceDE w:val="0"/>
              <w:autoSpaceDN w:val="0"/>
              <w:adjustRightInd w:val="0"/>
              <w:spacing w:after="200" w:line="276" w:lineRule="auto"/>
              <w:rPr>
                <w:rFonts w:ascii="Arial" w:hAnsi="Arial" w:cs="Arial"/>
                <w:color w:val="000000"/>
                <w:sz w:val="28"/>
                <w:szCs w:val="28"/>
              </w:rPr>
            </w:pPr>
            <w:r w:rsidRPr="00931609">
              <w:rPr>
                <w:rFonts w:ascii="Arial" w:hAnsi="Arial" w:cs="Arial"/>
                <w:sz w:val="28"/>
                <w:szCs w:val="28"/>
              </w:rPr>
              <w:t>Total</w:t>
            </w:r>
          </w:p>
        </w:tc>
        <w:tc>
          <w:tcPr>
            <w:tcW w:w="4489" w:type="dxa"/>
            <w:tcBorders>
              <w:top w:val="single" w:sz="4" w:space="0" w:color="auto"/>
              <w:left w:val="single" w:sz="4" w:space="0" w:color="auto"/>
              <w:bottom w:val="single" w:sz="4" w:space="0" w:color="auto"/>
              <w:right w:val="single" w:sz="4" w:space="0" w:color="auto"/>
            </w:tcBorders>
            <w:hideMark/>
          </w:tcPr>
          <w:p w14:paraId="6A512D38" w14:textId="77777777" w:rsidR="00BC5A14" w:rsidRPr="00931609" w:rsidRDefault="00BC5A14"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209</w:t>
            </w:r>
            <w:r>
              <w:rPr>
                <w:rFonts w:ascii="Arial" w:hAnsi="Arial" w:cs="Arial"/>
                <w:sz w:val="28"/>
                <w:szCs w:val="28"/>
              </w:rPr>
              <w:t xml:space="preserve"> </w:t>
            </w:r>
            <w:r w:rsidRPr="00931609">
              <w:rPr>
                <w:rFonts w:ascii="Arial" w:hAnsi="Arial" w:cs="Arial"/>
                <w:sz w:val="28"/>
                <w:szCs w:val="28"/>
              </w:rPr>
              <w:t>609</w:t>
            </w:r>
          </w:p>
        </w:tc>
      </w:tr>
    </w:tbl>
    <w:p w14:paraId="15F7409A" w14:textId="77777777" w:rsidR="00BC5A14" w:rsidRDefault="00BC5A14" w:rsidP="00BC5A14">
      <w:pPr>
        <w:autoSpaceDE w:val="0"/>
        <w:autoSpaceDN w:val="0"/>
        <w:adjustRightInd w:val="0"/>
        <w:spacing w:before="120" w:after="120" w:line="26" w:lineRule="atLeast"/>
        <w:rPr>
          <w:ins w:id="6061" w:author="Marlik Mariaud" w:date="2016-01-10T21:47:00Z"/>
          <w:rFonts w:ascii="Arial" w:hAnsi="Arial" w:cs="Arial"/>
          <w:sz w:val="28"/>
          <w:szCs w:val="28"/>
          <w:lang w:val="es-ES_tradnl"/>
        </w:rPr>
      </w:pPr>
    </w:p>
    <w:p w14:paraId="15E806B1" w14:textId="53439E32" w:rsidR="00F00F72" w:rsidRPr="001C0EAD" w:rsidRDefault="00F00F72" w:rsidP="00BC5A14">
      <w:pPr>
        <w:autoSpaceDE w:val="0"/>
        <w:autoSpaceDN w:val="0"/>
        <w:adjustRightInd w:val="0"/>
        <w:spacing w:before="120" w:after="120" w:line="26" w:lineRule="atLeast"/>
        <w:rPr>
          <w:rFonts w:ascii="Arial" w:hAnsi="Arial" w:cs="Arial"/>
          <w:sz w:val="28"/>
          <w:szCs w:val="28"/>
          <w:lang w:val="es-ES_tradnl"/>
        </w:rPr>
      </w:pPr>
      <w:ins w:id="6062" w:author="Marlik Mariaud" w:date="2016-01-10T21:47:00Z">
        <w:r>
          <w:rPr>
            <w:rFonts w:ascii="Arial" w:hAnsi="Arial" w:cs="Arial"/>
            <w:sz w:val="28"/>
            <w:szCs w:val="28"/>
            <w:lang w:val="es-ES_tradnl"/>
          </w:rPr>
          <w:t>C</w:t>
        </w:r>
      </w:ins>
      <w:moveToRangeStart w:id="6063" w:author="Marlik Mariaud" w:date="2016-01-10T21:47:00Z" w:name="move314081798"/>
      <w:moveTo w:id="6064" w:author="Marlik Mariaud" w:date="2016-01-10T21:47:00Z">
        <w:del w:id="6065" w:author="Marlik Mariaud" w:date="2016-01-10T21:47:00Z">
          <w:r w:rsidRPr="001C0EAD" w:rsidDel="00F00F72">
            <w:rPr>
              <w:rFonts w:ascii="Arial" w:hAnsi="Arial" w:cs="Arial"/>
              <w:bCs/>
              <w:color w:val="000000"/>
              <w:sz w:val="28"/>
              <w:szCs w:val="28"/>
              <w:lang w:val="es-ES_tradnl"/>
            </w:rPr>
            <w:delText>c</w:delText>
          </w:r>
        </w:del>
        <w:r w:rsidRPr="001C0EAD">
          <w:rPr>
            <w:rFonts w:ascii="Arial" w:hAnsi="Arial" w:cs="Arial"/>
            <w:bCs/>
            <w:color w:val="000000"/>
            <w:sz w:val="28"/>
            <w:szCs w:val="28"/>
            <w:lang w:val="es-ES_tradnl"/>
          </w:rPr>
          <w:t>ontest</w:t>
        </w:r>
        <w:r>
          <w:rPr>
            <w:rFonts w:ascii="Arial" w:hAnsi="Arial" w:cs="Arial"/>
            <w:bCs/>
            <w:color w:val="000000"/>
            <w:sz w:val="28"/>
            <w:szCs w:val="28"/>
            <w:lang w:val="es-ES_tradnl"/>
          </w:rPr>
          <w:t>a</w:t>
        </w:r>
        <w:r w:rsidRPr="001C0EAD">
          <w:rPr>
            <w:rFonts w:ascii="Arial" w:hAnsi="Arial" w:cs="Arial"/>
            <w:bCs/>
            <w:color w:val="000000"/>
            <w:sz w:val="28"/>
            <w:szCs w:val="28"/>
            <w:lang w:val="es-ES_tradnl"/>
          </w:rPr>
          <w:t xml:space="preserve"> las </w:t>
        </w:r>
      </w:moveTo>
      <w:ins w:id="6066" w:author="Marlik Mariaud" w:date="2016-01-10T21:47:00Z">
        <w:r>
          <w:rPr>
            <w:rFonts w:ascii="Arial" w:hAnsi="Arial" w:cs="Arial"/>
            <w:bCs/>
            <w:color w:val="000000"/>
            <w:sz w:val="28"/>
            <w:szCs w:val="28"/>
            <w:lang w:val="es-ES_tradnl"/>
          </w:rPr>
          <w:t xml:space="preserve">siguientes </w:t>
        </w:r>
      </w:ins>
      <w:moveTo w:id="6067" w:author="Marlik Mariaud" w:date="2016-01-10T21:47:00Z">
        <w:r w:rsidRPr="001C0EAD">
          <w:rPr>
            <w:rFonts w:ascii="Arial" w:hAnsi="Arial" w:cs="Arial"/>
            <w:bCs/>
            <w:color w:val="000000"/>
            <w:sz w:val="28"/>
            <w:szCs w:val="28"/>
            <w:lang w:val="es-ES_tradnl"/>
          </w:rPr>
          <w:t>preguntas</w:t>
        </w:r>
        <w:del w:id="6068" w:author="Marlik Mariaud" w:date="2016-01-10T21:47:00Z">
          <w:r w:rsidRPr="001C0EAD" w:rsidDel="00F00F72">
            <w:rPr>
              <w:rFonts w:ascii="Arial" w:hAnsi="Arial" w:cs="Arial"/>
              <w:bCs/>
              <w:color w:val="000000"/>
              <w:sz w:val="28"/>
              <w:szCs w:val="28"/>
              <w:lang w:val="es-ES_tradnl"/>
            </w:rPr>
            <w:delText xml:space="preserve"> que se plantean</w:delText>
          </w:r>
          <w:r w:rsidDel="00F00F72">
            <w:rPr>
              <w:rFonts w:ascii="Arial" w:hAnsi="Arial" w:cs="Arial"/>
              <w:bCs/>
              <w:color w:val="000000"/>
              <w:sz w:val="28"/>
              <w:szCs w:val="28"/>
              <w:lang w:val="es-ES_tradnl"/>
            </w:rPr>
            <w:delText xml:space="preserve"> después</w:delText>
          </w:r>
        </w:del>
      </w:moveTo>
      <w:ins w:id="6069" w:author="Marlik Mariaud" w:date="2016-01-10T21:47:00Z">
        <w:r>
          <w:rPr>
            <w:rFonts w:ascii="Arial" w:hAnsi="Arial" w:cs="Arial"/>
            <w:bCs/>
            <w:color w:val="000000"/>
            <w:sz w:val="28"/>
            <w:szCs w:val="28"/>
            <w:lang w:val="es-ES_tradnl"/>
          </w:rPr>
          <w:t>:</w:t>
        </w:r>
      </w:ins>
      <w:moveTo w:id="6070" w:author="Marlik Mariaud" w:date="2016-01-10T21:47:00Z">
        <w:del w:id="6071" w:author="Marlik Mariaud" w:date="2016-01-10T21:47:00Z">
          <w:r w:rsidRPr="001C0EAD" w:rsidDel="00F00F72">
            <w:rPr>
              <w:rFonts w:ascii="Arial" w:hAnsi="Arial" w:cs="Arial"/>
              <w:bCs/>
              <w:color w:val="000000"/>
              <w:sz w:val="28"/>
              <w:szCs w:val="28"/>
              <w:lang w:val="es-ES_tradnl"/>
            </w:rPr>
            <w:delText>.</w:delText>
          </w:r>
        </w:del>
      </w:moveTo>
      <w:moveToRangeEnd w:id="6063"/>
    </w:p>
    <w:p w14:paraId="7E6CE1DE" w14:textId="3221F557" w:rsidR="003B39E2" w:rsidRPr="003B39E2" w:rsidRDefault="00BC5A14">
      <w:pPr>
        <w:pStyle w:val="Prrafodelista"/>
        <w:numPr>
          <w:ilvl w:val="0"/>
          <w:numId w:val="339"/>
        </w:numPr>
        <w:spacing w:after="0"/>
        <w:rPr>
          <w:ins w:id="6072" w:author="Marlik Mariaud" w:date="2016-01-10T21:46:00Z"/>
          <w:rFonts w:ascii="Arial" w:hAnsi="Arial"/>
          <w:color w:val="0000FF"/>
          <w:sz w:val="28"/>
          <w:szCs w:val="28"/>
          <w:rPrChange w:id="6073" w:author="Marlik Mariaud" w:date="2016-01-10T21:47:00Z">
            <w:rPr>
              <w:ins w:id="6074" w:author="Marlik Mariaud" w:date="2016-01-10T21:46:00Z"/>
              <w:color w:val="0000FF"/>
            </w:rPr>
          </w:rPrChange>
        </w:rPr>
        <w:pPrChange w:id="6075" w:author="Marlik Mariaud" w:date="2016-01-10T21:47:00Z">
          <w:pPr>
            <w:spacing w:after="0"/>
          </w:pPr>
        </w:pPrChange>
      </w:pPr>
      <w:r w:rsidRPr="003B39E2">
        <w:rPr>
          <w:rFonts w:ascii="Arial" w:hAnsi="Arial" w:cs="Arial"/>
          <w:sz w:val="28"/>
          <w:szCs w:val="28"/>
          <w:lang w:val="es-ES_tradnl"/>
          <w:rPrChange w:id="6076" w:author="Marlik Mariaud" w:date="2016-01-10T21:47:00Z">
            <w:rPr>
              <w:lang w:val="es-ES_tradnl"/>
            </w:rPr>
          </w:rPrChange>
        </w:rPr>
        <w:t>¿Los datos están acomodados de mayor a menor número de reclusos?</w:t>
      </w:r>
      <w:ins w:id="6077" w:author="Marlik Mariaud" w:date="2016-01-10T21:46:00Z">
        <w:r w:rsidR="003B39E2" w:rsidRPr="003B39E2">
          <w:rPr>
            <w:rFonts w:ascii="Arial" w:hAnsi="Arial"/>
            <w:color w:val="0000FF"/>
            <w:sz w:val="28"/>
            <w:szCs w:val="28"/>
            <w:rPrChange w:id="6078" w:author="Marlik Mariaud" w:date="2016-01-10T21:47:00Z">
              <w:rPr>
                <w:color w:val="0000FF"/>
              </w:rPr>
            </w:rPrChange>
          </w:rPr>
          <w:t xml:space="preserve"> (campo de escritura; un renglón) </w:t>
        </w:r>
      </w:ins>
    </w:p>
    <w:p w14:paraId="4975FE34" w14:textId="77777777" w:rsidR="00BC5A14" w:rsidRPr="003B39E2" w:rsidRDefault="00BC5A14">
      <w:pPr>
        <w:autoSpaceDE w:val="0"/>
        <w:autoSpaceDN w:val="0"/>
        <w:adjustRightInd w:val="0"/>
        <w:spacing w:before="120" w:after="120" w:line="26" w:lineRule="atLeast"/>
        <w:rPr>
          <w:rFonts w:ascii="Arial" w:hAnsi="Arial" w:cs="Arial"/>
          <w:sz w:val="28"/>
          <w:szCs w:val="28"/>
          <w:lang w:val="es-ES_tradnl"/>
          <w:rPrChange w:id="6079" w:author="Marlik Mariaud" w:date="2016-01-10T21:46:00Z">
            <w:rPr>
              <w:lang w:val="es-ES_tradnl"/>
            </w:rPr>
          </w:rPrChange>
        </w:rPr>
        <w:pPrChange w:id="6080" w:author="Marlik Mariaud" w:date="2016-01-10T21:46:00Z">
          <w:pPr>
            <w:pStyle w:val="Prrafodelista"/>
            <w:numPr>
              <w:numId w:val="73"/>
            </w:numPr>
            <w:autoSpaceDE w:val="0"/>
            <w:autoSpaceDN w:val="0"/>
            <w:adjustRightInd w:val="0"/>
            <w:spacing w:before="120" w:after="120" w:line="26" w:lineRule="atLeast"/>
            <w:ind w:left="360" w:hanging="360"/>
          </w:pPr>
        </w:pPrChange>
      </w:pPr>
    </w:p>
    <w:p w14:paraId="5BCDCF77" w14:textId="019CDF4D" w:rsidR="003B39E2" w:rsidRPr="003B39E2" w:rsidRDefault="00BC5A14">
      <w:pPr>
        <w:pStyle w:val="Prrafodelista"/>
        <w:numPr>
          <w:ilvl w:val="0"/>
          <w:numId w:val="339"/>
        </w:numPr>
        <w:spacing w:after="0"/>
        <w:rPr>
          <w:ins w:id="6081" w:author="Marlik Mariaud" w:date="2016-01-10T21:46:00Z"/>
          <w:rFonts w:ascii="Arial" w:hAnsi="Arial"/>
          <w:color w:val="0000FF"/>
          <w:sz w:val="28"/>
          <w:szCs w:val="28"/>
          <w:rPrChange w:id="6082" w:author="Marlik Mariaud" w:date="2016-01-10T21:47:00Z">
            <w:rPr>
              <w:ins w:id="6083" w:author="Marlik Mariaud" w:date="2016-01-10T21:46:00Z"/>
              <w:color w:val="0000FF"/>
            </w:rPr>
          </w:rPrChange>
        </w:rPr>
        <w:pPrChange w:id="6084" w:author="Marlik Mariaud" w:date="2016-01-10T21:47:00Z">
          <w:pPr>
            <w:spacing w:after="0"/>
          </w:pPr>
        </w:pPrChange>
      </w:pPr>
      <w:r w:rsidRPr="003B39E2">
        <w:rPr>
          <w:rFonts w:ascii="Arial" w:hAnsi="Arial" w:cs="Arial"/>
          <w:sz w:val="28"/>
          <w:szCs w:val="28"/>
          <w:lang w:val="es-ES_tradnl"/>
          <w:rPrChange w:id="6085" w:author="Marlik Mariaud" w:date="2016-01-10T21:47:00Z">
            <w:rPr>
              <w:lang w:val="es-ES_tradnl"/>
            </w:rPr>
          </w:rPrChange>
        </w:rPr>
        <w:t>¿Qué estados tenían menos de 2 044 reclusos en 2006?</w:t>
      </w:r>
      <w:ins w:id="6086" w:author="Marlik Mariaud" w:date="2016-01-10T21:46:00Z">
        <w:r w:rsidR="003B39E2" w:rsidRPr="003B39E2">
          <w:rPr>
            <w:rFonts w:ascii="Arial" w:hAnsi="Arial"/>
            <w:color w:val="0000FF"/>
            <w:sz w:val="28"/>
            <w:szCs w:val="28"/>
            <w:rPrChange w:id="6087" w:author="Marlik Mariaud" w:date="2016-01-10T21:47:00Z">
              <w:rPr>
                <w:color w:val="0000FF"/>
              </w:rPr>
            </w:rPrChange>
          </w:rPr>
          <w:t xml:space="preserve"> (campo de escritura; un renglón) </w:t>
        </w:r>
      </w:ins>
    </w:p>
    <w:p w14:paraId="4EA5FBD0" w14:textId="77777777" w:rsidR="00BC5A14" w:rsidRPr="003B39E2" w:rsidRDefault="00BC5A14">
      <w:pPr>
        <w:autoSpaceDE w:val="0"/>
        <w:autoSpaceDN w:val="0"/>
        <w:adjustRightInd w:val="0"/>
        <w:spacing w:before="120" w:after="120" w:line="26" w:lineRule="atLeast"/>
        <w:rPr>
          <w:rFonts w:ascii="Arial" w:hAnsi="Arial" w:cs="Arial"/>
          <w:sz w:val="28"/>
          <w:szCs w:val="28"/>
          <w:lang w:val="es-ES_tradnl"/>
          <w:rPrChange w:id="6088" w:author="Marlik Mariaud" w:date="2016-01-10T21:46:00Z">
            <w:rPr>
              <w:lang w:val="es-ES_tradnl"/>
            </w:rPr>
          </w:rPrChange>
        </w:rPr>
        <w:pPrChange w:id="6089" w:author="Marlik Mariaud" w:date="2016-01-10T21:46:00Z">
          <w:pPr>
            <w:pStyle w:val="Prrafodelista"/>
            <w:numPr>
              <w:numId w:val="73"/>
            </w:numPr>
            <w:autoSpaceDE w:val="0"/>
            <w:autoSpaceDN w:val="0"/>
            <w:adjustRightInd w:val="0"/>
            <w:spacing w:before="120" w:after="120" w:line="26" w:lineRule="atLeast"/>
            <w:ind w:left="360" w:hanging="360"/>
          </w:pPr>
        </w:pPrChange>
      </w:pPr>
    </w:p>
    <w:p w14:paraId="7A2F42FE" w14:textId="022A090F" w:rsidR="003B39E2" w:rsidRPr="003B39E2" w:rsidRDefault="00BC5A14">
      <w:pPr>
        <w:pStyle w:val="Prrafodelista"/>
        <w:numPr>
          <w:ilvl w:val="0"/>
          <w:numId w:val="339"/>
        </w:numPr>
        <w:spacing w:after="0"/>
        <w:rPr>
          <w:ins w:id="6090" w:author="Marlik Mariaud" w:date="2016-01-10T21:46:00Z"/>
          <w:rFonts w:ascii="Arial" w:hAnsi="Arial"/>
          <w:color w:val="0000FF"/>
          <w:sz w:val="28"/>
          <w:szCs w:val="28"/>
          <w:rPrChange w:id="6091" w:author="Marlik Mariaud" w:date="2016-01-10T21:47:00Z">
            <w:rPr>
              <w:ins w:id="6092" w:author="Marlik Mariaud" w:date="2016-01-10T21:46:00Z"/>
              <w:color w:val="0000FF"/>
            </w:rPr>
          </w:rPrChange>
        </w:rPr>
        <w:pPrChange w:id="6093" w:author="Marlik Mariaud" w:date="2016-01-10T21:47:00Z">
          <w:pPr>
            <w:spacing w:after="0"/>
          </w:pPr>
        </w:pPrChange>
      </w:pPr>
      <w:r w:rsidRPr="003B39E2">
        <w:rPr>
          <w:rFonts w:ascii="Arial" w:hAnsi="Arial" w:cs="Arial"/>
          <w:sz w:val="28"/>
          <w:szCs w:val="28"/>
          <w:lang w:val="es-ES_tradnl"/>
          <w:rPrChange w:id="6094" w:author="Marlik Mariaud" w:date="2016-01-10T21:47:00Z">
            <w:rPr>
              <w:lang w:val="es-ES_tradnl"/>
            </w:rPr>
          </w:rPrChange>
        </w:rPr>
        <w:t>¿Qué entidades tenían 18 774 o más reclusos en 2006?</w:t>
      </w:r>
      <w:ins w:id="6095" w:author="Marlik Mariaud" w:date="2016-01-10T21:46:00Z">
        <w:r w:rsidR="003B39E2" w:rsidRPr="003B39E2">
          <w:rPr>
            <w:rFonts w:ascii="Arial" w:hAnsi="Arial"/>
            <w:color w:val="0000FF"/>
            <w:sz w:val="28"/>
            <w:szCs w:val="28"/>
            <w:rPrChange w:id="6096" w:author="Marlik Mariaud" w:date="2016-01-10T21:47:00Z">
              <w:rPr>
                <w:color w:val="0000FF"/>
              </w:rPr>
            </w:rPrChange>
          </w:rPr>
          <w:t xml:space="preserve"> (campo de escritura; un renglón) </w:t>
        </w:r>
      </w:ins>
    </w:p>
    <w:p w14:paraId="50BA3C1E" w14:textId="77777777" w:rsidR="00BC5A14" w:rsidRPr="003B39E2" w:rsidRDefault="00BC5A14">
      <w:pPr>
        <w:autoSpaceDE w:val="0"/>
        <w:autoSpaceDN w:val="0"/>
        <w:adjustRightInd w:val="0"/>
        <w:spacing w:before="120" w:after="120" w:line="26" w:lineRule="atLeast"/>
        <w:rPr>
          <w:rFonts w:ascii="Arial" w:hAnsi="Arial" w:cs="Arial"/>
          <w:sz w:val="28"/>
          <w:szCs w:val="28"/>
          <w:lang w:val="es-ES_tradnl"/>
          <w:rPrChange w:id="6097" w:author="Marlik Mariaud" w:date="2016-01-10T21:46:00Z">
            <w:rPr>
              <w:lang w:val="es-ES_tradnl"/>
            </w:rPr>
          </w:rPrChange>
        </w:rPr>
        <w:pPrChange w:id="6098" w:author="Marlik Mariaud" w:date="2016-01-10T21:46:00Z">
          <w:pPr>
            <w:pStyle w:val="Prrafodelista"/>
            <w:numPr>
              <w:numId w:val="73"/>
            </w:numPr>
            <w:autoSpaceDE w:val="0"/>
            <w:autoSpaceDN w:val="0"/>
            <w:adjustRightInd w:val="0"/>
            <w:spacing w:before="120" w:after="120" w:line="26" w:lineRule="atLeast"/>
            <w:ind w:left="360" w:hanging="360"/>
          </w:pPr>
        </w:pPrChange>
      </w:pPr>
    </w:p>
    <w:p w14:paraId="13A137C6" w14:textId="77777777" w:rsidR="00BC5A14" w:rsidDel="003B39E2" w:rsidRDefault="00BC5A14" w:rsidP="00BC5A14">
      <w:pPr>
        <w:autoSpaceDE w:val="0"/>
        <w:autoSpaceDN w:val="0"/>
        <w:adjustRightInd w:val="0"/>
        <w:spacing w:before="120" w:after="120" w:line="26" w:lineRule="atLeast"/>
        <w:rPr>
          <w:del w:id="6099" w:author="Marlik Mariaud" w:date="2016-01-10T21:47:00Z"/>
          <w:rFonts w:ascii="Arial" w:hAnsi="Arial" w:cs="Arial"/>
          <w:sz w:val="28"/>
          <w:szCs w:val="28"/>
          <w:lang w:val="es-ES_tradnl"/>
        </w:rPr>
      </w:pPr>
    </w:p>
    <w:p w14:paraId="2AE5577C"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71C90F01" w14:textId="77777777" w:rsidR="00BC5A14" w:rsidRDefault="00BC5A14" w:rsidP="00BC5A14">
      <w:pPr>
        <w:tabs>
          <w:tab w:val="left" w:pos="5103"/>
        </w:tabs>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3</w:t>
      </w:r>
    </w:p>
    <w:p w14:paraId="3B59FE7F" w14:textId="4951814A" w:rsidR="00BC5A14" w:rsidRDefault="00BC5A14" w:rsidP="00BC5A14">
      <w:pPr>
        <w:tabs>
          <w:tab w:val="left" w:pos="5103"/>
        </w:tabs>
        <w:autoSpaceDE w:val="0"/>
        <w:autoSpaceDN w:val="0"/>
        <w:adjustRightInd w:val="0"/>
        <w:spacing w:before="120" w:after="120" w:line="26" w:lineRule="atLeast"/>
        <w:rPr>
          <w:ins w:id="6100" w:author="Marlik Mariaud" w:date="2016-01-10T21:47:00Z"/>
          <w:rFonts w:ascii="Arial" w:hAnsi="Arial" w:cs="Arial"/>
          <w:bCs/>
          <w:sz w:val="28"/>
          <w:szCs w:val="28"/>
          <w:lang w:val="es-ES_tradnl"/>
        </w:rPr>
      </w:pPr>
      <w:r>
        <w:rPr>
          <w:rFonts w:ascii="Arial" w:hAnsi="Arial" w:cs="Arial"/>
          <w:bCs/>
          <w:sz w:val="28"/>
          <w:szCs w:val="28"/>
          <w:lang w:val="es-ES_tradnl"/>
        </w:rPr>
        <w:t>Para comprender el momento actual, es importante contar con los antecedentes de lo ocurrido en el pasado.</w:t>
      </w:r>
    </w:p>
    <w:p w14:paraId="2B0B6938" w14:textId="77777777" w:rsidR="003B39E2" w:rsidRDefault="003B39E2" w:rsidP="00BC5A14">
      <w:pPr>
        <w:tabs>
          <w:tab w:val="left" w:pos="5103"/>
        </w:tabs>
        <w:autoSpaceDE w:val="0"/>
        <w:autoSpaceDN w:val="0"/>
        <w:adjustRightInd w:val="0"/>
        <w:spacing w:before="120" w:after="120" w:line="26" w:lineRule="atLeast"/>
        <w:rPr>
          <w:rFonts w:ascii="Arial" w:hAnsi="Arial" w:cs="Arial"/>
          <w:bCs/>
          <w:sz w:val="28"/>
          <w:szCs w:val="28"/>
          <w:lang w:val="es-ES_tradnl"/>
        </w:rPr>
      </w:pPr>
    </w:p>
    <w:p w14:paraId="62544ED9" w14:textId="77777777" w:rsidR="005B4E52" w:rsidRDefault="00BC5A14" w:rsidP="00BC5A14">
      <w:pPr>
        <w:autoSpaceDE w:val="0"/>
        <w:autoSpaceDN w:val="0"/>
        <w:adjustRightInd w:val="0"/>
        <w:spacing w:before="120" w:after="120" w:line="26" w:lineRule="atLeast"/>
        <w:rPr>
          <w:ins w:id="6101" w:author="Marlik Mariaud" w:date="2016-01-10T21:48:00Z"/>
          <w:rFonts w:ascii="Arial" w:hAnsi="Arial" w:cs="Arial"/>
          <w:bCs/>
          <w:color w:val="000000"/>
          <w:sz w:val="28"/>
          <w:szCs w:val="28"/>
          <w:lang w:val="es-ES_tradnl"/>
        </w:rPr>
      </w:pPr>
      <w:del w:id="6102" w:author="Marlik Mariaud" w:date="2016-01-10T21:47:00Z">
        <w:r w:rsidRPr="001C0EAD" w:rsidDel="003B39E2">
          <w:rPr>
            <w:rFonts w:ascii="Arial" w:hAnsi="Arial" w:cs="Arial"/>
            <w:bCs/>
            <w:sz w:val="28"/>
            <w:szCs w:val="28"/>
            <w:lang w:val="es-ES_tradnl"/>
          </w:rPr>
          <w:delText>Rastre</w:delText>
        </w:r>
        <w:r w:rsidDel="003B39E2">
          <w:rPr>
            <w:rFonts w:ascii="Arial" w:hAnsi="Arial" w:cs="Arial"/>
            <w:bCs/>
            <w:sz w:val="28"/>
            <w:szCs w:val="28"/>
            <w:lang w:val="es-ES_tradnl"/>
          </w:rPr>
          <w:delText>a</w:delText>
        </w:r>
        <w:r w:rsidRPr="001C0EAD" w:rsidDel="003B39E2">
          <w:rPr>
            <w:rFonts w:ascii="Arial" w:hAnsi="Arial" w:cs="Arial"/>
            <w:bCs/>
            <w:sz w:val="28"/>
            <w:szCs w:val="28"/>
            <w:lang w:val="es-ES_tradnl"/>
          </w:rPr>
          <w:delText xml:space="preserve"> </w:delText>
        </w:r>
      </w:del>
      <w:ins w:id="6103" w:author="Marlik Mariaud" w:date="2016-01-10T21:47:00Z">
        <w:r w:rsidR="003B39E2">
          <w:rPr>
            <w:rFonts w:ascii="Arial" w:hAnsi="Arial" w:cs="Arial"/>
            <w:bCs/>
            <w:sz w:val="28"/>
            <w:szCs w:val="28"/>
            <w:lang w:val="es-ES_tradnl"/>
          </w:rPr>
          <w:t xml:space="preserve">Pide a tu asesor la </w:t>
        </w:r>
        <w:r w:rsidR="003B39E2" w:rsidRPr="00F00F72">
          <w:rPr>
            <w:rFonts w:ascii="Arial" w:hAnsi="Arial" w:cs="Arial"/>
            <w:b/>
            <w:bCs/>
            <w:color w:val="70AD47" w:themeColor="accent6"/>
            <w:sz w:val="28"/>
            <w:szCs w:val="28"/>
            <w:lang w:val="es-ES_tradnl"/>
            <w:rPrChange w:id="6104" w:author="Marlik Mariaud" w:date="2016-01-10T21:47:00Z">
              <w:rPr>
                <w:rFonts w:ascii="Arial" w:hAnsi="Arial" w:cs="Arial"/>
                <w:bCs/>
                <w:sz w:val="28"/>
                <w:szCs w:val="28"/>
                <w:lang w:val="es-ES_tradnl"/>
              </w:rPr>
            </w:rPrChange>
          </w:rPr>
          <w:t>ficha 10</w:t>
        </w:r>
        <w:r w:rsidR="003B39E2">
          <w:rPr>
            <w:rFonts w:ascii="Arial" w:hAnsi="Arial" w:cs="Arial"/>
            <w:bCs/>
            <w:sz w:val="28"/>
            <w:szCs w:val="28"/>
            <w:lang w:val="es-ES_tradnl"/>
          </w:rPr>
          <w:t>, en donde encontrarás una</w:t>
        </w:r>
      </w:ins>
      <w:del w:id="6105" w:author="Marlik Mariaud" w:date="2016-01-10T21:47:00Z">
        <w:r w:rsidRPr="001C0EAD" w:rsidDel="003B39E2">
          <w:rPr>
            <w:rFonts w:ascii="Arial" w:hAnsi="Arial" w:cs="Arial"/>
            <w:bCs/>
            <w:color w:val="000000"/>
            <w:sz w:val="28"/>
            <w:szCs w:val="28"/>
            <w:lang w:val="es-ES_tradnl"/>
          </w:rPr>
          <w:delText>la siguiente</w:delText>
        </w:r>
      </w:del>
      <w:r w:rsidRPr="001C0EAD">
        <w:rPr>
          <w:rFonts w:ascii="Arial" w:hAnsi="Arial" w:cs="Arial"/>
          <w:bCs/>
          <w:color w:val="000000"/>
          <w:sz w:val="28"/>
          <w:szCs w:val="28"/>
          <w:lang w:val="es-ES_tradnl"/>
        </w:rPr>
        <w:t xml:space="preserve"> gráfica de la actividad monetaria en los años 1998</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2001 y 2004</w:t>
      </w:r>
      <w:r>
        <w:rPr>
          <w:rFonts w:ascii="Arial" w:hAnsi="Arial" w:cs="Arial"/>
          <w:bCs/>
          <w:color w:val="000000"/>
          <w:sz w:val="28"/>
          <w:szCs w:val="28"/>
          <w:lang w:val="es-ES_tradnl"/>
        </w:rPr>
        <w:t>,</w:t>
      </w:r>
      <w:r w:rsidRPr="001C0EAD">
        <w:rPr>
          <w:rFonts w:ascii="Arial" w:hAnsi="Arial" w:cs="Arial"/>
          <w:bCs/>
          <w:color w:val="000000"/>
          <w:sz w:val="28"/>
          <w:szCs w:val="28"/>
          <w:lang w:val="es-ES_tradnl"/>
        </w:rPr>
        <w:t xml:space="preserve"> presentada en pesos por persona</w:t>
      </w:r>
      <w:ins w:id="6106" w:author="Marlik Mariaud" w:date="2016-01-10T21:47:00Z">
        <w:r w:rsidR="00F00F72">
          <w:rPr>
            <w:rFonts w:ascii="Arial" w:hAnsi="Arial" w:cs="Arial"/>
            <w:bCs/>
            <w:color w:val="000000"/>
            <w:sz w:val="28"/>
            <w:szCs w:val="28"/>
            <w:lang w:val="es-ES_tradnl"/>
          </w:rPr>
          <w:t xml:space="preserve">. Explórala. </w:t>
        </w:r>
      </w:ins>
    </w:p>
    <w:p w14:paraId="5A9C394F" w14:textId="77777777" w:rsidR="005B4E52" w:rsidRDefault="005B4E52" w:rsidP="00BC5A14">
      <w:pPr>
        <w:autoSpaceDE w:val="0"/>
        <w:autoSpaceDN w:val="0"/>
        <w:adjustRightInd w:val="0"/>
        <w:spacing w:before="120" w:after="120" w:line="26" w:lineRule="atLeast"/>
        <w:rPr>
          <w:ins w:id="6107" w:author="Marlik Mariaud" w:date="2016-01-10T21:48:00Z"/>
          <w:rFonts w:ascii="Arial" w:hAnsi="Arial" w:cs="Arial"/>
          <w:bCs/>
          <w:color w:val="000000"/>
          <w:sz w:val="28"/>
          <w:szCs w:val="28"/>
          <w:lang w:val="es-ES_tradnl"/>
        </w:rPr>
      </w:pPr>
    </w:p>
    <w:p w14:paraId="364F7D84" w14:textId="77777777" w:rsidR="005B4E52" w:rsidRDefault="005B4E52" w:rsidP="00BC5A14">
      <w:pPr>
        <w:autoSpaceDE w:val="0"/>
        <w:autoSpaceDN w:val="0"/>
        <w:adjustRightInd w:val="0"/>
        <w:spacing w:before="120" w:after="120" w:line="26" w:lineRule="atLeast"/>
        <w:rPr>
          <w:ins w:id="6108" w:author="Marlik Mariaud" w:date="2016-01-10T21:48:00Z"/>
          <w:rFonts w:ascii="Arial" w:hAnsi="Arial" w:cs="Arial"/>
          <w:bCs/>
          <w:color w:val="000000"/>
          <w:sz w:val="28"/>
          <w:szCs w:val="28"/>
          <w:lang w:val="es-ES_tradnl"/>
        </w:rPr>
      </w:pPr>
    </w:p>
    <w:p w14:paraId="228F076C" w14:textId="77777777" w:rsidR="005B4E52" w:rsidRDefault="005B4E52" w:rsidP="00BC5A14">
      <w:pPr>
        <w:autoSpaceDE w:val="0"/>
        <w:autoSpaceDN w:val="0"/>
        <w:adjustRightInd w:val="0"/>
        <w:spacing w:before="120" w:after="120" w:line="26" w:lineRule="atLeast"/>
        <w:rPr>
          <w:ins w:id="6109" w:author="Marlik Mariaud" w:date="2016-01-10T21:48:00Z"/>
          <w:rFonts w:ascii="Arial" w:hAnsi="Arial" w:cs="Arial"/>
          <w:bCs/>
          <w:color w:val="000000"/>
          <w:sz w:val="28"/>
          <w:szCs w:val="28"/>
          <w:lang w:val="es-ES_tradnl"/>
        </w:rPr>
      </w:pPr>
    </w:p>
    <w:p w14:paraId="010DEFD4" w14:textId="77777777" w:rsidR="005B4E52" w:rsidRDefault="005B4E52" w:rsidP="00BC5A14">
      <w:pPr>
        <w:autoSpaceDE w:val="0"/>
        <w:autoSpaceDN w:val="0"/>
        <w:adjustRightInd w:val="0"/>
        <w:spacing w:before="120" w:after="120" w:line="26" w:lineRule="atLeast"/>
        <w:rPr>
          <w:ins w:id="6110" w:author="Marlik Mariaud" w:date="2016-01-10T21:48:00Z"/>
          <w:rFonts w:ascii="Arial" w:hAnsi="Arial" w:cs="Arial"/>
          <w:bCs/>
          <w:color w:val="000000"/>
          <w:sz w:val="28"/>
          <w:szCs w:val="28"/>
          <w:lang w:val="es-ES_tradnl"/>
        </w:rPr>
      </w:pPr>
    </w:p>
    <w:p w14:paraId="0EB64427" w14:textId="77777777" w:rsidR="005B4E52" w:rsidRDefault="005B4E52" w:rsidP="00BC5A14">
      <w:pPr>
        <w:autoSpaceDE w:val="0"/>
        <w:autoSpaceDN w:val="0"/>
        <w:adjustRightInd w:val="0"/>
        <w:spacing w:before="120" w:after="120" w:line="26" w:lineRule="atLeast"/>
        <w:rPr>
          <w:ins w:id="6111" w:author="Marlik Mariaud" w:date="2016-01-10T21:48:00Z"/>
          <w:rFonts w:ascii="Arial" w:hAnsi="Arial" w:cs="Arial"/>
          <w:bCs/>
          <w:color w:val="000000"/>
          <w:sz w:val="28"/>
          <w:szCs w:val="28"/>
          <w:lang w:val="es-ES_tradnl"/>
        </w:rPr>
      </w:pPr>
    </w:p>
    <w:p w14:paraId="01613F20" w14:textId="77777777" w:rsidR="005B4E52" w:rsidRDefault="005B4E52" w:rsidP="00BC5A14">
      <w:pPr>
        <w:autoSpaceDE w:val="0"/>
        <w:autoSpaceDN w:val="0"/>
        <w:adjustRightInd w:val="0"/>
        <w:spacing w:before="120" w:after="120" w:line="26" w:lineRule="atLeast"/>
        <w:rPr>
          <w:ins w:id="6112" w:author="Marlik Mariaud" w:date="2016-01-10T21:48:00Z"/>
          <w:rFonts w:ascii="Arial" w:hAnsi="Arial" w:cs="Arial"/>
          <w:bCs/>
          <w:color w:val="000000"/>
          <w:sz w:val="28"/>
          <w:szCs w:val="28"/>
          <w:lang w:val="es-ES_tradnl"/>
        </w:rPr>
      </w:pPr>
    </w:p>
    <w:p w14:paraId="06852ECC" w14:textId="184DF071" w:rsidR="00BC5A14" w:rsidRPr="001C0EAD" w:rsidRDefault="005B4E52" w:rsidP="00BC5A14">
      <w:pPr>
        <w:autoSpaceDE w:val="0"/>
        <w:autoSpaceDN w:val="0"/>
        <w:adjustRightInd w:val="0"/>
        <w:spacing w:before="120" w:after="120" w:line="26" w:lineRule="atLeast"/>
        <w:rPr>
          <w:rFonts w:ascii="Arial" w:hAnsi="Arial" w:cs="Arial"/>
          <w:bCs/>
          <w:color w:val="000000"/>
          <w:sz w:val="28"/>
          <w:szCs w:val="28"/>
          <w:lang w:val="es-ES_tradnl"/>
        </w:rPr>
      </w:pPr>
      <w:ins w:id="6113" w:author="Marlik Mariaud" w:date="2016-01-10T21:48:00Z">
        <w:r>
          <w:rPr>
            <w:rFonts w:ascii="Arial" w:hAnsi="Arial" w:cs="Arial"/>
            <w:b/>
            <w:bCs/>
            <w:color w:val="70AD47" w:themeColor="accent6"/>
            <w:sz w:val="28"/>
            <w:szCs w:val="28"/>
            <w:lang w:val="es-ES_tradnl"/>
          </w:rPr>
          <w:t>F</w:t>
        </w:r>
        <w:r w:rsidRPr="001A28FF">
          <w:rPr>
            <w:rFonts w:ascii="Arial" w:hAnsi="Arial" w:cs="Arial"/>
            <w:b/>
            <w:bCs/>
            <w:color w:val="70AD47" w:themeColor="accent6"/>
            <w:sz w:val="28"/>
            <w:szCs w:val="28"/>
            <w:lang w:val="es-ES_tradnl"/>
          </w:rPr>
          <w:t>icha 10</w:t>
        </w:r>
      </w:ins>
      <w:del w:id="6114" w:author="Marlik Mariaud" w:date="2016-01-10T21:47:00Z">
        <w:r w:rsidR="00BC5A14" w:rsidDel="00F00F72">
          <w:rPr>
            <w:rFonts w:ascii="Arial" w:hAnsi="Arial" w:cs="Arial"/>
            <w:bCs/>
            <w:color w:val="000000"/>
            <w:sz w:val="28"/>
            <w:szCs w:val="28"/>
            <w:lang w:val="es-ES_tradnl"/>
          </w:rPr>
          <w:delText>,</w:delText>
        </w:r>
        <w:r w:rsidR="00BC5A14" w:rsidRPr="001C0EAD" w:rsidDel="00F00F72">
          <w:rPr>
            <w:rFonts w:ascii="Arial" w:hAnsi="Arial" w:cs="Arial"/>
            <w:bCs/>
            <w:color w:val="000000"/>
            <w:sz w:val="28"/>
            <w:szCs w:val="28"/>
            <w:lang w:val="es-ES_tradnl"/>
          </w:rPr>
          <w:delText xml:space="preserve"> y </w:delText>
        </w:r>
      </w:del>
      <w:moveFromRangeStart w:id="6115" w:author="Marlik Mariaud" w:date="2016-01-10T21:47:00Z" w:name="move314081798"/>
      <w:moveFrom w:id="6116" w:author="Marlik Mariaud" w:date="2016-01-10T21:47:00Z">
        <w:r w:rsidR="00BC5A14" w:rsidRPr="001C0EAD" w:rsidDel="00F00F72">
          <w:rPr>
            <w:rFonts w:ascii="Arial" w:hAnsi="Arial" w:cs="Arial"/>
            <w:bCs/>
            <w:color w:val="000000"/>
            <w:sz w:val="28"/>
            <w:szCs w:val="28"/>
            <w:lang w:val="es-ES_tradnl"/>
          </w:rPr>
          <w:t>contest</w:t>
        </w:r>
        <w:r w:rsidR="00BC5A14" w:rsidDel="00F00F72">
          <w:rPr>
            <w:rFonts w:ascii="Arial" w:hAnsi="Arial" w:cs="Arial"/>
            <w:bCs/>
            <w:color w:val="000000"/>
            <w:sz w:val="28"/>
            <w:szCs w:val="28"/>
            <w:lang w:val="es-ES_tradnl"/>
          </w:rPr>
          <w:t>a</w:t>
        </w:r>
        <w:r w:rsidR="00BC5A14" w:rsidRPr="001C0EAD" w:rsidDel="00F00F72">
          <w:rPr>
            <w:rFonts w:ascii="Arial" w:hAnsi="Arial" w:cs="Arial"/>
            <w:bCs/>
            <w:color w:val="000000"/>
            <w:sz w:val="28"/>
            <w:szCs w:val="28"/>
            <w:lang w:val="es-ES_tradnl"/>
          </w:rPr>
          <w:t xml:space="preserve"> las preguntas que se plantean</w:t>
        </w:r>
        <w:r w:rsidR="00BC5A14" w:rsidDel="00F00F72">
          <w:rPr>
            <w:rFonts w:ascii="Arial" w:hAnsi="Arial" w:cs="Arial"/>
            <w:bCs/>
            <w:color w:val="000000"/>
            <w:sz w:val="28"/>
            <w:szCs w:val="28"/>
            <w:lang w:val="es-ES_tradnl"/>
          </w:rPr>
          <w:t xml:space="preserve"> después</w:t>
        </w:r>
        <w:r w:rsidR="00BC5A14" w:rsidRPr="001C0EAD" w:rsidDel="00F00F72">
          <w:rPr>
            <w:rFonts w:ascii="Arial" w:hAnsi="Arial" w:cs="Arial"/>
            <w:bCs/>
            <w:color w:val="000000"/>
            <w:sz w:val="28"/>
            <w:szCs w:val="28"/>
            <w:lang w:val="es-ES_tradnl"/>
          </w:rPr>
          <w:t>.</w:t>
        </w:r>
      </w:moveFrom>
      <w:moveFromRangeEnd w:id="6115"/>
    </w:p>
    <w:p w14:paraId="3E6107B9" w14:textId="77777777" w:rsidR="00BC5A14" w:rsidRDefault="00BC5A14" w:rsidP="00BC5A14">
      <w:pPr>
        <w:autoSpaceDE w:val="0"/>
        <w:autoSpaceDN w:val="0"/>
        <w:adjustRightInd w:val="0"/>
        <w:spacing w:before="120" w:after="120" w:line="26" w:lineRule="atLeast"/>
        <w:rPr>
          <w:ins w:id="6117" w:author="Marlik Mariaud" w:date="2016-01-10T21:48:00Z"/>
          <w:rFonts w:ascii="Arial" w:hAnsi="Arial" w:cs="Arial"/>
          <w:bCs/>
          <w:color w:val="000000"/>
          <w:sz w:val="28"/>
          <w:szCs w:val="28"/>
          <w:lang w:val="es-ES_tradnl"/>
        </w:rPr>
      </w:pPr>
      <w:r w:rsidRPr="00F11DE5">
        <w:rPr>
          <w:rFonts w:ascii="Arial" w:hAnsi="Arial" w:cs="Arial"/>
          <w:noProof/>
          <w:color w:val="000000"/>
          <w:sz w:val="28"/>
          <w:szCs w:val="28"/>
          <w:lang w:val="es-ES" w:eastAsia="es-ES"/>
        </w:rPr>
        <w:drawing>
          <wp:inline distT="0" distB="0" distL="0" distR="0" wp14:anchorId="1CF3E76E" wp14:editId="54022ED1">
            <wp:extent cx="5486400" cy="3115310"/>
            <wp:effectExtent l="0" t="0" r="19050" b="27940"/>
            <wp:docPr id="26" name="Gráfico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ABF5B06" w14:textId="77777777" w:rsidR="005B4E52" w:rsidRDefault="005B4E52" w:rsidP="00BC5A14">
      <w:pPr>
        <w:autoSpaceDE w:val="0"/>
        <w:autoSpaceDN w:val="0"/>
        <w:adjustRightInd w:val="0"/>
        <w:spacing w:before="120" w:after="120" w:line="26" w:lineRule="atLeast"/>
        <w:rPr>
          <w:ins w:id="6118" w:author="Marlik Mariaud" w:date="2016-01-10T21:49:00Z"/>
          <w:rFonts w:ascii="Arial" w:hAnsi="Arial" w:cs="Arial"/>
          <w:bCs/>
          <w:color w:val="000000"/>
          <w:sz w:val="28"/>
          <w:szCs w:val="28"/>
          <w:lang w:val="es-ES_tradnl"/>
        </w:rPr>
      </w:pPr>
    </w:p>
    <w:p w14:paraId="6A13AD56" w14:textId="0FEDBA20" w:rsidR="005B4E52" w:rsidRPr="001C0EAD" w:rsidRDefault="005B4E52" w:rsidP="00BC5A14">
      <w:pPr>
        <w:autoSpaceDE w:val="0"/>
        <w:autoSpaceDN w:val="0"/>
        <w:adjustRightInd w:val="0"/>
        <w:spacing w:before="120" w:after="120" w:line="26" w:lineRule="atLeast"/>
        <w:rPr>
          <w:rFonts w:ascii="Arial" w:hAnsi="Arial" w:cs="Arial"/>
          <w:bCs/>
          <w:color w:val="000000"/>
          <w:sz w:val="28"/>
          <w:szCs w:val="28"/>
          <w:lang w:val="es-ES_tradnl"/>
        </w:rPr>
      </w:pPr>
      <w:ins w:id="6119" w:author="Marlik Mariaud" w:date="2016-01-10T21:49:00Z">
        <w:r>
          <w:rPr>
            <w:rFonts w:ascii="Arial" w:hAnsi="Arial" w:cs="Arial"/>
            <w:bCs/>
            <w:color w:val="000000"/>
            <w:sz w:val="28"/>
            <w:szCs w:val="28"/>
            <w:lang w:val="es-ES_tradnl"/>
          </w:rPr>
          <w:t>Responde las siguientes preguntas:</w:t>
        </w:r>
      </w:ins>
    </w:p>
    <w:p w14:paraId="2B722637" w14:textId="77777777" w:rsidR="00BC5A14" w:rsidRPr="001C0EAD" w:rsidRDefault="00BC5A14" w:rsidP="00BC5A14">
      <w:pPr>
        <w:autoSpaceDE w:val="0"/>
        <w:autoSpaceDN w:val="0"/>
        <w:adjustRightInd w:val="0"/>
        <w:spacing w:before="120" w:after="120" w:line="26" w:lineRule="atLeast"/>
        <w:rPr>
          <w:rFonts w:ascii="Arial" w:hAnsi="Arial" w:cs="Arial"/>
          <w:color w:val="000000"/>
          <w:sz w:val="28"/>
          <w:szCs w:val="28"/>
          <w:lang w:val="es-ES_tradnl"/>
        </w:rPr>
      </w:pPr>
    </w:p>
    <w:p w14:paraId="221A5FA8" w14:textId="77777777" w:rsidR="005B4E52" w:rsidRPr="005B4E52" w:rsidRDefault="00BC5A14">
      <w:pPr>
        <w:pStyle w:val="Prrafodelista"/>
        <w:numPr>
          <w:ilvl w:val="0"/>
          <w:numId w:val="340"/>
        </w:numPr>
        <w:spacing w:after="0"/>
        <w:rPr>
          <w:ins w:id="6120" w:author="Marlik Mariaud" w:date="2016-01-10T21:49:00Z"/>
          <w:rFonts w:ascii="Arial" w:hAnsi="Arial"/>
          <w:color w:val="0000FF"/>
          <w:sz w:val="28"/>
          <w:szCs w:val="28"/>
          <w:rPrChange w:id="6121" w:author="Marlik Mariaud" w:date="2016-01-10T21:49:00Z">
            <w:rPr>
              <w:ins w:id="6122" w:author="Marlik Mariaud" w:date="2016-01-10T21:49:00Z"/>
              <w:color w:val="0000FF"/>
            </w:rPr>
          </w:rPrChange>
        </w:rPr>
        <w:pPrChange w:id="6123" w:author="Marlik Mariaud" w:date="2016-01-10T21:49:00Z">
          <w:pPr>
            <w:spacing w:after="0"/>
          </w:pPr>
        </w:pPrChange>
      </w:pPr>
      <w:r w:rsidRPr="005B4E52">
        <w:rPr>
          <w:rFonts w:ascii="Arial" w:hAnsi="Arial" w:cs="Arial"/>
          <w:color w:val="000000"/>
          <w:sz w:val="28"/>
          <w:szCs w:val="28"/>
          <w:lang w:val="es-ES_tradnl"/>
          <w:rPrChange w:id="6124" w:author="Marlik Mariaud" w:date="2016-01-10T21:49:00Z">
            <w:rPr>
              <w:lang w:val="es-ES_tradnl"/>
            </w:rPr>
          </w:rPrChange>
        </w:rPr>
        <w:t>Comenta con tu asesor, compañeros, amigos y familiares el contenido de la información que proporciona la gráfica.</w:t>
      </w:r>
      <w:ins w:id="6125" w:author="Marlik Mariaud" w:date="2016-01-10T21:49:00Z">
        <w:r w:rsidR="005B4E52" w:rsidRPr="005B4E52">
          <w:rPr>
            <w:rFonts w:ascii="Arial" w:hAnsi="Arial" w:cs="Arial"/>
            <w:color w:val="000000"/>
            <w:sz w:val="28"/>
            <w:szCs w:val="28"/>
            <w:lang w:val="es-ES_tradnl"/>
            <w:rPrChange w:id="6126" w:author="Marlik Mariaud" w:date="2016-01-10T21:49:00Z">
              <w:rPr>
                <w:lang w:val="es-ES_tradnl"/>
              </w:rPr>
            </w:rPrChange>
          </w:rPr>
          <w:t xml:space="preserve"> Escribe tus conclusiones: </w:t>
        </w:r>
        <w:r w:rsidR="005B4E52" w:rsidRPr="005B4E52">
          <w:rPr>
            <w:rFonts w:ascii="Arial" w:hAnsi="Arial"/>
            <w:color w:val="0000FF"/>
            <w:sz w:val="28"/>
            <w:szCs w:val="28"/>
            <w:rPrChange w:id="6127" w:author="Marlik Mariaud" w:date="2016-01-10T21:49:00Z">
              <w:rPr>
                <w:color w:val="0000FF"/>
              </w:rPr>
            </w:rPrChange>
          </w:rPr>
          <w:t>(campo de escritura; tres renglones)</w:t>
        </w:r>
      </w:ins>
    </w:p>
    <w:p w14:paraId="5530D5EF" w14:textId="20F2EA7C" w:rsidR="00BC5A14" w:rsidRPr="005B4E52" w:rsidRDefault="00BC5A14">
      <w:pPr>
        <w:autoSpaceDE w:val="0"/>
        <w:autoSpaceDN w:val="0"/>
        <w:adjustRightInd w:val="0"/>
        <w:spacing w:before="120" w:after="120" w:line="26" w:lineRule="atLeast"/>
        <w:rPr>
          <w:rFonts w:ascii="Arial" w:hAnsi="Arial" w:cs="Arial"/>
          <w:sz w:val="28"/>
          <w:szCs w:val="28"/>
          <w:lang w:val="es-ES_tradnl"/>
          <w:rPrChange w:id="6128" w:author="Marlik Mariaud" w:date="2016-01-10T21:49:00Z">
            <w:rPr>
              <w:lang w:val="es-ES_tradnl"/>
            </w:rPr>
          </w:rPrChange>
        </w:rPr>
        <w:pPrChange w:id="6129" w:author="Marlik Mariaud" w:date="2016-01-10T21:49:00Z">
          <w:pPr>
            <w:pStyle w:val="Prrafodelista"/>
            <w:numPr>
              <w:numId w:val="74"/>
            </w:numPr>
            <w:autoSpaceDE w:val="0"/>
            <w:autoSpaceDN w:val="0"/>
            <w:adjustRightInd w:val="0"/>
            <w:spacing w:before="120" w:after="120" w:line="26" w:lineRule="atLeast"/>
            <w:ind w:left="360" w:hanging="360"/>
          </w:pPr>
        </w:pPrChange>
      </w:pPr>
    </w:p>
    <w:p w14:paraId="3708A341" w14:textId="616BB965" w:rsidR="005B4E52" w:rsidRPr="005B4E52" w:rsidRDefault="00BC5A14">
      <w:pPr>
        <w:pStyle w:val="Prrafodelista"/>
        <w:numPr>
          <w:ilvl w:val="0"/>
          <w:numId w:val="340"/>
        </w:numPr>
        <w:spacing w:after="0"/>
        <w:rPr>
          <w:ins w:id="6130" w:author="Marlik Mariaud" w:date="2016-01-10T21:49:00Z"/>
          <w:rFonts w:ascii="Arial" w:hAnsi="Arial"/>
          <w:color w:val="0000FF"/>
          <w:sz w:val="28"/>
          <w:szCs w:val="28"/>
          <w:rPrChange w:id="6131" w:author="Marlik Mariaud" w:date="2016-01-10T21:49:00Z">
            <w:rPr>
              <w:ins w:id="6132" w:author="Marlik Mariaud" w:date="2016-01-10T21:49:00Z"/>
              <w:color w:val="0000FF"/>
            </w:rPr>
          </w:rPrChange>
        </w:rPr>
        <w:pPrChange w:id="6133" w:author="Marlik Mariaud" w:date="2016-01-10T21:49:00Z">
          <w:pPr>
            <w:spacing w:after="0"/>
          </w:pPr>
        </w:pPrChange>
      </w:pPr>
      <w:r w:rsidRPr="005B4E52">
        <w:rPr>
          <w:rFonts w:ascii="Arial" w:hAnsi="Arial" w:cs="Arial"/>
          <w:sz w:val="28"/>
          <w:szCs w:val="28"/>
          <w:lang w:val="es-ES_tradnl"/>
          <w:rPrChange w:id="6134" w:author="Marlik Mariaud" w:date="2016-01-10T21:49:00Z">
            <w:rPr>
              <w:lang w:val="es-ES_tradnl"/>
            </w:rPr>
          </w:rPrChange>
        </w:rPr>
        <w:t xml:space="preserve">En </w:t>
      </w:r>
      <w:r w:rsidRPr="005B4E52">
        <w:rPr>
          <w:rFonts w:ascii="Arial" w:hAnsi="Arial" w:cs="Arial"/>
          <w:bCs/>
          <w:sz w:val="28"/>
          <w:szCs w:val="28"/>
          <w:lang w:val="es-ES_tradnl"/>
          <w:rPrChange w:id="6135" w:author="Marlik Mariaud" w:date="2016-01-10T21:49:00Z">
            <w:rPr>
              <w:bCs/>
              <w:lang w:val="es-ES_tradnl"/>
            </w:rPr>
          </w:rPrChange>
        </w:rPr>
        <w:t>1998</w:t>
      </w:r>
      <w:r w:rsidRPr="005B4E52">
        <w:rPr>
          <w:rFonts w:ascii="Arial" w:hAnsi="Arial" w:cs="Arial"/>
          <w:sz w:val="28"/>
          <w:szCs w:val="28"/>
          <w:lang w:val="es-ES_tradnl"/>
          <w:rPrChange w:id="6136" w:author="Marlik Mariaud" w:date="2016-01-10T21:49:00Z">
            <w:rPr>
              <w:lang w:val="es-ES_tradnl"/>
            </w:rPr>
          </w:rPrChange>
        </w:rPr>
        <w:t>, ¿cuánto dinero en circulación había por habitante en nuestro país?</w:t>
      </w:r>
      <w:ins w:id="6137" w:author="Marlik Mariaud" w:date="2016-01-10T21:49:00Z">
        <w:r w:rsidR="005B4E52" w:rsidRPr="005B4E52">
          <w:rPr>
            <w:rFonts w:ascii="Arial" w:hAnsi="Arial"/>
            <w:color w:val="0000FF"/>
            <w:sz w:val="28"/>
            <w:szCs w:val="28"/>
            <w:rPrChange w:id="6138" w:author="Marlik Mariaud" w:date="2016-01-10T21:49:00Z">
              <w:rPr>
                <w:color w:val="0000FF"/>
              </w:rPr>
            </w:rPrChange>
          </w:rPr>
          <w:t xml:space="preserve"> (campo de escritura; un renglón) </w:t>
        </w:r>
      </w:ins>
    </w:p>
    <w:p w14:paraId="4D8C1661" w14:textId="77777777" w:rsidR="00BC5A14" w:rsidRPr="005B4E52" w:rsidRDefault="00BC5A14">
      <w:pPr>
        <w:autoSpaceDE w:val="0"/>
        <w:autoSpaceDN w:val="0"/>
        <w:adjustRightInd w:val="0"/>
        <w:spacing w:before="120" w:after="120" w:line="26" w:lineRule="atLeast"/>
        <w:rPr>
          <w:rFonts w:ascii="Arial" w:hAnsi="Arial" w:cs="Arial"/>
          <w:sz w:val="28"/>
          <w:szCs w:val="28"/>
          <w:lang w:val="es-ES_tradnl"/>
          <w:rPrChange w:id="6139" w:author="Marlik Mariaud" w:date="2016-01-10T21:49:00Z">
            <w:rPr>
              <w:lang w:val="es-ES_tradnl"/>
            </w:rPr>
          </w:rPrChange>
        </w:rPr>
        <w:pPrChange w:id="6140" w:author="Marlik Mariaud" w:date="2016-01-10T21:49:00Z">
          <w:pPr>
            <w:pStyle w:val="Prrafodelista"/>
            <w:numPr>
              <w:numId w:val="74"/>
            </w:numPr>
            <w:autoSpaceDE w:val="0"/>
            <w:autoSpaceDN w:val="0"/>
            <w:adjustRightInd w:val="0"/>
            <w:spacing w:before="120" w:after="120" w:line="26" w:lineRule="atLeast"/>
            <w:ind w:left="360" w:hanging="360"/>
          </w:pPr>
        </w:pPrChange>
      </w:pPr>
    </w:p>
    <w:p w14:paraId="3122E781" w14:textId="77777777" w:rsidR="005B4E52" w:rsidRPr="005B4E52" w:rsidRDefault="00BC5A14">
      <w:pPr>
        <w:pStyle w:val="Prrafodelista"/>
        <w:numPr>
          <w:ilvl w:val="0"/>
          <w:numId w:val="340"/>
        </w:numPr>
        <w:spacing w:after="0"/>
        <w:rPr>
          <w:ins w:id="6141" w:author="Marlik Mariaud" w:date="2016-01-10T21:49:00Z"/>
          <w:rFonts w:ascii="Arial" w:hAnsi="Arial"/>
          <w:color w:val="0000FF"/>
          <w:sz w:val="28"/>
          <w:szCs w:val="28"/>
          <w:rPrChange w:id="6142" w:author="Marlik Mariaud" w:date="2016-01-10T21:49:00Z">
            <w:rPr>
              <w:ins w:id="6143" w:author="Marlik Mariaud" w:date="2016-01-10T21:49:00Z"/>
              <w:color w:val="0000FF"/>
            </w:rPr>
          </w:rPrChange>
        </w:rPr>
        <w:pPrChange w:id="6144" w:author="Marlik Mariaud" w:date="2016-01-10T21:49:00Z">
          <w:pPr>
            <w:spacing w:after="0"/>
          </w:pPr>
        </w:pPrChange>
      </w:pPr>
      <w:r w:rsidRPr="005B4E52">
        <w:rPr>
          <w:rFonts w:ascii="Arial" w:hAnsi="Arial" w:cs="Arial"/>
          <w:sz w:val="28"/>
          <w:szCs w:val="28"/>
          <w:lang w:val="es-ES_tradnl"/>
          <w:rPrChange w:id="6145" w:author="Marlik Mariaud" w:date="2016-01-10T21:49:00Z">
            <w:rPr>
              <w:lang w:val="es-ES_tradnl"/>
            </w:rPr>
          </w:rPrChange>
        </w:rPr>
        <w:t>¿Cuánto en 2001? ¿Y cuánto en 2004?</w:t>
      </w:r>
      <w:ins w:id="6146" w:author="Marlik Mariaud" w:date="2016-01-10T21:49:00Z">
        <w:r w:rsidR="005B4E52" w:rsidRPr="005B4E52">
          <w:rPr>
            <w:rFonts w:ascii="Arial" w:hAnsi="Arial" w:cs="Arial"/>
            <w:sz w:val="28"/>
            <w:szCs w:val="28"/>
            <w:lang w:val="es-ES_tradnl"/>
            <w:rPrChange w:id="6147" w:author="Marlik Mariaud" w:date="2016-01-10T21:49:00Z">
              <w:rPr>
                <w:lang w:val="es-ES_tradnl"/>
              </w:rPr>
            </w:rPrChange>
          </w:rPr>
          <w:t xml:space="preserve"> </w:t>
        </w:r>
        <w:r w:rsidR="005B4E52" w:rsidRPr="005B4E52">
          <w:rPr>
            <w:rFonts w:ascii="Arial" w:hAnsi="Arial"/>
            <w:color w:val="0000FF"/>
            <w:sz w:val="28"/>
            <w:szCs w:val="28"/>
            <w:rPrChange w:id="6148" w:author="Marlik Mariaud" w:date="2016-01-10T21:49:00Z">
              <w:rPr>
                <w:color w:val="0000FF"/>
              </w:rPr>
            </w:rPrChange>
          </w:rPr>
          <w:t xml:space="preserve">(campo de escritura; un renglón) </w:t>
        </w:r>
      </w:ins>
    </w:p>
    <w:p w14:paraId="124357F0" w14:textId="7D514076" w:rsidR="00BC5A14" w:rsidRPr="005B4E52" w:rsidRDefault="00BC5A14">
      <w:pPr>
        <w:autoSpaceDE w:val="0"/>
        <w:autoSpaceDN w:val="0"/>
        <w:adjustRightInd w:val="0"/>
        <w:spacing w:before="120" w:after="120" w:line="26" w:lineRule="atLeast"/>
        <w:rPr>
          <w:rFonts w:ascii="Arial" w:hAnsi="Arial" w:cs="Arial"/>
          <w:sz w:val="28"/>
          <w:szCs w:val="28"/>
          <w:lang w:val="es-ES_tradnl"/>
          <w:rPrChange w:id="6149" w:author="Marlik Mariaud" w:date="2016-01-10T21:49:00Z">
            <w:rPr>
              <w:lang w:val="es-ES_tradnl"/>
            </w:rPr>
          </w:rPrChange>
        </w:rPr>
        <w:pPrChange w:id="6150" w:author="Marlik Mariaud" w:date="2016-01-10T21:49:00Z">
          <w:pPr>
            <w:pStyle w:val="Prrafodelista"/>
            <w:numPr>
              <w:numId w:val="74"/>
            </w:numPr>
            <w:autoSpaceDE w:val="0"/>
            <w:autoSpaceDN w:val="0"/>
            <w:adjustRightInd w:val="0"/>
            <w:spacing w:before="120" w:after="120" w:line="26" w:lineRule="atLeast"/>
            <w:ind w:left="360" w:hanging="360"/>
          </w:pPr>
        </w:pPrChange>
      </w:pPr>
    </w:p>
    <w:p w14:paraId="2318046D" w14:textId="6B6E84CA" w:rsidR="005B4E52" w:rsidRPr="005B4E52" w:rsidRDefault="00BC5A14">
      <w:pPr>
        <w:pStyle w:val="Prrafodelista"/>
        <w:numPr>
          <w:ilvl w:val="0"/>
          <w:numId w:val="340"/>
        </w:numPr>
        <w:spacing w:after="0"/>
        <w:rPr>
          <w:ins w:id="6151" w:author="Marlik Mariaud" w:date="2016-01-10T21:49:00Z"/>
          <w:rFonts w:ascii="Arial" w:hAnsi="Arial"/>
          <w:color w:val="0000FF"/>
          <w:sz w:val="28"/>
          <w:szCs w:val="28"/>
          <w:rPrChange w:id="6152" w:author="Marlik Mariaud" w:date="2016-01-10T21:49:00Z">
            <w:rPr>
              <w:ins w:id="6153" w:author="Marlik Mariaud" w:date="2016-01-10T21:49:00Z"/>
              <w:color w:val="0000FF"/>
            </w:rPr>
          </w:rPrChange>
        </w:rPr>
        <w:pPrChange w:id="6154" w:author="Marlik Mariaud" w:date="2016-01-10T21:49:00Z">
          <w:pPr>
            <w:spacing w:after="0"/>
          </w:pPr>
        </w:pPrChange>
      </w:pPr>
      <w:r w:rsidRPr="005B4E52">
        <w:rPr>
          <w:rFonts w:ascii="Arial" w:hAnsi="Arial" w:cs="Arial"/>
          <w:sz w:val="28"/>
          <w:szCs w:val="28"/>
          <w:lang w:val="es-ES_tradnl"/>
          <w:rPrChange w:id="6155" w:author="Marlik Mariaud" w:date="2016-01-10T21:49:00Z">
            <w:rPr>
              <w:lang w:val="es-ES_tradnl"/>
            </w:rPr>
          </w:rPrChange>
        </w:rPr>
        <w:t>En 2004, ¿en qué tanto por ciento aumentó el dinero en circulación por habitante respecto de 2001?</w:t>
      </w:r>
      <w:ins w:id="6156" w:author="Marlik Mariaud" w:date="2016-01-10T21:49:00Z">
        <w:r w:rsidR="005B4E52" w:rsidRPr="005B4E52">
          <w:rPr>
            <w:rFonts w:ascii="Arial" w:hAnsi="Arial"/>
            <w:color w:val="0000FF"/>
            <w:sz w:val="28"/>
            <w:szCs w:val="28"/>
            <w:rPrChange w:id="6157" w:author="Marlik Mariaud" w:date="2016-01-10T21:49:00Z">
              <w:rPr>
                <w:color w:val="0000FF"/>
              </w:rPr>
            </w:rPrChange>
          </w:rPr>
          <w:t xml:space="preserve"> (campo de escritura; un renglón) </w:t>
        </w:r>
      </w:ins>
    </w:p>
    <w:p w14:paraId="3C915DB7" w14:textId="77777777" w:rsidR="00BC5A14" w:rsidRPr="005B4E52" w:rsidRDefault="00BC5A14">
      <w:pPr>
        <w:autoSpaceDE w:val="0"/>
        <w:autoSpaceDN w:val="0"/>
        <w:adjustRightInd w:val="0"/>
        <w:spacing w:before="120" w:after="120" w:line="26" w:lineRule="atLeast"/>
        <w:rPr>
          <w:rFonts w:ascii="Arial" w:hAnsi="Arial" w:cs="Arial"/>
          <w:sz w:val="28"/>
          <w:szCs w:val="28"/>
          <w:lang w:val="es-ES_tradnl"/>
          <w:rPrChange w:id="6158" w:author="Marlik Mariaud" w:date="2016-01-10T21:49:00Z">
            <w:rPr>
              <w:lang w:val="es-ES_tradnl"/>
            </w:rPr>
          </w:rPrChange>
        </w:rPr>
        <w:pPrChange w:id="6159" w:author="Marlik Mariaud" w:date="2016-01-10T21:49:00Z">
          <w:pPr>
            <w:pStyle w:val="Prrafodelista"/>
            <w:numPr>
              <w:numId w:val="74"/>
            </w:numPr>
            <w:autoSpaceDE w:val="0"/>
            <w:autoSpaceDN w:val="0"/>
            <w:adjustRightInd w:val="0"/>
            <w:spacing w:before="120" w:after="120" w:line="26" w:lineRule="atLeast"/>
            <w:ind w:left="360" w:hanging="360"/>
          </w:pPr>
        </w:pPrChange>
      </w:pPr>
    </w:p>
    <w:p w14:paraId="09E92642" w14:textId="506D629B" w:rsidR="005B4E52" w:rsidRPr="005B4E52" w:rsidRDefault="00BC5A14">
      <w:pPr>
        <w:pStyle w:val="Prrafodelista"/>
        <w:numPr>
          <w:ilvl w:val="0"/>
          <w:numId w:val="340"/>
        </w:numPr>
        <w:spacing w:after="0"/>
        <w:rPr>
          <w:ins w:id="6160" w:author="Marlik Mariaud" w:date="2016-01-10T21:49:00Z"/>
          <w:rFonts w:ascii="Arial" w:hAnsi="Arial"/>
          <w:color w:val="0000FF"/>
          <w:sz w:val="28"/>
          <w:szCs w:val="28"/>
          <w:rPrChange w:id="6161" w:author="Marlik Mariaud" w:date="2016-01-10T21:49:00Z">
            <w:rPr>
              <w:ins w:id="6162" w:author="Marlik Mariaud" w:date="2016-01-10T21:49:00Z"/>
              <w:color w:val="0000FF"/>
            </w:rPr>
          </w:rPrChange>
        </w:rPr>
        <w:pPrChange w:id="6163" w:author="Marlik Mariaud" w:date="2016-01-10T21:49:00Z">
          <w:pPr>
            <w:spacing w:after="0"/>
          </w:pPr>
        </w:pPrChange>
      </w:pPr>
      <w:r w:rsidRPr="005B4E52">
        <w:rPr>
          <w:rFonts w:ascii="Arial" w:hAnsi="Arial" w:cs="Arial"/>
          <w:sz w:val="28"/>
          <w:szCs w:val="28"/>
          <w:lang w:val="es-ES_tradnl"/>
          <w:rPrChange w:id="6164" w:author="Marlik Mariaud" w:date="2016-01-10T21:49:00Z">
            <w:rPr>
              <w:lang w:val="es-ES_tradnl"/>
            </w:rPr>
          </w:rPrChange>
        </w:rPr>
        <w:t>¿Eso significa necesariamente que los trabajadores mexicanos tuvieron mayores ingresos? ¿Por qué?</w:t>
      </w:r>
      <w:ins w:id="6165" w:author="Marlik Mariaud" w:date="2016-01-10T21:49:00Z">
        <w:r w:rsidR="005B4E52" w:rsidRPr="005B4E52">
          <w:rPr>
            <w:rFonts w:ascii="Arial" w:hAnsi="Arial"/>
            <w:color w:val="0000FF"/>
            <w:sz w:val="28"/>
            <w:szCs w:val="28"/>
            <w:rPrChange w:id="6166" w:author="Marlik Mariaud" w:date="2016-01-10T21:49:00Z">
              <w:rPr>
                <w:color w:val="0000FF"/>
              </w:rPr>
            </w:rPrChange>
          </w:rPr>
          <w:t xml:space="preserve"> (campo de escritura; un renglón) </w:t>
        </w:r>
      </w:ins>
    </w:p>
    <w:p w14:paraId="2FC512EB" w14:textId="77777777" w:rsidR="00BC5A14" w:rsidRPr="005B4E52" w:rsidRDefault="00BC5A14">
      <w:pPr>
        <w:autoSpaceDE w:val="0"/>
        <w:autoSpaceDN w:val="0"/>
        <w:adjustRightInd w:val="0"/>
        <w:spacing w:before="120" w:after="120" w:line="26" w:lineRule="atLeast"/>
        <w:rPr>
          <w:rFonts w:ascii="Arial" w:hAnsi="Arial" w:cs="Arial"/>
          <w:sz w:val="28"/>
          <w:szCs w:val="28"/>
          <w:lang w:val="es-ES_tradnl"/>
          <w:rPrChange w:id="6167" w:author="Marlik Mariaud" w:date="2016-01-10T21:49:00Z">
            <w:rPr>
              <w:lang w:val="es-ES_tradnl"/>
            </w:rPr>
          </w:rPrChange>
        </w:rPr>
        <w:pPrChange w:id="6168" w:author="Marlik Mariaud" w:date="2016-01-10T21:49:00Z">
          <w:pPr>
            <w:pStyle w:val="Prrafodelista"/>
            <w:numPr>
              <w:numId w:val="74"/>
            </w:numPr>
            <w:autoSpaceDE w:val="0"/>
            <w:autoSpaceDN w:val="0"/>
            <w:adjustRightInd w:val="0"/>
            <w:spacing w:before="120" w:after="120" w:line="26" w:lineRule="atLeast"/>
            <w:ind w:left="360" w:hanging="360"/>
          </w:pPr>
        </w:pPrChange>
      </w:pPr>
    </w:p>
    <w:p w14:paraId="36738841" w14:textId="77777777" w:rsidR="00BC5A14" w:rsidRDefault="00BC5A14" w:rsidP="00BC5A14">
      <w:pPr>
        <w:autoSpaceDE w:val="0"/>
        <w:autoSpaceDN w:val="0"/>
        <w:adjustRightInd w:val="0"/>
        <w:spacing w:before="120" w:after="120" w:line="26" w:lineRule="atLeast"/>
        <w:rPr>
          <w:ins w:id="6169" w:author="Marlik Mariaud" w:date="2016-01-10T14:13:00Z"/>
          <w:rFonts w:ascii="Arial" w:hAnsi="Arial" w:cs="Arial"/>
          <w:sz w:val="28"/>
          <w:szCs w:val="28"/>
          <w:lang w:val="es-ES_tradnl"/>
        </w:rPr>
      </w:pPr>
    </w:p>
    <w:p w14:paraId="34BF96A3" w14:textId="77777777" w:rsidR="00A03A71" w:rsidRDefault="00A03A71" w:rsidP="00A03A71">
      <w:pPr>
        <w:widowControl w:val="0"/>
        <w:tabs>
          <w:tab w:val="left" w:pos="709"/>
        </w:tabs>
        <w:autoSpaceDE w:val="0"/>
        <w:autoSpaceDN w:val="0"/>
        <w:adjustRightInd w:val="0"/>
        <w:snapToGrid w:val="0"/>
        <w:spacing w:before="120" w:after="120" w:line="26" w:lineRule="atLeast"/>
        <w:jc w:val="both"/>
        <w:rPr>
          <w:ins w:id="6170" w:author="Marlik Mariaud" w:date="2016-01-10T14:13:00Z"/>
          <w:rFonts w:ascii="Arial" w:hAnsi="Arial" w:cs="Arial"/>
          <w:b/>
          <w:sz w:val="28"/>
          <w:szCs w:val="28"/>
        </w:rPr>
      </w:pPr>
      <w:ins w:id="6171" w:author="Marlik Mariaud" w:date="2016-01-10T14:13:00Z">
        <w:r w:rsidRPr="007700B9">
          <w:rPr>
            <w:rFonts w:ascii="Arial" w:hAnsi="Arial" w:cs="Arial"/>
            <w:b/>
            <w:sz w:val="28"/>
            <w:szCs w:val="28"/>
          </w:rPr>
          <w:t>Escucha el audio que aparece a continuación.</w:t>
        </w:r>
      </w:ins>
    </w:p>
    <w:p w14:paraId="3502B41F"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6172" w:author="Marlik Mariaud" w:date="2016-01-10T14:13:00Z"/>
          <w:rFonts w:ascii="Arial" w:hAnsi="Arial" w:cs="Arial"/>
          <w:b/>
          <w:sz w:val="28"/>
          <w:szCs w:val="28"/>
        </w:rPr>
      </w:pPr>
    </w:p>
    <w:p w14:paraId="43C4D8FC" w14:textId="0AFBE65D" w:rsidR="00A03A71" w:rsidRPr="00D753F4" w:rsidRDefault="00A03A71" w:rsidP="00A03A71">
      <w:pPr>
        <w:spacing w:after="0"/>
        <w:jc w:val="both"/>
        <w:rPr>
          <w:ins w:id="6173" w:author="Marlik Mariaud" w:date="2016-01-10T14:13:00Z"/>
          <w:rFonts w:ascii="Arial" w:hAnsi="Arial"/>
          <w:color w:val="800080"/>
          <w:sz w:val="28"/>
          <w:szCs w:val="28"/>
        </w:rPr>
      </w:pPr>
      <w:ins w:id="6174" w:author="Marlik Mariaud" w:date="2016-01-10T14:13:00Z">
        <w:r w:rsidRPr="00D753F4">
          <w:rPr>
            <w:rFonts w:ascii="Arial" w:hAnsi="Arial"/>
            <w:b/>
            <w:color w:val="800080"/>
            <w:sz w:val="28"/>
            <w:szCs w:val="28"/>
          </w:rPr>
          <w:t xml:space="preserve">Audio (insertar pista </w:t>
        </w:r>
        <w:r w:rsidR="00AC1D3D">
          <w:rPr>
            <w:rFonts w:ascii="Arial" w:hAnsi="Arial"/>
            <w:b/>
            <w:color w:val="800080"/>
            <w:sz w:val="28"/>
            <w:szCs w:val="28"/>
            <w:highlight w:val="lightGray"/>
          </w:rPr>
          <w:t>36</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62BAE03" w14:textId="7CC121F9" w:rsidR="00A03A71" w:rsidRPr="001C0EAD" w:rsidDel="00AC1D3D" w:rsidRDefault="00A03A71" w:rsidP="00BC5A14">
      <w:pPr>
        <w:autoSpaceDE w:val="0"/>
        <w:autoSpaceDN w:val="0"/>
        <w:adjustRightInd w:val="0"/>
        <w:spacing w:before="120" w:after="120" w:line="26" w:lineRule="atLeast"/>
        <w:rPr>
          <w:del w:id="6175" w:author="Marlik Mariaud" w:date="2016-01-10T21:55:00Z"/>
          <w:rFonts w:ascii="Arial" w:hAnsi="Arial" w:cs="Arial"/>
          <w:sz w:val="28"/>
          <w:szCs w:val="28"/>
          <w:lang w:val="es-ES_tradnl"/>
        </w:rPr>
      </w:pPr>
    </w:p>
    <w:p w14:paraId="361ABDAF" w14:textId="1AC34FF0" w:rsidR="00E31D71" w:rsidRPr="00E31D71" w:rsidDel="00AC1D3D" w:rsidRDefault="00BC5A14" w:rsidP="00BC5A14">
      <w:pPr>
        <w:autoSpaceDE w:val="0"/>
        <w:autoSpaceDN w:val="0"/>
        <w:adjustRightInd w:val="0"/>
        <w:spacing w:after="0" w:line="240" w:lineRule="auto"/>
        <w:rPr>
          <w:del w:id="6176" w:author="Marlik Mariaud" w:date="2016-01-10T21:55:00Z"/>
          <w:rFonts w:ascii="Arial" w:eastAsia="Calibri" w:hAnsi="Arial" w:cs="Arial"/>
          <w:b/>
          <w:sz w:val="28"/>
          <w:szCs w:val="28"/>
        </w:rPr>
      </w:pPr>
      <w:del w:id="6177" w:author="Marlik Mariaud" w:date="2016-01-10T21:55:00Z">
        <w:r w:rsidDel="00AC1D3D">
          <w:rPr>
            <w:rFonts w:ascii="Arial" w:hAnsi="Arial" w:cs="Arial"/>
            <w:b/>
            <w:sz w:val="28"/>
            <w:szCs w:val="28"/>
            <w:lang w:val="es-ES_tradnl"/>
          </w:rPr>
          <w:delText>Escucha la pista 36</w:delText>
        </w:r>
      </w:del>
    </w:p>
    <w:p w14:paraId="3AEBA124" w14:textId="51DE6049" w:rsidR="00E31D71" w:rsidRPr="00E31D71" w:rsidDel="00AC1D3D"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6178" w:author="Marlik Mariaud" w:date="2016-01-10T21:55:00Z"/>
          <w:rFonts w:ascii="Arial" w:eastAsia="Calibri" w:hAnsi="Arial" w:cs="Arial"/>
          <w:b/>
          <w:color w:val="FF6600"/>
          <w:sz w:val="28"/>
          <w:szCs w:val="28"/>
        </w:rPr>
      </w:pPr>
      <w:del w:id="6179" w:author="Marlik Mariaud" w:date="2016-01-10T21:55:00Z">
        <w:r w:rsidRPr="00E31D71" w:rsidDel="00AC1D3D">
          <w:rPr>
            <w:rFonts w:ascii="Arial" w:eastAsia="Calibri" w:hAnsi="Arial" w:cs="Arial"/>
            <w:b/>
            <w:color w:val="FF6600"/>
            <w:sz w:val="28"/>
            <w:szCs w:val="28"/>
          </w:rPr>
          <w:delText>Locutor:</w:delText>
        </w:r>
      </w:del>
    </w:p>
    <w:p w14:paraId="7C91AF40" w14:textId="5B20AFE7" w:rsidR="00E31D71" w:rsidRPr="00E31D71" w:rsidDel="00AC1D3D" w:rsidRDefault="00E31D71" w:rsidP="00E31D71">
      <w:pPr>
        <w:spacing w:after="200" w:line="276" w:lineRule="auto"/>
        <w:rPr>
          <w:del w:id="6180" w:author="Marlik Mariaud" w:date="2016-01-10T21:55:00Z"/>
          <w:rFonts w:ascii="Arial" w:eastAsia="Calibri" w:hAnsi="Arial" w:cs="Arial"/>
          <w:b/>
          <w:color w:val="FF6600"/>
          <w:sz w:val="28"/>
          <w:szCs w:val="28"/>
        </w:rPr>
      </w:pPr>
      <w:del w:id="6181" w:author="Marlik Mariaud" w:date="2016-01-10T21:55:00Z">
        <w:r w:rsidRPr="00E31D71" w:rsidDel="00AC1D3D">
          <w:rPr>
            <w:rFonts w:ascii="Arial" w:eastAsia="Calibri" w:hAnsi="Arial" w:cs="Arial"/>
            <w:b/>
            <w:color w:val="FF6600"/>
            <w:sz w:val="28"/>
            <w:szCs w:val="28"/>
          </w:rPr>
          <w:delText>Pista 36</w:delText>
        </w:r>
      </w:del>
    </w:p>
    <w:p w14:paraId="7BFD2DE5"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182" w:author="Marlik Mariaud" w:date="2016-01-10T21:55:00Z">
          <w:pPr>
            <w:autoSpaceDE w:val="0"/>
            <w:autoSpaceDN w:val="0"/>
            <w:adjustRightInd w:val="0"/>
            <w:spacing w:after="0" w:line="240" w:lineRule="auto"/>
          </w:pPr>
        </w:pPrChange>
      </w:pPr>
      <w:r w:rsidRPr="00E31D71">
        <w:rPr>
          <w:rFonts w:ascii="Arial" w:eastAsia="Calibri" w:hAnsi="Arial" w:cs="Arial"/>
          <w:sz w:val="28"/>
          <w:szCs w:val="28"/>
        </w:rPr>
        <w:t>Las gráficas de barras son un recurso que permite representar y comparar diferentes datos.</w:t>
      </w:r>
    </w:p>
    <w:p w14:paraId="3AD6AFF0"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183" w:author="Marlik Mariaud" w:date="2016-01-10T21:55:00Z">
          <w:pPr>
            <w:autoSpaceDE w:val="0"/>
            <w:autoSpaceDN w:val="0"/>
            <w:adjustRightInd w:val="0"/>
            <w:spacing w:after="0" w:line="240" w:lineRule="auto"/>
          </w:pPr>
        </w:pPrChange>
      </w:pPr>
    </w:p>
    <w:p w14:paraId="59286CDE"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184" w:author="Marlik Mariaud" w:date="2016-01-10T21:55:00Z">
          <w:pPr>
            <w:autoSpaceDE w:val="0"/>
            <w:autoSpaceDN w:val="0"/>
            <w:adjustRightInd w:val="0"/>
            <w:spacing w:after="0" w:line="240" w:lineRule="auto"/>
          </w:pPr>
        </w:pPrChange>
      </w:pPr>
      <w:r w:rsidRPr="00E31D71">
        <w:rPr>
          <w:rFonts w:ascii="Arial" w:eastAsia="Calibri" w:hAnsi="Arial" w:cs="Arial"/>
          <w:sz w:val="28"/>
          <w:szCs w:val="28"/>
        </w:rPr>
        <w:t xml:space="preserve">Las barras no siempre están colocadas sobre el eje horizontal, también puede estar colocadas sobre el eje vertical. </w:t>
      </w:r>
    </w:p>
    <w:p w14:paraId="7EE562F3"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185" w:author="Marlik Mariaud" w:date="2016-01-10T21:55:00Z">
          <w:pPr>
            <w:autoSpaceDE w:val="0"/>
            <w:autoSpaceDN w:val="0"/>
            <w:adjustRightInd w:val="0"/>
            <w:spacing w:after="0" w:line="240" w:lineRule="auto"/>
          </w:pPr>
        </w:pPrChange>
      </w:pPr>
    </w:p>
    <w:p w14:paraId="41121078"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6186" w:author="Marlik Mariaud" w:date="2016-01-10T21:55: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El ancho de las barras no es relevante, pues pueden hacerse sólo líneas, aunque estas tienen menos efecto en el lector.</w:t>
      </w:r>
    </w:p>
    <w:p w14:paraId="6D0E9FBC"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6187" w:author="Marlik Mariaud" w:date="2016-01-10T21:55:00Z">
          <w:pPr>
            <w:autoSpaceDE w:val="0"/>
            <w:autoSpaceDN w:val="0"/>
            <w:adjustRightInd w:val="0"/>
            <w:spacing w:before="120" w:after="120" w:line="26" w:lineRule="atLeast"/>
          </w:pPr>
        </w:pPrChange>
      </w:pPr>
    </w:p>
    <w:p w14:paraId="6512EED3"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6188" w:author="Marlik Mariaud" w:date="2016-01-10T21:55: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La información de una gráfica puede presentarse en porcentaje. Hay que tener cuidado pues es diferente decir 30 pesos que 30 % de los recursos.</w:t>
      </w:r>
    </w:p>
    <w:p w14:paraId="2260F47D"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6189" w:author="Marlik Mariaud" w:date="2016-01-10T21:55:00Z">
          <w:pPr>
            <w:autoSpaceDE w:val="0"/>
            <w:autoSpaceDN w:val="0"/>
            <w:adjustRightInd w:val="0"/>
            <w:spacing w:before="120" w:after="120" w:line="26" w:lineRule="atLeast"/>
          </w:pPr>
        </w:pPrChange>
      </w:pPr>
    </w:p>
    <w:p w14:paraId="7C901F19"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6190" w:author="Marlik Mariaud" w:date="2016-01-10T21:55: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En la interpretación de la información de una gráfica es importante leer el título, los rótulos de cada uno de los ejes y la información que se da alrededor de la misma.</w:t>
      </w:r>
    </w:p>
    <w:p w14:paraId="4005EB0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5BF9A11" w14:textId="77777777" w:rsidR="002548F3" w:rsidRPr="00D753F4" w:rsidRDefault="002548F3" w:rsidP="002548F3">
      <w:pPr>
        <w:spacing w:after="0"/>
        <w:rPr>
          <w:ins w:id="6191" w:author="Marlik Mariaud" w:date="2016-01-10T22:59:00Z"/>
          <w:rFonts w:ascii="Arial" w:hAnsi="Arial"/>
          <w:b/>
          <w:bCs/>
          <w:color w:val="800080"/>
          <w:sz w:val="28"/>
          <w:szCs w:val="28"/>
        </w:rPr>
      </w:pPr>
      <w:ins w:id="6192" w:author="Marlik Mariaud" w:date="2016-01-10T22:59:00Z">
        <w:r w:rsidRPr="00D753F4">
          <w:rPr>
            <w:rStyle w:val="Textoennegrita"/>
            <w:rFonts w:ascii="Arial" w:hAnsi="Arial"/>
            <w:color w:val="800080"/>
            <w:sz w:val="28"/>
            <w:szCs w:val="28"/>
          </w:rPr>
          <w:t>Texto (poner al lado tb el botón de Conversión a audio)</w:t>
        </w:r>
      </w:ins>
    </w:p>
    <w:p w14:paraId="12952BA9" w14:textId="1020515F" w:rsidR="00E53FAF" w:rsidRPr="001A28FF" w:rsidRDefault="002548F3" w:rsidP="00E53FAF">
      <w:pPr>
        <w:autoSpaceDE w:val="0"/>
        <w:autoSpaceDN w:val="0"/>
        <w:adjustRightInd w:val="0"/>
        <w:spacing w:after="0" w:line="240" w:lineRule="auto"/>
        <w:rPr>
          <w:ins w:id="6193" w:author="Marlik Mariaud" w:date="2016-01-10T14:37:00Z"/>
          <w:rFonts w:ascii="Arial" w:eastAsia="Calibri" w:hAnsi="Arial" w:cs="Arial"/>
          <w:b/>
          <w:iCs/>
          <w:color w:val="595959" w:themeColor="text1" w:themeTint="A6"/>
          <w:sz w:val="28"/>
          <w:szCs w:val="28"/>
        </w:rPr>
      </w:pPr>
      <w:ins w:id="6194" w:author="Marlik Mariaud" w:date="2016-01-10T22:59:00Z">
        <w:r>
          <w:rPr>
            <w:rFonts w:ascii="Arial" w:eastAsia="Calibri" w:hAnsi="Arial" w:cs="Arial"/>
            <w:b/>
            <w:iCs/>
            <w:color w:val="595959" w:themeColor="text1" w:themeTint="A6"/>
            <w:sz w:val="28"/>
            <w:szCs w:val="28"/>
          </w:rPr>
          <w:t>Resuelve</w:t>
        </w:r>
      </w:ins>
      <w:ins w:id="6195" w:author="Marlik Mariaud" w:date="2016-01-10T14:37:00Z">
        <w:r w:rsidR="00E53FAF" w:rsidRPr="001A28FF">
          <w:rPr>
            <w:rFonts w:ascii="Arial" w:eastAsia="Calibri" w:hAnsi="Arial" w:cs="Arial"/>
            <w:b/>
            <w:iCs/>
            <w:color w:val="595959" w:themeColor="text1" w:themeTint="A6"/>
            <w:sz w:val="28"/>
            <w:szCs w:val="28"/>
          </w:rPr>
          <w:t xml:space="preserve"> el</w:t>
        </w:r>
      </w:ins>
      <w:ins w:id="6196" w:author="Marlik Mariaud" w:date="2016-01-10T21:55:00Z">
        <w:r w:rsidR="00AC1D3D" w:rsidRPr="00AC1D3D">
          <w:rPr>
            <w:rFonts w:ascii="Arial" w:eastAsia="Calibri" w:hAnsi="Arial" w:cs="Arial"/>
            <w:b/>
            <w:sz w:val="28"/>
            <w:szCs w:val="28"/>
          </w:rPr>
          <w:t xml:space="preserve"> </w:t>
        </w:r>
        <w:r w:rsidR="00AC1D3D" w:rsidRPr="00E31D71">
          <w:rPr>
            <w:rFonts w:ascii="Arial" w:eastAsia="Calibri" w:hAnsi="Arial" w:cs="Arial"/>
            <w:b/>
            <w:sz w:val="28"/>
            <w:szCs w:val="28"/>
          </w:rPr>
          <w:t>ejercicio 4 de la actividad 12, unidad 3</w:t>
        </w:r>
      </w:ins>
      <w:ins w:id="6197" w:author="Marlik Mariaud" w:date="2016-01-10T14:37:00Z">
        <w:r w:rsidR="00E53FAF" w:rsidRPr="001A28FF">
          <w:rPr>
            <w:rFonts w:ascii="Arial" w:eastAsia="Calibri" w:hAnsi="Arial" w:cs="Arial"/>
            <w:b/>
            <w:iCs/>
            <w:color w:val="595959" w:themeColor="text1" w:themeTint="A6"/>
            <w:sz w:val="28"/>
            <w:szCs w:val="28"/>
          </w:rPr>
          <w:t>, que aparece enseguida.</w:t>
        </w:r>
      </w:ins>
    </w:p>
    <w:p w14:paraId="4240280C" w14:textId="77777777" w:rsidR="00AC1D3D" w:rsidRDefault="00AC1D3D" w:rsidP="00E31D71">
      <w:pPr>
        <w:autoSpaceDE w:val="0"/>
        <w:autoSpaceDN w:val="0"/>
        <w:adjustRightInd w:val="0"/>
        <w:spacing w:after="0" w:line="240" w:lineRule="auto"/>
        <w:rPr>
          <w:ins w:id="6198" w:author="Marlik Mariaud" w:date="2016-01-10T21:55:00Z"/>
          <w:rFonts w:ascii="Arial" w:eastAsia="Calibri" w:hAnsi="Arial" w:cs="Arial"/>
          <w:b/>
          <w:sz w:val="28"/>
          <w:szCs w:val="28"/>
        </w:rPr>
      </w:pPr>
    </w:p>
    <w:p w14:paraId="3E17645C" w14:textId="04B88744" w:rsidR="00E31D71" w:rsidRPr="00E31D71" w:rsidDel="00AC1D3D" w:rsidRDefault="00E31D71" w:rsidP="00E31D71">
      <w:pPr>
        <w:autoSpaceDE w:val="0"/>
        <w:autoSpaceDN w:val="0"/>
        <w:adjustRightInd w:val="0"/>
        <w:spacing w:after="0" w:line="240" w:lineRule="auto"/>
        <w:rPr>
          <w:del w:id="6199" w:author="Marlik Mariaud" w:date="2016-01-10T21:55:00Z"/>
          <w:rFonts w:ascii="Arial" w:eastAsia="Calibri" w:hAnsi="Arial" w:cs="Arial"/>
          <w:b/>
          <w:sz w:val="28"/>
          <w:szCs w:val="28"/>
        </w:rPr>
      </w:pPr>
      <w:del w:id="6200" w:author="Marlik Mariaud" w:date="2016-01-10T21:55:00Z">
        <w:r w:rsidRPr="00E31D71" w:rsidDel="00AC1D3D">
          <w:rPr>
            <w:rFonts w:ascii="Arial" w:eastAsia="Calibri" w:hAnsi="Arial" w:cs="Arial"/>
            <w:b/>
            <w:sz w:val="28"/>
            <w:szCs w:val="28"/>
          </w:rPr>
          <w:delText xml:space="preserve">Regresa al ejercicio 4 de la actividad 12, unidad 3, en tu libro en braille. </w:delText>
        </w:r>
      </w:del>
    </w:p>
    <w:p w14:paraId="2271E2F5" w14:textId="77777777" w:rsidR="00E31D71" w:rsidRDefault="00E31D71" w:rsidP="00E31D71">
      <w:pPr>
        <w:autoSpaceDE w:val="0"/>
        <w:autoSpaceDN w:val="0"/>
        <w:adjustRightInd w:val="0"/>
        <w:spacing w:after="0" w:line="240" w:lineRule="auto"/>
        <w:rPr>
          <w:rFonts w:ascii="Arial" w:eastAsia="Calibri" w:hAnsi="Arial" w:cs="Arial"/>
          <w:b/>
          <w:sz w:val="28"/>
          <w:szCs w:val="28"/>
        </w:rPr>
      </w:pPr>
    </w:p>
    <w:p w14:paraId="256645FA" w14:textId="4EFC5B1C" w:rsidR="00BC5A14" w:rsidRPr="00AC1D3D" w:rsidRDefault="00BC5A14" w:rsidP="00BC5A14">
      <w:pPr>
        <w:pStyle w:val="Pa8"/>
        <w:spacing w:before="120" w:after="120" w:line="26" w:lineRule="atLeast"/>
        <w:rPr>
          <w:rStyle w:val="A12"/>
          <w:rFonts w:ascii="Arial" w:hAnsi="Arial" w:cs="Arial"/>
          <w:b/>
          <w:sz w:val="28"/>
          <w:szCs w:val="28"/>
          <w:lang w:val="es-ES_tradnl"/>
          <w:rPrChange w:id="6201" w:author="Marlik Mariaud" w:date="2016-01-10T21:55:00Z">
            <w:rPr>
              <w:rStyle w:val="A12"/>
              <w:rFonts w:ascii="Arial" w:hAnsi="Arial" w:cs="Arial"/>
              <w:sz w:val="28"/>
              <w:szCs w:val="28"/>
              <w:lang w:val="es-ES_tradnl"/>
            </w:rPr>
          </w:rPrChange>
        </w:rPr>
      </w:pPr>
      <w:r>
        <w:rPr>
          <w:rStyle w:val="A12"/>
          <w:rFonts w:ascii="Arial" w:hAnsi="Arial" w:cs="Arial"/>
          <w:b/>
          <w:sz w:val="28"/>
          <w:szCs w:val="28"/>
          <w:lang w:val="es-ES_tradnl"/>
        </w:rPr>
        <w:t>Ejercicio 4</w:t>
      </w:r>
    </w:p>
    <w:p w14:paraId="1ED16506" w14:textId="77777777" w:rsidR="00AC1D3D" w:rsidRDefault="00AC1D3D" w:rsidP="00BC5A14">
      <w:pPr>
        <w:autoSpaceDE w:val="0"/>
        <w:autoSpaceDN w:val="0"/>
        <w:adjustRightInd w:val="0"/>
        <w:spacing w:before="120" w:after="120" w:line="26" w:lineRule="atLeast"/>
        <w:rPr>
          <w:ins w:id="6202" w:author="Marlik Mariaud" w:date="2016-01-10T21:55:00Z"/>
          <w:rFonts w:ascii="Arial" w:hAnsi="Arial" w:cs="Arial"/>
          <w:sz w:val="28"/>
          <w:szCs w:val="28"/>
          <w:lang w:val="es-ES_tradnl"/>
        </w:rPr>
      </w:pPr>
      <w:ins w:id="6203" w:author="Marlik Mariaud" w:date="2016-01-10T21:55:00Z">
        <w:r>
          <w:rPr>
            <w:rFonts w:ascii="Arial" w:hAnsi="Arial" w:cs="Arial"/>
            <w:sz w:val="28"/>
            <w:szCs w:val="28"/>
            <w:lang w:val="es-ES_tradnl"/>
          </w:rPr>
          <w:t xml:space="preserve">Pide a tu asesor la </w:t>
        </w:r>
        <w:r w:rsidRPr="00AC1D3D">
          <w:rPr>
            <w:rFonts w:ascii="Arial" w:hAnsi="Arial" w:cs="Arial"/>
            <w:b/>
            <w:color w:val="70AD47" w:themeColor="accent6"/>
            <w:sz w:val="28"/>
            <w:szCs w:val="28"/>
            <w:lang w:val="es-ES_tradnl"/>
            <w:rPrChange w:id="6204" w:author="Marlik Mariaud" w:date="2016-01-10T21:55:00Z">
              <w:rPr>
                <w:rFonts w:ascii="Arial" w:hAnsi="Arial" w:cs="Arial"/>
                <w:sz w:val="28"/>
                <w:szCs w:val="28"/>
                <w:lang w:val="es-ES_tradnl"/>
              </w:rPr>
            </w:rPrChange>
          </w:rPr>
          <w:t>ficha 11</w:t>
        </w:r>
        <w:r>
          <w:rPr>
            <w:rFonts w:ascii="Arial" w:hAnsi="Arial" w:cs="Arial"/>
            <w:sz w:val="28"/>
            <w:szCs w:val="28"/>
            <w:lang w:val="es-ES_tradnl"/>
          </w:rPr>
          <w:t xml:space="preserve">. </w:t>
        </w:r>
      </w:ins>
      <w:r w:rsidR="00BC5A14" w:rsidRPr="001C0EAD">
        <w:rPr>
          <w:rFonts w:ascii="Arial" w:hAnsi="Arial" w:cs="Arial"/>
          <w:sz w:val="28"/>
          <w:szCs w:val="28"/>
          <w:lang w:val="es-ES_tradnl"/>
        </w:rPr>
        <w:t xml:space="preserve">Explora la </w:t>
      </w:r>
      <w:del w:id="6205" w:author="Marlik Mariaud" w:date="2016-01-10T21:55:00Z">
        <w:r w:rsidR="00BC5A14" w:rsidRPr="001C0EAD" w:rsidDel="00AC1D3D">
          <w:rPr>
            <w:rFonts w:ascii="Arial" w:hAnsi="Arial" w:cs="Arial"/>
            <w:sz w:val="28"/>
            <w:szCs w:val="28"/>
            <w:lang w:val="es-ES_tradnl"/>
          </w:rPr>
          <w:delText xml:space="preserve">siguiente </w:delText>
        </w:r>
      </w:del>
      <w:r w:rsidR="00BC5A14" w:rsidRPr="001C0EAD">
        <w:rPr>
          <w:rFonts w:ascii="Arial" w:hAnsi="Arial" w:cs="Arial"/>
          <w:sz w:val="28"/>
          <w:szCs w:val="28"/>
          <w:lang w:val="es-ES_tradnl"/>
        </w:rPr>
        <w:t xml:space="preserve">gráfica de barras y comenta con tu asesor y compañeros qué representa cada barra. </w:t>
      </w:r>
    </w:p>
    <w:p w14:paraId="1CB8433F" w14:textId="77777777" w:rsidR="00AC1D3D" w:rsidRDefault="00AC1D3D" w:rsidP="00BC5A14">
      <w:pPr>
        <w:autoSpaceDE w:val="0"/>
        <w:autoSpaceDN w:val="0"/>
        <w:adjustRightInd w:val="0"/>
        <w:spacing w:before="120" w:after="120" w:line="26" w:lineRule="atLeast"/>
        <w:rPr>
          <w:ins w:id="6206" w:author="Marlik Mariaud" w:date="2016-01-10T21:55:00Z"/>
          <w:rFonts w:ascii="Arial" w:hAnsi="Arial" w:cs="Arial"/>
          <w:sz w:val="28"/>
          <w:szCs w:val="28"/>
          <w:lang w:val="es-ES_tradnl"/>
        </w:rPr>
      </w:pPr>
    </w:p>
    <w:p w14:paraId="5F9742A3" w14:textId="621D64FE" w:rsidR="00BC5A14"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La gráfica refiere el número de asistencias de cada estudiante al círculo de estudio </w:t>
      </w:r>
      <w:r w:rsidRPr="00200C61">
        <w:rPr>
          <w:rFonts w:ascii="Arial" w:hAnsi="Arial" w:cs="Arial"/>
          <w:sz w:val="28"/>
          <w:szCs w:val="28"/>
          <w:lang w:val="es-ES_tradnl"/>
        </w:rPr>
        <w:t>“La Esperanza”.</w:t>
      </w:r>
    </w:p>
    <w:p w14:paraId="48E4579B"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5833F234" w14:textId="4EB1B66A" w:rsidR="00AC1D3D" w:rsidRDefault="00AC1D3D" w:rsidP="00BC5A14">
      <w:pPr>
        <w:autoSpaceDE w:val="0"/>
        <w:autoSpaceDN w:val="0"/>
        <w:adjustRightInd w:val="0"/>
        <w:spacing w:before="120" w:after="120" w:line="26" w:lineRule="atLeast"/>
        <w:jc w:val="center"/>
        <w:rPr>
          <w:ins w:id="6207" w:author="Marlik Mariaud" w:date="2016-01-10T21:56:00Z"/>
          <w:rFonts w:ascii="Arial" w:hAnsi="Arial" w:cs="Arial"/>
          <w:b/>
          <w:color w:val="70AD47" w:themeColor="accent6"/>
          <w:sz w:val="28"/>
          <w:szCs w:val="28"/>
          <w:lang w:val="es-ES_tradnl"/>
        </w:rPr>
      </w:pPr>
      <w:ins w:id="6208" w:author="Marlik Mariaud" w:date="2016-01-10T21:56:00Z">
        <w:r>
          <w:rPr>
            <w:rFonts w:ascii="Arial" w:hAnsi="Arial" w:cs="Arial"/>
            <w:b/>
            <w:color w:val="70AD47" w:themeColor="accent6"/>
            <w:sz w:val="28"/>
            <w:szCs w:val="28"/>
            <w:lang w:val="es-ES_tradnl"/>
          </w:rPr>
          <w:t>F</w:t>
        </w:r>
        <w:r w:rsidRPr="001A28FF">
          <w:rPr>
            <w:rFonts w:ascii="Arial" w:hAnsi="Arial" w:cs="Arial"/>
            <w:b/>
            <w:color w:val="70AD47" w:themeColor="accent6"/>
            <w:sz w:val="28"/>
            <w:szCs w:val="28"/>
            <w:lang w:val="es-ES_tradnl"/>
          </w:rPr>
          <w:t>icha 11</w:t>
        </w:r>
      </w:ins>
    </w:p>
    <w:p w14:paraId="7B01C0D4" w14:textId="2CBAF35B" w:rsidR="00BC5A14" w:rsidRPr="001C0EAD" w:rsidRDefault="00BC5A14" w:rsidP="00BC5A14">
      <w:pPr>
        <w:autoSpaceDE w:val="0"/>
        <w:autoSpaceDN w:val="0"/>
        <w:adjustRightInd w:val="0"/>
        <w:spacing w:before="120" w:after="120" w:line="26" w:lineRule="atLeast"/>
        <w:jc w:val="center"/>
        <w:rPr>
          <w:rFonts w:ascii="Arial" w:hAnsi="Arial" w:cs="Arial"/>
          <w:i/>
          <w:sz w:val="28"/>
          <w:szCs w:val="28"/>
          <w:lang w:val="es-ES_tradnl"/>
        </w:rPr>
      </w:pPr>
      <w:r w:rsidRPr="00AC1D3D">
        <w:rPr>
          <w:rFonts w:ascii="Arial" w:hAnsi="Arial" w:cs="Arial"/>
          <w:i/>
          <w:sz w:val="28"/>
          <w:szCs w:val="28"/>
          <w:highlight w:val="yellow"/>
          <w:lang w:val="es-ES_tradnl"/>
          <w:rPrChange w:id="6209" w:author="Marlik Mariaud" w:date="2016-01-10T21:56:00Z">
            <w:rPr>
              <w:rFonts w:ascii="Arial" w:hAnsi="Arial" w:cs="Arial"/>
              <w:i/>
              <w:sz w:val="28"/>
              <w:szCs w:val="28"/>
              <w:lang w:val="es-ES_tradnl"/>
            </w:rPr>
          </w:rPrChange>
        </w:rPr>
        <w:t>Imprimir s</w:t>
      </w:r>
      <w:ins w:id="6210" w:author="Marlik Mariaud" w:date="2016-01-10T21:56:00Z">
        <w:r w:rsidR="00AC1D3D">
          <w:rPr>
            <w:rFonts w:ascii="Arial" w:hAnsi="Arial" w:cs="Arial"/>
            <w:i/>
            <w:sz w:val="28"/>
            <w:szCs w:val="28"/>
            <w:highlight w:val="yellow"/>
            <w:lang w:val="es-ES_tradnl"/>
          </w:rPr>
          <w:t>ó</w:t>
        </w:r>
      </w:ins>
      <w:del w:id="6211" w:author="Marlik Mariaud" w:date="2016-01-10T21:56:00Z">
        <w:r w:rsidRPr="00AC1D3D" w:rsidDel="00AC1D3D">
          <w:rPr>
            <w:rFonts w:ascii="Arial" w:hAnsi="Arial" w:cs="Arial"/>
            <w:i/>
            <w:sz w:val="28"/>
            <w:szCs w:val="28"/>
            <w:highlight w:val="yellow"/>
            <w:lang w:val="es-ES_tradnl"/>
            <w:rPrChange w:id="6212" w:author="Marlik Mariaud" w:date="2016-01-10T21:56:00Z">
              <w:rPr>
                <w:rFonts w:ascii="Arial" w:hAnsi="Arial" w:cs="Arial"/>
                <w:i/>
                <w:sz w:val="28"/>
                <w:szCs w:val="28"/>
                <w:lang w:val="es-ES_tradnl"/>
              </w:rPr>
            </w:rPrChange>
          </w:rPr>
          <w:delText>o</w:delText>
        </w:r>
      </w:del>
      <w:r w:rsidRPr="00AC1D3D">
        <w:rPr>
          <w:rFonts w:ascii="Arial" w:hAnsi="Arial" w:cs="Arial"/>
          <w:i/>
          <w:sz w:val="28"/>
          <w:szCs w:val="28"/>
          <w:highlight w:val="yellow"/>
          <w:lang w:val="es-ES_tradnl"/>
          <w:rPrChange w:id="6213" w:author="Marlik Mariaud" w:date="2016-01-10T21:56:00Z">
            <w:rPr>
              <w:rFonts w:ascii="Arial" w:hAnsi="Arial" w:cs="Arial"/>
              <w:i/>
              <w:sz w:val="28"/>
              <w:szCs w:val="28"/>
              <w:lang w:val="es-ES_tradnl"/>
            </w:rPr>
          </w:rPrChange>
        </w:rPr>
        <w:t>lo contornos de los ejes y las barras con diferentes texturas para distinguir e indicar que los nombres son de trabajadores y los números los hijos de los trabajadores.</w:t>
      </w:r>
    </w:p>
    <w:p w14:paraId="0D4F77F6"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CB9BE0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6C2A00EE" wp14:editId="22728CD8">
            <wp:extent cx="5518150" cy="3232150"/>
            <wp:effectExtent l="0" t="0" r="25400" b="25400"/>
            <wp:docPr id="25" name="Grá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CBD06F0"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4B5FFE41" w14:textId="77777777" w:rsidR="000E0C00" w:rsidRDefault="000E0C00" w:rsidP="000E0C00">
      <w:pPr>
        <w:spacing w:after="0"/>
        <w:rPr>
          <w:ins w:id="6214" w:author="Marlik Mariaud" w:date="2016-01-10T21:57:00Z"/>
          <w:rStyle w:val="Textoennegrita"/>
          <w:rFonts w:ascii="Arial" w:hAnsi="Arial"/>
          <w:color w:val="800080"/>
          <w:sz w:val="28"/>
          <w:szCs w:val="28"/>
        </w:rPr>
      </w:pPr>
      <w:ins w:id="6215" w:author="Marlik Mariaud" w:date="2016-01-10T21:57:00Z">
        <w:r w:rsidRPr="00D753F4">
          <w:rPr>
            <w:rStyle w:val="Textoennegrita"/>
            <w:rFonts w:ascii="Arial" w:hAnsi="Arial"/>
            <w:color w:val="800080"/>
            <w:sz w:val="28"/>
            <w:szCs w:val="28"/>
          </w:rPr>
          <w:t>Texto (poner al lado tb el botón de Conversión a audio)</w:t>
        </w:r>
      </w:ins>
    </w:p>
    <w:p w14:paraId="3ABFF596"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Continúa con la actividad 13.</w:t>
      </w:r>
    </w:p>
    <w:p w14:paraId="713D5182" w14:textId="77777777" w:rsidR="00BC5A14" w:rsidRPr="001C0EAD" w:rsidDel="000E0C00" w:rsidRDefault="00BC5A14" w:rsidP="00BC5A14">
      <w:pPr>
        <w:autoSpaceDE w:val="0"/>
        <w:autoSpaceDN w:val="0"/>
        <w:adjustRightInd w:val="0"/>
        <w:spacing w:before="120" w:after="120" w:line="26" w:lineRule="atLeast"/>
        <w:rPr>
          <w:del w:id="6216" w:author="Marlik Mariaud" w:date="2016-01-10T21:57:00Z"/>
          <w:rFonts w:ascii="Arial" w:hAnsi="Arial" w:cs="Arial"/>
          <w:sz w:val="28"/>
          <w:szCs w:val="28"/>
          <w:lang w:val="es-ES_tradnl"/>
        </w:rPr>
      </w:pPr>
    </w:p>
    <w:p w14:paraId="586CD625" w14:textId="77777777" w:rsidR="00BC5A14" w:rsidRDefault="00BC5A14" w:rsidP="00BC5A14">
      <w:pPr>
        <w:autoSpaceDE w:val="0"/>
        <w:autoSpaceDN w:val="0"/>
        <w:adjustRightInd w:val="0"/>
        <w:spacing w:before="120" w:after="120" w:line="26" w:lineRule="atLeast"/>
        <w:rPr>
          <w:rFonts w:ascii="Arial" w:hAnsi="Arial" w:cs="Arial"/>
          <w:b/>
          <w:sz w:val="28"/>
          <w:szCs w:val="28"/>
          <w:lang w:val="es-ES_tradnl"/>
        </w:rPr>
      </w:pPr>
    </w:p>
    <w:p w14:paraId="62603543" w14:textId="77777777" w:rsidR="00BC5A14" w:rsidRPr="00A03A71" w:rsidRDefault="00BC5A14" w:rsidP="00BC5A14">
      <w:pPr>
        <w:autoSpaceDE w:val="0"/>
        <w:autoSpaceDN w:val="0"/>
        <w:adjustRightInd w:val="0"/>
        <w:spacing w:before="120" w:after="120" w:line="26" w:lineRule="atLeast"/>
        <w:rPr>
          <w:rFonts w:ascii="Arial" w:hAnsi="Arial" w:cs="Arial"/>
          <w:b/>
          <w:color w:val="4472C4" w:themeColor="accent5"/>
          <w:sz w:val="28"/>
          <w:szCs w:val="28"/>
          <w:lang w:val="es-ES_tradnl"/>
          <w:rPrChange w:id="6217" w:author="Marlik Mariaud" w:date="2016-01-10T14:13:00Z">
            <w:rPr>
              <w:rFonts w:ascii="Arial" w:hAnsi="Arial" w:cs="Arial"/>
              <w:b/>
              <w:color w:val="8496B0" w:themeColor="text2" w:themeTint="99"/>
              <w:sz w:val="28"/>
              <w:szCs w:val="28"/>
              <w:lang w:val="es-ES_tradnl"/>
            </w:rPr>
          </w:rPrChange>
        </w:rPr>
      </w:pPr>
      <w:r w:rsidRPr="00A03A71">
        <w:rPr>
          <w:rFonts w:ascii="Arial" w:hAnsi="Arial" w:cs="Arial"/>
          <w:b/>
          <w:color w:val="4472C4" w:themeColor="accent5"/>
          <w:sz w:val="28"/>
          <w:szCs w:val="28"/>
          <w:lang w:val="es-ES_tradnl"/>
          <w:rPrChange w:id="6218" w:author="Marlik Mariaud" w:date="2016-01-10T14:13:00Z">
            <w:rPr>
              <w:rFonts w:ascii="Arial" w:hAnsi="Arial" w:cs="Arial"/>
              <w:b/>
              <w:color w:val="8496B0" w:themeColor="text2" w:themeTint="99"/>
              <w:sz w:val="28"/>
              <w:szCs w:val="28"/>
              <w:lang w:val="es-ES_tradnl"/>
            </w:rPr>
          </w:rPrChange>
        </w:rPr>
        <w:t>Actividad 13</w:t>
      </w:r>
    </w:p>
    <w:p w14:paraId="1FE833CB" w14:textId="77777777" w:rsidR="00BC5A14" w:rsidRPr="00A03A71" w:rsidDel="000E0C00" w:rsidRDefault="00BC5A14" w:rsidP="00BC5A14">
      <w:pPr>
        <w:autoSpaceDE w:val="0"/>
        <w:autoSpaceDN w:val="0"/>
        <w:adjustRightInd w:val="0"/>
        <w:spacing w:before="120" w:after="120" w:line="26" w:lineRule="atLeast"/>
        <w:rPr>
          <w:del w:id="6219" w:author="Marlik Mariaud" w:date="2016-01-10T21:56:00Z"/>
          <w:rFonts w:ascii="Arial" w:hAnsi="Arial" w:cs="Arial"/>
          <w:b/>
          <w:color w:val="4472C4" w:themeColor="accent5"/>
          <w:sz w:val="28"/>
          <w:szCs w:val="28"/>
          <w:lang w:val="es-ES_tradnl"/>
          <w:rPrChange w:id="6220" w:author="Marlik Mariaud" w:date="2016-01-10T14:13:00Z">
            <w:rPr>
              <w:del w:id="6221" w:author="Marlik Mariaud" w:date="2016-01-10T21:56:00Z"/>
              <w:rFonts w:ascii="Arial" w:hAnsi="Arial" w:cs="Arial"/>
              <w:b/>
              <w:color w:val="8496B0" w:themeColor="text2" w:themeTint="99"/>
              <w:sz w:val="28"/>
              <w:szCs w:val="28"/>
              <w:lang w:val="es-ES_tradnl"/>
            </w:rPr>
          </w:rPrChange>
        </w:rPr>
      </w:pPr>
      <w:r w:rsidRPr="00A03A71">
        <w:rPr>
          <w:rFonts w:ascii="Arial" w:hAnsi="Arial" w:cs="Arial"/>
          <w:b/>
          <w:color w:val="4472C4" w:themeColor="accent5"/>
          <w:sz w:val="28"/>
          <w:szCs w:val="28"/>
          <w:lang w:val="es-ES_tradnl"/>
          <w:rPrChange w:id="6222" w:author="Marlik Mariaud" w:date="2016-01-10T14:13:00Z">
            <w:rPr>
              <w:rFonts w:ascii="Arial" w:hAnsi="Arial" w:cs="Arial"/>
              <w:b/>
              <w:color w:val="8496B0" w:themeColor="text2" w:themeTint="99"/>
              <w:sz w:val="28"/>
              <w:szCs w:val="28"/>
              <w:lang w:val="es-ES_tradnl"/>
            </w:rPr>
          </w:rPrChange>
        </w:rPr>
        <w:t xml:space="preserve">Juego sucio en la floricultura mexicana </w:t>
      </w:r>
    </w:p>
    <w:p w14:paraId="2A17AE2A"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69815CAB" w14:textId="77777777" w:rsidR="00BC5A14" w:rsidRPr="001C0EAD" w:rsidDel="000E0C00" w:rsidRDefault="00BC5A14" w:rsidP="00BC5A14">
      <w:pPr>
        <w:autoSpaceDE w:val="0"/>
        <w:autoSpaceDN w:val="0"/>
        <w:adjustRightInd w:val="0"/>
        <w:spacing w:before="120" w:after="120" w:line="26" w:lineRule="atLeast"/>
        <w:rPr>
          <w:del w:id="6223" w:author="Marlik Mariaud" w:date="2016-01-10T21:57:00Z"/>
          <w:rFonts w:ascii="Arial" w:hAnsi="Arial" w:cs="Arial"/>
          <w:iCs/>
          <w:sz w:val="28"/>
          <w:szCs w:val="28"/>
          <w:lang w:val="es-ES_tradnl"/>
        </w:rPr>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sidRPr="008A77EE">
        <w:rPr>
          <w:rFonts w:ascii="Arial" w:hAnsi="Arial" w:cs="Arial"/>
          <w:sz w:val="28"/>
          <w:szCs w:val="28"/>
          <w:lang w:val="es-ES_tradnl"/>
        </w:rPr>
        <w:t>I</w:t>
      </w:r>
      <w:r w:rsidRPr="001C0EAD">
        <w:rPr>
          <w:rFonts w:ascii="Arial" w:hAnsi="Arial" w:cs="Arial"/>
          <w:iCs/>
          <w:sz w:val="28"/>
          <w:szCs w:val="28"/>
          <w:lang w:val="es-ES_tradnl"/>
        </w:rPr>
        <w:t>nterpretarás y elaborarás gráficas circulares.</w:t>
      </w:r>
    </w:p>
    <w:p w14:paraId="22CCFD0A" w14:textId="77777777" w:rsidR="00BC5A14" w:rsidRPr="001C0EAD" w:rsidRDefault="00BC5A14" w:rsidP="00BC5A14">
      <w:pPr>
        <w:autoSpaceDE w:val="0"/>
        <w:autoSpaceDN w:val="0"/>
        <w:adjustRightInd w:val="0"/>
        <w:spacing w:before="120" w:after="120" w:line="26" w:lineRule="atLeast"/>
        <w:rPr>
          <w:rFonts w:ascii="Arial" w:hAnsi="Arial" w:cs="Arial"/>
          <w:iCs/>
          <w:sz w:val="28"/>
          <w:szCs w:val="28"/>
          <w:lang w:val="es-ES_tradnl"/>
        </w:rPr>
      </w:pPr>
    </w:p>
    <w:p w14:paraId="2D143835" w14:textId="77777777" w:rsidR="00BC5A14" w:rsidRDefault="00BC5A14">
      <w:pPr>
        <w:autoSpaceDE w:val="0"/>
        <w:autoSpaceDN w:val="0"/>
        <w:adjustRightInd w:val="0"/>
        <w:spacing w:before="120" w:after="120" w:line="26" w:lineRule="atLeast"/>
        <w:jc w:val="both"/>
        <w:rPr>
          <w:ins w:id="6224" w:author="Marlik Mariaud" w:date="2016-01-10T21:57:00Z"/>
          <w:rFonts w:ascii="Arial" w:hAnsi="Arial" w:cs="Arial"/>
          <w:sz w:val="28"/>
          <w:szCs w:val="28"/>
          <w:lang w:val="es-ES_tradnl"/>
        </w:rPr>
        <w:pPrChange w:id="6225" w:author="Marlik Mariaud" w:date="2016-01-10T21:57:00Z">
          <w:pPr>
            <w:autoSpaceDE w:val="0"/>
            <w:autoSpaceDN w:val="0"/>
            <w:adjustRightInd w:val="0"/>
            <w:spacing w:before="120" w:after="120" w:line="26" w:lineRule="atLeast"/>
          </w:pPr>
        </w:pPrChange>
      </w:pPr>
      <w:r w:rsidRPr="001C0EAD">
        <w:rPr>
          <w:rFonts w:ascii="Arial" w:hAnsi="Arial" w:cs="Arial"/>
          <w:sz w:val="28"/>
          <w:szCs w:val="28"/>
          <w:lang w:val="es-ES_tradnl"/>
        </w:rPr>
        <w:t>¿</w:t>
      </w:r>
      <w:r>
        <w:rPr>
          <w:rFonts w:ascii="Arial" w:hAnsi="Arial" w:cs="Arial"/>
          <w:sz w:val="28"/>
          <w:szCs w:val="28"/>
          <w:lang w:val="es-ES_tradnl"/>
        </w:rPr>
        <w:t>Te</w:t>
      </w:r>
      <w:r w:rsidRPr="001C0EAD">
        <w:rPr>
          <w:rFonts w:ascii="Arial" w:hAnsi="Arial" w:cs="Arial"/>
          <w:sz w:val="28"/>
          <w:szCs w:val="28"/>
          <w:lang w:val="es-ES_tradnl"/>
        </w:rPr>
        <w:t xml:space="preserve"> gustan las flores? ¿Cuál es </w:t>
      </w:r>
      <w:r>
        <w:rPr>
          <w:rFonts w:ascii="Arial" w:hAnsi="Arial" w:cs="Arial"/>
          <w:sz w:val="28"/>
          <w:szCs w:val="28"/>
          <w:lang w:val="es-ES_tradnl"/>
        </w:rPr>
        <w:t>tu</w:t>
      </w:r>
      <w:r w:rsidRPr="001C0EAD">
        <w:rPr>
          <w:rFonts w:ascii="Arial" w:hAnsi="Arial" w:cs="Arial"/>
          <w:sz w:val="28"/>
          <w:szCs w:val="28"/>
          <w:lang w:val="es-ES_tradnl"/>
        </w:rPr>
        <w:t xml:space="preserve"> preferida</w:t>
      </w:r>
      <w:r>
        <w:rPr>
          <w:rFonts w:ascii="Arial" w:hAnsi="Arial" w:cs="Arial"/>
          <w:sz w:val="28"/>
          <w:szCs w:val="28"/>
          <w:lang w:val="es-ES_tradnl"/>
        </w:rPr>
        <w:t xml:space="preserve">? </w:t>
      </w:r>
      <w:r w:rsidRPr="001C0EAD">
        <w:rPr>
          <w:rFonts w:ascii="Arial" w:hAnsi="Arial" w:cs="Arial"/>
          <w:sz w:val="28"/>
          <w:szCs w:val="28"/>
          <w:lang w:val="es-ES_tradnl"/>
        </w:rPr>
        <w:t xml:space="preserve">¿En </w:t>
      </w:r>
      <w:r>
        <w:rPr>
          <w:rFonts w:ascii="Arial" w:hAnsi="Arial" w:cs="Arial"/>
          <w:sz w:val="28"/>
          <w:szCs w:val="28"/>
          <w:lang w:val="es-ES_tradnl"/>
        </w:rPr>
        <w:t>tu</w:t>
      </w:r>
      <w:r w:rsidRPr="001C0EAD">
        <w:rPr>
          <w:rFonts w:ascii="Arial" w:hAnsi="Arial" w:cs="Arial"/>
          <w:sz w:val="28"/>
          <w:szCs w:val="28"/>
          <w:lang w:val="es-ES_tradnl"/>
        </w:rPr>
        <w:t xml:space="preserve"> estado hay producción de flores? </w:t>
      </w:r>
      <w:r>
        <w:rPr>
          <w:rFonts w:ascii="Arial" w:hAnsi="Arial" w:cs="Arial"/>
          <w:sz w:val="28"/>
          <w:szCs w:val="28"/>
          <w:lang w:val="es-ES_tradnl"/>
        </w:rPr>
        <w:t>Coméntalo</w:t>
      </w:r>
      <w:r w:rsidRPr="001C0EAD">
        <w:rPr>
          <w:rFonts w:ascii="Arial" w:hAnsi="Arial" w:cs="Arial"/>
          <w:sz w:val="28"/>
          <w:szCs w:val="28"/>
          <w:lang w:val="es-ES_tradnl"/>
        </w:rPr>
        <w:t xml:space="preserve"> con </w:t>
      </w:r>
      <w:r>
        <w:rPr>
          <w:rFonts w:ascii="Arial" w:hAnsi="Arial" w:cs="Arial"/>
          <w:sz w:val="28"/>
          <w:szCs w:val="28"/>
          <w:lang w:val="es-ES_tradnl"/>
        </w:rPr>
        <w:t>t</w:t>
      </w:r>
      <w:r w:rsidRPr="001C0EAD">
        <w:rPr>
          <w:rFonts w:ascii="Arial" w:hAnsi="Arial" w:cs="Arial"/>
          <w:sz w:val="28"/>
          <w:szCs w:val="28"/>
          <w:lang w:val="es-ES_tradnl"/>
        </w:rPr>
        <w:t>u asesor o asesora.</w:t>
      </w:r>
    </w:p>
    <w:p w14:paraId="3CA9CE51" w14:textId="77777777" w:rsidR="000E0C00" w:rsidRPr="001C0EAD" w:rsidRDefault="000E0C00">
      <w:pPr>
        <w:autoSpaceDE w:val="0"/>
        <w:autoSpaceDN w:val="0"/>
        <w:adjustRightInd w:val="0"/>
        <w:spacing w:before="120" w:after="120" w:line="26" w:lineRule="atLeast"/>
        <w:jc w:val="both"/>
        <w:rPr>
          <w:rFonts w:ascii="Arial" w:hAnsi="Arial" w:cs="Arial"/>
          <w:sz w:val="28"/>
          <w:szCs w:val="28"/>
          <w:lang w:val="es-ES_tradnl"/>
        </w:rPr>
        <w:pPrChange w:id="6226" w:author="Marlik Mariaud" w:date="2016-01-10T21:57:00Z">
          <w:pPr>
            <w:autoSpaceDE w:val="0"/>
            <w:autoSpaceDN w:val="0"/>
            <w:adjustRightInd w:val="0"/>
            <w:spacing w:before="120" w:after="120" w:line="26" w:lineRule="atLeast"/>
          </w:pPr>
        </w:pPrChange>
      </w:pPr>
    </w:p>
    <w:p w14:paraId="7BBD1F58" w14:textId="77777777" w:rsidR="00BC5A14" w:rsidRPr="001C0EAD" w:rsidRDefault="00BC5A14">
      <w:pPr>
        <w:autoSpaceDE w:val="0"/>
        <w:autoSpaceDN w:val="0"/>
        <w:adjustRightInd w:val="0"/>
        <w:spacing w:before="120" w:after="120" w:line="26" w:lineRule="atLeast"/>
        <w:jc w:val="both"/>
        <w:rPr>
          <w:rStyle w:val="A12"/>
          <w:rFonts w:ascii="Arial" w:hAnsi="Arial" w:cs="Arial"/>
          <w:sz w:val="28"/>
          <w:szCs w:val="28"/>
          <w:lang w:val="es-ES_tradnl"/>
        </w:rPr>
        <w:pPrChange w:id="6227" w:author="Marlik Mariaud" w:date="2016-01-10T21:57:00Z">
          <w:pPr>
            <w:autoSpaceDE w:val="0"/>
            <w:autoSpaceDN w:val="0"/>
            <w:adjustRightInd w:val="0"/>
            <w:spacing w:before="120" w:after="120" w:line="26" w:lineRule="atLeast"/>
          </w:pPr>
        </w:pPrChange>
      </w:pPr>
      <w:r w:rsidRPr="001C0EAD">
        <w:rPr>
          <w:rFonts w:ascii="Arial" w:hAnsi="Arial" w:cs="Arial"/>
          <w:sz w:val="28"/>
          <w:szCs w:val="28"/>
          <w:lang w:val="es-ES_tradnl"/>
        </w:rPr>
        <w:t>La floricultura en nuestro país está amenazada por la falta de propuestas de comercialización y la piratería.</w:t>
      </w:r>
    </w:p>
    <w:p w14:paraId="216867DC"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56D9CB53" w14:textId="4A0CC6B2" w:rsidR="00BC5A14" w:rsidRPr="00E31D71" w:rsidDel="009D71EA" w:rsidRDefault="00BC5A14" w:rsidP="00BC5A14">
      <w:pPr>
        <w:autoSpaceDE w:val="0"/>
        <w:autoSpaceDN w:val="0"/>
        <w:adjustRightInd w:val="0"/>
        <w:spacing w:after="0" w:line="240" w:lineRule="auto"/>
        <w:rPr>
          <w:del w:id="6228" w:author="Marlik Mariaud" w:date="2016-01-10T21:57:00Z"/>
          <w:rFonts w:ascii="Arial" w:eastAsia="Calibri" w:hAnsi="Arial" w:cs="Arial"/>
          <w:b/>
          <w:sz w:val="28"/>
          <w:szCs w:val="28"/>
        </w:rPr>
      </w:pPr>
      <w:del w:id="6229" w:author="Marlik Mariaud" w:date="2016-01-10T21:57:00Z">
        <w:r w:rsidDel="009D71EA">
          <w:rPr>
            <w:rFonts w:ascii="Arial" w:hAnsi="Arial" w:cs="Arial"/>
            <w:sz w:val="28"/>
            <w:szCs w:val="28"/>
            <w:lang w:val="es-ES_tradnl"/>
          </w:rPr>
          <w:delText>Escucha la pista 37.</w:delText>
        </w:r>
      </w:del>
    </w:p>
    <w:p w14:paraId="061C9A10" w14:textId="672F72A1" w:rsidR="00E31D71" w:rsidRPr="00E31D71" w:rsidDel="009D71EA"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6230" w:author="Marlik Mariaud" w:date="2016-01-10T21:57:00Z"/>
          <w:rFonts w:ascii="Arial" w:eastAsia="Calibri" w:hAnsi="Arial" w:cs="Arial"/>
          <w:b/>
          <w:color w:val="FF6600"/>
          <w:sz w:val="28"/>
          <w:szCs w:val="28"/>
        </w:rPr>
      </w:pPr>
      <w:del w:id="6231" w:author="Marlik Mariaud" w:date="2016-01-10T21:57:00Z">
        <w:r w:rsidRPr="00E31D71" w:rsidDel="009D71EA">
          <w:rPr>
            <w:rFonts w:ascii="Arial" w:eastAsia="Calibri" w:hAnsi="Arial" w:cs="Arial"/>
            <w:b/>
            <w:color w:val="FF6600"/>
            <w:sz w:val="28"/>
            <w:szCs w:val="28"/>
          </w:rPr>
          <w:delText>Locutor:</w:delText>
        </w:r>
      </w:del>
    </w:p>
    <w:p w14:paraId="38764C20" w14:textId="0F78EBE5" w:rsidR="009D71EA" w:rsidRDefault="00E31D71" w:rsidP="009D71EA">
      <w:pPr>
        <w:widowControl w:val="0"/>
        <w:tabs>
          <w:tab w:val="left" w:pos="709"/>
        </w:tabs>
        <w:autoSpaceDE w:val="0"/>
        <w:autoSpaceDN w:val="0"/>
        <w:adjustRightInd w:val="0"/>
        <w:snapToGrid w:val="0"/>
        <w:spacing w:before="120" w:after="120" w:line="26" w:lineRule="atLeast"/>
        <w:jc w:val="both"/>
        <w:rPr>
          <w:ins w:id="6232" w:author="Marlik Mariaud" w:date="2016-01-10T21:57:00Z"/>
          <w:rFonts w:ascii="Arial" w:hAnsi="Arial" w:cs="Arial"/>
          <w:b/>
          <w:sz w:val="28"/>
          <w:szCs w:val="28"/>
        </w:rPr>
      </w:pPr>
      <w:del w:id="6233" w:author="Marlik Mariaud" w:date="2016-01-10T21:57:00Z">
        <w:r w:rsidRPr="00E31D71" w:rsidDel="009D71EA">
          <w:rPr>
            <w:rFonts w:ascii="Arial" w:eastAsia="Calibri" w:hAnsi="Arial" w:cs="Arial"/>
            <w:b/>
            <w:color w:val="FF6600"/>
            <w:sz w:val="28"/>
            <w:szCs w:val="28"/>
          </w:rPr>
          <w:delText>P</w:delText>
        </w:r>
      </w:del>
      <w:ins w:id="6234" w:author="Marlik Mariaud" w:date="2016-01-10T21:57:00Z">
        <w:r w:rsidR="009D71EA" w:rsidRPr="007700B9">
          <w:rPr>
            <w:rFonts w:ascii="Arial" w:hAnsi="Arial" w:cs="Arial"/>
            <w:b/>
            <w:sz w:val="28"/>
            <w:szCs w:val="28"/>
          </w:rPr>
          <w:t>Escucha el audio que aparece a continuación.</w:t>
        </w:r>
      </w:ins>
    </w:p>
    <w:p w14:paraId="2D53442A" w14:textId="77777777" w:rsidR="009D71EA" w:rsidRPr="007700B9" w:rsidRDefault="009D71EA" w:rsidP="009D71EA">
      <w:pPr>
        <w:widowControl w:val="0"/>
        <w:tabs>
          <w:tab w:val="left" w:pos="709"/>
        </w:tabs>
        <w:autoSpaceDE w:val="0"/>
        <w:autoSpaceDN w:val="0"/>
        <w:adjustRightInd w:val="0"/>
        <w:snapToGrid w:val="0"/>
        <w:spacing w:before="120" w:after="120" w:line="26" w:lineRule="atLeast"/>
        <w:jc w:val="both"/>
        <w:rPr>
          <w:ins w:id="6235" w:author="Marlik Mariaud" w:date="2016-01-10T21:57:00Z"/>
          <w:rFonts w:ascii="Arial" w:hAnsi="Arial" w:cs="Arial"/>
          <w:b/>
          <w:sz w:val="28"/>
          <w:szCs w:val="28"/>
        </w:rPr>
      </w:pPr>
    </w:p>
    <w:p w14:paraId="6E6ABF3E" w14:textId="43C2C24D" w:rsidR="009D71EA" w:rsidRPr="00D753F4" w:rsidRDefault="009D71EA" w:rsidP="009D71EA">
      <w:pPr>
        <w:spacing w:after="0"/>
        <w:jc w:val="both"/>
        <w:rPr>
          <w:ins w:id="6236" w:author="Marlik Mariaud" w:date="2016-01-10T21:57:00Z"/>
          <w:rFonts w:ascii="Arial" w:hAnsi="Arial"/>
          <w:color w:val="800080"/>
          <w:sz w:val="28"/>
          <w:szCs w:val="28"/>
        </w:rPr>
      </w:pPr>
      <w:ins w:id="6237" w:author="Marlik Mariaud" w:date="2016-01-10T21:57:00Z">
        <w:r w:rsidRPr="00D753F4">
          <w:rPr>
            <w:rFonts w:ascii="Arial" w:hAnsi="Arial"/>
            <w:b/>
            <w:color w:val="800080"/>
            <w:sz w:val="28"/>
            <w:szCs w:val="28"/>
          </w:rPr>
          <w:t xml:space="preserve">Audio (insertar pista </w:t>
        </w:r>
        <w:r>
          <w:rPr>
            <w:rFonts w:ascii="Arial" w:hAnsi="Arial"/>
            <w:b/>
            <w:color w:val="800080"/>
            <w:sz w:val="28"/>
            <w:szCs w:val="28"/>
            <w:highlight w:val="lightGray"/>
          </w:rPr>
          <w:t>37</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24F0F1D" w14:textId="2CFE750D" w:rsidR="00E31D71" w:rsidRPr="00E31D71" w:rsidDel="009D71EA" w:rsidRDefault="00E31D71">
      <w:pPr>
        <w:spacing w:after="200" w:line="276" w:lineRule="auto"/>
        <w:jc w:val="both"/>
        <w:rPr>
          <w:del w:id="6238" w:author="Marlik Mariaud" w:date="2016-01-10T21:57:00Z"/>
          <w:rFonts w:ascii="Arial" w:eastAsia="Calibri" w:hAnsi="Arial" w:cs="Arial"/>
          <w:b/>
          <w:color w:val="FF6600"/>
          <w:sz w:val="28"/>
          <w:szCs w:val="28"/>
        </w:rPr>
        <w:pPrChange w:id="6239" w:author="Marlik Mariaud" w:date="2016-01-10T21:57:00Z">
          <w:pPr>
            <w:spacing w:after="200" w:line="276" w:lineRule="auto"/>
          </w:pPr>
        </w:pPrChange>
      </w:pPr>
      <w:del w:id="6240" w:author="Marlik Mariaud" w:date="2016-01-10T21:57:00Z">
        <w:r w:rsidRPr="00E31D71" w:rsidDel="009D71EA">
          <w:rPr>
            <w:rFonts w:ascii="Arial" w:eastAsia="Calibri" w:hAnsi="Arial" w:cs="Arial"/>
            <w:b/>
            <w:color w:val="FF6600"/>
            <w:sz w:val="28"/>
            <w:szCs w:val="28"/>
          </w:rPr>
          <w:delText>ista 37</w:delText>
        </w:r>
      </w:del>
    </w:p>
    <w:p w14:paraId="7E0380F5"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6241" w:author="Marlik Mariaud" w:date="2016-01-10T21:57: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Las gráficas circulares o “de pastel” son otro recurso que permite representar los datos.</w:t>
      </w:r>
    </w:p>
    <w:p w14:paraId="67772466" w14:textId="77777777" w:rsidR="00E31D71" w:rsidRPr="00E31D71" w:rsidRDefault="00E31D71">
      <w:pPr>
        <w:autoSpaceDE w:val="0"/>
        <w:autoSpaceDN w:val="0"/>
        <w:adjustRightInd w:val="0"/>
        <w:spacing w:before="120" w:after="120" w:line="26" w:lineRule="atLeast"/>
        <w:jc w:val="both"/>
        <w:rPr>
          <w:rFonts w:ascii="Arial" w:eastAsia="Calibri" w:hAnsi="Arial" w:cs="Arial"/>
          <w:sz w:val="28"/>
          <w:szCs w:val="28"/>
          <w:lang w:val="es-ES_tradnl"/>
        </w:rPr>
        <w:pPrChange w:id="6242" w:author="Marlik Mariaud" w:date="2016-01-10T21:57:00Z">
          <w:pPr>
            <w:autoSpaceDE w:val="0"/>
            <w:autoSpaceDN w:val="0"/>
            <w:adjustRightInd w:val="0"/>
            <w:spacing w:before="120" w:after="120" w:line="26" w:lineRule="atLeast"/>
          </w:pPr>
        </w:pPrChange>
      </w:pPr>
    </w:p>
    <w:p w14:paraId="60BC3E63" w14:textId="77777777" w:rsidR="00E31D71" w:rsidRDefault="00E31D71">
      <w:pPr>
        <w:autoSpaceDE w:val="0"/>
        <w:autoSpaceDN w:val="0"/>
        <w:adjustRightInd w:val="0"/>
        <w:spacing w:before="120" w:after="120" w:line="26" w:lineRule="atLeast"/>
        <w:jc w:val="both"/>
        <w:rPr>
          <w:ins w:id="6243" w:author="Marlik Mariaud" w:date="2016-01-10T21:57:00Z"/>
          <w:rFonts w:ascii="Arial" w:eastAsia="Calibri" w:hAnsi="Arial" w:cs="Arial"/>
          <w:sz w:val="28"/>
          <w:szCs w:val="28"/>
          <w:lang w:val="es-ES_tradnl"/>
        </w:rPr>
        <w:pPrChange w:id="6244" w:author="Marlik Mariaud" w:date="2016-01-10T21:57: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Están divididas en partes llamadas sectores.</w:t>
      </w:r>
    </w:p>
    <w:p w14:paraId="38DD4ACA" w14:textId="77777777" w:rsidR="009D71EA" w:rsidRPr="00E31D71" w:rsidRDefault="009D71EA">
      <w:pPr>
        <w:autoSpaceDE w:val="0"/>
        <w:autoSpaceDN w:val="0"/>
        <w:adjustRightInd w:val="0"/>
        <w:spacing w:before="120" w:after="120" w:line="26" w:lineRule="atLeast"/>
        <w:jc w:val="both"/>
        <w:rPr>
          <w:rFonts w:ascii="Arial" w:eastAsia="Calibri" w:hAnsi="Arial" w:cs="Arial"/>
          <w:sz w:val="28"/>
          <w:szCs w:val="28"/>
          <w:lang w:val="es-ES_tradnl"/>
        </w:rPr>
        <w:pPrChange w:id="6245" w:author="Marlik Mariaud" w:date="2016-01-10T21:57:00Z">
          <w:pPr>
            <w:autoSpaceDE w:val="0"/>
            <w:autoSpaceDN w:val="0"/>
            <w:adjustRightInd w:val="0"/>
            <w:spacing w:before="120" w:after="120" w:line="26" w:lineRule="atLeast"/>
          </w:pPr>
        </w:pPrChange>
      </w:pPr>
    </w:p>
    <w:p w14:paraId="30B233EF" w14:textId="77777777" w:rsidR="00E31D71" w:rsidRDefault="00E31D71">
      <w:pPr>
        <w:autoSpaceDE w:val="0"/>
        <w:autoSpaceDN w:val="0"/>
        <w:adjustRightInd w:val="0"/>
        <w:spacing w:before="120" w:after="120" w:line="26" w:lineRule="atLeast"/>
        <w:jc w:val="both"/>
        <w:rPr>
          <w:ins w:id="6246" w:author="Marlik Mariaud" w:date="2016-01-10T21:57:00Z"/>
          <w:rFonts w:ascii="Arial" w:eastAsia="Calibri" w:hAnsi="Arial" w:cs="Arial"/>
          <w:sz w:val="28"/>
          <w:szCs w:val="28"/>
          <w:lang w:val="es-ES_tradnl"/>
        </w:rPr>
        <w:pPrChange w:id="6247" w:author="Marlik Mariaud" w:date="2016-01-10T21:57: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El área de cada sector es proporcional a la cantidad que representa.</w:t>
      </w:r>
    </w:p>
    <w:p w14:paraId="1C8B03C6" w14:textId="77777777" w:rsidR="009D71EA" w:rsidRPr="00E31D71" w:rsidRDefault="009D71EA">
      <w:pPr>
        <w:autoSpaceDE w:val="0"/>
        <w:autoSpaceDN w:val="0"/>
        <w:adjustRightInd w:val="0"/>
        <w:spacing w:before="120" w:after="120" w:line="26" w:lineRule="atLeast"/>
        <w:jc w:val="both"/>
        <w:rPr>
          <w:rFonts w:ascii="Arial" w:eastAsia="Calibri" w:hAnsi="Arial" w:cs="Arial"/>
          <w:sz w:val="28"/>
          <w:szCs w:val="28"/>
          <w:lang w:val="es-ES_tradnl"/>
        </w:rPr>
        <w:pPrChange w:id="6248" w:author="Marlik Mariaud" w:date="2016-01-10T21:57:00Z">
          <w:pPr>
            <w:autoSpaceDE w:val="0"/>
            <w:autoSpaceDN w:val="0"/>
            <w:adjustRightInd w:val="0"/>
            <w:spacing w:before="120" w:after="120" w:line="26" w:lineRule="atLeast"/>
          </w:pPr>
        </w:pPrChange>
      </w:pPr>
    </w:p>
    <w:p w14:paraId="3F7F14BE" w14:textId="77777777" w:rsidR="00E31D71" w:rsidRPr="00E31D71" w:rsidRDefault="00E31D71">
      <w:pPr>
        <w:autoSpaceDE w:val="0"/>
        <w:autoSpaceDN w:val="0"/>
        <w:adjustRightInd w:val="0"/>
        <w:spacing w:before="120" w:after="120" w:line="26" w:lineRule="atLeast"/>
        <w:jc w:val="both"/>
        <w:rPr>
          <w:rFonts w:ascii="Arial" w:eastAsia="Calibri" w:hAnsi="Arial" w:cs="Arial"/>
          <w:bCs/>
          <w:sz w:val="28"/>
          <w:szCs w:val="28"/>
          <w:lang w:val="es-ES_tradnl"/>
        </w:rPr>
        <w:pPrChange w:id="6249" w:author="Marlik Mariaud" w:date="2016-01-10T21:57:00Z">
          <w:pPr>
            <w:autoSpaceDE w:val="0"/>
            <w:autoSpaceDN w:val="0"/>
            <w:adjustRightInd w:val="0"/>
            <w:spacing w:before="120" w:after="120" w:line="26" w:lineRule="atLeast"/>
          </w:pPr>
        </w:pPrChange>
      </w:pPr>
      <w:r w:rsidRPr="00E31D71">
        <w:rPr>
          <w:rFonts w:ascii="Arial" w:eastAsia="Calibri" w:hAnsi="Arial" w:cs="Arial"/>
          <w:sz w:val="28"/>
          <w:szCs w:val="28"/>
          <w:lang w:val="es-ES_tradnl"/>
        </w:rPr>
        <w:t xml:space="preserve">El área de todo el círculo representa el total de casos estudiados, es decir, </w:t>
      </w:r>
      <w:r w:rsidRPr="00E31D71">
        <w:rPr>
          <w:rFonts w:ascii="Arial" w:eastAsia="Calibri" w:hAnsi="Arial" w:cs="Arial"/>
          <w:bCs/>
          <w:sz w:val="28"/>
          <w:szCs w:val="28"/>
          <w:lang w:val="es-ES_tradnl"/>
        </w:rPr>
        <w:t xml:space="preserve">100 </w:t>
      </w:r>
      <w:r w:rsidRPr="00E31D71">
        <w:rPr>
          <w:rFonts w:ascii="Arial" w:eastAsia="Calibri" w:hAnsi="Arial" w:cs="Arial"/>
          <w:sz w:val="28"/>
          <w:szCs w:val="28"/>
          <w:lang w:val="es-ES_tradnl"/>
        </w:rPr>
        <w:t>%.</w:t>
      </w:r>
    </w:p>
    <w:p w14:paraId="094B8A5A" w14:textId="77777777" w:rsidR="00E31D71" w:rsidRDefault="00E31D71" w:rsidP="00E31D71">
      <w:pPr>
        <w:autoSpaceDE w:val="0"/>
        <w:autoSpaceDN w:val="0"/>
        <w:adjustRightInd w:val="0"/>
        <w:spacing w:after="0" w:line="240" w:lineRule="auto"/>
        <w:rPr>
          <w:ins w:id="6250" w:author="Marlik Mariaud" w:date="2016-01-10T23:00:00Z"/>
          <w:rFonts w:ascii="Arial" w:eastAsia="Calibri" w:hAnsi="Arial" w:cs="Arial"/>
          <w:b/>
          <w:sz w:val="28"/>
          <w:szCs w:val="28"/>
        </w:rPr>
      </w:pPr>
    </w:p>
    <w:p w14:paraId="67828901" w14:textId="77777777" w:rsidR="002548F3" w:rsidRPr="00E31D71" w:rsidRDefault="002548F3" w:rsidP="00E31D71">
      <w:pPr>
        <w:autoSpaceDE w:val="0"/>
        <w:autoSpaceDN w:val="0"/>
        <w:adjustRightInd w:val="0"/>
        <w:spacing w:after="0" w:line="240" w:lineRule="auto"/>
        <w:rPr>
          <w:rFonts w:ascii="Arial" w:eastAsia="Calibri" w:hAnsi="Arial" w:cs="Arial"/>
          <w:b/>
          <w:sz w:val="28"/>
          <w:szCs w:val="28"/>
        </w:rPr>
      </w:pPr>
    </w:p>
    <w:p w14:paraId="42DE5C2A" w14:textId="77777777" w:rsidR="002548F3" w:rsidRPr="00D753F4" w:rsidRDefault="002548F3" w:rsidP="002548F3">
      <w:pPr>
        <w:spacing w:after="0"/>
        <w:rPr>
          <w:ins w:id="6251" w:author="Marlik Mariaud" w:date="2016-01-10T22:59:00Z"/>
          <w:rFonts w:ascii="Arial" w:hAnsi="Arial"/>
          <w:b/>
          <w:bCs/>
          <w:color w:val="800080"/>
          <w:sz w:val="28"/>
          <w:szCs w:val="28"/>
        </w:rPr>
      </w:pPr>
      <w:ins w:id="6252" w:author="Marlik Mariaud" w:date="2016-01-10T22:59:00Z">
        <w:r w:rsidRPr="00D753F4">
          <w:rPr>
            <w:rStyle w:val="Textoennegrita"/>
            <w:rFonts w:ascii="Arial" w:hAnsi="Arial"/>
            <w:color w:val="800080"/>
            <w:sz w:val="28"/>
            <w:szCs w:val="28"/>
          </w:rPr>
          <w:t>Texto (poner al lado tb el botón de Conversión a audio)</w:t>
        </w:r>
      </w:ins>
    </w:p>
    <w:p w14:paraId="3207638E" w14:textId="44D95F5B" w:rsidR="00E31D71" w:rsidRPr="00E31D71" w:rsidRDefault="00E31D71" w:rsidP="00E31D71">
      <w:pPr>
        <w:autoSpaceDE w:val="0"/>
        <w:autoSpaceDN w:val="0"/>
        <w:adjustRightInd w:val="0"/>
        <w:spacing w:after="0" w:line="240" w:lineRule="auto"/>
        <w:rPr>
          <w:rFonts w:ascii="Arial" w:eastAsia="Calibri" w:hAnsi="Arial" w:cs="Arial"/>
          <w:b/>
          <w:sz w:val="28"/>
          <w:szCs w:val="28"/>
        </w:rPr>
      </w:pPr>
      <w:del w:id="6253" w:author="Marlik Mariaud" w:date="2016-01-10T21:57:00Z">
        <w:r w:rsidRPr="00E31D71" w:rsidDel="009D71EA">
          <w:rPr>
            <w:rFonts w:ascii="Arial" w:eastAsia="Calibri" w:hAnsi="Arial" w:cs="Arial"/>
            <w:b/>
            <w:sz w:val="28"/>
            <w:szCs w:val="28"/>
          </w:rPr>
          <w:delText xml:space="preserve">Regresa </w:delText>
        </w:r>
      </w:del>
      <w:ins w:id="6254" w:author="Marlik Mariaud" w:date="2016-01-10T21:57:00Z">
        <w:r w:rsidR="009D71EA">
          <w:rPr>
            <w:rFonts w:ascii="Arial" w:eastAsia="Calibri" w:hAnsi="Arial" w:cs="Arial"/>
            <w:b/>
            <w:sz w:val="28"/>
            <w:szCs w:val="28"/>
          </w:rPr>
          <w:t>Resuelve</w:t>
        </w:r>
      </w:ins>
      <w:del w:id="6255" w:author="Marlik Mariaud" w:date="2016-01-10T21:58:00Z">
        <w:r w:rsidRPr="00E31D71" w:rsidDel="009D71EA">
          <w:rPr>
            <w:rFonts w:ascii="Arial" w:eastAsia="Calibri" w:hAnsi="Arial" w:cs="Arial"/>
            <w:b/>
            <w:sz w:val="28"/>
            <w:szCs w:val="28"/>
          </w:rPr>
          <w:delText>a</w:delText>
        </w:r>
      </w:del>
      <w:r w:rsidRPr="00E31D71">
        <w:rPr>
          <w:rFonts w:ascii="Arial" w:eastAsia="Calibri" w:hAnsi="Arial" w:cs="Arial"/>
          <w:b/>
          <w:sz w:val="28"/>
          <w:szCs w:val="28"/>
        </w:rPr>
        <w:t xml:space="preserve"> los ejercicios 1 a 5 de la actividad 13, unidad 3, </w:t>
      </w:r>
      <w:del w:id="6256" w:author="Marlik Mariaud" w:date="2016-01-10T21:58:00Z">
        <w:r w:rsidRPr="00E31D71" w:rsidDel="009D71EA">
          <w:rPr>
            <w:rFonts w:ascii="Arial" w:eastAsia="Calibri" w:hAnsi="Arial" w:cs="Arial"/>
            <w:b/>
            <w:sz w:val="28"/>
            <w:szCs w:val="28"/>
          </w:rPr>
          <w:delText xml:space="preserve">en tu libro en braille. </w:delText>
        </w:r>
      </w:del>
      <w:ins w:id="6257" w:author="Marlik Mariaud" w:date="2016-01-10T21:58:00Z">
        <w:r w:rsidR="009D71EA">
          <w:rPr>
            <w:rFonts w:ascii="Arial" w:eastAsia="Calibri" w:hAnsi="Arial" w:cs="Arial"/>
            <w:b/>
            <w:sz w:val="28"/>
            <w:szCs w:val="28"/>
          </w:rPr>
          <w:t>que aparecen enseguida.</w:t>
        </w:r>
      </w:ins>
    </w:p>
    <w:p w14:paraId="608315A7"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7C1E8727"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Ejercicio 1</w:t>
      </w:r>
    </w:p>
    <w:p w14:paraId="3A33CE9E" w14:textId="5999A7BD"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del w:id="6258" w:author="Marlik Mariaud" w:date="2016-01-10T21:59:00Z">
        <w:r w:rsidRPr="001C0EAD" w:rsidDel="001A4DB2">
          <w:rPr>
            <w:rFonts w:ascii="Arial" w:hAnsi="Arial" w:cs="Arial"/>
            <w:bCs/>
            <w:sz w:val="28"/>
            <w:szCs w:val="28"/>
            <w:lang w:val="es-ES_tradnl"/>
          </w:rPr>
          <w:delText>Rastre</w:delText>
        </w:r>
        <w:r w:rsidDel="001A4DB2">
          <w:rPr>
            <w:rFonts w:ascii="Arial" w:hAnsi="Arial" w:cs="Arial"/>
            <w:bCs/>
            <w:sz w:val="28"/>
            <w:szCs w:val="28"/>
            <w:lang w:val="es-ES_tradnl"/>
          </w:rPr>
          <w:delText>a</w:delText>
        </w:r>
        <w:r w:rsidRPr="001C0EAD" w:rsidDel="001A4DB2">
          <w:rPr>
            <w:rFonts w:ascii="Arial" w:hAnsi="Arial" w:cs="Arial"/>
            <w:bCs/>
            <w:sz w:val="28"/>
            <w:szCs w:val="28"/>
            <w:lang w:val="es-ES_tradnl"/>
          </w:rPr>
          <w:delText xml:space="preserve"> </w:delText>
        </w:r>
      </w:del>
      <w:ins w:id="6259" w:author="Marlik Mariaud" w:date="2016-01-10T21:59:00Z">
        <w:r w:rsidR="001A4DB2">
          <w:rPr>
            <w:rFonts w:ascii="Arial" w:hAnsi="Arial" w:cs="Arial"/>
            <w:bCs/>
            <w:sz w:val="28"/>
            <w:szCs w:val="28"/>
            <w:lang w:val="es-ES_tradnl"/>
          </w:rPr>
          <w:t>Pide a tu asesor</w:t>
        </w:r>
        <w:r w:rsidR="001A4DB2" w:rsidRPr="001C0EAD">
          <w:rPr>
            <w:rFonts w:ascii="Arial" w:hAnsi="Arial" w:cs="Arial"/>
            <w:bCs/>
            <w:sz w:val="28"/>
            <w:szCs w:val="28"/>
            <w:lang w:val="es-ES_tradnl"/>
          </w:rPr>
          <w:t xml:space="preserve"> </w:t>
        </w:r>
      </w:ins>
      <w:r w:rsidRPr="001C0EAD">
        <w:rPr>
          <w:rFonts w:ascii="Arial" w:hAnsi="Arial" w:cs="Arial"/>
          <w:bCs/>
          <w:sz w:val="28"/>
          <w:szCs w:val="28"/>
          <w:lang w:val="es-ES_tradnl"/>
        </w:rPr>
        <w:t xml:space="preserve">la </w:t>
      </w:r>
      <w:ins w:id="6260" w:author="Marlik Mariaud" w:date="2016-01-10T21:59:00Z">
        <w:r w:rsidR="001A4DB2" w:rsidRPr="001A4DB2">
          <w:rPr>
            <w:rFonts w:ascii="Arial" w:hAnsi="Arial" w:cs="Arial"/>
            <w:b/>
            <w:bCs/>
            <w:color w:val="70AD47" w:themeColor="accent6"/>
            <w:sz w:val="28"/>
            <w:szCs w:val="28"/>
            <w:lang w:val="es-ES_tradnl"/>
            <w:rPrChange w:id="6261" w:author="Marlik Mariaud" w:date="2016-01-10T21:59:00Z">
              <w:rPr>
                <w:rFonts w:ascii="Arial" w:hAnsi="Arial" w:cs="Arial"/>
                <w:bCs/>
                <w:sz w:val="28"/>
                <w:szCs w:val="28"/>
                <w:lang w:val="es-ES_tradnl"/>
              </w:rPr>
            </w:rPrChange>
          </w:rPr>
          <w:t>ficha 12</w:t>
        </w:r>
        <w:r w:rsidR="001A4DB2">
          <w:rPr>
            <w:rFonts w:ascii="Arial" w:hAnsi="Arial" w:cs="Arial"/>
            <w:bCs/>
            <w:sz w:val="28"/>
            <w:szCs w:val="28"/>
            <w:lang w:val="es-ES_tradnl"/>
          </w:rPr>
          <w:t xml:space="preserve">, en donde se presenta una </w:t>
        </w:r>
      </w:ins>
      <w:del w:id="6262" w:author="Marlik Mariaud" w:date="2016-01-10T21:59:00Z">
        <w:r w:rsidRPr="001C0EAD" w:rsidDel="001A4DB2">
          <w:rPr>
            <w:rFonts w:ascii="Arial" w:hAnsi="Arial" w:cs="Arial"/>
            <w:bCs/>
            <w:sz w:val="28"/>
            <w:szCs w:val="28"/>
            <w:lang w:val="es-ES_tradnl"/>
          </w:rPr>
          <w:delText xml:space="preserve">siguiente </w:delText>
        </w:r>
      </w:del>
      <w:r w:rsidRPr="001C0EAD">
        <w:rPr>
          <w:rFonts w:ascii="Arial" w:hAnsi="Arial" w:cs="Arial"/>
          <w:bCs/>
          <w:sz w:val="28"/>
          <w:szCs w:val="28"/>
          <w:lang w:val="es-ES_tradnl"/>
        </w:rPr>
        <w:t>gráfica</w:t>
      </w:r>
      <w:ins w:id="6263" w:author="Marlik Mariaud" w:date="2016-01-10T22:00:00Z">
        <w:r w:rsidR="001A4DB2">
          <w:rPr>
            <w:rFonts w:ascii="Arial" w:hAnsi="Arial" w:cs="Arial"/>
            <w:bCs/>
            <w:sz w:val="28"/>
            <w:szCs w:val="28"/>
            <w:lang w:val="es-ES_tradnl"/>
          </w:rPr>
          <w:t xml:space="preserve"> con </w:t>
        </w:r>
      </w:ins>
      <w:del w:id="6264" w:author="Marlik Mariaud" w:date="2016-01-10T22:00:00Z">
        <w:r w:rsidDel="001A4DB2">
          <w:rPr>
            <w:rFonts w:ascii="Arial" w:hAnsi="Arial" w:cs="Arial"/>
            <w:bCs/>
            <w:sz w:val="28"/>
            <w:szCs w:val="28"/>
            <w:lang w:val="es-ES_tradnl"/>
          </w:rPr>
          <w:delText>,</w:delText>
        </w:r>
        <w:r w:rsidRPr="001C0EAD" w:rsidDel="001A4DB2">
          <w:rPr>
            <w:rFonts w:ascii="Arial" w:hAnsi="Arial" w:cs="Arial"/>
            <w:bCs/>
            <w:sz w:val="28"/>
            <w:szCs w:val="28"/>
            <w:lang w:val="es-ES_tradnl"/>
          </w:rPr>
          <w:delText xml:space="preserve"> en la </w:delText>
        </w:r>
        <w:r w:rsidDel="001A4DB2">
          <w:rPr>
            <w:rFonts w:ascii="Arial" w:hAnsi="Arial" w:cs="Arial"/>
            <w:bCs/>
            <w:sz w:val="28"/>
            <w:szCs w:val="28"/>
            <w:lang w:val="es-ES_tradnl"/>
          </w:rPr>
          <w:delText>que</w:delText>
        </w:r>
        <w:r w:rsidRPr="001C0EAD" w:rsidDel="001A4DB2">
          <w:rPr>
            <w:rFonts w:ascii="Arial" w:hAnsi="Arial" w:cs="Arial"/>
            <w:bCs/>
            <w:sz w:val="28"/>
            <w:szCs w:val="28"/>
            <w:lang w:val="es-ES_tradnl"/>
          </w:rPr>
          <w:delText xml:space="preserve"> se representa</w:delText>
        </w:r>
      </w:del>
      <w:r w:rsidRPr="001C0EAD">
        <w:rPr>
          <w:rFonts w:ascii="Arial" w:hAnsi="Arial" w:cs="Arial"/>
          <w:bCs/>
          <w:sz w:val="28"/>
          <w:szCs w:val="28"/>
          <w:lang w:val="es-ES_tradnl"/>
        </w:rPr>
        <w:t xml:space="preserve"> la participación porcentual de la producción </w:t>
      </w:r>
      <w:r>
        <w:rPr>
          <w:rFonts w:ascii="Arial" w:hAnsi="Arial" w:cs="Arial"/>
          <w:bCs/>
          <w:sz w:val="28"/>
          <w:szCs w:val="28"/>
          <w:lang w:val="es-ES_tradnl"/>
        </w:rPr>
        <w:t>n</w:t>
      </w:r>
      <w:r w:rsidRPr="001C0EAD">
        <w:rPr>
          <w:rFonts w:ascii="Arial" w:hAnsi="Arial" w:cs="Arial"/>
          <w:bCs/>
          <w:sz w:val="28"/>
          <w:szCs w:val="28"/>
          <w:lang w:val="es-ES_tradnl"/>
        </w:rPr>
        <w:t>acional</w:t>
      </w:r>
      <w:r>
        <w:rPr>
          <w:rFonts w:ascii="Arial" w:hAnsi="Arial" w:cs="Arial"/>
          <w:bCs/>
          <w:sz w:val="28"/>
          <w:szCs w:val="28"/>
          <w:lang w:val="es-ES_tradnl"/>
        </w:rPr>
        <w:t xml:space="preserve"> (fue de un total de</w:t>
      </w:r>
      <w:r w:rsidRPr="001C0EAD">
        <w:rPr>
          <w:rFonts w:ascii="Arial" w:hAnsi="Arial" w:cs="Arial"/>
          <w:bCs/>
          <w:sz w:val="28"/>
          <w:szCs w:val="28"/>
          <w:lang w:val="es-ES_tradnl"/>
        </w:rPr>
        <w:t xml:space="preserve"> 2 273 millones de pesos</w:t>
      </w:r>
      <w:r>
        <w:rPr>
          <w:rFonts w:ascii="Arial" w:hAnsi="Arial" w:cs="Arial"/>
          <w:bCs/>
          <w:sz w:val="28"/>
          <w:szCs w:val="28"/>
          <w:lang w:val="es-ES_tradnl"/>
        </w:rPr>
        <w:t xml:space="preserve">). </w:t>
      </w:r>
    </w:p>
    <w:p w14:paraId="708A4927" w14:textId="77777777" w:rsidR="00BC5A14" w:rsidRDefault="00BC5A14" w:rsidP="00BC5A14">
      <w:pPr>
        <w:autoSpaceDE w:val="0"/>
        <w:autoSpaceDN w:val="0"/>
        <w:adjustRightInd w:val="0"/>
        <w:spacing w:before="120" w:after="120" w:line="26" w:lineRule="atLeast"/>
        <w:rPr>
          <w:ins w:id="6265" w:author="Marlik Mariaud" w:date="2016-01-10T22:00:00Z"/>
          <w:rFonts w:ascii="Arial" w:hAnsi="Arial" w:cs="Arial"/>
          <w:bCs/>
          <w:sz w:val="28"/>
          <w:szCs w:val="28"/>
          <w:lang w:val="es-ES_tradnl"/>
        </w:rPr>
      </w:pPr>
    </w:p>
    <w:p w14:paraId="21A71437" w14:textId="77777777" w:rsidR="001A4DB2" w:rsidRDefault="001A4DB2">
      <w:pPr>
        <w:rPr>
          <w:ins w:id="6266" w:author="Marlik Mariaud" w:date="2016-01-10T22:00:00Z"/>
          <w:rFonts w:ascii="Arial" w:hAnsi="Arial" w:cs="Arial"/>
          <w:b/>
          <w:bCs/>
          <w:color w:val="70AD47" w:themeColor="accent6"/>
          <w:sz w:val="28"/>
          <w:szCs w:val="28"/>
          <w:lang w:val="es-ES_tradnl"/>
        </w:rPr>
      </w:pPr>
      <w:ins w:id="6267" w:author="Marlik Mariaud" w:date="2016-01-10T22:00:00Z">
        <w:r>
          <w:rPr>
            <w:rFonts w:ascii="Arial" w:hAnsi="Arial" w:cs="Arial"/>
            <w:b/>
            <w:bCs/>
            <w:color w:val="70AD47" w:themeColor="accent6"/>
            <w:sz w:val="28"/>
            <w:szCs w:val="28"/>
            <w:lang w:val="es-ES_tradnl"/>
          </w:rPr>
          <w:br w:type="page"/>
        </w:r>
      </w:ins>
    </w:p>
    <w:p w14:paraId="14069757" w14:textId="19E28222" w:rsidR="001A4DB2" w:rsidRDefault="001A4DB2" w:rsidP="00BC5A14">
      <w:pPr>
        <w:autoSpaceDE w:val="0"/>
        <w:autoSpaceDN w:val="0"/>
        <w:adjustRightInd w:val="0"/>
        <w:spacing w:before="120" w:after="120" w:line="26" w:lineRule="atLeast"/>
        <w:rPr>
          <w:ins w:id="6268" w:author="Marlik Mariaud" w:date="2016-01-10T22:00:00Z"/>
          <w:rFonts w:ascii="Arial" w:hAnsi="Arial" w:cs="Arial"/>
          <w:bCs/>
          <w:sz w:val="28"/>
          <w:szCs w:val="28"/>
          <w:lang w:val="es-ES_tradnl"/>
        </w:rPr>
      </w:pPr>
      <w:ins w:id="6269" w:author="Marlik Mariaud" w:date="2016-01-10T22:00:00Z">
        <w:r>
          <w:rPr>
            <w:rFonts w:ascii="Arial" w:hAnsi="Arial" w:cs="Arial"/>
            <w:b/>
            <w:bCs/>
            <w:color w:val="70AD47" w:themeColor="accent6"/>
            <w:sz w:val="28"/>
            <w:szCs w:val="28"/>
            <w:lang w:val="es-ES_tradnl"/>
          </w:rPr>
          <w:t>F</w:t>
        </w:r>
        <w:r w:rsidRPr="001A28FF">
          <w:rPr>
            <w:rFonts w:ascii="Arial" w:hAnsi="Arial" w:cs="Arial"/>
            <w:b/>
            <w:bCs/>
            <w:color w:val="70AD47" w:themeColor="accent6"/>
            <w:sz w:val="28"/>
            <w:szCs w:val="28"/>
            <w:lang w:val="es-ES_tradnl"/>
          </w:rPr>
          <w:t>icha 12</w:t>
        </w:r>
      </w:ins>
    </w:p>
    <w:p w14:paraId="535E549A" w14:textId="77777777" w:rsidR="001A4DB2" w:rsidRPr="001C0EAD" w:rsidDel="001A4DB2" w:rsidRDefault="001A4DB2" w:rsidP="00BC5A14">
      <w:pPr>
        <w:autoSpaceDE w:val="0"/>
        <w:autoSpaceDN w:val="0"/>
        <w:adjustRightInd w:val="0"/>
        <w:spacing w:before="120" w:after="120" w:line="26" w:lineRule="atLeast"/>
        <w:rPr>
          <w:del w:id="6270" w:author="Marlik Mariaud" w:date="2016-01-10T22:00:00Z"/>
          <w:rFonts w:ascii="Arial" w:hAnsi="Arial" w:cs="Arial"/>
          <w:bCs/>
          <w:sz w:val="28"/>
          <w:szCs w:val="28"/>
          <w:lang w:val="es-ES_tradnl"/>
        </w:rPr>
      </w:pPr>
    </w:p>
    <w:p w14:paraId="0425617F" w14:textId="77777777" w:rsidR="00BC5A14" w:rsidRPr="001C0EAD" w:rsidRDefault="00BC5A14" w:rsidP="00BC5A14">
      <w:pPr>
        <w:autoSpaceDE w:val="0"/>
        <w:autoSpaceDN w:val="0"/>
        <w:adjustRightInd w:val="0"/>
        <w:spacing w:before="120" w:after="120" w:line="26" w:lineRule="atLeast"/>
        <w:jc w:val="center"/>
        <w:rPr>
          <w:rFonts w:ascii="Arial" w:hAnsi="Arial" w:cs="Arial"/>
          <w:bCs/>
          <w:sz w:val="28"/>
          <w:szCs w:val="28"/>
          <w:lang w:val="es-ES_tradnl"/>
        </w:rPr>
      </w:pPr>
      <w:r w:rsidRPr="001C0EAD">
        <w:rPr>
          <w:rFonts w:ascii="Arial" w:hAnsi="Arial" w:cs="Arial"/>
          <w:b/>
          <w:bCs/>
          <w:sz w:val="28"/>
          <w:szCs w:val="28"/>
          <w:lang w:val="es-ES_tradnl"/>
        </w:rPr>
        <w:t>Producción en los principales estados</w:t>
      </w:r>
    </w:p>
    <w:p w14:paraId="2919F039" w14:textId="77777777" w:rsidR="00BC5A14" w:rsidRPr="001C0EAD" w:rsidRDefault="00BC5A14" w:rsidP="00BC5A14">
      <w:pPr>
        <w:autoSpaceDE w:val="0"/>
        <w:autoSpaceDN w:val="0"/>
        <w:adjustRightInd w:val="0"/>
        <w:spacing w:before="120" w:after="120" w:line="26" w:lineRule="atLeast"/>
        <w:jc w:val="center"/>
        <w:rPr>
          <w:rFonts w:ascii="Arial" w:hAnsi="Arial" w:cs="Arial"/>
          <w:bCs/>
          <w:sz w:val="28"/>
          <w:szCs w:val="28"/>
          <w:lang w:val="es-ES_tradnl"/>
        </w:rPr>
      </w:pPr>
      <w:r w:rsidRPr="00F11DE5">
        <w:rPr>
          <w:rFonts w:ascii="Arial" w:hAnsi="Arial" w:cs="Arial"/>
          <w:noProof/>
          <w:sz w:val="28"/>
          <w:szCs w:val="28"/>
          <w:lang w:val="es-ES" w:eastAsia="es-ES"/>
        </w:rPr>
        <w:drawing>
          <wp:inline distT="0" distB="0" distL="0" distR="0" wp14:anchorId="42FFD22D" wp14:editId="6B2ED3CC">
            <wp:extent cx="3995824" cy="3202420"/>
            <wp:effectExtent l="0" t="0" r="0" b="0"/>
            <wp:docPr id="24" name="Grá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3217F31"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17195564" w14:textId="31F61FAC"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Contest</w:t>
      </w:r>
      <w:r>
        <w:rPr>
          <w:rFonts w:ascii="Arial" w:hAnsi="Arial" w:cs="Arial"/>
          <w:bCs/>
          <w:sz w:val="28"/>
          <w:szCs w:val="28"/>
          <w:lang w:val="es-ES_tradnl"/>
        </w:rPr>
        <w:t>a</w:t>
      </w:r>
      <w:r w:rsidRPr="001C0EAD">
        <w:rPr>
          <w:rFonts w:ascii="Arial" w:hAnsi="Arial" w:cs="Arial"/>
          <w:bCs/>
          <w:sz w:val="28"/>
          <w:szCs w:val="28"/>
          <w:lang w:val="es-ES_tradnl"/>
        </w:rPr>
        <w:t xml:space="preserve"> </w:t>
      </w:r>
      <w:del w:id="6271" w:author="Marlik Mariaud" w:date="2016-01-10T22:00:00Z">
        <w:r w:rsidRPr="001C0EAD" w:rsidDel="001A4DB2">
          <w:rPr>
            <w:rFonts w:ascii="Arial" w:hAnsi="Arial" w:cs="Arial"/>
            <w:bCs/>
            <w:sz w:val="28"/>
            <w:szCs w:val="28"/>
            <w:lang w:val="es-ES_tradnl"/>
          </w:rPr>
          <w:delText xml:space="preserve">en </w:delText>
        </w:r>
        <w:r w:rsidDel="001A4DB2">
          <w:rPr>
            <w:rFonts w:ascii="Arial" w:hAnsi="Arial" w:cs="Arial"/>
            <w:bCs/>
            <w:sz w:val="28"/>
            <w:szCs w:val="28"/>
            <w:lang w:val="es-ES_tradnl"/>
          </w:rPr>
          <w:delText>tu</w:delText>
        </w:r>
        <w:r w:rsidRPr="001C0EAD" w:rsidDel="001A4DB2">
          <w:rPr>
            <w:rFonts w:ascii="Arial" w:hAnsi="Arial" w:cs="Arial"/>
            <w:bCs/>
            <w:sz w:val="28"/>
            <w:szCs w:val="28"/>
            <w:lang w:val="es-ES_tradnl"/>
          </w:rPr>
          <w:delText xml:space="preserve"> cuaderno </w:delText>
        </w:r>
      </w:del>
      <w:r w:rsidRPr="001C0EAD">
        <w:rPr>
          <w:rFonts w:ascii="Arial" w:hAnsi="Arial" w:cs="Arial"/>
          <w:bCs/>
          <w:sz w:val="28"/>
          <w:szCs w:val="28"/>
          <w:lang w:val="es-ES_tradnl"/>
        </w:rPr>
        <w:t>las siguientes preguntas</w:t>
      </w:r>
      <w:r>
        <w:rPr>
          <w:rFonts w:ascii="Arial" w:hAnsi="Arial" w:cs="Arial"/>
          <w:bCs/>
          <w:sz w:val="28"/>
          <w:szCs w:val="28"/>
          <w:lang w:val="es-ES_tradnl"/>
        </w:rPr>
        <w:t>:</w:t>
      </w:r>
    </w:p>
    <w:p w14:paraId="41EDA7F5" w14:textId="77777777" w:rsidR="00BC5A14"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6582C283" w14:textId="646CFE32" w:rsidR="00962D1F" w:rsidRPr="00962D1F" w:rsidRDefault="00BC5A14">
      <w:pPr>
        <w:pStyle w:val="Prrafodelista"/>
        <w:numPr>
          <w:ilvl w:val="0"/>
          <w:numId w:val="341"/>
        </w:numPr>
        <w:spacing w:after="0"/>
        <w:rPr>
          <w:ins w:id="6272" w:author="Marlik Mariaud" w:date="2016-01-10T22:01:00Z"/>
          <w:rFonts w:ascii="Arial" w:hAnsi="Arial"/>
          <w:color w:val="0000FF"/>
          <w:sz w:val="28"/>
          <w:szCs w:val="28"/>
          <w:rPrChange w:id="6273" w:author="Marlik Mariaud" w:date="2016-01-10T22:02:00Z">
            <w:rPr>
              <w:ins w:id="6274" w:author="Marlik Mariaud" w:date="2016-01-10T22:01:00Z"/>
              <w:color w:val="0000FF"/>
            </w:rPr>
          </w:rPrChange>
        </w:rPr>
        <w:pPrChange w:id="6275" w:author="Marlik Mariaud" w:date="2016-01-10T22:02:00Z">
          <w:pPr>
            <w:spacing w:after="0"/>
          </w:pPr>
        </w:pPrChange>
      </w:pPr>
      <w:r w:rsidRPr="00962D1F">
        <w:rPr>
          <w:rFonts w:ascii="Arial" w:hAnsi="Arial" w:cs="Arial"/>
          <w:sz w:val="28"/>
          <w:szCs w:val="28"/>
          <w:lang w:val="es-ES_tradnl"/>
          <w:rPrChange w:id="6276" w:author="Marlik Mariaud" w:date="2016-01-10T22:02:00Z">
            <w:rPr>
              <w:lang w:val="es-ES_tradnl"/>
            </w:rPr>
          </w:rPrChange>
        </w:rPr>
        <w:t>¿Qué estado produce mayor cantidad de flores?</w:t>
      </w:r>
      <w:ins w:id="6277" w:author="Marlik Mariaud" w:date="2016-01-10T22:01:00Z">
        <w:r w:rsidR="00962D1F" w:rsidRPr="00962D1F">
          <w:rPr>
            <w:rFonts w:ascii="Arial" w:hAnsi="Arial"/>
            <w:color w:val="0000FF"/>
            <w:sz w:val="28"/>
            <w:szCs w:val="28"/>
            <w:rPrChange w:id="6278" w:author="Marlik Mariaud" w:date="2016-01-10T22:02:00Z">
              <w:rPr>
                <w:color w:val="0000FF"/>
              </w:rPr>
            </w:rPrChange>
          </w:rPr>
          <w:t xml:space="preserve"> (campo de escritura; un renglón) </w:t>
        </w:r>
      </w:ins>
    </w:p>
    <w:p w14:paraId="5551388C" w14:textId="77777777" w:rsidR="00BC5A14" w:rsidRPr="00962D1F" w:rsidRDefault="00BC5A14">
      <w:pPr>
        <w:autoSpaceDE w:val="0"/>
        <w:autoSpaceDN w:val="0"/>
        <w:adjustRightInd w:val="0"/>
        <w:spacing w:before="120" w:after="120" w:line="26" w:lineRule="atLeast"/>
        <w:rPr>
          <w:rFonts w:ascii="Arial" w:hAnsi="Arial" w:cs="Arial"/>
          <w:sz w:val="28"/>
          <w:szCs w:val="28"/>
          <w:lang w:val="es-ES_tradnl"/>
          <w:rPrChange w:id="6279" w:author="Marlik Mariaud" w:date="2016-01-10T22:01:00Z">
            <w:rPr>
              <w:lang w:val="es-ES_tradnl"/>
            </w:rPr>
          </w:rPrChange>
        </w:rPr>
        <w:pPrChange w:id="6280"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44609F80" w14:textId="49D3DB73" w:rsidR="00962D1F" w:rsidRPr="00962D1F" w:rsidRDefault="00BC5A14">
      <w:pPr>
        <w:pStyle w:val="Prrafodelista"/>
        <w:numPr>
          <w:ilvl w:val="0"/>
          <w:numId w:val="341"/>
        </w:numPr>
        <w:spacing w:after="0"/>
        <w:rPr>
          <w:ins w:id="6281" w:author="Marlik Mariaud" w:date="2016-01-10T22:01:00Z"/>
          <w:rFonts w:ascii="Arial" w:hAnsi="Arial"/>
          <w:color w:val="0000FF"/>
          <w:sz w:val="28"/>
          <w:szCs w:val="28"/>
          <w:rPrChange w:id="6282" w:author="Marlik Mariaud" w:date="2016-01-10T22:02:00Z">
            <w:rPr>
              <w:ins w:id="6283" w:author="Marlik Mariaud" w:date="2016-01-10T22:01:00Z"/>
              <w:color w:val="0000FF"/>
            </w:rPr>
          </w:rPrChange>
        </w:rPr>
        <w:pPrChange w:id="6284" w:author="Marlik Mariaud" w:date="2016-01-10T22:02:00Z">
          <w:pPr>
            <w:spacing w:after="0"/>
          </w:pPr>
        </w:pPrChange>
      </w:pPr>
      <w:r w:rsidRPr="00962D1F">
        <w:rPr>
          <w:rFonts w:ascii="Arial" w:hAnsi="Arial" w:cs="Arial"/>
          <w:sz w:val="28"/>
          <w:szCs w:val="28"/>
          <w:lang w:val="es-ES_tradnl"/>
          <w:rPrChange w:id="6285" w:author="Marlik Mariaud" w:date="2016-01-10T22:02:00Z">
            <w:rPr>
              <w:lang w:val="es-ES_tradnl"/>
            </w:rPr>
          </w:rPrChange>
        </w:rPr>
        <w:t>¿Qué estados producen igual cantidad de flores?</w:t>
      </w:r>
      <w:ins w:id="6286" w:author="Marlik Mariaud" w:date="2016-01-10T22:01:00Z">
        <w:r w:rsidR="00962D1F" w:rsidRPr="00962D1F">
          <w:rPr>
            <w:rFonts w:ascii="Arial" w:hAnsi="Arial"/>
            <w:color w:val="0000FF"/>
            <w:sz w:val="28"/>
            <w:szCs w:val="28"/>
            <w:rPrChange w:id="6287" w:author="Marlik Mariaud" w:date="2016-01-10T22:02:00Z">
              <w:rPr>
                <w:color w:val="0000FF"/>
              </w:rPr>
            </w:rPrChange>
          </w:rPr>
          <w:t xml:space="preserve"> (campo de escritura; un renglón) </w:t>
        </w:r>
      </w:ins>
    </w:p>
    <w:p w14:paraId="27F324D5" w14:textId="77777777" w:rsidR="00BC5A14" w:rsidRPr="00962D1F" w:rsidRDefault="00BC5A14">
      <w:pPr>
        <w:autoSpaceDE w:val="0"/>
        <w:autoSpaceDN w:val="0"/>
        <w:adjustRightInd w:val="0"/>
        <w:spacing w:before="120" w:after="120" w:line="26" w:lineRule="atLeast"/>
        <w:rPr>
          <w:rFonts w:ascii="Arial" w:hAnsi="Arial" w:cs="Arial"/>
          <w:sz w:val="28"/>
          <w:szCs w:val="28"/>
          <w:lang w:val="es-ES_tradnl"/>
          <w:rPrChange w:id="6288" w:author="Marlik Mariaud" w:date="2016-01-10T22:01:00Z">
            <w:rPr>
              <w:lang w:val="es-ES_tradnl"/>
            </w:rPr>
          </w:rPrChange>
        </w:rPr>
        <w:pPrChange w:id="6289"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5F969E78" w14:textId="304A5DAD" w:rsidR="00962D1F" w:rsidRPr="00962D1F" w:rsidRDefault="00BC5A14">
      <w:pPr>
        <w:pStyle w:val="Prrafodelista"/>
        <w:numPr>
          <w:ilvl w:val="0"/>
          <w:numId w:val="341"/>
        </w:numPr>
        <w:spacing w:after="0"/>
        <w:rPr>
          <w:ins w:id="6290" w:author="Marlik Mariaud" w:date="2016-01-10T22:01:00Z"/>
          <w:rFonts w:ascii="Arial" w:hAnsi="Arial"/>
          <w:color w:val="0000FF"/>
          <w:sz w:val="28"/>
          <w:szCs w:val="28"/>
          <w:rPrChange w:id="6291" w:author="Marlik Mariaud" w:date="2016-01-10T22:02:00Z">
            <w:rPr>
              <w:ins w:id="6292" w:author="Marlik Mariaud" w:date="2016-01-10T22:01:00Z"/>
              <w:color w:val="0000FF"/>
            </w:rPr>
          </w:rPrChange>
        </w:rPr>
        <w:pPrChange w:id="6293" w:author="Marlik Mariaud" w:date="2016-01-10T22:02:00Z">
          <w:pPr>
            <w:spacing w:after="0"/>
          </w:pPr>
        </w:pPrChange>
      </w:pPr>
      <w:r w:rsidRPr="00962D1F">
        <w:rPr>
          <w:rFonts w:ascii="Arial" w:hAnsi="Arial" w:cs="Arial"/>
          <w:sz w:val="28"/>
          <w:szCs w:val="28"/>
          <w:lang w:val="es-ES_tradnl"/>
          <w:rPrChange w:id="6294" w:author="Marlik Mariaud" w:date="2016-01-10T22:02:00Z">
            <w:rPr>
              <w:lang w:val="es-ES_tradnl"/>
            </w:rPr>
          </w:rPrChange>
        </w:rPr>
        <w:t>¿Cuál es la participación porcentual del Estado de México, Baja California, Sinaloa, Puebla y Morelos juntos?</w:t>
      </w:r>
      <w:ins w:id="6295" w:author="Marlik Mariaud" w:date="2016-01-10T22:01:00Z">
        <w:r w:rsidR="00962D1F" w:rsidRPr="00962D1F">
          <w:rPr>
            <w:rFonts w:ascii="Arial" w:hAnsi="Arial"/>
            <w:color w:val="0000FF"/>
            <w:sz w:val="28"/>
            <w:szCs w:val="28"/>
            <w:rPrChange w:id="6296" w:author="Marlik Mariaud" w:date="2016-01-10T22:02:00Z">
              <w:rPr>
                <w:color w:val="0000FF"/>
              </w:rPr>
            </w:rPrChange>
          </w:rPr>
          <w:t xml:space="preserve"> (campo de escritura; un renglón) </w:t>
        </w:r>
      </w:ins>
    </w:p>
    <w:p w14:paraId="35D8CE48" w14:textId="77777777" w:rsidR="00BC5A14" w:rsidRPr="00962D1F" w:rsidRDefault="00BC5A14">
      <w:pPr>
        <w:autoSpaceDE w:val="0"/>
        <w:autoSpaceDN w:val="0"/>
        <w:adjustRightInd w:val="0"/>
        <w:spacing w:before="120" w:after="120" w:line="26" w:lineRule="atLeast"/>
        <w:rPr>
          <w:rFonts w:ascii="Arial" w:hAnsi="Arial" w:cs="Arial"/>
          <w:sz w:val="28"/>
          <w:szCs w:val="28"/>
          <w:lang w:val="es-ES_tradnl"/>
          <w:rPrChange w:id="6297" w:author="Marlik Mariaud" w:date="2016-01-10T22:01:00Z">
            <w:rPr>
              <w:lang w:val="es-ES_tradnl"/>
            </w:rPr>
          </w:rPrChange>
        </w:rPr>
        <w:pPrChange w:id="6298"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68BCCEE1" w14:textId="77777777" w:rsidR="00962D1F" w:rsidRPr="00962D1F" w:rsidRDefault="00BC5A14">
      <w:pPr>
        <w:pStyle w:val="Prrafodelista"/>
        <w:numPr>
          <w:ilvl w:val="0"/>
          <w:numId w:val="341"/>
        </w:numPr>
        <w:spacing w:after="0"/>
        <w:rPr>
          <w:ins w:id="6299" w:author="Marlik Mariaud" w:date="2016-01-10T22:01:00Z"/>
          <w:rFonts w:ascii="Arial" w:hAnsi="Arial"/>
          <w:color w:val="0000FF"/>
          <w:sz w:val="28"/>
          <w:szCs w:val="28"/>
          <w:rPrChange w:id="6300" w:author="Marlik Mariaud" w:date="2016-01-10T22:02:00Z">
            <w:rPr>
              <w:ins w:id="6301" w:author="Marlik Mariaud" w:date="2016-01-10T22:01:00Z"/>
              <w:color w:val="0000FF"/>
            </w:rPr>
          </w:rPrChange>
        </w:rPr>
        <w:pPrChange w:id="6302" w:author="Marlik Mariaud" w:date="2016-01-10T22:02:00Z">
          <w:pPr>
            <w:spacing w:after="0"/>
          </w:pPr>
        </w:pPrChange>
      </w:pPr>
      <w:r w:rsidRPr="00962D1F">
        <w:rPr>
          <w:rFonts w:ascii="Arial" w:hAnsi="Arial" w:cs="Arial"/>
          <w:sz w:val="28"/>
          <w:szCs w:val="28"/>
          <w:lang w:val="es-ES_tradnl"/>
          <w:rPrChange w:id="6303" w:author="Marlik Mariaud" w:date="2016-01-10T22:02:00Z">
            <w:rPr>
              <w:lang w:val="es-ES_tradnl"/>
            </w:rPr>
          </w:rPrChange>
        </w:rPr>
        <w:t>¿Cuánto suman todos los porcentajes que aparecen en la gráfica?</w:t>
      </w:r>
      <w:ins w:id="6304" w:author="Marlik Mariaud" w:date="2016-01-10T22:01:00Z">
        <w:r w:rsidR="00962D1F" w:rsidRPr="00962D1F">
          <w:rPr>
            <w:rFonts w:ascii="Arial" w:hAnsi="Arial"/>
            <w:color w:val="0000FF"/>
            <w:sz w:val="28"/>
            <w:szCs w:val="28"/>
            <w:rPrChange w:id="6305" w:author="Marlik Mariaud" w:date="2016-01-10T22:02:00Z">
              <w:rPr>
                <w:color w:val="0000FF"/>
              </w:rPr>
            </w:rPrChange>
          </w:rPr>
          <w:t xml:space="preserve"> (campo de escritura; un renglón) </w:t>
        </w:r>
      </w:ins>
      <w:r w:rsidRPr="00962D1F">
        <w:rPr>
          <w:rFonts w:ascii="Arial" w:hAnsi="Arial" w:cs="Arial"/>
          <w:sz w:val="28"/>
          <w:szCs w:val="28"/>
          <w:lang w:val="es-ES_tradnl"/>
          <w:rPrChange w:id="6306" w:author="Marlik Mariaud" w:date="2016-01-10T22:02:00Z">
            <w:rPr>
              <w:lang w:val="es-ES_tradnl"/>
            </w:rPr>
          </w:rPrChange>
        </w:rPr>
        <w:t xml:space="preserve"> ¿Cuánto le falta a este porcentaje para completar el cien por ciento?</w:t>
      </w:r>
      <w:ins w:id="6307" w:author="Marlik Mariaud" w:date="2016-01-10T22:01:00Z">
        <w:r w:rsidR="00962D1F" w:rsidRPr="00962D1F">
          <w:rPr>
            <w:rFonts w:ascii="Arial" w:hAnsi="Arial" w:cs="Arial"/>
            <w:sz w:val="28"/>
            <w:szCs w:val="28"/>
            <w:lang w:val="es-ES_tradnl"/>
            <w:rPrChange w:id="6308" w:author="Marlik Mariaud" w:date="2016-01-10T22:02:00Z">
              <w:rPr>
                <w:lang w:val="es-ES_tradnl"/>
              </w:rPr>
            </w:rPrChange>
          </w:rPr>
          <w:t xml:space="preserve"> </w:t>
        </w:r>
        <w:r w:rsidR="00962D1F" w:rsidRPr="00962D1F">
          <w:rPr>
            <w:rFonts w:ascii="Arial" w:hAnsi="Arial"/>
            <w:color w:val="0000FF"/>
            <w:sz w:val="28"/>
            <w:szCs w:val="28"/>
            <w:rPrChange w:id="6309" w:author="Marlik Mariaud" w:date="2016-01-10T22:02:00Z">
              <w:rPr>
                <w:color w:val="0000FF"/>
              </w:rPr>
            </w:rPrChange>
          </w:rPr>
          <w:t xml:space="preserve">(campo de escritura; un renglón) </w:t>
        </w:r>
      </w:ins>
    </w:p>
    <w:p w14:paraId="596E5DE5" w14:textId="4D58F506" w:rsidR="00BC5A14" w:rsidRPr="00962D1F" w:rsidRDefault="00BC5A14">
      <w:pPr>
        <w:spacing w:after="0"/>
        <w:rPr>
          <w:rFonts w:ascii="Arial" w:hAnsi="Arial"/>
          <w:color w:val="0000FF"/>
          <w:sz w:val="28"/>
          <w:szCs w:val="28"/>
          <w:rPrChange w:id="6310" w:author="Marlik Mariaud" w:date="2016-01-10T22:01:00Z">
            <w:rPr>
              <w:lang w:val="es-ES_tradnl"/>
            </w:rPr>
          </w:rPrChange>
        </w:rPr>
        <w:pPrChange w:id="6311"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39265093" w14:textId="77777777" w:rsidR="00962D1F" w:rsidRPr="00962D1F" w:rsidRDefault="00BC5A14">
      <w:pPr>
        <w:pStyle w:val="Prrafodelista"/>
        <w:numPr>
          <w:ilvl w:val="0"/>
          <w:numId w:val="341"/>
        </w:numPr>
        <w:spacing w:after="0"/>
        <w:rPr>
          <w:ins w:id="6312" w:author="Marlik Mariaud" w:date="2016-01-10T22:01:00Z"/>
          <w:rFonts w:ascii="Arial" w:hAnsi="Arial"/>
          <w:color w:val="0000FF"/>
          <w:sz w:val="28"/>
          <w:szCs w:val="28"/>
          <w:rPrChange w:id="6313" w:author="Marlik Mariaud" w:date="2016-01-10T22:02:00Z">
            <w:rPr>
              <w:ins w:id="6314" w:author="Marlik Mariaud" w:date="2016-01-10T22:01:00Z"/>
              <w:color w:val="0000FF"/>
            </w:rPr>
          </w:rPrChange>
        </w:rPr>
        <w:pPrChange w:id="6315" w:author="Marlik Mariaud" w:date="2016-01-10T22:02:00Z">
          <w:pPr>
            <w:spacing w:after="0"/>
          </w:pPr>
        </w:pPrChange>
      </w:pPr>
      <w:r w:rsidRPr="00962D1F">
        <w:rPr>
          <w:rFonts w:ascii="Arial" w:hAnsi="Arial" w:cs="Arial"/>
          <w:sz w:val="28"/>
          <w:szCs w:val="28"/>
          <w:lang w:val="es-ES_tradnl"/>
          <w:rPrChange w:id="6316" w:author="Marlik Mariaud" w:date="2016-01-10T22:02:00Z">
            <w:rPr>
              <w:lang w:val="es-ES_tradnl"/>
            </w:rPr>
          </w:rPrChange>
        </w:rPr>
        <w:t>¿Cuál es la producción de flores en pesos en el Estado de México?</w:t>
      </w:r>
      <w:ins w:id="6317" w:author="Marlik Mariaud" w:date="2016-01-10T22:01:00Z">
        <w:r w:rsidR="00962D1F" w:rsidRPr="00962D1F">
          <w:rPr>
            <w:rFonts w:ascii="Arial" w:hAnsi="Arial" w:cs="Arial"/>
            <w:sz w:val="28"/>
            <w:szCs w:val="28"/>
            <w:lang w:val="es-ES_tradnl"/>
            <w:rPrChange w:id="6318" w:author="Marlik Mariaud" w:date="2016-01-10T22:02:00Z">
              <w:rPr>
                <w:lang w:val="es-ES_tradnl"/>
              </w:rPr>
            </w:rPrChange>
          </w:rPr>
          <w:t xml:space="preserve"> </w:t>
        </w:r>
        <w:r w:rsidR="00962D1F" w:rsidRPr="00962D1F">
          <w:rPr>
            <w:rFonts w:ascii="Arial" w:hAnsi="Arial"/>
            <w:color w:val="0000FF"/>
            <w:sz w:val="28"/>
            <w:szCs w:val="28"/>
            <w:rPrChange w:id="6319" w:author="Marlik Mariaud" w:date="2016-01-10T22:02:00Z">
              <w:rPr>
                <w:color w:val="0000FF"/>
              </w:rPr>
            </w:rPrChange>
          </w:rPr>
          <w:t xml:space="preserve">(campo de escritura; un renglón) </w:t>
        </w:r>
      </w:ins>
    </w:p>
    <w:p w14:paraId="7A150DCD" w14:textId="2E597690" w:rsidR="00BC5A14" w:rsidRPr="00962D1F" w:rsidRDefault="00BC5A14">
      <w:pPr>
        <w:autoSpaceDE w:val="0"/>
        <w:autoSpaceDN w:val="0"/>
        <w:adjustRightInd w:val="0"/>
        <w:spacing w:before="120" w:after="120" w:line="26" w:lineRule="atLeast"/>
        <w:rPr>
          <w:rFonts w:ascii="Arial" w:hAnsi="Arial" w:cs="Arial"/>
          <w:sz w:val="28"/>
          <w:szCs w:val="28"/>
          <w:lang w:val="es-ES_tradnl"/>
          <w:rPrChange w:id="6320" w:author="Marlik Mariaud" w:date="2016-01-10T22:01:00Z">
            <w:rPr>
              <w:lang w:val="es-ES_tradnl"/>
            </w:rPr>
          </w:rPrChange>
        </w:rPr>
        <w:pPrChange w:id="6321"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0DEDDE37" w14:textId="79728A0A" w:rsidR="00962D1F" w:rsidRPr="00962D1F" w:rsidRDefault="00BC5A14">
      <w:pPr>
        <w:pStyle w:val="Prrafodelista"/>
        <w:numPr>
          <w:ilvl w:val="0"/>
          <w:numId w:val="341"/>
        </w:numPr>
        <w:spacing w:after="0"/>
        <w:rPr>
          <w:ins w:id="6322" w:author="Marlik Mariaud" w:date="2016-01-10T22:02:00Z"/>
          <w:rFonts w:ascii="Arial" w:hAnsi="Arial"/>
          <w:color w:val="0000FF"/>
          <w:sz w:val="28"/>
          <w:szCs w:val="28"/>
          <w:rPrChange w:id="6323" w:author="Marlik Mariaud" w:date="2016-01-10T22:02:00Z">
            <w:rPr>
              <w:ins w:id="6324" w:author="Marlik Mariaud" w:date="2016-01-10T22:02:00Z"/>
              <w:color w:val="0000FF"/>
            </w:rPr>
          </w:rPrChange>
        </w:rPr>
        <w:pPrChange w:id="6325" w:author="Marlik Mariaud" w:date="2016-01-10T22:02:00Z">
          <w:pPr>
            <w:spacing w:after="0"/>
          </w:pPr>
        </w:pPrChange>
      </w:pPr>
      <w:r w:rsidRPr="00962D1F">
        <w:rPr>
          <w:rFonts w:ascii="Arial" w:hAnsi="Arial" w:cs="Arial"/>
          <w:sz w:val="28"/>
          <w:szCs w:val="28"/>
          <w:lang w:val="es-ES_tradnl"/>
          <w:rPrChange w:id="6326" w:author="Marlik Mariaud" w:date="2016-01-10T22:02:00Z">
            <w:rPr>
              <w:lang w:val="es-ES_tradnl"/>
            </w:rPr>
          </w:rPrChange>
        </w:rPr>
        <w:t>¿Consideras que la diferencia en la producción de flores de Morelos y Puebla es despreciable? Explica tu respuesta.</w:t>
      </w:r>
      <w:ins w:id="6327" w:author="Marlik Mariaud" w:date="2016-01-10T22:02:00Z">
        <w:r w:rsidR="00962D1F" w:rsidRPr="00962D1F">
          <w:rPr>
            <w:rFonts w:ascii="Arial" w:hAnsi="Arial"/>
            <w:color w:val="0000FF"/>
            <w:sz w:val="28"/>
            <w:szCs w:val="28"/>
            <w:rPrChange w:id="6328" w:author="Marlik Mariaud" w:date="2016-01-10T22:02:00Z">
              <w:rPr>
                <w:color w:val="0000FF"/>
              </w:rPr>
            </w:rPrChange>
          </w:rPr>
          <w:t xml:space="preserve"> (campo de escritura; un renglón) </w:t>
        </w:r>
      </w:ins>
    </w:p>
    <w:p w14:paraId="14BF7C18" w14:textId="77777777" w:rsidR="00BC5A14" w:rsidRPr="00962D1F" w:rsidRDefault="00BC5A14">
      <w:pPr>
        <w:autoSpaceDE w:val="0"/>
        <w:autoSpaceDN w:val="0"/>
        <w:adjustRightInd w:val="0"/>
        <w:spacing w:before="120" w:after="120" w:line="26" w:lineRule="atLeast"/>
        <w:rPr>
          <w:rFonts w:ascii="Arial" w:hAnsi="Arial" w:cs="Arial"/>
          <w:sz w:val="28"/>
          <w:szCs w:val="28"/>
          <w:lang w:val="es-ES_tradnl"/>
          <w:rPrChange w:id="6329" w:author="Marlik Mariaud" w:date="2016-01-10T22:01:00Z">
            <w:rPr>
              <w:lang w:val="es-ES_tradnl"/>
            </w:rPr>
          </w:rPrChange>
        </w:rPr>
        <w:pPrChange w:id="6330"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78ADCE61" w14:textId="77777777" w:rsidR="00962D1F" w:rsidRPr="00962D1F" w:rsidRDefault="00BC5A14">
      <w:pPr>
        <w:pStyle w:val="Prrafodelista"/>
        <w:numPr>
          <w:ilvl w:val="0"/>
          <w:numId w:val="341"/>
        </w:numPr>
        <w:spacing w:after="0"/>
        <w:rPr>
          <w:ins w:id="6331" w:author="Marlik Mariaud" w:date="2016-01-10T22:02:00Z"/>
          <w:rFonts w:ascii="Arial" w:hAnsi="Arial"/>
          <w:color w:val="0000FF"/>
          <w:sz w:val="28"/>
          <w:szCs w:val="28"/>
          <w:rPrChange w:id="6332" w:author="Marlik Mariaud" w:date="2016-01-10T22:02:00Z">
            <w:rPr>
              <w:ins w:id="6333" w:author="Marlik Mariaud" w:date="2016-01-10T22:02:00Z"/>
              <w:color w:val="0000FF"/>
            </w:rPr>
          </w:rPrChange>
        </w:rPr>
        <w:pPrChange w:id="6334" w:author="Marlik Mariaud" w:date="2016-01-10T22:02:00Z">
          <w:pPr>
            <w:spacing w:after="0"/>
          </w:pPr>
        </w:pPrChange>
      </w:pPr>
      <w:r w:rsidRPr="00962D1F">
        <w:rPr>
          <w:rFonts w:ascii="Arial" w:hAnsi="Arial" w:cs="Arial"/>
          <w:sz w:val="28"/>
          <w:szCs w:val="28"/>
          <w:lang w:val="es-ES_tradnl"/>
          <w:rPrChange w:id="6335" w:author="Marlik Mariaud" w:date="2016-01-10T22:02:00Z">
            <w:rPr>
              <w:lang w:val="es-ES_tradnl"/>
            </w:rPr>
          </w:rPrChange>
        </w:rPr>
        <w:t>¿Cuál es la producción de flores en pesos en el estado de Morelos?</w:t>
      </w:r>
      <w:ins w:id="6336" w:author="Marlik Mariaud" w:date="2016-01-10T22:02:00Z">
        <w:r w:rsidR="00962D1F" w:rsidRPr="00962D1F">
          <w:rPr>
            <w:rFonts w:ascii="Arial" w:hAnsi="Arial" w:cs="Arial"/>
            <w:sz w:val="28"/>
            <w:szCs w:val="28"/>
            <w:lang w:val="es-ES_tradnl"/>
            <w:rPrChange w:id="6337" w:author="Marlik Mariaud" w:date="2016-01-10T22:02:00Z">
              <w:rPr>
                <w:lang w:val="es-ES_tradnl"/>
              </w:rPr>
            </w:rPrChange>
          </w:rPr>
          <w:t xml:space="preserve"> </w:t>
        </w:r>
        <w:r w:rsidR="00962D1F" w:rsidRPr="00962D1F">
          <w:rPr>
            <w:rFonts w:ascii="Arial" w:hAnsi="Arial"/>
            <w:color w:val="0000FF"/>
            <w:sz w:val="28"/>
            <w:szCs w:val="28"/>
            <w:rPrChange w:id="6338" w:author="Marlik Mariaud" w:date="2016-01-10T22:02:00Z">
              <w:rPr>
                <w:color w:val="0000FF"/>
              </w:rPr>
            </w:rPrChange>
          </w:rPr>
          <w:t xml:space="preserve">(campo de escritura; un renglón) </w:t>
        </w:r>
      </w:ins>
    </w:p>
    <w:p w14:paraId="110859B2" w14:textId="3A26AC53" w:rsidR="00BC5A14" w:rsidRPr="00962D1F" w:rsidRDefault="00BC5A14">
      <w:pPr>
        <w:autoSpaceDE w:val="0"/>
        <w:autoSpaceDN w:val="0"/>
        <w:adjustRightInd w:val="0"/>
        <w:spacing w:before="120" w:after="120" w:line="26" w:lineRule="atLeast"/>
        <w:rPr>
          <w:rFonts w:ascii="Arial" w:hAnsi="Arial" w:cs="Arial"/>
          <w:sz w:val="28"/>
          <w:szCs w:val="28"/>
          <w:lang w:val="es-ES_tradnl"/>
          <w:rPrChange w:id="6339" w:author="Marlik Mariaud" w:date="2016-01-10T22:01:00Z">
            <w:rPr>
              <w:lang w:val="es-ES_tradnl"/>
            </w:rPr>
          </w:rPrChange>
        </w:rPr>
        <w:pPrChange w:id="6340"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4EC1DB35" w14:textId="77777777" w:rsidR="00962D1F" w:rsidRPr="00962D1F" w:rsidRDefault="00BC5A14">
      <w:pPr>
        <w:pStyle w:val="Prrafodelista"/>
        <w:numPr>
          <w:ilvl w:val="0"/>
          <w:numId w:val="341"/>
        </w:numPr>
        <w:spacing w:after="0"/>
        <w:rPr>
          <w:ins w:id="6341" w:author="Marlik Mariaud" w:date="2016-01-10T22:02:00Z"/>
          <w:rFonts w:ascii="Arial" w:hAnsi="Arial"/>
          <w:color w:val="0000FF"/>
          <w:sz w:val="28"/>
          <w:szCs w:val="28"/>
          <w:rPrChange w:id="6342" w:author="Marlik Mariaud" w:date="2016-01-10T22:02:00Z">
            <w:rPr>
              <w:ins w:id="6343" w:author="Marlik Mariaud" w:date="2016-01-10T22:02:00Z"/>
              <w:color w:val="0000FF"/>
            </w:rPr>
          </w:rPrChange>
        </w:rPr>
        <w:pPrChange w:id="6344" w:author="Marlik Mariaud" w:date="2016-01-10T22:02:00Z">
          <w:pPr>
            <w:spacing w:after="0"/>
          </w:pPr>
        </w:pPrChange>
      </w:pPr>
      <w:r w:rsidRPr="00962D1F">
        <w:rPr>
          <w:rFonts w:ascii="Arial" w:hAnsi="Arial" w:cs="Arial"/>
          <w:sz w:val="28"/>
          <w:szCs w:val="28"/>
          <w:lang w:val="es-ES_tradnl"/>
          <w:rPrChange w:id="6345" w:author="Marlik Mariaud" w:date="2016-01-10T22:02:00Z">
            <w:rPr>
              <w:lang w:val="es-ES_tradnl"/>
            </w:rPr>
          </w:rPrChange>
        </w:rPr>
        <w:t>¿Cuál es la producción de flores en pesos en el estado de Puebla?</w:t>
      </w:r>
      <w:ins w:id="6346" w:author="Marlik Mariaud" w:date="2016-01-10T22:02:00Z">
        <w:r w:rsidR="00962D1F" w:rsidRPr="00962D1F">
          <w:rPr>
            <w:rFonts w:ascii="Arial" w:hAnsi="Arial" w:cs="Arial"/>
            <w:sz w:val="28"/>
            <w:szCs w:val="28"/>
            <w:lang w:val="es-ES_tradnl"/>
            <w:rPrChange w:id="6347" w:author="Marlik Mariaud" w:date="2016-01-10T22:02:00Z">
              <w:rPr>
                <w:lang w:val="es-ES_tradnl"/>
              </w:rPr>
            </w:rPrChange>
          </w:rPr>
          <w:t xml:space="preserve"> </w:t>
        </w:r>
        <w:r w:rsidR="00962D1F" w:rsidRPr="00962D1F">
          <w:rPr>
            <w:rFonts w:ascii="Arial" w:hAnsi="Arial"/>
            <w:color w:val="0000FF"/>
            <w:sz w:val="28"/>
            <w:szCs w:val="28"/>
            <w:rPrChange w:id="6348" w:author="Marlik Mariaud" w:date="2016-01-10T22:02:00Z">
              <w:rPr>
                <w:color w:val="0000FF"/>
              </w:rPr>
            </w:rPrChange>
          </w:rPr>
          <w:t xml:space="preserve">(campo de escritura; un renglón) </w:t>
        </w:r>
      </w:ins>
    </w:p>
    <w:p w14:paraId="0865C541" w14:textId="3ED36476" w:rsidR="00BC5A14" w:rsidRPr="00962D1F" w:rsidRDefault="00BC5A14">
      <w:pPr>
        <w:autoSpaceDE w:val="0"/>
        <w:autoSpaceDN w:val="0"/>
        <w:adjustRightInd w:val="0"/>
        <w:spacing w:before="120" w:after="120" w:line="26" w:lineRule="atLeast"/>
        <w:rPr>
          <w:rFonts w:ascii="Arial" w:hAnsi="Arial" w:cs="Arial"/>
          <w:bCs/>
          <w:sz w:val="28"/>
          <w:szCs w:val="28"/>
          <w:lang w:val="es-ES_tradnl"/>
          <w:rPrChange w:id="6349" w:author="Marlik Mariaud" w:date="2016-01-10T22:01:00Z">
            <w:rPr>
              <w:bCs/>
              <w:lang w:val="es-ES_tradnl"/>
            </w:rPr>
          </w:rPrChange>
        </w:rPr>
        <w:pPrChange w:id="6350"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6287322C" w14:textId="77777777" w:rsidR="00962D1F" w:rsidRPr="00962D1F" w:rsidRDefault="00BC5A14">
      <w:pPr>
        <w:pStyle w:val="Prrafodelista"/>
        <w:numPr>
          <w:ilvl w:val="0"/>
          <w:numId w:val="341"/>
        </w:numPr>
        <w:spacing w:after="0"/>
        <w:rPr>
          <w:ins w:id="6351" w:author="Marlik Mariaud" w:date="2016-01-10T22:02:00Z"/>
          <w:rFonts w:ascii="Arial" w:hAnsi="Arial"/>
          <w:color w:val="0000FF"/>
          <w:sz w:val="28"/>
          <w:szCs w:val="28"/>
          <w:rPrChange w:id="6352" w:author="Marlik Mariaud" w:date="2016-01-10T22:02:00Z">
            <w:rPr>
              <w:ins w:id="6353" w:author="Marlik Mariaud" w:date="2016-01-10T22:02:00Z"/>
              <w:color w:val="0000FF"/>
            </w:rPr>
          </w:rPrChange>
        </w:rPr>
        <w:pPrChange w:id="6354" w:author="Marlik Mariaud" w:date="2016-01-10T22:02:00Z">
          <w:pPr>
            <w:spacing w:after="0"/>
          </w:pPr>
        </w:pPrChange>
      </w:pPr>
      <w:r w:rsidRPr="00962D1F">
        <w:rPr>
          <w:rFonts w:ascii="Arial" w:hAnsi="Arial" w:cs="Arial"/>
          <w:sz w:val="28"/>
          <w:szCs w:val="28"/>
          <w:lang w:val="es-ES_tradnl"/>
          <w:rPrChange w:id="6355" w:author="Marlik Mariaud" w:date="2016-01-10T22:02:00Z">
            <w:rPr>
              <w:lang w:val="es-ES_tradnl"/>
            </w:rPr>
          </w:rPrChange>
        </w:rPr>
        <w:t>¿Cuál es la diferencia en pesos entre la producción de Morelos y la de Puebla? ¿Te parece una cantidad despreciable? Explica tu respuesta.</w:t>
      </w:r>
      <w:ins w:id="6356" w:author="Marlik Mariaud" w:date="2016-01-10T22:02:00Z">
        <w:r w:rsidR="00962D1F" w:rsidRPr="00962D1F">
          <w:rPr>
            <w:rFonts w:ascii="Arial" w:hAnsi="Arial" w:cs="Arial"/>
            <w:sz w:val="28"/>
            <w:szCs w:val="28"/>
            <w:lang w:val="es-ES_tradnl"/>
            <w:rPrChange w:id="6357" w:author="Marlik Mariaud" w:date="2016-01-10T22:02:00Z">
              <w:rPr>
                <w:lang w:val="es-ES_tradnl"/>
              </w:rPr>
            </w:rPrChange>
          </w:rPr>
          <w:t xml:space="preserve"> </w:t>
        </w:r>
        <w:r w:rsidR="00962D1F" w:rsidRPr="00962D1F">
          <w:rPr>
            <w:rFonts w:ascii="Arial" w:hAnsi="Arial"/>
            <w:color w:val="0000FF"/>
            <w:sz w:val="28"/>
            <w:szCs w:val="28"/>
            <w:rPrChange w:id="6358" w:author="Marlik Mariaud" w:date="2016-01-10T22:02:00Z">
              <w:rPr>
                <w:color w:val="0000FF"/>
              </w:rPr>
            </w:rPrChange>
          </w:rPr>
          <w:t xml:space="preserve">(campo de escritura; un renglón) </w:t>
        </w:r>
      </w:ins>
    </w:p>
    <w:p w14:paraId="434CFBF2" w14:textId="7E036002" w:rsidR="00BC5A14" w:rsidRPr="00962D1F" w:rsidRDefault="00BC5A14">
      <w:pPr>
        <w:autoSpaceDE w:val="0"/>
        <w:autoSpaceDN w:val="0"/>
        <w:adjustRightInd w:val="0"/>
        <w:spacing w:before="120" w:after="120" w:line="26" w:lineRule="atLeast"/>
        <w:rPr>
          <w:rFonts w:ascii="Arial" w:hAnsi="Arial" w:cs="Arial"/>
          <w:sz w:val="28"/>
          <w:szCs w:val="28"/>
          <w:lang w:val="es-ES_tradnl"/>
          <w:rPrChange w:id="6359" w:author="Marlik Mariaud" w:date="2016-01-10T22:01:00Z">
            <w:rPr>
              <w:lang w:val="es-ES_tradnl"/>
            </w:rPr>
          </w:rPrChange>
        </w:rPr>
        <w:pPrChange w:id="6360" w:author="Marlik Mariaud" w:date="2016-01-10T22:01:00Z">
          <w:pPr>
            <w:pStyle w:val="Prrafodelista"/>
            <w:numPr>
              <w:numId w:val="75"/>
            </w:numPr>
            <w:autoSpaceDE w:val="0"/>
            <w:autoSpaceDN w:val="0"/>
            <w:adjustRightInd w:val="0"/>
            <w:spacing w:before="120" w:after="120" w:line="26" w:lineRule="atLeast"/>
            <w:ind w:left="360" w:hanging="360"/>
          </w:pPr>
        </w:pPrChange>
      </w:pPr>
    </w:p>
    <w:p w14:paraId="7B6A48A1"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377140E6"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2</w:t>
      </w:r>
    </w:p>
    <w:p w14:paraId="0ED38D80" w14:textId="71F377B7" w:rsidR="00BC5A14" w:rsidRDefault="002B150F" w:rsidP="00BC5A14">
      <w:pPr>
        <w:autoSpaceDE w:val="0"/>
        <w:autoSpaceDN w:val="0"/>
        <w:adjustRightInd w:val="0"/>
        <w:spacing w:before="120" w:after="120" w:line="26" w:lineRule="atLeast"/>
        <w:rPr>
          <w:rFonts w:ascii="Arial" w:hAnsi="Arial" w:cs="Arial"/>
          <w:bCs/>
          <w:sz w:val="28"/>
          <w:szCs w:val="28"/>
          <w:lang w:val="es-ES_tradnl"/>
        </w:rPr>
      </w:pPr>
      <w:ins w:id="6361" w:author="Marlik Mariaud" w:date="2016-01-10T22:02:00Z">
        <w:r>
          <w:rPr>
            <w:rFonts w:ascii="Arial" w:hAnsi="Arial" w:cs="Arial"/>
            <w:bCs/>
            <w:sz w:val="28"/>
            <w:szCs w:val="28"/>
            <w:lang w:val="es-ES_tradnl"/>
          </w:rPr>
          <w:t xml:space="preserve">Pide a tu asesor la </w:t>
        </w:r>
        <w:r w:rsidRPr="002B150F">
          <w:rPr>
            <w:rFonts w:ascii="Arial" w:hAnsi="Arial" w:cs="Arial"/>
            <w:b/>
            <w:bCs/>
            <w:color w:val="70AD47" w:themeColor="accent6"/>
            <w:sz w:val="28"/>
            <w:szCs w:val="28"/>
            <w:lang w:val="es-ES_tradnl"/>
            <w:rPrChange w:id="6362" w:author="Marlik Mariaud" w:date="2016-01-10T22:02:00Z">
              <w:rPr>
                <w:rFonts w:ascii="Arial" w:hAnsi="Arial" w:cs="Arial"/>
                <w:bCs/>
                <w:sz w:val="28"/>
                <w:szCs w:val="28"/>
                <w:lang w:val="es-ES_tradnl"/>
              </w:rPr>
            </w:rPrChange>
          </w:rPr>
          <w:t>ficha 1</w:t>
        </w:r>
        <w:r w:rsidR="00C76CE4">
          <w:rPr>
            <w:rFonts w:ascii="Arial" w:hAnsi="Arial" w:cs="Arial"/>
            <w:b/>
            <w:bCs/>
            <w:color w:val="70AD47" w:themeColor="accent6"/>
            <w:sz w:val="28"/>
            <w:szCs w:val="28"/>
            <w:lang w:val="es-ES_tradnl"/>
          </w:rPr>
          <w:t>3</w:t>
        </w:r>
        <w:r>
          <w:rPr>
            <w:rFonts w:ascii="Arial" w:hAnsi="Arial" w:cs="Arial"/>
            <w:bCs/>
            <w:sz w:val="28"/>
            <w:szCs w:val="28"/>
            <w:lang w:val="es-ES_tradnl"/>
          </w:rPr>
          <w:t xml:space="preserve"> y explora </w:t>
        </w:r>
      </w:ins>
      <w:del w:id="6363" w:author="Marlik Mariaud" w:date="2016-01-10T22:02:00Z">
        <w:r w:rsidR="00BC5A14" w:rsidRPr="001C0EAD" w:rsidDel="002B150F">
          <w:rPr>
            <w:rFonts w:ascii="Arial" w:hAnsi="Arial" w:cs="Arial"/>
            <w:bCs/>
            <w:sz w:val="28"/>
            <w:szCs w:val="28"/>
            <w:lang w:val="es-ES_tradnl"/>
          </w:rPr>
          <w:delText>Estudi</w:delText>
        </w:r>
        <w:r w:rsidR="00BC5A14" w:rsidDel="002B150F">
          <w:rPr>
            <w:rFonts w:ascii="Arial" w:hAnsi="Arial" w:cs="Arial"/>
            <w:bCs/>
            <w:sz w:val="28"/>
            <w:szCs w:val="28"/>
            <w:lang w:val="es-ES_tradnl"/>
          </w:rPr>
          <w:delText>a</w:delText>
        </w:r>
        <w:r w:rsidR="00BC5A14" w:rsidRPr="001C0EAD" w:rsidDel="002B150F">
          <w:rPr>
            <w:rFonts w:ascii="Arial" w:hAnsi="Arial" w:cs="Arial"/>
            <w:bCs/>
            <w:sz w:val="28"/>
            <w:szCs w:val="28"/>
            <w:lang w:val="es-ES_tradnl"/>
          </w:rPr>
          <w:delText xml:space="preserve"> </w:delText>
        </w:r>
      </w:del>
      <w:r w:rsidR="00BC5A14" w:rsidRPr="001C0EAD">
        <w:rPr>
          <w:rFonts w:ascii="Arial" w:hAnsi="Arial" w:cs="Arial"/>
          <w:bCs/>
          <w:sz w:val="28"/>
          <w:szCs w:val="28"/>
          <w:lang w:val="es-ES_tradnl"/>
        </w:rPr>
        <w:t xml:space="preserve">la información que proporciona la </w:t>
      </w:r>
      <w:del w:id="6364" w:author="Marlik Mariaud" w:date="2016-01-10T22:02:00Z">
        <w:r w:rsidR="00BC5A14" w:rsidRPr="001C0EAD" w:rsidDel="002B150F">
          <w:rPr>
            <w:rFonts w:ascii="Arial" w:hAnsi="Arial" w:cs="Arial"/>
            <w:bCs/>
            <w:sz w:val="28"/>
            <w:szCs w:val="28"/>
            <w:lang w:val="es-ES_tradnl"/>
          </w:rPr>
          <w:delText xml:space="preserve">siguiente </w:delText>
        </w:r>
      </w:del>
      <w:r w:rsidR="00BC5A14" w:rsidRPr="001C0EAD">
        <w:rPr>
          <w:rFonts w:ascii="Arial" w:hAnsi="Arial" w:cs="Arial"/>
          <w:bCs/>
          <w:sz w:val="28"/>
          <w:szCs w:val="28"/>
          <w:lang w:val="es-ES_tradnl"/>
        </w:rPr>
        <w:t>gráfica de barras con porcentajes</w:t>
      </w:r>
      <w:r w:rsidR="00BC5A14">
        <w:rPr>
          <w:rFonts w:ascii="Arial" w:hAnsi="Arial" w:cs="Arial"/>
          <w:bCs/>
          <w:sz w:val="28"/>
          <w:szCs w:val="28"/>
          <w:lang w:val="es-ES_tradnl"/>
        </w:rPr>
        <w:t xml:space="preserve">. Luego, contesta </w:t>
      </w:r>
      <w:r w:rsidR="00BC5A14" w:rsidRPr="001C0EAD">
        <w:rPr>
          <w:rFonts w:ascii="Arial" w:hAnsi="Arial" w:cs="Arial"/>
          <w:bCs/>
          <w:sz w:val="28"/>
          <w:szCs w:val="28"/>
          <w:lang w:val="es-ES_tradnl"/>
        </w:rPr>
        <w:t>las preguntas que se plantean.</w:t>
      </w:r>
    </w:p>
    <w:p w14:paraId="64E82816" w14:textId="77777777" w:rsidR="00BC5A14" w:rsidRDefault="00BC5A14" w:rsidP="00BC5A14">
      <w:pPr>
        <w:autoSpaceDE w:val="0"/>
        <w:autoSpaceDN w:val="0"/>
        <w:adjustRightInd w:val="0"/>
        <w:spacing w:before="120" w:after="120" w:line="26" w:lineRule="atLeast"/>
        <w:rPr>
          <w:ins w:id="6365" w:author="Marlik Mariaud" w:date="2016-01-10T22:09:00Z"/>
          <w:rFonts w:ascii="Arial" w:hAnsi="Arial" w:cs="Arial"/>
          <w:bCs/>
          <w:sz w:val="28"/>
          <w:szCs w:val="28"/>
          <w:lang w:val="es-ES_tradnl"/>
        </w:rPr>
      </w:pPr>
    </w:p>
    <w:p w14:paraId="5124CB17" w14:textId="780A1FF1" w:rsidR="00923A14" w:rsidRPr="001C0EAD" w:rsidRDefault="00923A14" w:rsidP="00BC5A14">
      <w:pPr>
        <w:autoSpaceDE w:val="0"/>
        <w:autoSpaceDN w:val="0"/>
        <w:adjustRightInd w:val="0"/>
        <w:spacing w:before="120" w:after="120" w:line="26" w:lineRule="atLeast"/>
        <w:rPr>
          <w:rFonts w:ascii="Arial" w:hAnsi="Arial" w:cs="Arial"/>
          <w:bCs/>
          <w:sz w:val="28"/>
          <w:szCs w:val="28"/>
          <w:lang w:val="es-ES_tradnl"/>
        </w:rPr>
      </w:pPr>
      <w:ins w:id="6366" w:author="Marlik Mariaud" w:date="2016-01-10T22:09:00Z">
        <w:r>
          <w:rPr>
            <w:rFonts w:ascii="Arial" w:hAnsi="Arial" w:cs="Arial"/>
            <w:b/>
            <w:bCs/>
            <w:color w:val="70AD47" w:themeColor="accent6"/>
            <w:sz w:val="28"/>
            <w:szCs w:val="28"/>
            <w:lang w:val="es-ES_tradnl"/>
          </w:rPr>
          <w:t>F</w:t>
        </w:r>
        <w:r w:rsidRPr="001A28FF">
          <w:rPr>
            <w:rFonts w:ascii="Arial" w:hAnsi="Arial" w:cs="Arial"/>
            <w:b/>
            <w:bCs/>
            <w:color w:val="70AD47" w:themeColor="accent6"/>
            <w:sz w:val="28"/>
            <w:szCs w:val="28"/>
            <w:lang w:val="es-ES_tradnl"/>
          </w:rPr>
          <w:t>icha 1</w:t>
        </w:r>
        <w:r w:rsidR="00C76CE4">
          <w:rPr>
            <w:rFonts w:ascii="Arial" w:hAnsi="Arial" w:cs="Arial"/>
            <w:b/>
            <w:bCs/>
            <w:color w:val="70AD47" w:themeColor="accent6"/>
            <w:sz w:val="28"/>
            <w:szCs w:val="28"/>
            <w:lang w:val="es-ES_tradnl"/>
          </w:rPr>
          <w:t>3</w:t>
        </w:r>
      </w:ins>
    </w:p>
    <w:p w14:paraId="3956C3DC" w14:textId="77777777" w:rsidR="00BC5A14" w:rsidRDefault="00BC5A14" w:rsidP="00BC5A14">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Cs/>
          <w:i/>
          <w:sz w:val="28"/>
          <w:szCs w:val="28"/>
          <w:highlight w:val="yellow"/>
          <w:lang w:val="es-ES_tradnl"/>
        </w:rPr>
        <w:t>Imprimir contornos con las barras en diferentes texturas para diferenciar.</w:t>
      </w:r>
    </w:p>
    <w:p w14:paraId="50A4B007" w14:textId="3ECF0452" w:rsidR="00BC5A14" w:rsidRPr="001C0EAD" w:rsidRDefault="00BC5A14" w:rsidP="00BC5A14">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 xml:space="preserve">Principales exportadores de </w:t>
      </w:r>
      <w:ins w:id="6367" w:author="Marlik Mariaud" w:date="2016-01-10T22:09:00Z">
        <w:r w:rsidR="00923A14">
          <w:rPr>
            <w:rFonts w:ascii="Arial" w:hAnsi="Arial" w:cs="Arial"/>
            <w:b/>
            <w:bCs/>
            <w:sz w:val="28"/>
            <w:szCs w:val="28"/>
            <w:lang w:val="es-ES_tradnl"/>
          </w:rPr>
          <w:t>f</w:t>
        </w:r>
      </w:ins>
      <w:del w:id="6368" w:author="Marlik Mariaud" w:date="2016-01-10T22:09:00Z">
        <w:r w:rsidRPr="001C0EAD" w:rsidDel="00923A14">
          <w:rPr>
            <w:rFonts w:ascii="Arial" w:hAnsi="Arial" w:cs="Arial"/>
            <w:b/>
            <w:bCs/>
            <w:sz w:val="28"/>
            <w:szCs w:val="28"/>
            <w:lang w:val="es-ES_tradnl"/>
          </w:rPr>
          <w:delText>F</w:delText>
        </w:r>
      </w:del>
      <w:r w:rsidRPr="001C0EAD">
        <w:rPr>
          <w:rFonts w:ascii="Arial" w:hAnsi="Arial" w:cs="Arial"/>
          <w:b/>
          <w:bCs/>
          <w:sz w:val="28"/>
          <w:szCs w:val="28"/>
          <w:lang w:val="es-ES_tradnl"/>
        </w:rPr>
        <w:t>lores de Estados Unidos</w:t>
      </w:r>
    </w:p>
    <w:p w14:paraId="5901E5F7" w14:textId="77777777" w:rsidR="00BC5A14" w:rsidRPr="001C0EAD" w:rsidRDefault="00BC5A14" w:rsidP="00BC5A14">
      <w:pPr>
        <w:autoSpaceDE w:val="0"/>
        <w:autoSpaceDN w:val="0"/>
        <w:adjustRightInd w:val="0"/>
        <w:spacing w:before="120" w:after="120" w:line="26" w:lineRule="atLeast"/>
        <w:jc w:val="center"/>
        <w:rPr>
          <w:rFonts w:ascii="Arial" w:hAnsi="Arial" w:cs="Arial"/>
          <w:bCs/>
          <w:sz w:val="28"/>
          <w:szCs w:val="28"/>
          <w:lang w:val="es-ES_tradnl"/>
        </w:rPr>
      </w:pPr>
      <w:r w:rsidRPr="00F11DE5">
        <w:rPr>
          <w:rFonts w:ascii="Arial" w:hAnsi="Arial" w:cs="Arial"/>
          <w:noProof/>
          <w:sz w:val="28"/>
          <w:szCs w:val="28"/>
          <w:lang w:val="es-ES" w:eastAsia="es-ES"/>
        </w:rPr>
        <w:drawing>
          <wp:inline distT="0" distB="0" distL="0" distR="0" wp14:anchorId="7E8035F0" wp14:editId="17A229B5">
            <wp:extent cx="5534206" cy="2636066"/>
            <wp:effectExtent l="0" t="0" r="3175" b="5715"/>
            <wp:docPr id="23" name="Gráfico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8E02460"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09E04315" w14:textId="5F86E725"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del w:id="6369" w:author="Marlik Mariaud" w:date="2016-01-10T22:09:00Z">
        <w:r w:rsidRPr="001C0EAD" w:rsidDel="00923A14">
          <w:rPr>
            <w:rFonts w:ascii="Arial" w:hAnsi="Arial" w:cs="Arial"/>
            <w:sz w:val="28"/>
            <w:szCs w:val="28"/>
            <w:lang w:val="es-ES_tradnl"/>
          </w:rPr>
          <w:delText xml:space="preserve">En </w:delText>
        </w:r>
        <w:r w:rsidDel="00923A14">
          <w:rPr>
            <w:rFonts w:ascii="Arial" w:hAnsi="Arial" w:cs="Arial"/>
            <w:sz w:val="28"/>
            <w:szCs w:val="28"/>
            <w:lang w:val="es-ES_tradnl"/>
          </w:rPr>
          <w:delText>tu</w:delText>
        </w:r>
        <w:r w:rsidRPr="001C0EAD" w:rsidDel="00923A14">
          <w:rPr>
            <w:rFonts w:ascii="Arial" w:hAnsi="Arial" w:cs="Arial"/>
            <w:sz w:val="28"/>
            <w:szCs w:val="28"/>
            <w:lang w:val="es-ES_tradnl"/>
          </w:rPr>
          <w:delText xml:space="preserve"> cuaderno</w:delText>
        </w:r>
        <w:r w:rsidDel="00923A14">
          <w:rPr>
            <w:rFonts w:ascii="Arial" w:hAnsi="Arial" w:cs="Arial"/>
            <w:sz w:val="28"/>
            <w:szCs w:val="28"/>
            <w:lang w:val="es-ES_tradnl"/>
          </w:rPr>
          <w:delText>,</w:delText>
        </w:r>
      </w:del>
      <w:ins w:id="6370" w:author="Marlik Mariaud" w:date="2016-01-10T22:09:00Z">
        <w:r w:rsidR="00923A14">
          <w:rPr>
            <w:rFonts w:ascii="Arial" w:hAnsi="Arial" w:cs="Arial"/>
            <w:sz w:val="28"/>
            <w:szCs w:val="28"/>
            <w:lang w:val="es-ES_tradnl"/>
          </w:rPr>
          <w:t>C</w:t>
        </w:r>
      </w:ins>
      <w:del w:id="6371" w:author="Marlik Mariaud" w:date="2016-01-10T22:09:00Z">
        <w:r w:rsidDel="00923A14">
          <w:rPr>
            <w:rFonts w:ascii="Arial" w:hAnsi="Arial" w:cs="Arial"/>
            <w:sz w:val="28"/>
            <w:szCs w:val="28"/>
            <w:lang w:val="es-ES_tradnl"/>
          </w:rPr>
          <w:delText xml:space="preserve"> </w:delText>
        </w:r>
        <w:r w:rsidRPr="001C0EAD" w:rsidDel="00923A14">
          <w:rPr>
            <w:rFonts w:ascii="Arial" w:hAnsi="Arial" w:cs="Arial"/>
            <w:sz w:val="28"/>
            <w:szCs w:val="28"/>
            <w:lang w:val="es-ES_tradnl"/>
          </w:rPr>
          <w:delText>c</w:delText>
        </w:r>
      </w:del>
      <w:r w:rsidRPr="001C0EAD">
        <w:rPr>
          <w:rFonts w:ascii="Arial" w:hAnsi="Arial" w:cs="Arial"/>
          <w:sz w:val="28"/>
          <w:szCs w:val="28"/>
          <w:lang w:val="es-ES_tradnl"/>
        </w:rPr>
        <w:t>ontest</w:t>
      </w:r>
      <w:r>
        <w:rPr>
          <w:rFonts w:ascii="Arial" w:hAnsi="Arial" w:cs="Arial"/>
          <w:sz w:val="28"/>
          <w:szCs w:val="28"/>
          <w:lang w:val="es-ES_tradnl"/>
        </w:rPr>
        <w:t>a</w:t>
      </w:r>
      <w:r w:rsidRPr="001C0EAD">
        <w:rPr>
          <w:rFonts w:ascii="Arial" w:hAnsi="Arial" w:cs="Arial"/>
          <w:sz w:val="28"/>
          <w:szCs w:val="28"/>
          <w:lang w:val="es-ES_tradnl"/>
        </w:rPr>
        <w:t xml:space="preserve"> las siguientes preguntas</w:t>
      </w:r>
      <w:r>
        <w:rPr>
          <w:rFonts w:ascii="Arial" w:hAnsi="Arial" w:cs="Arial"/>
          <w:sz w:val="28"/>
          <w:szCs w:val="28"/>
          <w:lang w:val="es-ES_tradnl"/>
        </w:rPr>
        <w:t>:</w:t>
      </w:r>
      <w:r w:rsidRPr="001C0EAD">
        <w:rPr>
          <w:rFonts w:ascii="Arial" w:hAnsi="Arial" w:cs="Arial"/>
          <w:sz w:val="28"/>
          <w:szCs w:val="28"/>
          <w:lang w:val="es-ES_tradnl"/>
        </w:rPr>
        <w:t xml:space="preserve"> </w:t>
      </w:r>
    </w:p>
    <w:p w14:paraId="7B7A25B0"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804ED40" w14:textId="300E7ACE" w:rsidR="00B67D3C" w:rsidRPr="00B67D3C" w:rsidRDefault="00BC5A14">
      <w:pPr>
        <w:pStyle w:val="Prrafodelista"/>
        <w:numPr>
          <w:ilvl w:val="0"/>
          <w:numId w:val="342"/>
        </w:numPr>
        <w:spacing w:after="0"/>
        <w:rPr>
          <w:ins w:id="6372" w:author="Marlik Mariaud" w:date="2016-01-10T22:35:00Z"/>
          <w:rFonts w:ascii="Arial" w:hAnsi="Arial"/>
          <w:color w:val="0000FF"/>
          <w:sz w:val="28"/>
          <w:szCs w:val="28"/>
          <w:rPrChange w:id="6373" w:author="Marlik Mariaud" w:date="2016-01-10T22:35:00Z">
            <w:rPr>
              <w:ins w:id="6374" w:author="Marlik Mariaud" w:date="2016-01-10T22:35:00Z"/>
              <w:color w:val="0000FF"/>
            </w:rPr>
          </w:rPrChange>
        </w:rPr>
        <w:pPrChange w:id="6375" w:author="Marlik Mariaud" w:date="2016-01-10T22:35:00Z">
          <w:pPr>
            <w:spacing w:after="0"/>
          </w:pPr>
        </w:pPrChange>
      </w:pPr>
      <w:r w:rsidRPr="00B67D3C">
        <w:rPr>
          <w:rFonts w:ascii="Arial" w:hAnsi="Arial" w:cs="Arial"/>
          <w:sz w:val="28"/>
          <w:szCs w:val="28"/>
          <w:lang w:val="es-ES_tradnl"/>
          <w:rPrChange w:id="6376" w:author="Marlik Mariaud" w:date="2016-01-10T22:35:00Z">
            <w:rPr>
              <w:lang w:val="es-ES_tradnl"/>
            </w:rPr>
          </w:rPrChange>
        </w:rPr>
        <w:t>¿Cuál país es el principal exportador de flores a Estados Unidos?</w:t>
      </w:r>
      <w:ins w:id="6377" w:author="Marlik Mariaud" w:date="2016-01-10T22:35:00Z">
        <w:r w:rsidR="00B67D3C" w:rsidRPr="00B67D3C">
          <w:rPr>
            <w:rFonts w:ascii="Arial" w:hAnsi="Arial"/>
            <w:color w:val="0000FF"/>
            <w:sz w:val="28"/>
            <w:szCs w:val="28"/>
            <w:rPrChange w:id="6378" w:author="Marlik Mariaud" w:date="2016-01-10T22:35:00Z">
              <w:rPr>
                <w:color w:val="0000FF"/>
              </w:rPr>
            </w:rPrChange>
          </w:rPr>
          <w:t xml:space="preserve"> (campo de escritura; un renglón) </w:t>
        </w:r>
      </w:ins>
    </w:p>
    <w:p w14:paraId="1804BF76" w14:textId="77777777" w:rsidR="00BC5A14" w:rsidRPr="00B67D3C" w:rsidRDefault="00BC5A14">
      <w:pPr>
        <w:autoSpaceDE w:val="0"/>
        <w:autoSpaceDN w:val="0"/>
        <w:adjustRightInd w:val="0"/>
        <w:spacing w:before="120" w:after="120" w:line="26" w:lineRule="atLeast"/>
        <w:rPr>
          <w:rFonts w:ascii="Arial" w:hAnsi="Arial" w:cs="Arial"/>
          <w:sz w:val="28"/>
          <w:szCs w:val="28"/>
          <w:lang w:val="es-ES_tradnl"/>
          <w:rPrChange w:id="6379" w:author="Marlik Mariaud" w:date="2016-01-10T22:35:00Z">
            <w:rPr>
              <w:lang w:val="es-ES_tradnl"/>
            </w:rPr>
          </w:rPrChange>
        </w:rPr>
        <w:pPrChange w:id="6380" w:author="Marlik Mariaud" w:date="2016-01-10T22:35:00Z">
          <w:pPr>
            <w:pStyle w:val="Prrafodelista"/>
            <w:numPr>
              <w:numId w:val="76"/>
            </w:numPr>
            <w:autoSpaceDE w:val="0"/>
            <w:autoSpaceDN w:val="0"/>
            <w:adjustRightInd w:val="0"/>
            <w:spacing w:before="120" w:after="120" w:line="26" w:lineRule="atLeast"/>
            <w:ind w:left="360" w:hanging="360"/>
          </w:pPr>
        </w:pPrChange>
      </w:pPr>
    </w:p>
    <w:p w14:paraId="368A0069" w14:textId="673E923C" w:rsidR="00B67D3C" w:rsidRPr="00B67D3C" w:rsidRDefault="00BC5A14">
      <w:pPr>
        <w:pStyle w:val="Prrafodelista"/>
        <w:numPr>
          <w:ilvl w:val="0"/>
          <w:numId w:val="342"/>
        </w:numPr>
        <w:spacing w:after="0"/>
        <w:rPr>
          <w:ins w:id="6381" w:author="Marlik Mariaud" w:date="2016-01-10T22:35:00Z"/>
          <w:rFonts w:ascii="Arial" w:hAnsi="Arial"/>
          <w:color w:val="0000FF"/>
          <w:sz w:val="28"/>
          <w:szCs w:val="28"/>
          <w:rPrChange w:id="6382" w:author="Marlik Mariaud" w:date="2016-01-10T22:35:00Z">
            <w:rPr>
              <w:ins w:id="6383" w:author="Marlik Mariaud" w:date="2016-01-10T22:35:00Z"/>
              <w:color w:val="0000FF"/>
            </w:rPr>
          </w:rPrChange>
        </w:rPr>
        <w:pPrChange w:id="6384" w:author="Marlik Mariaud" w:date="2016-01-10T22:35:00Z">
          <w:pPr>
            <w:spacing w:after="0"/>
          </w:pPr>
        </w:pPrChange>
      </w:pPr>
      <w:r w:rsidRPr="00B67D3C">
        <w:rPr>
          <w:rFonts w:ascii="Arial" w:hAnsi="Arial" w:cs="Arial"/>
          <w:sz w:val="28"/>
          <w:szCs w:val="28"/>
          <w:lang w:val="es-ES_tradnl"/>
          <w:rPrChange w:id="6385" w:author="Marlik Mariaud" w:date="2016-01-10T22:35:00Z">
            <w:rPr>
              <w:lang w:val="es-ES_tradnl"/>
            </w:rPr>
          </w:rPrChange>
        </w:rPr>
        <w:t>¿Qué porcentaje de las flores que entran a Estados Unidos se produce en México?</w:t>
      </w:r>
      <w:ins w:id="6386" w:author="Marlik Mariaud" w:date="2016-01-10T22:35:00Z">
        <w:r w:rsidR="00B67D3C" w:rsidRPr="00B67D3C">
          <w:rPr>
            <w:rFonts w:ascii="Arial" w:hAnsi="Arial"/>
            <w:color w:val="0000FF"/>
            <w:sz w:val="28"/>
            <w:szCs w:val="28"/>
            <w:rPrChange w:id="6387" w:author="Marlik Mariaud" w:date="2016-01-10T22:35:00Z">
              <w:rPr>
                <w:color w:val="0000FF"/>
              </w:rPr>
            </w:rPrChange>
          </w:rPr>
          <w:t xml:space="preserve"> (campo de escritura; un renglón) </w:t>
        </w:r>
      </w:ins>
    </w:p>
    <w:p w14:paraId="0931C259" w14:textId="77777777" w:rsidR="00BC5A14" w:rsidRPr="00B67D3C" w:rsidRDefault="00BC5A14">
      <w:pPr>
        <w:autoSpaceDE w:val="0"/>
        <w:autoSpaceDN w:val="0"/>
        <w:adjustRightInd w:val="0"/>
        <w:spacing w:before="120" w:after="120" w:line="26" w:lineRule="atLeast"/>
        <w:rPr>
          <w:rFonts w:ascii="Arial" w:hAnsi="Arial" w:cs="Arial"/>
          <w:sz w:val="28"/>
          <w:szCs w:val="28"/>
          <w:lang w:val="es-ES_tradnl"/>
          <w:rPrChange w:id="6388" w:author="Marlik Mariaud" w:date="2016-01-10T22:35:00Z">
            <w:rPr>
              <w:lang w:val="es-ES_tradnl"/>
            </w:rPr>
          </w:rPrChange>
        </w:rPr>
        <w:pPrChange w:id="6389" w:author="Marlik Mariaud" w:date="2016-01-10T22:35:00Z">
          <w:pPr>
            <w:pStyle w:val="Prrafodelista"/>
            <w:numPr>
              <w:numId w:val="76"/>
            </w:numPr>
            <w:autoSpaceDE w:val="0"/>
            <w:autoSpaceDN w:val="0"/>
            <w:adjustRightInd w:val="0"/>
            <w:spacing w:before="120" w:after="120" w:line="26" w:lineRule="atLeast"/>
            <w:ind w:left="360" w:hanging="360"/>
          </w:pPr>
        </w:pPrChange>
      </w:pPr>
    </w:p>
    <w:p w14:paraId="667CFCAF" w14:textId="63F6AD33" w:rsidR="00B67D3C" w:rsidRPr="00B67D3C" w:rsidRDefault="00BC5A14">
      <w:pPr>
        <w:pStyle w:val="Prrafodelista"/>
        <w:numPr>
          <w:ilvl w:val="0"/>
          <w:numId w:val="342"/>
        </w:numPr>
        <w:spacing w:after="0"/>
        <w:rPr>
          <w:ins w:id="6390" w:author="Marlik Mariaud" w:date="2016-01-10T22:35:00Z"/>
          <w:rFonts w:ascii="Arial" w:hAnsi="Arial"/>
          <w:color w:val="0000FF"/>
          <w:sz w:val="28"/>
          <w:szCs w:val="28"/>
          <w:rPrChange w:id="6391" w:author="Marlik Mariaud" w:date="2016-01-10T22:35:00Z">
            <w:rPr>
              <w:ins w:id="6392" w:author="Marlik Mariaud" w:date="2016-01-10T22:35:00Z"/>
              <w:color w:val="0000FF"/>
            </w:rPr>
          </w:rPrChange>
        </w:rPr>
        <w:pPrChange w:id="6393" w:author="Marlik Mariaud" w:date="2016-01-10T22:35:00Z">
          <w:pPr>
            <w:spacing w:after="0"/>
          </w:pPr>
        </w:pPrChange>
      </w:pPr>
      <w:r w:rsidRPr="00B67D3C">
        <w:rPr>
          <w:rFonts w:ascii="Arial" w:hAnsi="Arial" w:cs="Arial"/>
          <w:sz w:val="28"/>
          <w:szCs w:val="28"/>
          <w:lang w:val="es-ES_tradnl"/>
          <w:rPrChange w:id="6394" w:author="Marlik Mariaud" w:date="2016-01-10T22:35:00Z">
            <w:rPr>
              <w:lang w:val="es-ES_tradnl"/>
            </w:rPr>
          </w:rPrChange>
        </w:rPr>
        <w:t>¿Cuánto suma el total de porcentajes de los países que exportan flores a Estados Unidos?</w:t>
      </w:r>
      <w:ins w:id="6395" w:author="Marlik Mariaud" w:date="2016-01-10T22:35:00Z">
        <w:r w:rsidR="00B67D3C" w:rsidRPr="00B67D3C">
          <w:rPr>
            <w:rFonts w:ascii="Arial" w:hAnsi="Arial"/>
            <w:color w:val="0000FF"/>
            <w:sz w:val="28"/>
            <w:szCs w:val="28"/>
            <w:rPrChange w:id="6396" w:author="Marlik Mariaud" w:date="2016-01-10T22:35:00Z">
              <w:rPr>
                <w:color w:val="0000FF"/>
              </w:rPr>
            </w:rPrChange>
          </w:rPr>
          <w:t xml:space="preserve"> (campo de escritura; un renglón) </w:t>
        </w:r>
      </w:ins>
    </w:p>
    <w:p w14:paraId="54F997D0" w14:textId="77777777" w:rsidR="00BC5A14" w:rsidRPr="00B67D3C" w:rsidRDefault="00BC5A14">
      <w:pPr>
        <w:autoSpaceDE w:val="0"/>
        <w:autoSpaceDN w:val="0"/>
        <w:adjustRightInd w:val="0"/>
        <w:spacing w:before="120" w:after="120" w:line="26" w:lineRule="atLeast"/>
        <w:rPr>
          <w:rFonts w:ascii="Arial" w:hAnsi="Arial" w:cs="Arial"/>
          <w:sz w:val="28"/>
          <w:szCs w:val="28"/>
          <w:lang w:val="es-ES_tradnl"/>
          <w:rPrChange w:id="6397" w:author="Marlik Mariaud" w:date="2016-01-10T22:35:00Z">
            <w:rPr>
              <w:lang w:val="es-ES_tradnl"/>
            </w:rPr>
          </w:rPrChange>
        </w:rPr>
        <w:pPrChange w:id="6398" w:author="Marlik Mariaud" w:date="2016-01-10T22:35:00Z">
          <w:pPr>
            <w:pStyle w:val="Prrafodelista"/>
            <w:numPr>
              <w:numId w:val="76"/>
            </w:numPr>
            <w:autoSpaceDE w:val="0"/>
            <w:autoSpaceDN w:val="0"/>
            <w:adjustRightInd w:val="0"/>
            <w:spacing w:before="120" w:after="120" w:line="26" w:lineRule="atLeast"/>
            <w:ind w:left="360" w:hanging="360"/>
          </w:pPr>
        </w:pPrChange>
      </w:pPr>
    </w:p>
    <w:p w14:paraId="0641EB58"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29EE4E36"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E215F0">
        <w:rPr>
          <w:rFonts w:ascii="Arial" w:hAnsi="Arial" w:cs="Arial"/>
          <w:b/>
          <w:bCs/>
          <w:sz w:val="28"/>
          <w:szCs w:val="28"/>
          <w:lang w:val="es-ES_tradnl"/>
        </w:rPr>
        <w:t xml:space="preserve">Ejercicio </w:t>
      </w:r>
      <w:r>
        <w:rPr>
          <w:rFonts w:ascii="Arial" w:hAnsi="Arial" w:cs="Arial"/>
          <w:b/>
          <w:bCs/>
          <w:sz w:val="28"/>
          <w:szCs w:val="28"/>
          <w:lang w:val="es-ES_tradnl"/>
        </w:rPr>
        <w:t>3</w:t>
      </w:r>
    </w:p>
    <w:p w14:paraId="363B2CC8"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Cs/>
          <w:color w:val="000000"/>
          <w:sz w:val="28"/>
          <w:szCs w:val="28"/>
          <w:lang w:val="es-ES_tradnl"/>
        </w:rPr>
        <w:t xml:space="preserve">Con base en la información </w:t>
      </w:r>
      <w:r>
        <w:rPr>
          <w:rFonts w:ascii="Arial" w:hAnsi="Arial" w:cs="Arial"/>
          <w:bCs/>
          <w:color w:val="000000"/>
          <w:sz w:val="28"/>
          <w:szCs w:val="28"/>
          <w:lang w:val="es-ES_tradnl"/>
        </w:rPr>
        <w:t xml:space="preserve">presentada en </w:t>
      </w:r>
      <w:r w:rsidRPr="001C0EAD">
        <w:rPr>
          <w:rFonts w:ascii="Arial" w:hAnsi="Arial" w:cs="Arial"/>
          <w:bCs/>
          <w:color w:val="000000"/>
          <w:sz w:val="28"/>
          <w:szCs w:val="28"/>
          <w:lang w:val="es-ES_tradnl"/>
        </w:rPr>
        <w:t>la gráfica sobre los principales exportadores de flores a Estados Unidos</w:t>
      </w:r>
      <w:r>
        <w:rPr>
          <w:rFonts w:ascii="Arial" w:hAnsi="Arial" w:cs="Arial"/>
          <w:bCs/>
          <w:color w:val="000000"/>
          <w:sz w:val="28"/>
          <w:szCs w:val="28"/>
          <w:lang w:val="es-ES_tradnl"/>
        </w:rPr>
        <w:t xml:space="preserve">, contesta: </w:t>
      </w:r>
    </w:p>
    <w:p w14:paraId="1731D338" w14:textId="77777777" w:rsidR="00BC5A14" w:rsidRPr="001C0EAD" w:rsidRDefault="00BC5A14" w:rsidP="00BC5A14">
      <w:pPr>
        <w:autoSpaceDE w:val="0"/>
        <w:autoSpaceDN w:val="0"/>
        <w:adjustRightInd w:val="0"/>
        <w:spacing w:before="120" w:after="120" w:line="26" w:lineRule="atLeast"/>
        <w:rPr>
          <w:rFonts w:ascii="Arial" w:hAnsi="Arial" w:cs="Arial"/>
          <w:b/>
          <w:bCs/>
          <w:color w:val="000000"/>
          <w:sz w:val="28"/>
          <w:szCs w:val="28"/>
          <w:lang w:val="es-ES_tradnl"/>
        </w:rPr>
      </w:pPr>
    </w:p>
    <w:p w14:paraId="12D57290" w14:textId="77777777" w:rsidR="00B67D3C" w:rsidRPr="00B67D3C" w:rsidRDefault="00BC5A14">
      <w:pPr>
        <w:pStyle w:val="Prrafodelista"/>
        <w:numPr>
          <w:ilvl w:val="0"/>
          <w:numId w:val="343"/>
        </w:numPr>
        <w:spacing w:after="0"/>
        <w:rPr>
          <w:ins w:id="6399" w:author="Marlik Mariaud" w:date="2016-01-10T22:35:00Z"/>
          <w:rFonts w:ascii="Arial" w:hAnsi="Arial"/>
          <w:color w:val="0000FF"/>
          <w:sz w:val="28"/>
          <w:szCs w:val="28"/>
          <w:rPrChange w:id="6400" w:author="Marlik Mariaud" w:date="2016-01-10T22:35:00Z">
            <w:rPr>
              <w:ins w:id="6401" w:author="Marlik Mariaud" w:date="2016-01-10T22:35:00Z"/>
              <w:color w:val="0000FF"/>
            </w:rPr>
          </w:rPrChange>
        </w:rPr>
        <w:pPrChange w:id="6402" w:author="Marlik Mariaud" w:date="2016-01-10T22:35:00Z">
          <w:pPr>
            <w:spacing w:after="0"/>
          </w:pPr>
        </w:pPrChange>
      </w:pPr>
      <w:r w:rsidRPr="00B67D3C">
        <w:rPr>
          <w:rFonts w:ascii="Arial" w:hAnsi="Arial" w:cs="Arial"/>
          <w:color w:val="000000"/>
          <w:sz w:val="28"/>
          <w:szCs w:val="28"/>
          <w:lang w:val="es-ES_tradnl"/>
          <w:rPrChange w:id="6403" w:author="Marlik Mariaud" w:date="2016-01-10T22:35:00Z">
            <w:rPr>
              <w:lang w:val="es-ES_tradnl"/>
            </w:rPr>
          </w:rPrChange>
        </w:rPr>
        <w:t>¿En cuántos sectores estará dividida la gráfica circular sobre los principales exportadores de flores a Estados Unidos?</w:t>
      </w:r>
      <w:ins w:id="6404" w:author="Marlik Mariaud" w:date="2016-01-10T22:35:00Z">
        <w:r w:rsidR="00B67D3C" w:rsidRPr="00B67D3C">
          <w:rPr>
            <w:rFonts w:ascii="Arial" w:hAnsi="Arial" w:cs="Arial"/>
            <w:color w:val="000000"/>
            <w:sz w:val="28"/>
            <w:szCs w:val="28"/>
            <w:lang w:val="es-ES_tradnl"/>
            <w:rPrChange w:id="6405" w:author="Marlik Mariaud" w:date="2016-01-10T22:35:00Z">
              <w:rPr>
                <w:lang w:val="es-ES_tradnl"/>
              </w:rPr>
            </w:rPrChange>
          </w:rPr>
          <w:t xml:space="preserve"> </w:t>
        </w:r>
        <w:r w:rsidR="00B67D3C" w:rsidRPr="00B67D3C">
          <w:rPr>
            <w:rFonts w:ascii="Arial" w:hAnsi="Arial"/>
            <w:color w:val="0000FF"/>
            <w:sz w:val="28"/>
            <w:szCs w:val="28"/>
            <w:rPrChange w:id="6406" w:author="Marlik Mariaud" w:date="2016-01-10T22:35:00Z">
              <w:rPr>
                <w:color w:val="0000FF"/>
              </w:rPr>
            </w:rPrChange>
          </w:rPr>
          <w:t xml:space="preserve">(campo de escritura; un renglón) </w:t>
        </w:r>
      </w:ins>
    </w:p>
    <w:p w14:paraId="6D80C7A9" w14:textId="08F0A422" w:rsidR="00BC5A14" w:rsidRPr="00B67D3C" w:rsidRDefault="00BC5A14">
      <w:pPr>
        <w:autoSpaceDE w:val="0"/>
        <w:autoSpaceDN w:val="0"/>
        <w:adjustRightInd w:val="0"/>
        <w:spacing w:before="120" w:after="120" w:line="26" w:lineRule="atLeast"/>
        <w:rPr>
          <w:rFonts w:ascii="Arial" w:hAnsi="Arial" w:cs="Arial"/>
          <w:color w:val="000000"/>
          <w:sz w:val="28"/>
          <w:szCs w:val="28"/>
          <w:lang w:val="es-ES_tradnl"/>
          <w:rPrChange w:id="6407" w:author="Marlik Mariaud" w:date="2016-01-10T22:35:00Z">
            <w:rPr>
              <w:lang w:val="es-ES_tradnl"/>
            </w:rPr>
          </w:rPrChange>
        </w:rPr>
        <w:pPrChange w:id="6408" w:author="Marlik Mariaud" w:date="2016-01-10T22:35:00Z">
          <w:pPr>
            <w:pStyle w:val="Prrafodelista"/>
            <w:numPr>
              <w:numId w:val="77"/>
            </w:numPr>
            <w:autoSpaceDE w:val="0"/>
            <w:autoSpaceDN w:val="0"/>
            <w:adjustRightInd w:val="0"/>
            <w:spacing w:before="120" w:after="120" w:line="26" w:lineRule="atLeast"/>
            <w:ind w:left="360" w:hanging="360"/>
          </w:pPr>
        </w:pPrChange>
      </w:pPr>
    </w:p>
    <w:p w14:paraId="2198B95C" w14:textId="7B0BB6FD" w:rsidR="00B67D3C" w:rsidRPr="00B67D3C" w:rsidRDefault="00BC5A14">
      <w:pPr>
        <w:pStyle w:val="Prrafodelista"/>
        <w:numPr>
          <w:ilvl w:val="0"/>
          <w:numId w:val="343"/>
        </w:numPr>
        <w:spacing w:after="0"/>
        <w:rPr>
          <w:ins w:id="6409" w:author="Marlik Mariaud" w:date="2016-01-10T22:35:00Z"/>
          <w:rFonts w:ascii="Arial" w:hAnsi="Arial"/>
          <w:color w:val="0000FF"/>
          <w:sz w:val="28"/>
          <w:szCs w:val="28"/>
          <w:rPrChange w:id="6410" w:author="Marlik Mariaud" w:date="2016-01-10T22:35:00Z">
            <w:rPr>
              <w:ins w:id="6411" w:author="Marlik Mariaud" w:date="2016-01-10T22:35:00Z"/>
              <w:color w:val="0000FF"/>
            </w:rPr>
          </w:rPrChange>
        </w:rPr>
        <w:pPrChange w:id="6412" w:author="Marlik Mariaud" w:date="2016-01-10T22:35:00Z">
          <w:pPr>
            <w:spacing w:after="0"/>
          </w:pPr>
        </w:pPrChange>
      </w:pPr>
      <w:r w:rsidRPr="00B67D3C">
        <w:rPr>
          <w:rFonts w:ascii="Arial" w:hAnsi="Arial" w:cs="Arial"/>
          <w:color w:val="000000"/>
          <w:sz w:val="28"/>
          <w:szCs w:val="28"/>
          <w:lang w:val="es-ES_tradnl"/>
          <w:rPrChange w:id="6413" w:author="Marlik Mariaud" w:date="2016-01-10T22:35:00Z">
            <w:rPr>
              <w:lang w:val="es-ES_tradnl"/>
            </w:rPr>
          </w:rPrChange>
        </w:rPr>
        <w:t>¿A qué país corresponde el sector de mayor área? ¿A cuál el de menor área?</w:t>
      </w:r>
      <w:ins w:id="6414" w:author="Marlik Mariaud" w:date="2016-01-10T22:35:00Z">
        <w:r w:rsidR="00B67D3C" w:rsidRPr="00B67D3C">
          <w:rPr>
            <w:rFonts w:ascii="Arial" w:hAnsi="Arial"/>
            <w:color w:val="0000FF"/>
            <w:sz w:val="28"/>
            <w:szCs w:val="28"/>
            <w:rPrChange w:id="6415" w:author="Marlik Mariaud" w:date="2016-01-10T22:35:00Z">
              <w:rPr>
                <w:color w:val="0000FF"/>
              </w:rPr>
            </w:rPrChange>
          </w:rPr>
          <w:t xml:space="preserve"> (campo de escritura; un renglón) </w:t>
        </w:r>
      </w:ins>
    </w:p>
    <w:p w14:paraId="007880B4" w14:textId="77777777" w:rsidR="00BC5A14" w:rsidRPr="00B67D3C" w:rsidRDefault="00BC5A14">
      <w:pPr>
        <w:autoSpaceDE w:val="0"/>
        <w:autoSpaceDN w:val="0"/>
        <w:adjustRightInd w:val="0"/>
        <w:spacing w:before="120" w:after="120" w:line="26" w:lineRule="atLeast"/>
        <w:rPr>
          <w:rFonts w:ascii="Arial" w:hAnsi="Arial" w:cs="Arial"/>
          <w:color w:val="000000"/>
          <w:sz w:val="28"/>
          <w:szCs w:val="28"/>
          <w:lang w:val="es-ES_tradnl"/>
          <w:rPrChange w:id="6416" w:author="Marlik Mariaud" w:date="2016-01-10T22:35:00Z">
            <w:rPr>
              <w:lang w:val="es-ES_tradnl"/>
            </w:rPr>
          </w:rPrChange>
        </w:rPr>
        <w:pPrChange w:id="6417" w:author="Marlik Mariaud" w:date="2016-01-10T22:35:00Z">
          <w:pPr>
            <w:pStyle w:val="Prrafodelista"/>
            <w:numPr>
              <w:numId w:val="77"/>
            </w:numPr>
            <w:autoSpaceDE w:val="0"/>
            <w:autoSpaceDN w:val="0"/>
            <w:adjustRightInd w:val="0"/>
            <w:spacing w:before="120" w:after="120" w:line="26" w:lineRule="atLeast"/>
            <w:ind w:left="360" w:hanging="360"/>
          </w:pPr>
        </w:pPrChange>
      </w:pPr>
    </w:p>
    <w:p w14:paraId="0B780D70" w14:textId="287A1E59" w:rsidR="00B67D3C" w:rsidRPr="00B67D3C" w:rsidRDefault="00BC5A14">
      <w:pPr>
        <w:pStyle w:val="Prrafodelista"/>
        <w:numPr>
          <w:ilvl w:val="0"/>
          <w:numId w:val="343"/>
        </w:numPr>
        <w:spacing w:after="0"/>
        <w:rPr>
          <w:ins w:id="6418" w:author="Marlik Mariaud" w:date="2016-01-10T22:35:00Z"/>
          <w:rFonts w:ascii="Arial" w:hAnsi="Arial"/>
          <w:color w:val="0000FF"/>
          <w:sz w:val="28"/>
          <w:szCs w:val="28"/>
          <w:rPrChange w:id="6419" w:author="Marlik Mariaud" w:date="2016-01-10T22:35:00Z">
            <w:rPr>
              <w:ins w:id="6420" w:author="Marlik Mariaud" w:date="2016-01-10T22:35:00Z"/>
              <w:color w:val="0000FF"/>
            </w:rPr>
          </w:rPrChange>
        </w:rPr>
        <w:pPrChange w:id="6421" w:author="Marlik Mariaud" w:date="2016-01-10T22:35:00Z">
          <w:pPr>
            <w:spacing w:after="0"/>
          </w:pPr>
        </w:pPrChange>
      </w:pPr>
      <w:r w:rsidRPr="00B67D3C">
        <w:rPr>
          <w:rFonts w:ascii="Arial" w:hAnsi="Arial" w:cs="Arial"/>
          <w:color w:val="000000"/>
          <w:sz w:val="28"/>
          <w:szCs w:val="28"/>
          <w:lang w:val="es-ES_tradnl"/>
          <w:rPrChange w:id="6422" w:author="Marlik Mariaud" w:date="2016-01-10T22:35:00Z">
            <w:rPr>
              <w:lang w:val="es-ES_tradnl"/>
            </w:rPr>
          </w:rPrChange>
        </w:rPr>
        <w:t xml:space="preserve">El círculo tiene </w:t>
      </w:r>
      <w:r w:rsidRPr="00B67D3C">
        <w:rPr>
          <w:rFonts w:ascii="Arial" w:hAnsi="Arial" w:cs="Arial"/>
          <w:bCs/>
          <w:color w:val="000000"/>
          <w:sz w:val="28"/>
          <w:szCs w:val="28"/>
          <w:lang w:val="es-ES_tradnl"/>
          <w:rPrChange w:id="6423" w:author="Marlik Mariaud" w:date="2016-01-10T22:35:00Z">
            <w:rPr>
              <w:bCs/>
              <w:lang w:val="es-ES_tradnl"/>
            </w:rPr>
          </w:rPrChange>
        </w:rPr>
        <w:t>360</w:t>
      </w:r>
      <w:r w:rsidRPr="00B67D3C">
        <w:rPr>
          <w:rFonts w:ascii="Arial" w:hAnsi="Arial" w:cs="Arial"/>
          <w:color w:val="000000"/>
          <w:sz w:val="28"/>
          <w:szCs w:val="28"/>
          <w:lang w:val="es-ES_tradnl"/>
          <w:rPrChange w:id="6424" w:author="Marlik Mariaud" w:date="2016-01-10T22:35:00Z">
            <w:rPr>
              <w:lang w:val="es-ES_tradnl"/>
            </w:rPr>
          </w:rPrChange>
        </w:rPr>
        <w:t xml:space="preserve">°, que corresponden a </w:t>
      </w:r>
      <w:r w:rsidRPr="00B67D3C">
        <w:rPr>
          <w:rFonts w:ascii="Arial" w:hAnsi="Arial" w:cs="Arial"/>
          <w:bCs/>
          <w:color w:val="000000"/>
          <w:sz w:val="28"/>
          <w:szCs w:val="28"/>
          <w:lang w:val="es-ES_tradnl"/>
          <w:rPrChange w:id="6425" w:author="Marlik Mariaud" w:date="2016-01-10T22:35:00Z">
            <w:rPr>
              <w:bCs/>
              <w:lang w:val="es-ES_tradnl"/>
            </w:rPr>
          </w:rPrChange>
        </w:rPr>
        <w:t xml:space="preserve">100 </w:t>
      </w:r>
      <w:r w:rsidRPr="00B67D3C">
        <w:rPr>
          <w:rFonts w:ascii="Arial" w:hAnsi="Arial" w:cs="Arial"/>
          <w:color w:val="000000"/>
          <w:sz w:val="28"/>
          <w:szCs w:val="28"/>
          <w:lang w:val="es-ES_tradnl"/>
          <w:rPrChange w:id="6426" w:author="Marlik Mariaud" w:date="2016-01-10T22:35:00Z">
            <w:rPr>
              <w:lang w:val="es-ES_tradnl"/>
            </w:rPr>
          </w:rPrChange>
        </w:rPr>
        <w:t xml:space="preserve">% del área del mismo. ¿Cuántos grados corresponden a </w:t>
      </w:r>
      <w:r w:rsidRPr="00B67D3C">
        <w:rPr>
          <w:rFonts w:ascii="Arial" w:hAnsi="Arial" w:cs="Arial"/>
          <w:bCs/>
          <w:color w:val="000000"/>
          <w:sz w:val="28"/>
          <w:szCs w:val="28"/>
          <w:lang w:val="es-ES_tradnl"/>
          <w:rPrChange w:id="6427" w:author="Marlik Mariaud" w:date="2016-01-10T22:35:00Z">
            <w:rPr>
              <w:bCs/>
              <w:lang w:val="es-ES_tradnl"/>
            </w:rPr>
          </w:rPrChange>
        </w:rPr>
        <w:t xml:space="preserve">1 </w:t>
      </w:r>
      <w:r w:rsidRPr="00B67D3C">
        <w:rPr>
          <w:rFonts w:ascii="Arial" w:hAnsi="Arial" w:cs="Arial"/>
          <w:color w:val="000000"/>
          <w:sz w:val="28"/>
          <w:szCs w:val="28"/>
          <w:lang w:val="es-ES_tradnl"/>
          <w:rPrChange w:id="6428" w:author="Marlik Mariaud" w:date="2016-01-10T22:35:00Z">
            <w:rPr>
              <w:lang w:val="es-ES_tradnl"/>
            </w:rPr>
          </w:rPrChange>
        </w:rPr>
        <w:t xml:space="preserve">% si debe haber proporcionalidad? </w:t>
      </w:r>
      <w:ins w:id="6429" w:author="Marlik Mariaud" w:date="2016-01-10T22:35:00Z">
        <w:r w:rsidR="00B67D3C" w:rsidRPr="00B67D3C">
          <w:rPr>
            <w:rFonts w:ascii="Arial" w:hAnsi="Arial"/>
            <w:color w:val="0000FF"/>
            <w:sz w:val="28"/>
            <w:szCs w:val="28"/>
            <w:rPrChange w:id="6430" w:author="Marlik Mariaud" w:date="2016-01-10T22:35:00Z">
              <w:rPr>
                <w:color w:val="0000FF"/>
              </w:rPr>
            </w:rPrChange>
          </w:rPr>
          <w:t xml:space="preserve">(campo de escritura; un renglón) </w:t>
        </w:r>
      </w:ins>
      <w:r w:rsidRPr="00B67D3C">
        <w:rPr>
          <w:rFonts w:ascii="Arial" w:hAnsi="Arial" w:cs="Arial"/>
          <w:color w:val="000000"/>
          <w:sz w:val="28"/>
          <w:szCs w:val="28"/>
          <w:lang w:val="es-ES_tradnl"/>
          <w:rPrChange w:id="6431" w:author="Marlik Mariaud" w:date="2016-01-10T22:35:00Z">
            <w:rPr>
              <w:lang w:val="es-ES_tradnl"/>
            </w:rPr>
          </w:rPrChange>
        </w:rPr>
        <w:t>¿Cómo lo supiste?</w:t>
      </w:r>
      <w:ins w:id="6432" w:author="Marlik Mariaud" w:date="2016-01-10T22:35:00Z">
        <w:r w:rsidR="00B67D3C" w:rsidRPr="00B67D3C">
          <w:rPr>
            <w:rFonts w:ascii="Arial" w:hAnsi="Arial"/>
            <w:color w:val="0000FF"/>
            <w:sz w:val="28"/>
            <w:szCs w:val="28"/>
            <w:rPrChange w:id="6433" w:author="Marlik Mariaud" w:date="2016-01-10T22:35:00Z">
              <w:rPr>
                <w:color w:val="0000FF"/>
              </w:rPr>
            </w:rPrChange>
          </w:rPr>
          <w:t xml:space="preserve"> (campo de escritura; un renglón) </w:t>
        </w:r>
      </w:ins>
    </w:p>
    <w:p w14:paraId="29EE38DB" w14:textId="77777777" w:rsidR="00BC5A14" w:rsidRPr="00B67D3C" w:rsidRDefault="00BC5A14">
      <w:pPr>
        <w:autoSpaceDE w:val="0"/>
        <w:autoSpaceDN w:val="0"/>
        <w:adjustRightInd w:val="0"/>
        <w:spacing w:before="120" w:after="120" w:line="26" w:lineRule="atLeast"/>
        <w:rPr>
          <w:rFonts w:ascii="Arial" w:hAnsi="Arial" w:cs="Arial"/>
          <w:color w:val="000000"/>
          <w:sz w:val="28"/>
          <w:szCs w:val="28"/>
          <w:lang w:val="es-ES_tradnl"/>
          <w:rPrChange w:id="6434" w:author="Marlik Mariaud" w:date="2016-01-10T22:35:00Z">
            <w:rPr>
              <w:lang w:val="es-ES_tradnl"/>
            </w:rPr>
          </w:rPrChange>
        </w:rPr>
        <w:pPrChange w:id="6435" w:author="Marlik Mariaud" w:date="2016-01-10T22:35:00Z">
          <w:pPr>
            <w:pStyle w:val="Prrafodelista"/>
            <w:numPr>
              <w:numId w:val="77"/>
            </w:numPr>
            <w:autoSpaceDE w:val="0"/>
            <w:autoSpaceDN w:val="0"/>
            <w:adjustRightInd w:val="0"/>
            <w:spacing w:before="120" w:after="120" w:line="26" w:lineRule="atLeast"/>
            <w:ind w:left="360" w:hanging="360"/>
          </w:pPr>
        </w:pPrChange>
      </w:pPr>
    </w:p>
    <w:p w14:paraId="6FEAF4FA" w14:textId="77777777" w:rsidR="00B67D3C" w:rsidRPr="00B67D3C" w:rsidRDefault="00BC5A14">
      <w:pPr>
        <w:pStyle w:val="Prrafodelista"/>
        <w:numPr>
          <w:ilvl w:val="0"/>
          <w:numId w:val="343"/>
        </w:numPr>
        <w:spacing w:after="0"/>
        <w:rPr>
          <w:ins w:id="6436" w:author="Marlik Mariaud" w:date="2016-01-10T22:35:00Z"/>
          <w:rFonts w:ascii="Arial" w:hAnsi="Arial"/>
          <w:color w:val="0000FF"/>
          <w:sz w:val="28"/>
          <w:szCs w:val="28"/>
          <w:rPrChange w:id="6437" w:author="Marlik Mariaud" w:date="2016-01-10T22:35:00Z">
            <w:rPr>
              <w:ins w:id="6438" w:author="Marlik Mariaud" w:date="2016-01-10T22:35:00Z"/>
              <w:color w:val="0000FF"/>
            </w:rPr>
          </w:rPrChange>
        </w:rPr>
        <w:pPrChange w:id="6439" w:author="Marlik Mariaud" w:date="2016-01-10T22:35:00Z">
          <w:pPr>
            <w:spacing w:after="0"/>
          </w:pPr>
        </w:pPrChange>
      </w:pPr>
      <w:r w:rsidRPr="00B67D3C">
        <w:rPr>
          <w:rFonts w:ascii="Arial" w:hAnsi="Arial" w:cs="Arial"/>
          <w:color w:val="000000"/>
          <w:sz w:val="28"/>
          <w:szCs w:val="28"/>
          <w:lang w:val="es-ES_tradnl"/>
          <w:rPrChange w:id="6440" w:author="Marlik Mariaud" w:date="2016-01-10T22:35:00Z">
            <w:rPr>
              <w:lang w:val="es-ES_tradnl"/>
            </w:rPr>
          </w:rPrChange>
        </w:rPr>
        <w:t xml:space="preserve">¿Cuántos grados corresponden a </w:t>
      </w:r>
      <w:r w:rsidRPr="00B67D3C">
        <w:rPr>
          <w:rFonts w:ascii="Arial" w:hAnsi="Arial" w:cs="Arial"/>
          <w:bCs/>
          <w:color w:val="000000"/>
          <w:sz w:val="28"/>
          <w:szCs w:val="28"/>
          <w:lang w:val="es-ES_tradnl"/>
          <w:rPrChange w:id="6441" w:author="Marlik Mariaud" w:date="2016-01-10T22:35:00Z">
            <w:rPr>
              <w:bCs/>
              <w:lang w:val="es-ES_tradnl"/>
            </w:rPr>
          </w:rPrChange>
        </w:rPr>
        <w:t xml:space="preserve">2 </w:t>
      </w:r>
      <w:r w:rsidRPr="00B67D3C">
        <w:rPr>
          <w:rFonts w:ascii="Arial" w:hAnsi="Arial" w:cs="Arial"/>
          <w:color w:val="000000"/>
          <w:sz w:val="28"/>
          <w:szCs w:val="28"/>
          <w:lang w:val="es-ES_tradnl"/>
          <w:rPrChange w:id="6442" w:author="Marlik Mariaud" w:date="2016-01-10T22:35:00Z">
            <w:rPr>
              <w:lang w:val="es-ES_tradnl"/>
            </w:rPr>
          </w:rPrChange>
        </w:rPr>
        <w:t>%?</w:t>
      </w:r>
      <w:ins w:id="6443" w:author="Marlik Mariaud" w:date="2016-01-10T22:35:00Z">
        <w:r w:rsidR="00B67D3C" w:rsidRPr="00B67D3C">
          <w:rPr>
            <w:rFonts w:ascii="Arial" w:hAnsi="Arial"/>
            <w:color w:val="0000FF"/>
            <w:sz w:val="28"/>
            <w:szCs w:val="28"/>
            <w:rPrChange w:id="6444" w:author="Marlik Mariaud" w:date="2016-01-10T22:35:00Z">
              <w:rPr>
                <w:color w:val="0000FF"/>
              </w:rPr>
            </w:rPrChange>
          </w:rPr>
          <w:t xml:space="preserve">(campo de escritura; un renglón) </w:t>
        </w:r>
      </w:ins>
    </w:p>
    <w:p w14:paraId="3307FDA1" w14:textId="77777777" w:rsidR="00BC5A14" w:rsidRPr="00B67D3C" w:rsidDel="002A7B60" w:rsidRDefault="00BC5A14">
      <w:pPr>
        <w:autoSpaceDE w:val="0"/>
        <w:autoSpaceDN w:val="0"/>
        <w:adjustRightInd w:val="0"/>
        <w:spacing w:before="120" w:after="120" w:line="26" w:lineRule="atLeast"/>
        <w:rPr>
          <w:del w:id="6445" w:author="Marlik Mariaud" w:date="2016-01-10T22:39:00Z"/>
          <w:rFonts w:ascii="Arial" w:hAnsi="Arial" w:cs="Arial"/>
          <w:color w:val="000000"/>
          <w:sz w:val="28"/>
          <w:szCs w:val="28"/>
          <w:lang w:val="es-ES_tradnl"/>
          <w:rPrChange w:id="6446" w:author="Marlik Mariaud" w:date="2016-01-10T22:35:00Z">
            <w:rPr>
              <w:del w:id="6447" w:author="Marlik Mariaud" w:date="2016-01-10T22:39:00Z"/>
              <w:lang w:val="es-ES_tradnl"/>
            </w:rPr>
          </w:rPrChange>
        </w:rPr>
        <w:pPrChange w:id="6448" w:author="Marlik Mariaud" w:date="2016-01-10T22:35:00Z">
          <w:pPr>
            <w:pStyle w:val="Prrafodelista"/>
            <w:numPr>
              <w:numId w:val="77"/>
            </w:numPr>
            <w:autoSpaceDE w:val="0"/>
            <w:autoSpaceDN w:val="0"/>
            <w:adjustRightInd w:val="0"/>
            <w:spacing w:before="120" w:after="120" w:line="26" w:lineRule="atLeast"/>
            <w:ind w:left="360" w:hanging="360"/>
          </w:pPr>
        </w:pPrChange>
      </w:pPr>
    </w:p>
    <w:p w14:paraId="5499E72F"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2F46E887" w14:textId="77777777" w:rsidR="00BC5A14"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4</w:t>
      </w:r>
    </w:p>
    <w:p w14:paraId="4E535B28" w14:textId="77777777" w:rsidR="00BC5A14" w:rsidRPr="00E215F0"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E215F0">
        <w:rPr>
          <w:rFonts w:ascii="Arial" w:hAnsi="Arial" w:cs="Arial"/>
          <w:b/>
          <w:bCs/>
          <w:sz w:val="28"/>
          <w:szCs w:val="28"/>
          <w:lang w:val="es-ES_tradnl"/>
        </w:rPr>
        <w:t>Resolvamos otros problemas</w:t>
      </w:r>
    </w:p>
    <w:p w14:paraId="6EDCFEBF" w14:textId="3CFFD77A"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del w:id="6449" w:author="Marlik Mariaud" w:date="2016-01-10T22:37:00Z">
        <w:r w:rsidRPr="001C0EAD" w:rsidDel="00515179">
          <w:rPr>
            <w:rFonts w:ascii="Arial" w:hAnsi="Arial" w:cs="Arial"/>
            <w:bCs/>
            <w:sz w:val="28"/>
            <w:szCs w:val="28"/>
            <w:lang w:val="es-ES_tradnl"/>
          </w:rPr>
          <w:delText>Anali</w:delText>
        </w:r>
        <w:r w:rsidDel="00515179">
          <w:rPr>
            <w:rFonts w:ascii="Arial" w:hAnsi="Arial" w:cs="Arial"/>
            <w:bCs/>
            <w:sz w:val="28"/>
            <w:szCs w:val="28"/>
            <w:lang w:val="es-ES_tradnl"/>
          </w:rPr>
          <w:delText>za</w:delText>
        </w:r>
        <w:r w:rsidRPr="001C0EAD" w:rsidDel="00515179">
          <w:rPr>
            <w:rFonts w:ascii="Arial" w:hAnsi="Arial" w:cs="Arial"/>
            <w:bCs/>
            <w:sz w:val="28"/>
            <w:szCs w:val="28"/>
            <w:lang w:val="es-ES_tradnl"/>
          </w:rPr>
          <w:delText xml:space="preserve"> </w:delText>
        </w:r>
      </w:del>
      <w:ins w:id="6450" w:author="Marlik Mariaud" w:date="2016-01-10T22:37:00Z">
        <w:r w:rsidR="00515179">
          <w:rPr>
            <w:rFonts w:ascii="Arial" w:hAnsi="Arial" w:cs="Arial"/>
            <w:bCs/>
            <w:sz w:val="28"/>
            <w:szCs w:val="28"/>
            <w:lang w:val="es-ES_tradnl"/>
          </w:rPr>
          <w:t xml:space="preserve">Pide a tu asesor la </w:t>
        </w:r>
        <w:r w:rsidR="00515179" w:rsidRPr="00515179">
          <w:rPr>
            <w:rFonts w:ascii="Arial" w:hAnsi="Arial" w:cs="Arial"/>
            <w:b/>
            <w:bCs/>
            <w:color w:val="70AD47" w:themeColor="accent6"/>
            <w:sz w:val="28"/>
            <w:szCs w:val="28"/>
            <w:lang w:val="es-ES_tradnl"/>
            <w:rPrChange w:id="6451" w:author="Marlik Mariaud" w:date="2016-01-10T22:38:00Z">
              <w:rPr>
                <w:rFonts w:ascii="Arial" w:hAnsi="Arial" w:cs="Arial"/>
                <w:bCs/>
                <w:sz w:val="28"/>
                <w:szCs w:val="28"/>
                <w:lang w:val="es-ES_tradnl"/>
              </w:rPr>
            </w:rPrChange>
          </w:rPr>
          <w:t>ficha 14</w:t>
        </w:r>
        <w:r w:rsidR="00515179">
          <w:rPr>
            <w:rFonts w:ascii="Arial" w:hAnsi="Arial" w:cs="Arial"/>
            <w:bCs/>
            <w:sz w:val="28"/>
            <w:szCs w:val="28"/>
            <w:lang w:val="es-ES_tradnl"/>
          </w:rPr>
          <w:t>, en donde</w:t>
        </w:r>
      </w:ins>
      <w:ins w:id="6452" w:author="Marlik Mariaud" w:date="2016-01-10T22:39:00Z">
        <w:r w:rsidR="00D134FE">
          <w:rPr>
            <w:rFonts w:ascii="Arial" w:hAnsi="Arial" w:cs="Arial"/>
            <w:bCs/>
            <w:sz w:val="28"/>
            <w:szCs w:val="28"/>
            <w:lang w:val="es-ES_tradnl"/>
          </w:rPr>
          <w:t>n</w:t>
        </w:r>
      </w:ins>
      <w:ins w:id="6453" w:author="Marlik Mariaud" w:date="2016-01-10T22:37:00Z">
        <w:r w:rsidR="00515179">
          <w:rPr>
            <w:rFonts w:ascii="Arial" w:hAnsi="Arial" w:cs="Arial"/>
            <w:bCs/>
            <w:sz w:val="28"/>
            <w:szCs w:val="28"/>
            <w:lang w:val="es-ES_tradnl"/>
          </w:rPr>
          <w:t xml:space="preserve"> aparece </w:t>
        </w:r>
      </w:ins>
      <w:ins w:id="6454" w:author="Marlik Mariaud" w:date="2016-01-10T22:38:00Z">
        <w:r w:rsidR="00515179">
          <w:rPr>
            <w:rFonts w:ascii="Arial" w:hAnsi="Arial" w:cs="Arial"/>
            <w:bCs/>
            <w:sz w:val="28"/>
            <w:szCs w:val="28"/>
            <w:lang w:val="es-ES_tradnl"/>
          </w:rPr>
          <w:t>dos</w:t>
        </w:r>
      </w:ins>
      <w:ins w:id="6455" w:author="Marlik Mariaud" w:date="2016-01-10T22:37:00Z">
        <w:r w:rsidR="00515179">
          <w:rPr>
            <w:rFonts w:ascii="Arial" w:hAnsi="Arial" w:cs="Arial"/>
            <w:bCs/>
            <w:sz w:val="28"/>
            <w:szCs w:val="28"/>
            <w:lang w:val="es-ES_tradnl"/>
          </w:rPr>
          <w:t xml:space="preserve"> gr</w:t>
        </w:r>
      </w:ins>
      <w:ins w:id="6456" w:author="Marlik Mariaud" w:date="2016-01-10T22:38:00Z">
        <w:r w:rsidR="00515179">
          <w:rPr>
            <w:rFonts w:ascii="Arial" w:hAnsi="Arial" w:cs="Arial"/>
            <w:bCs/>
            <w:sz w:val="28"/>
            <w:szCs w:val="28"/>
            <w:lang w:val="es-ES_tradnl"/>
          </w:rPr>
          <w:t>áficas en relieve. Analiza la información que proporcionan</w:t>
        </w:r>
      </w:ins>
      <w:del w:id="6457" w:author="Marlik Mariaud" w:date="2016-01-10T22:38:00Z">
        <w:r w:rsidRPr="001C0EAD" w:rsidDel="00515179">
          <w:rPr>
            <w:rFonts w:ascii="Arial" w:hAnsi="Arial" w:cs="Arial"/>
            <w:bCs/>
            <w:sz w:val="28"/>
            <w:szCs w:val="28"/>
            <w:lang w:val="es-ES_tradnl"/>
          </w:rPr>
          <w:delText xml:space="preserve">la información </w:delText>
        </w:r>
        <w:r w:rsidDel="00515179">
          <w:rPr>
            <w:rFonts w:ascii="Arial" w:hAnsi="Arial" w:cs="Arial"/>
            <w:bCs/>
            <w:sz w:val="28"/>
            <w:szCs w:val="28"/>
            <w:lang w:val="es-ES_tradnl"/>
          </w:rPr>
          <w:delText>que sigue</w:delText>
        </w:r>
        <w:r w:rsidRPr="001C0EAD" w:rsidDel="00515179">
          <w:rPr>
            <w:rFonts w:ascii="Arial" w:hAnsi="Arial" w:cs="Arial"/>
            <w:bCs/>
            <w:sz w:val="28"/>
            <w:szCs w:val="28"/>
            <w:lang w:val="es-ES_tradnl"/>
          </w:rPr>
          <w:delText xml:space="preserve"> </w:delText>
        </w:r>
      </w:del>
      <w:del w:id="6458" w:author="Marlik Mariaud" w:date="2016-01-10T22:39:00Z">
        <w:r w:rsidRPr="001C0EAD" w:rsidDel="00D134FE">
          <w:rPr>
            <w:rFonts w:ascii="Arial" w:hAnsi="Arial" w:cs="Arial"/>
            <w:bCs/>
            <w:sz w:val="28"/>
            <w:szCs w:val="28"/>
            <w:lang w:val="es-ES_tradnl"/>
          </w:rPr>
          <w:delText xml:space="preserve">y </w:delText>
        </w:r>
        <w:r w:rsidDel="00D134FE">
          <w:rPr>
            <w:rFonts w:ascii="Arial" w:hAnsi="Arial" w:cs="Arial"/>
            <w:bCs/>
            <w:sz w:val="28"/>
            <w:szCs w:val="28"/>
            <w:lang w:val="es-ES_tradnl"/>
          </w:rPr>
          <w:delText xml:space="preserve">después </w:delText>
        </w:r>
        <w:r w:rsidRPr="001C0EAD" w:rsidDel="00D134FE">
          <w:rPr>
            <w:rFonts w:ascii="Arial" w:hAnsi="Arial" w:cs="Arial"/>
            <w:bCs/>
            <w:sz w:val="28"/>
            <w:szCs w:val="28"/>
            <w:lang w:val="es-ES_tradnl"/>
          </w:rPr>
          <w:delText>respond</w:delText>
        </w:r>
        <w:r w:rsidDel="00D134FE">
          <w:rPr>
            <w:rFonts w:ascii="Arial" w:hAnsi="Arial" w:cs="Arial"/>
            <w:bCs/>
            <w:sz w:val="28"/>
            <w:szCs w:val="28"/>
            <w:lang w:val="es-ES_tradnl"/>
          </w:rPr>
          <w:delText>e</w:delText>
        </w:r>
        <w:r w:rsidRPr="001C0EAD" w:rsidDel="00D134FE">
          <w:rPr>
            <w:rFonts w:ascii="Arial" w:hAnsi="Arial" w:cs="Arial"/>
            <w:bCs/>
            <w:sz w:val="28"/>
            <w:szCs w:val="28"/>
            <w:lang w:val="es-ES_tradnl"/>
          </w:rPr>
          <w:delText xml:space="preserve"> lo que se pide</w:delText>
        </w:r>
      </w:del>
      <w:r w:rsidRPr="001C0EAD">
        <w:rPr>
          <w:rFonts w:ascii="Arial" w:hAnsi="Arial" w:cs="Arial"/>
          <w:bCs/>
          <w:sz w:val="28"/>
          <w:szCs w:val="28"/>
          <w:lang w:val="es-ES_tradnl"/>
        </w:rPr>
        <w:t>.</w:t>
      </w:r>
    </w:p>
    <w:p w14:paraId="4A8D53A3" w14:textId="77777777" w:rsidR="00515179" w:rsidRDefault="00515179" w:rsidP="00BC5A14">
      <w:pPr>
        <w:autoSpaceDE w:val="0"/>
        <w:autoSpaceDN w:val="0"/>
        <w:adjustRightInd w:val="0"/>
        <w:spacing w:before="120" w:after="120" w:line="26" w:lineRule="atLeast"/>
        <w:rPr>
          <w:ins w:id="6459" w:author="Marlik Mariaud" w:date="2016-01-10T22:35:00Z"/>
          <w:rFonts w:ascii="Arial" w:hAnsi="Arial" w:cs="Arial"/>
          <w:bCs/>
          <w:sz w:val="28"/>
          <w:szCs w:val="28"/>
          <w:lang w:val="es-ES_tradnl"/>
        </w:rPr>
      </w:pPr>
    </w:p>
    <w:p w14:paraId="3039A722" w14:textId="2ECD8EBB" w:rsidR="00EA2741" w:rsidRPr="00EA2741" w:rsidRDefault="00EA2741" w:rsidP="00BC5A14">
      <w:pPr>
        <w:autoSpaceDE w:val="0"/>
        <w:autoSpaceDN w:val="0"/>
        <w:adjustRightInd w:val="0"/>
        <w:spacing w:before="120" w:after="120" w:line="26" w:lineRule="atLeast"/>
        <w:rPr>
          <w:rFonts w:ascii="Arial" w:hAnsi="Arial" w:cs="Arial"/>
          <w:b/>
          <w:bCs/>
          <w:color w:val="70AD47" w:themeColor="accent6"/>
          <w:sz w:val="28"/>
          <w:szCs w:val="28"/>
          <w:lang w:val="es-ES_tradnl"/>
          <w:rPrChange w:id="6460" w:author="Marlik Mariaud" w:date="2016-01-10T22:35:00Z">
            <w:rPr>
              <w:rFonts w:ascii="Arial" w:hAnsi="Arial" w:cs="Arial"/>
              <w:bCs/>
              <w:sz w:val="28"/>
              <w:szCs w:val="28"/>
              <w:lang w:val="es-ES_tradnl"/>
            </w:rPr>
          </w:rPrChange>
        </w:rPr>
      </w:pPr>
      <w:ins w:id="6461" w:author="Marlik Mariaud" w:date="2016-01-10T22:35:00Z">
        <w:r w:rsidRPr="00EA2741">
          <w:rPr>
            <w:rFonts w:ascii="Arial" w:hAnsi="Arial" w:cs="Arial"/>
            <w:b/>
            <w:bCs/>
            <w:color w:val="70AD47" w:themeColor="accent6"/>
            <w:sz w:val="28"/>
            <w:szCs w:val="28"/>
            <w:lang w:val="es-ES_tradnl"/>
            <w:rPrChange w:id="6462" w:author="Marlik Mariaud" w:date="2016-01-10T22:35:00Z">
              <w:rPr>
                <w:rFonts w:ascii="Arial" w:hAnsi="Arial" w:cs="Arial"/>
                <w:bCs/>
                <w:sz w:val="28"/>
                <w:szCs w:val="28"/>
                <w:lang w:val="es-ES_tradnl"/>
              </w:rPr>
            </w:rPrChange>
          </w:rPr>
          <w:t>Ficha 14</w:t>
        </w:r>
      </w:ins>
    </w:p>
    <w:p w14:paraId="58C96780" w14:textId="77777777" w:rsidR="00BC5A14" w:rsidRPr="001C0EAD" w:rsidDel="00515179" w:rsidRDefault="00BC5A14" w:rsidP="00BC5A14">
      <w:pPr>
        <w:autoSpaceDE w:val="0"/>
        <w:autoSpaceDN w:val="0"/>
        <w:adjustRightInd w:val="0"/>
        <w:spacing w:before="120" w:after="120" w:line="26" w:lineRule="atLeast"/>
        <w:jc w:val="center"/>
        <w:rPr>
          <w:del w:id="6463" w:author="Marlik Mariaud" w:date="2016-01-10T22:37:00Z"/>
          <w:rFonts w:ascii="Arial" w:hAnsi="Arial" w:cs="Arial"/>
          <w:bCs/>
          <w:i/>
          <w:sz w:val="28"/>
          <w:szCs w:val="28"/>
          <w:lang w:val="es-ES_tradnl"/>
        </w:rPr>
      </w:pPr>
      <w:r w:rsidRPr="00EA2741">
        <w:rPr>
          <w:rFonts w:ascii="Arial" w:hAnsi="Arial" w:cs="Arial"/>
          <w:bCs/>
          <w:i/>
          <w:sz w:val="28"/>
          <w:szCs w:val="28"/>
          <w:highlight w:val="yellow"/>
          <w:lang w:val="es-ES_tradnl"/>
          <w:rPrChange w:id="6464" w:author="Marlik Mariaud" w:date="2016-01-10T22:35:00Z">
            <w:rPr>
              <w:rFonts w:ascii="Arial" w:hAnsi="Arial" w:cs="Arial"/>
              <w:bCs/>
              <w:i/>
              <w:sz w:val="28"/>
              <w:szCs w:val="28"/>
              <w:lang w:val="es-ES_tradnl"/>
            </w:rPr>
          </w:rPrChange>
        </w:rPr>
        <w:t>Imprimir únicamente los contornos de las gráficas y las barras y rebanadas del pastel en diferentes texturas.</w:t>
      </w:r>
    </w:p>
    <w:p w14:paraId="41947776" w14:textId="77777777" w:rsidR="00BC5A14" w:rsidRPr="001C0EAD" w:rsidRDefault="00BC5A14">
      <w:pPr>
        <w:autoSpaceDE w:val="0"/>
        <w:autoSpaceDN w:val="0"/>
        <w:adjustRightInd w:val="0"/>
        <w:spacing w:before="120" w:after="120" w:line="26" w:lineRule="atLeast"/>
        <w:jc w:val="center"/>
        <w:rPr>
          <w:rFonts w:ascii="Arial" w:hAnsi="Arial" w:cs="Arial"/>
          <w:sz w:val="28"/>
          <w:szCs w:val="28"/>
          <w:lang w:val="es-ES_tradnl"/>
        </w:rPr>
        <w:pPrChange w:id="6465" w:author="Marlik Mariaud" w:date="2016-01-10T22:37:00Z">
          <w:pPr>
            <w:autoSpaceDE w:val="0"/>
            <w:autoSpaceDN w:val="0"/>
            <w:adjustRightInd w:val="0"/>
            <w:spacing w:before="120" w:after="120" w:line="26" w:lineRule="atLeast"/>
          </w:pPr>
        </w:pPrChange>
      </w:pPr>
    </w:p>
    <w:p w14:paraId="77B7BB29" w14:textId="77777777"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b/>
          <w:sz w:val="28"/>
          <w:szCs w:val="28"/>
          <w:lang w:val="es-ES_tradnl"/>
        </w:rPr>
        <w:t>Changarrización fuera de norma</w:t>
      </w:r>
    </w:p>
    <w:p w14:paraId="5E94172B" w14:textId="77777777"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i/>
          <w:sz w:val="28"/>
          <w:szCs w:val="28"/>
          <w:lang w:val="es-ES_tradnl"/>
        </w:rPr>
        <w:t>Formales</w:t>
      </w:r>
      <w:r w:rsidRPr="001C0EAD">
        <w:rPr>
          <w:rFonts w:ascii="Arial" w:hAnsi="Arial" w:cs="Arial"/>
          <w:sz w:val="28"/>
          <w:szCs w:val="28"/>
          <w:lang w:val="es-ES_tradnl"/>
        </w:rPr>
        <w:t xml:space="preserve"> </w:t>
      </w:r>
    </w:p>
    <w:p w14:paraId="7249AF73" w14:textId="77777777"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4326BF6C" wp14:editId="4A1114E1">
            <wp:extent cx="2532085" cy="2112318"/>
            <wp:effectExtent l="0" t="0" r="33655" b="21590"/>
            <wp:docPr id="21" name="Gráfico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FDCBF06" w14:textId="77777777"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p>
    <w:p w14:paraId="2299008E" w14:textId="77777777"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i/>
          <w:sz w:val="28"/>
          <w:szCs w:val="28"/>
          <w:lang w:val="es-ES_tradnl"/>
        </w:rPr>
        <w:t>Informales</w:t>
      </w:r>
    </w:p>
    <w:p w14:paraId="62B703FA" w14:textId="77777777"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1AAB77B4" wp14:editId="3F1C0038">
            <wp:extent cx="3136900" cy="3030220"/>
            <wp:effectExtent l="0" t="0" r="25400" b="17780"/>
            <wp:docPr id="20" name="Gráfico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2207719"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5285B56D" w14:textId="77777777" w:rsidR="00BC5A14" w:rsidRPr="001C0EAD" w:rsidRDefault="00BC5A14" w:rsidP="00BC5A14">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Negocios </w:t>
      </w:r>
      <w:r>
        <w:rPr>
          <w:rFonts w:ascii="Arial" w:hAnsi="Arial" w:cs="Arial"/>
          <w:b/>
          <w:sz w:val="28"/>
          <w:szCs w:val="28"/>
          <w:lang w:val="es-ES_tradnl"/>
        </w:rPr>
        <w:t>f</w:t>
      </w:r>
      <w:r w:rsidRPr="001C0EAD">
        <w:rPr>
          <w:rFonts w:ascii="Arial" w:hAnsi="Arial" w:cs="Arial"/>
          <w:b/>
          <w:sz w:val="28"/>
          <w:szCs w:val="28"/>
          <w:lang w:val="es-ES_tradnl"/>
        </w:rPr>
        <w:t xml:space="preserve">ormales en México </w:t>
      </w:r>
      <w:r>
        <w:rPr>
          <w:rFonts w:ascii="Arial" w:hAnsi="Arial" w:cs="Arial"/>
          <w:b/>
          <w:sz w:val="28"/>
          <w:szCs w:val="28"/>
          <w:lang w:val="es-ES_tradnl"/>
        </w:rPr>
        <w:t>al</w:t>
      </w:r>
      <w:r w:rsidRPr="001C0EAD">
        <w:rPr>
          <w:rFonts w:ascii="Arial" w:hAnsi="Arial" w:cs="Arial"/>
          <w:b/>
          <w:sz w:val="28"/>
          <w:szCs w:val="28"/>
          <w:lang w:val="es-ES_tradnl"/>
        </w:rPr>
        <w:t xml:space="preserve"> cierre de 2015 </w:t>
      </w:r>
    </w:p>
    <w:p w14:paraId="6E8DEB0A"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 xml:space="preserve">Grandes </w:t>
      </w:r>
      <w:r>
        <w:rPr>
          <w:rFonts w:ascii="Arial" w:hAnsi="Arial" w:cs="Arial"/>
          <w:sz w:val="28"/>
          <w:szCs w:val="28"/>
          <w:lang w:val="es-ES_tradnl"/>
        </w:rPr>
        <w:t xml:space="preserve">(de </w:t>
      </w:r>
      <w:r w:rsidRPr="001C0EAD">
        <w:rPr>
          <w:rFonts w:ascii="Arial" w:hAnsi="Arial" w:cs="Arial"/>
          <w:sz w:val="28"/>
          <w:szCs w:val="28"/>
          <w:lang w:val="es-ES_tradnl"/>
        </w:rPr>
        <w:t>251 personas y más</w:t>
      </w:r>
      <w:r>
        <w:rPr>
          <w:rFonts w:ascii="Arial" w:hAnsi="Arial" w:cs="Arial"/>
          <w:sz w:val="28"/>
          <w:szCs w:val="28"/>
          <w:lang w:val="es-ES_tradnl"/>
        </w:rPr>
        <w:t>)</w:t>
      </w:r>
    </w:p>
    <w:p w14:paraId="557ED3AB"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Medianos</w:t>
      </w:r>
      <w:r>
        <w:rPr>
          <w:rFonts w:ascii="Arial" w:hAnsi="Arial" w:cs="Arial"/>
          <w:sz w:val="28"/>
          <w:szCs w:val="28"/>
          <w:lang w:val="es-ES_tradnl"/>
        </w:rPr>
        <w:t xml:space="preserve"> (</w:t>
      </w:r>
      <w:r w:rsidRPr="001C0EAD">
        <w:rPr>
          <w:rFonts w:ascii="Arial" w:hAnsi="Arial" w:cs="Arial"/>
          <w:sz w:val="28"/>
          <w:szCs w:val="28"/>
          <w:lang w:val="es-ES_tradnl"/>
        </w:rPr>
        <w:t>101 a 205 personas</w:t>
      </w:r>
      <w:r>
        <w:rPr>
          <w:rFonts w:ascii="Arial" w:hAnsi="Arial" w:cs="Arial"/>
          <w:sz w:val="28"/>
          <w:szCs w:val="28"/>
          <w:lang w:val="es-ES_tradnl"/>
        </w:rPr>
        <w:t>)</w:t>
      </w:r>
    </w:p>
    <w:p w14:paraId="7D8B3CD4"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 xml:space="preserve">Pequeños </w:t>
      </w:r>
      <w:r>
        <w:rPr>
          <w:rFonts w:ascii="Arial" w:hAnsi="Arial" w:cs="Arial"/>
          <w:sz w:val="28"/>
          <w:szCs w:val="28"/>
          <w:lang w:val="es-ES_tradnl"/>
        </w:rPr>
        <w:t>(</w:t>
      </w:r>
      <w:r w:rsidRPr="001C0EAD">
        <w:rPr>
          <w:rFonts w:ascii="Arial" w:hAnsi="Arial" w:cs="Arial"/>
          <w:sz w:val="28"/>
          <w:szCs w:val="28"/>
          <w:lang w:val="es-ES_tradnl"/>
        </w:rPr>
        <w:t>de 16 a 100 personas</w:t>
      </w:r>
      <w:r>
        <w:rPr>
          <w:rFonts w:ascii="Arial" w:hAnsi="Arial" w:cs="Arial"/>
          <w:sz w:val="28"/>
          <w:szCs w:val="28"/>
          <w:lang w:val="es-ES_tradnl"/>
        </w:rPr>
        <w:t>)</w:t>
      </w:r>
    </w:p>
    <w:p w14:paraId="61A99EEE"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sz w:val="28"/>
          <w:szCs w:val="28"/>
          <w:lang w:val="es-ES_tradnl"/>
        </w:rPr>
        <w:t xml:space="preserve">Micro de </w:t>
      </w:r>
      <w:r>
        <w:rPr>
          <w:rFonts w:ascii="Arial" w:hAnsi="Arial" w:cs="Arial"/>
          <w:sz w:val="28"/>
          <w:szCs w:val="28"/>
          <w:lang w:val="es-ES_tradnl"/>
        </w:rPr>
        <w:t>(</w:t>
      </w:r>
      <w:r w:rsidRPr="001C0EAD">
        <w:rPr>
          <w:rFonts w:ascii="Arial" w:hAnsi="Arial" w:cs="Arial"/>
          <w:sz w:val="28"/>
          <w:szCs w:val="28"/>
          <w:lang w:val="es-ES_tradnl"/>
        </w:rPr>
        <w:t>1 a 15 personas</w:t>
      </w:r>
      <w:r>
        <w:rPr>
          <w:rFonts w:ascii="Arial" w:hAnsi="Arial" w:cs="Arial"/>
          <w:sz w:val="28"/>
          <w:szCs w:val="28"/>
          <w:lang w:val="es-ES_tradnl"/>
        </w:rPr>
        <w:t>)</w:t>
      </w:r>
    </w:p>
    <w:p w14:paraId="4342EB80" w14:textId="77777777" w:rsidR="00BC5A14" w:rsidRDefault="00BC5A14" w:rsidP="00BC5A14">
      <w:pPr>
        <w:autoSpaceDE w:val="0"/>
        <w:autoSpaceDN w:val="0"/>
        <w:adjustRightInd w:val="0"/>
        <w:spacing w:before="120" w:after="120" w:line="26" w:lineRule="atLeast"/>
        <w:rPr>
          <w:ins w:id="6466" w:author="Marlik Mariaud" w:date="2016-01-10T22:39:00Z"/>
          <w:rFonts w:ascii="Arial" w:hAnsi="Arial" w:cs="Arial"/>
          <w:sz w:val="28"/>
          <w:szCs w:val="28"/>
          <w:lang w:val="es-ES_tradnl"/>
        </w:rPr>
      </w:pPr>
    </w:p>
    <w:p w14:paraId="3D2FE405" w14:textId="6099F87A" w:rsidR="00D134FE" w:rsidRPr="001C0EAD" w:rsidRDefault="00D134FE" w:rsidP="00D134FE">
      <w:pPr>
        <w:autoSpaceDE w:val="0"/>
        <w:autoSpaceDN w:val="0"/>
        <w:adjustRightInd w:val="0"/>
        <w:spacing w:before="120" w:after="120" w:line="26" w:lineRule="atLeast"/>
        <w:rPr>
          <w:ins w:id="6467" w:author="Marlik Mariaud" w:date="2016-01-10T22:39:00Z"/>
          <w:rFonts w:ascii="Arial" w:hAnsi="Arial" w:cs="Arial"/>
          <w:bCs/>
          <w:sz w:val="28"/>
          <w:szCs w:val="28"/>
          <w:lang w:val="es-ES_tradnl"/>
        </w:rPr>
      </w:pPr>
      <w:ins w:id="6468" w:author="Marlik Mariaud" w:date="2016-01-10T22:39:00Z">
        <w:r>
          <w:rPr>
            <w:rFonts w:ascii="Arial" w:hAnsi="Arial" w:cs="Arial"/>
            <w:sz w:val="28"/>
            <w:szCs w:val="28"/>
            <w:lang w:val="es-ES_tradnl"/>
          </w:rPr>
          <w:t xml:space="preserve">Solicita ahora la </w:t>
        </w:r>
        <w:r w:rsidRPr="001A28FF">
          <w:rPr>
            <w:rFonts w:ascii="Arial" w:hAnsi="Arial" w:cs="Arial"/>
            <w:b/>
            <w:bCs/>
            <w:color w:val="70AD47" w:themeColor="accent6"/>
            <w:sz w:val="28"/>
            <w:szCs w:val="28"/>
            <w:lang w:val="es-ES_tradnl"/>
          </w:rPr>
          <w:t>ficha 1</w:t>
        </w:r>
        <w:r>
          <w:rPr>
            <w:rFonts w:ascii="Arial" w:hAnsi="Arial" w:cs="Arial"/>
            <w:b/>
            <w:bCs/>
            <w:color w:val="70AD47" w:themeColor="accent6"/>
            <w:sz w:val="28"/>
            <w:szCs w:val="28"/>
            <w:lang w:val="es-ES_tradnl"/>
          </w:rPr>
          <w:t>5</w:t>
        </w:r>
        <w:r w:rsidR="002A7B60">
          <w:rPr>
            <w:rFonts w:ascii="Arial" w:hAnsi="Arial" w:cs="Arial"/>
            <w:bCs/>
            <w:sz w:val="28"/>
            <w:szCs w:val="28"/>
            <w:lang w:val="es-ES_tradnl"/>
          </w:rPr>
          <w:t xml:space="preserve"> y explora la </w:t>
        </w:r>
        <w:r>
          <w:rPr>
            <w:rFonts w:ascii="Arial" w:hAnsi="Arial" w:cs="Arial"/>
            <w:bCs/>
            <w:sz w:val="28"/>
            <w:szCs w:val="28"/>
            <w:lang w:val="es-ES_tradnl"/>
          </w:rPr>
          <w:t>gráfica</w:t>
        </w:r>
        <w:r w:rsidR="002A7B60">
          <w:rPr>
            <w:rFonts w:ascii="Arial" w:hAnsi="Arial" w:cs="Arial"/>
            <w:bCs/>
            <w:sz w:val="28"/>
            <w:szCs w:val="28"/>
            <w:lang w:val="es-ES_tradnl"/>
          </w:rPr>
          <w:t xml:space="preserve"> circular o de pastel que aparece en ella. </w:t>
        </w:r>
      </w:ins>
      <w:ins w:id="6469" w:author="Marlik Mariaud" w:date="2016-01-10T22:40:00Z">
        <w:r w:rsidR="002A7B60">
          <w:rPr>
            <w:rFonts w:ascii="Arial" w:hAnsi="Arial" w:cs="Arial"/>
            <w:bCs/>
            <w:sz w:val="28"/>
            <w:szCs w:val="28"/>
            <w:lang w:val="es-ES_tradnl"/>
          </w:rPr>
          <w:t>Analízala.</w:t>
        </w:r>
      </w:ins>
    </w:p>
    <w:p w14:paraId="714B71B3" w14:textId="77777777" w:rsidR="00D134FE" w:rsidRDefault="00D134FE" w:rsidP="00D134FE">
      <w:pPr>
        <w:autoSpaceDE w:val="0"/>
        <w:autoSpaceDN w:val="0"/>
        <w:adjustRightInd w:val="0"/>
        <w:spacing w:before="120" w:after="120" w:line="26" w:lineRule="atLeast"/>
        <w:rPr>
          <w:ins w:id="6470" w:author="Marlik Mariaud" w:date="2016-01-10T22:39:00Z"/>
          <w:rFonts w:ascii="Arial" w:hAnsi="Arial" w:cs="Arial"/>
          <w:bCs/>
          <w:sz w:val="28"/>
          <w:szCs w:val="28"/>
          <w:lang w:val="es-ES_tradnl"/>
        </w:rPr>
      </w:pPr>
    </w:p>
    <w:p w14:paraId="3D93D842" w14:textId="77777777" w:rsidR="002A7B60" w:rsidRDefault="002A7B60">
      <w:pPr>
        <w:rPr>
          <w:ins w:id="6471" w:author="Marlik Mariaud" w:date="2016-01-10T22:40:00Z"/>
          <w:rFonts w:ascii="Arial" w:hAnsi="Arial" w:cs="Arial"/>
          <w:b/>
          <w:bCs/>
          <w:color w:val="70AD47" w:themeColor="accent6"/>
          <w:sz w:val="28"/>
          <w:szCs w:val="28"/>
          <w:lang w:val="es-ES_tradnl"/>
        </w:rPr>
      </w:pPr>
      <w:ins w:id="6472" w:author="Marlik Mariaud" w:date="2016-01-10T22:40:00Z">
        <w:r>
          <w:rPr>
            <w:rFonts w:ascii="Arial" w:hAnsi="Arial" w:cs="Arial"/>
            <w:b/>
            <w:bCs/>
            <w:color w:val="70AD47" w:themeColor="accent6"/>
            <w:sz w:val="28"/>
            <w:szCs w:val="28"/>
            <w:lang w:val="es-ES_tradnl"/>
          </w:rPr>
          <w:br w:type="page"/>
        </w:r>
      </w:ins>
    </w:p>
    <w:p w14:paraId="7655D0B7" w14:textId="6E6F4415" w:rsidR="00D134FE" w:rsidRPr="001A28FF" w:rsidRDefault="00D134FE" w:rsidP="00D134FE">
      <w:pPr>
        <w:autoSpaceDE w:val="0"/>
        <w:autoSpaceDN w:val="0"/>
        <w:adjustRightInd w:val="0"/>
        <w:spacing w:before="120" w:after="120" w:line="26" w:lineRule="atLeast"/>
        <w:rPr>
          <w:ins w:id="6473" w:author="Marlik Mariaud" w:date="2016-01-10T22:39:00Z"/>
          <w:rFonts w:ascii="Arial" w:hAnsi="Arial" w:cs="Arial"/>
          <w:b/>
          <w:bCs/>
          <w:color w:val="70AD47" w:themeColor="accent6"/>
          <w:sz w:val="28"/>
          <w:szCs w:val="28"/>
          <w:lang w:val="es-ES_tradnl"/>
        </w:rPr>
      </w:pPr>
      <w:ins w:id="6474" w:author="Marlik Mariaud" w:date="2016-01-10T22:39:00Z">
        <w:r>
          <w:rPr>
            <w:rFonts w:ascii="Arial" w:hAnsi="Arial" w:cs="Arial"/>
            <w:b/>
            <w:bCs/>
            <w:color w:val="70AD47" w:themeColor="accent6"/>
            <w:sz w:val="28"/>
            <w:szCs w:val="28"/>
            <w:lang w:val="es-ES_tradnl"/>
          </w:rPr>
          <w:t>Ficha 15</w:t>
        </w:r>
      </w:ins>
    </w:p>
    <w:p w14:paraId="393B07CF" w14:textId="2B74DC30" w:rsidR="00D134FE" w:rsidRPr="001C0EAD" w:rsidRDefault="00D134FE" w:rsidP="00BC5A14">
      <w:pPr>
        <w:autoSpaceDE w:val="0"/>
        <w:autoSpaceDN w:val="0"/>
        <w:adjustRightInd w:val="0"/>
        <w:spacing w:before="120" w:after="120" w:line="26" w:lineRule="atLeast"/>
        <w:rPr>
          <w:rFonts w:ascii="Arial" w:hAnsi="Arial" w:cs="Arial"/>
          <w:sz w:val="28"/>
          <w:szCs w:val="28"/>
          <w:lang w:val="es-ES_tradnl"/>
        </w:rPr>
      </w:pPr>
    </w:p>
    <w:p w14:paraId="79515B92"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3041374A" wp14:editId="50F2EEA5">
            <wp:extent cx="5911850" cy="3891280"/>
            <wp:effectExtent l="0" t="0" r="6350" b="0"/>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132FA95"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5BC3FA6C" w14:textId="2A18246F"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del w:id="6475" w:author="Marlik Mariaud" w:date="2016-01-10T22:41:00Z">
        <w:r w:rsidRPr="001C0EAD" w:rsidDel="002A7B60">
          <w:rPr>
            <w:rFonts w:ascii="Arial" w:hAnsi="Arial" w:cs="Arial"/>
            <w:sz w:val="28"/>
            <w:szCs w:val="28"/>
            <w:lang w:val="es-ES_tradnl"/>
          </w:rPr>
          <w:delText xml:space="preserve"> en </w:delText>
        </w:r>
        <w:r w:rsidDel="002A7B60">
          <w:rPr>
            <w:rFonts w:ascii="Arial" w:hAnsi="Arial" w:cs="Arial"/>
            <w:sz w:val="28"/>
            <w:szCs w:val="28"/>
            <w:lang w:val="es-ES_tradnl"/>
          </w:rPr>
          <w:delText>t</w:delText>
        </w:r>
        <w:r w:rsidRPr="001C0EAD" w:rsidDel="002A7B60">
          <w:rPr>
            <w:rFonts w:ascii="Arial" w:hAnsi="Arial" w:cs="Arial"/>
            <w:sz w:val="28"/>
            <w:szCs w:val="28"/>
            <w:lang w:val="es-ES_tradnl"/>
          </w:rPr>
          <w:delText>u cuaderno</w:delText>
        </w:r>
      </w:del>
      <w:r>
        <w:rPr>
          <w:rFonts w:ascii="Arial" w:hAnsi="Arial" w:cs="Arial"/>
          <w:sz w:val="28"/>
          <w:szCs w:val="28"/>
          <w:lang w:val="es-ES_tradnl"/>
        </w:rPr>
        <w:t>:</w:t>
      </w:r>
    </w:p>
    <w:p w14:paraId="086AE857"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47BD02D7" w14:textId="3922D563" w:rsidR="002A7B60" w:rsidRPr="00706BDB" w:rsidRDefault="00BC5A14">
      <w:pPr>
        <w:pStyle w:val="Prrafodelista"/>
        <w:numPr>
          <w:ilvl w:val="0"/>
          <w:numId w:val="346"/>
        </w:numPr>
        <w:spacing w:after="0"/>
        <w:rPr>
          <w:ins w:id="6476" w:author="Marlik Mariaud" w:date="2016-01-10T22:41:00Z"/>
          <w:rFonts w:ascii="Arial" w:hAnsi="Arial"/>
          <w:color w:val="0000FF"/>
          <w:sz w:val="28"/>
          <w:szCs w:val="28"/>
          <w:rPrChange w:id="6477" w:author="Marlik Mariaud" w:date="2016-01-10T22:42:00Z">
            <w:rPr>
              <w:ins w:id="6478" w:author="Marlik Mariaud" w:date="2016-01-10T22:41:00Z"/>
              <w:color w:val="0000FF"/>
            </w:rPr>
          </w:rPrChange>
        </w:rPr>
        <w:pPrChange w:id="6479" w:author="Marlik Mariaud" w:date="2016-01-10T22:42:00Z">
          <w:pPr>
            <w:spacing w:after="0"/>
          </w:pPr>
        </w:pPrChange>
      </w:pPr>
      <w:r w:rsidRPr="00706BDB">
        <w:rPr>
          <w:rFonts w:ascii="Arial" w:hAnsi="Arial" w:cs="Arial"/>
          <w:sz w:val="28"/>
          <w:szCs w:val="28"/>
          <w:lang w:val="es-ES_tradnl"/>
          <w:rPrChange w:id="6480" w:author="Marlik Mariaud" w:date="2016-01-10T22:42:00Z">
            <w:rPr>
              <w:lang w:val="es-ES_tradnl"/>
            </w:rPr>
          </w:rPrChange>
        </w:rPr>
        <w:t>¿Cuántos micronegocios formales desaparecieron entre los años 2013 y 2015?</w:t>
      </w:r>
      <w:ins w:id="6481" w:author="Marlik Mariaud" w:date="2016-01-10T22:41:00Z">
        <w:r w:rsidR="002A7B60" w:rsidRPr="00706BDB">
          <w:rPr>
            <w:rFonts w:ascii="Arial" w:hAnsi="Arial"/>
            <w:color w:val="0000FF"/>
            <w:sz w:val="28"/>
            <w:szCs w:val="28"/>
            <w:rPrChange w:id="6482" w:author="Marlik Mariaud" w:date="2016-01-10T22:42:00Z">
              <w:rPr>
                <w:color w:val="0000FF"/>
              </w:rPr>
            </w:rPrChange>
          </w:rPr>
          <w:t xml:space="preserve"> (campo de escritura; un renglón) </w:t>
        </w:r>
      </w:ins>
    </w:p>
    <w:p w14:paraId="086002B0" w14:textId="77777777" w:rsidR="00BC5A14" w:rsidRPr="002A7B60" w:rsidRDefault="00BC5A14">
      <w:pPr>
        <w:autoSpaceDE w:val="0"/>
        <w:autoSpaceDN w:val="0"/>
        <w:adjustRightInd w:val="0"/>
        <w:spacing w:before="120" w:after="120" w:line="26" w:lineRule="atLeast"/>
        <w:rPr>
          <w:rFonts w:ascii="Arial" w:hAnsi="Arial" w:cs="Arial"/>
          <w:sz w:val="28"/>
          <w:szCs w:val="28"/>
          <w:lang w:val="es-ES_tradnl"/>
          <w:rPrChange w:id="6483" w:author="Marlik Mariaud" w:date="2016-01-10T22:41:00Z">
            <w:rPr>
              <w:lang w:val="es-ES_tradnl"/>
            </w:rPr>
          </w:rPrChange>
        </w:rPr>
        <w:pPrChange w:id="6484" w:author="Marlik Mariaud" w:date="2016-01-10T22:41:00Z">
          <w:pPr>
            <w:pStyle w:val="Prrafodelista"/>
            <w:numPr>
              <w:numId w:val="78"/>
            </w:numPr>
            <w:autoSpaceDE w:val="0"/>
            <w:autoSpaceDN w:val="0"/>
            <w:adjustRightInd w:val="0"/>
            <w:spacing w:before="120" w:after="120" w:line="26" w:lineRule="atLeast"/>
            <w:ind w:left="360" w:hanging="360"/>
          </w:pPr>
        </w:pPrChange>
      </w:pPr>
    </w:p>
    <w:p w14:paraId="0861044B" w14:textId="0CEE761C" w:rsidR="002A7B60" w:rsidRPr="00706BDB" w:rsidRDefault="00BC5A14">
      <w:pPr>
        <w:pStyle w:val="Prrafodelista"/>
        <w:numPr>
          <w:ilvl w:val="0"/>
          <w:numId w:val="346"/>
        </w:numPr>
        <w:spacing w:after="0"/>
        <w:rPr>
          <w:ins w:id="6485" w:author="Marlik Mariaud" w:date="2016-01-10T22:41:00Z"/>
          <w:rFonts w:ascii="Arial" w:hAnsi="Arial"/>
          <w:color w:val="0000FF"/>
          <w:sz w:val="28"/>
          <w:szCs w:val="28"/>
          <w:rPrChange w:id="6486" w:author="Marlik Mariaud" w:date="2016-01-10T22:42:00Z">
            <w:rPr>
              <w:ins w:id="6487" w:author="Marlik Mariaud" w:date="2016-01-10T22:41:00Z"/>
              <w:color w:val="0000FF"/>
            </w:rPr>
          </w:rPrChange>
        </w:rPr>
        <w:pPrChange w:id="6488" w:author="Marlik Mariaud" w:date="2016-01-10T22:42:00Z">
          <w:pPr>
            <w:spacing w:after="0"/>
          </w:pPr>
        </w:pPrChange>
      </w:pPr>
      <w:r w:rsidRPr="00706BDB">
        <w:rPr>
          <w:rFonts w:ascii="Arial" w:hAnsi="Arial" w:cs="Arial"/>
          <w:sz w:val="28"/>
          <w:szCs w:val="28"/>
          <w:lang w:val="es-ES_tradnl"/>
          <w:rPrChange w:id="6489" w:author="Marlik Mariaud" w:date="2016-01-10T22:42:00Z">
            <w:rPr>
              <w:lang w:val="es-ES_tradnl"/>
            </w:rPr>
          </w:rPrChange>
        </w:rPr>
        <w:t>¿Cuántos negocios informales había en total en 2015?</w:t>
      </w:r>
      <w:ins w:id="6490" w:author="Marlik Mariaud" w:date="2016-01-10T22:41:00Z">
        <w:r w:rsidR="002A7B60" w:rsidRPr="00706BDB">
          <w:rPr>
            <w:rFonts w:ascii="Arial" w:hAnsi="Arial"/>
            <w:color w:val="0000FF"/>
            <w:sz w:val="28"/>
            <w:szCs w:val="28"/>
            <w:rPrChange w:id="6491" w:author="Marlik Mariaud" w:date="2016-01-10T22:42:00Z">
              <w:rPr>
                <w:color w:val="0000FF"/>
              </w:rPr>
            </w:rPrChange>
          </w:rPr>
          <w:t xml:space="preserve"> (campo de escritura; un renglón) </w:t>
        </w:r>
      </w:ins>
    </w:p>
    <w:p w14:paraId="6653CC70" w14:textId="77777777" w:rsidR="00BC5A14" w:rsidRPr="002A7B60" w:rsidRDefault="00BC5A14">
      <w:pPr>
        <w:autoSpaceDE w:val="0"/>
        <w:autoSpaceDN w:val="0"/>
        <w:adjustRightInd w:val="0"/>
        <w:spacing w:before="120" w:after="120" w:line="26" w:lineRule="atLeast"/>
        <w:rPr>
          <w:rFonts w:ascii="Arial" w:hAnsi="Arial" w:cs="Arial"/>
          <w:sz w:val="28"/>
          <w:szCs w:val="28"/>
          <w:lang w:val="es-ES_tradnl"/>
          <w:rPrChange w:id="6492" w:author="Marlik Mariaud" w:date="2016-01-10T22:41:00Z">
            <w:rPr>
              <w:lang w:val="es-ES_tradnl"/>
            </w:rPr>
          </w:rPrChange>
        </w:rPr>
        <w:pPrChange w:id="6493" w:author="Marlik Mariaud" w:date="2016-01-10T22:41:00Z">
          <w:pPr>
            <w:pStyle w:val="Prrafodelista"/>
            <w:numPr>
              <w:numId w:val="78"/>
            </w:numPr>
            <w:autoSpaceDE w:val="0"/>
            <w:autoSpaceDN w:val="0"/>
            <w:adjustRightInd w:val="0"/>
            <w:spacing w:before="120" w:after="120" w:line="26" w:lineRule="atLeast"/>
            <w:ind w:left="360" w:hanging="360"/>
          </w:pPr>
        </w:pPrChange>
      </w:pPr>
    </w:p>
    <w:p w14:paraId="3335C0E0" w14:textId="30352DC3" w:rsidR="002A7B60" w:rsidRPr="00706BDB" w:rsidRDefault="00BC5A14">
      <w:pPr>
        <w:pStyle w:val="Prrafodelista"/>
        <w:numPr>
          <w:ilvl w:val="0"/>
          <w:numId w:val="346"/>
        </w:numPr>
        <w:spacing w:after="0"/>
        <w:rPr>
          <w:ins w:id="6494" w:author="Marlik Mariaud" w:date="2016-01-10T22:41:00Z"/>
          <w:rFonts w:ascii="Arial" w:hAnsi="Arial"/>
          <w:color w:val="0000FF"/>
          <w:sz w:val="28"/>
          <w:szCs w:val="28"/>
          <w:rPrChange w:id="6495" w:author="Marlik Mariaud" w:date="2016-01-10T22:42:00Z">
            <w:rPr>
              <w:ins w:id="6496" w:author="Marlik Mariaud" w:date="2016-01-10T22:41:00Z"/>
              <w:color w:val="0000FF"/>
            </w:rPr>
          </w:rPrChange>
        </w:rPr>
        <w:pPrChange w:id="6497" w:author="Marlik Mariaud" w:date="2016-01-10T22:42:00Z">
          <w:pPr>
            <w:spacing w:after="0"/>
          </w:pPr>
        </w:pPrChange>
      </w:pPr>
      <w:r w:rsidRPr="00706BDB">
        <w:rPr>
          <w:rFonts w:ascii="Arial" w:hAnsi="Arial" w:cs="Arial"/>
          <w:sz w:val="28"/>
          <w:szCs w:val="28"/>
          <w:lang w:val="es-ES_tradnl"/>
          <w:rPrChange w:id="6498" w:author="Marlik Mariaud" w:date="2016-01-10T22:42:00Z">
            <w:rPr>
              <w:lang w:val="es-ES_tradnl"/>
            </w:rPr>
          </w:rPrChange>
        </w:rPr>
        <w:t>¿Cuántos negocios formales había en 2015 en nuestro país?</w:t>
      </w:r>
      <w:ins w:id="6499" w:author="Marlik Mariaud" w:date="2016-01-10T22:41:00Z">
        <w:r w:rsidR="002A7B60" w:rsidRPr="00706BDB">
          <w:rPr>
            <w:rFonts w:ascii="Arial" w:hAnsi="Arial"/>
            <w:color w:val="0000FF"/>
            <w:sz w:val="28"/>
            <w:szCs w:val="28"/>
            <w:rPrChange w:id="6500" w:author="Marlik Mariaud" w:date="2016-01-10T22:42:00Z">
              <w:rPr>
                <w:color w:val="0000FF"/>
              </w:rPr>
            </w:rPrChange>
          </w:rPr>
          <w:t xml:space="preserve"> (campo de escritura; un renglón) </w:t>
        </w:r>
      </w:ins>
    </w:p>
    <w:p w14:paraId="37D6CEDD" w14:textId="77777777" w:rsidR="00BC5A14" w:rsidRPr="002A7B60" w:rsidRDefault="00BC5A14">
      <w:pPr>
        <w:autoSpaceDE w:val="0"/>
        <w:autoSpaceDN w:val="0"/>
        <w:adjustRightInd w:val="0"/>
        <w:spacing w:before="120" w:after="120" w:line="26" w:lineRule="atLeast"/>
        <w:rPr>
          <w:rFonts w:ascii="Arial" w:hAnsi="Arial" w:cs="Arial"/>
          <w:sz w:val="28"/>
          <w:szCs w:val="28"/>
          <w:lang w:val="es-ES_tradnl"/>
          <w:rPrChange w:id="6501" w:author="Marlik Mariaud" w:date="2016-01-10T22:41:00Z">
            <w:rPr>
              <w:lang w:val="es-ES_tradnl"/>
            </w:rPr>
          </w:rPrChange>
        </w:rPr>
        <w:pPrChange w:id="6502" w:author="Marlik Mariaud" w:date="2016-01-10T22:41:00Z">
          <w:pPr>
            <w:pStyle w:val="Prrafodelista"/>
            <w:numPr>
              <w:numId w:val="78"/>
            </w:numPr>
            <w:autoSpaceDE w:val="0"/>
            <w:autoSpaceDN w:val="0"/>
            <w:adjustRightInd w:val="0"/>
            <w:spacing w:before="120" w:after="120" w:line="26" w:lineRule="atLeast"/>
            <w:ind w:left="360" w:hanging="360"/>
          </w:pPr>
        </w:pPrChange>
      </w:pPr>
    </w:p>
    <w:p w14:paraId="03296A42" w14:textId="66DE2657" w:rsidR="002A7B60" w:rsidRPr="00706BDB" w:rsidRDefault="00BC5A14">
      <w:pPr>
        <w:pStyle w:val="Prrafodelista"/>
        <w:numPr>
          <w:ilvl w:val="0"/>
          <w:numId w:val="346"/>
        </w:numPr>
        <w:spacing w:after="0"/>
        <w:rPr>
          <w:ins w:id="6503" w:author="Marlik Mariaud" w:date="2016-01-10T22:41:00Z"/>
          <w:rFonts w:ascii="Arial" w:hAnsi="Arial"/>
          <w:color w:val="0000FF"/>
          <w:sz w:val="28"/>
          <w:szCs w:val="28"/>
          <w:rPrChange w:id="6504" w:author="Marlik Mariaud" w:date="2016-01-10T22:42:00Z">
            <w:rPr>
              <w:ins w:id="6505" w:author="Marlik Mariaud" w:date="2016-01-10T22:41:00Z"/>
              <w:color w:val="0000FF"/>
            </w:rPr>
          </w:rPrChange>
        </w:rPr>
        <w:pPrChange w:id="6506" w:author="Marlik Mariaud" w:date="2016-01-10T22:42:00Z">
          <w:pPr>
            <w:spacing w:after="0"/>
          </w:pPr>
        </w:pPrChange>
      </w:pPr>
      <w:r w:rsidRPr="00706BDB">
        <w:rPr>
          <w:rFonts w:ascii="Arial" w:hAnsi="Arial" w:cs="Arial"/>
          <w:sz w:val="28"/>
          <w:szCs w:val="28"/>
          <w:lang w:val="es-ES_tradnl"/>
          <w:rPrChange w:id="6507" w:author="Marlik Mariaud" w:date="2016-01-10T22:42:00Z">
            <w:rPr>
              <w:lang w:val="es-ES_tradnl"/>
            </w:rPr>
          </w:rPrChange>
        </w:rPr>
        <w:t>Rastrea nuevamente la gráfica circular. Dentro de los negocios formales en México, ¿cuántas personas tienen trabajando los que predominan?</w:t>
      </w:r>
      <w:ins w:id="6508" w:author="Marlik Mariaud" w:date="2016-01-10T22:41:00Z">
        <w:r w:rsidR="002A7B60" w:rsidRPr="00706BDB">
          <w:rPr>
            <w:rFonts w:ascii="Arial" w:hAnsi="Arial"/>
            <w:color w:val="0000FF"/>
            <w:sz w:val="28"/>
            <w:szCs w:val="28"/>
            <w:rPrChange w:id="6509" w:author="Marlik Mariaud" w:date="2016-01-10T22:42:00Z">
              <w:rPr>
                <w:color w:val="0000FF"/>
              </w:rPr>
            </w:rPrChange>
          </w:rPr>
          <w:t xml:space="preserve"> (campo de escritura; un renglón) </w:t>
        </w:r>
      </w:ins>
    </w:p>
    <w:p w14:paraId="46CAB686" w14:textId="77777777" w:rsidR="00BC5A14" w:rsidRPr="002A7B60" w:rsidRDefault="00BC5A14">
      <w:pPr>
        <w:autoSpaceDE w:val="0"/>
        <w:autoSpaceDN w:val="0"/>
        <w:adjustRightInd w:val="0"/>
        <w:spacing w:before="120" w:after="120" w:line="26" w:lineRule="atLeast"/>
        <w:rPr>
          <w:rFonts w:ascii="Arial" w:hAnsi="Arial" w:cs="Arial"/>
          <w:sz w:val="28"/>
          <w:szCs w:val="28"/>
          <w:lang w:val="es-ES_tradnl"/>
          <w:rPrChange w:id="6510" w:author="Marlik Mariaud" w:date="2016-01-10T22:41:00Z">
            <w:rPr>
              <w:lang w:val="es-ES_tradnl"/>
            </w:rPr>
          </w:rPrChange>
        </w:rPr>
        <w:pPrChange w:id="6511" w:author="Marlik Mariaud" w:date="2016-01-10T22:41:00Z">
          <w:pPr>
            <w:pStyle w:val="Prrafodelista"/>
            <w:numPr>
              <w:numId w:val="78"/>
            </w:numPr>
            <w:autoSpaceDE w:val="0"/>
            <w:autoSpaceDN w:val="0"/>
            <w:adjustRightInd w:val="0"/>
            <w:spacing w:before="120" w:after="120" w:line="26" w:lineRule="atLeast"/>
            <w:ind w:left="360" w:hanging="360"/>
          </w:pPr>
        </w:pPrChange>
      </w:pPr>
    </w:p>
    <w:p w14:paraId="01BAB60B" w14:textId="72E67260" w:rsidR="00706BDB" w:rsidRPr="00706BDB" w:rsidRDefault="00BC5A14">
      <w:pPr>
        <w:pStyle w:val="Prrafodelista"/>
        <w:numPr>
          <w:ilvl w:val="0"/>
          <w:numId w:val="346"/>
        </w:numPr>
        <w:spacing w:after="0"/>
        <w:rPr>
          <w:ins w:id="6512" w:author="Marlik Mariaud" w:date="2016-01-10T22:42:00Z"/>
          <w:rFonts w:ascii="Arial" w:hAnsi="Arial"/>
          <w:color w:val="0000FF"/>
          <w:sz w:val="28"/>
          <w:szCs w:val="28"/>
          <w:rPrChange w:id="6513" w:author="Marlik Mariaud" w:date="2016-01-10T22:42:00Z">
            <w:rPr>
              <w:ins w:id="6514" w:author="Marlik Mariaud" w:date="2016-01-10T22:42:00Z"/>
              <w:color w:val="0000FF"/>
            </w:rPr>
          </w:rPrChange>
        </w:rPr>
        <w:pPrChange w:id="6515" w:author="Marlik Mariaud" w:date="2016-01-10T22:42:00Z">
          <w:pPr>
            <w:spacing w:after="0"/>
          </w:pPr>
        </w:pPrChange>
      </w:pPr>
      <w:r w:rsidRPr="00706BDB">
        <w:rPr>
          <w:rFonts w:ascii="Arial" w:hAnsi="Arial" w:cs="Arial"/>
          <w:sz w:val="28"/>
          <w:szCs w:val="28"/>
          <w:lang w:val="es-ES_tradnl"/>
          <w:rPrChange w:id="6516" w:author="Marlik Mariaud" w:date="2016-01-10T22:42:00Z">
            <w:rPr>
              <w:lang w:val="es-ES_tradnl"/>
            </w:rPr>
          </w:rPrChange>
        </w:rPr>
        <w:t>¿Cómo se les denomina a este tipo de negocios?</w:t>
      </w:r>
      <w:ins w:id="6517" w:author="Marlik Mariaud" w:date="2016-01-10T22:42:00Z">
        <w:r w:rsidR="00706BDB" w:rsidRPr="00706BDB">
          <w:rPr>
            <w:rFonts w:ascii="Arial" w:hAnsi="Arial"/>
            <w:color w:val="0000FF"/>
            <w:sz w:val="28"/>
            <w:szCs w:val="28"/>
            <w:rPrChange w:id="6518" w:author="Marlik Mariaud" w:date="2016-01-10T22:42:00Z">
              <w:rPr>
                <w:color w:val="0000FF"/>
              </w:rPr>
            </w:rPrChange>
          </w:rPr>
          <w:t xml:space="preserve"> (campo de escritura; un renglón) </w:t>
        </w:r>
      </w:ins>
    </w:p>
    <w:p w14:paraId="69C8FC08" w14:textId="77777777" w:rsidR="00BC5A14" w:rsidRPr="002A7B60" w:rsidRDefault="00BC5A14">
      <w:pPr>
        <w:autoSpaceDE w:val="0"/>
        <w:autoSpaceDN w:val="0"/>
        <w:adjustRightInd w:val="0"/>
        <w:spacing w:before="120" w:after="120" w:line="26" w:lineRule="atLeast"/>
        <w:rPr>
          <w:rFonts w:ascii="Arial" w:hAnsi="Arial" w:cs="Arial"/>
          <w:sz w:val="28"/>
          <w:szCs w:val="28"/>
          <w:lang w:val="es-ES_tradnl"/>
          <w:rPrChange w:id="6519" w:author="Marlik Mariaud" w:date="2016-01-10T22:41:00Z">
            <w:rPr>
              <w:lang w:val="es-ES_tradnl"/>
            </w:rPr>
          </w:rPrChange>
        </w:rPr>
        <w:pPrChange w:id="6520" w:author="Marlik Mariaud" w:date="2016-01-10T22:41:00Z">
          <w:pPr>
            <w:pStyle w:val="Prrafodelista"/>
            <w:numPr>
              <w:numId w:val="78"/>
            </w:numPr>
            <w:autoSpaceDE w:val="0"/>
            <w:autoSpaceDN w:val="0"/>
            <w:adjustRightInd w:val="0"/>
            <w:spacing w:before="120" w:after="120" w:line="26" w:lineRule="atLeast"/>
            <w:ind w:left="360" w:hanging="360"/>
          </w:pPr>
        </w:pPrChange>
      </w:pPr>
    </w:p>
    <w:p w14:paraId="5E79B870" w14:textId="77777777" w:rsidR="00BC5A14" w:rsidRPr="00706BDB" w:rsidRDefault="00BC5A14">
      <w:pPr>
        <w:pStyle w:val="Prrafodelista"/>
        <w:numPr>
          <w:ilvl w:val="0"/>
          <w:numId w:val="346"/>
        </w:numPr>
        <w:autoSpaceDE w:val="0"/>
        <w:autoSpaceDN w:val="0"/>
        <w:adjustRightInd w:val="0"/>
        <w:spacing w:before="120" w:after="120" w:line="26" w:lineRule="atLeast"/>
        <w:rPr>
          <w:rFonts w:ascii="Arial" w:hAnsi="Arial" w:cs="Arial"/>
          <w:sz w:val="28"/>
          <w:szCs w:val="28"/>
          <w:lang w:val="es-ES_tradnl"/>
          <w:rPrChange w:id="6521" w:author="Marlik Mariaud" w:date="2016-01-10T22:42:00Z">
            <w:rPr>
              <w:lang w:val="es-ES_tradnl"/>
            </w:rPr>
          </w:rPrChange>
        </w:rPr>
        <w:pPrChange w:id="6522" w:author="Marlik Mariaud" w:date="2016-01-10T22:42:00Z">
          <w:pPr>
            <w:pStyle w:val="Prrafodelista"/>
            <w:numPr>
              <w:numId w:val="78"/>
            </w:numPr>
            <w:autoSpaceDE w:val="0"/>
            <w:autoSpaceDN w:val="0"/>
            <w:adjustRightInd w:val="0"/>
            <w:spacing w:before="120" w:after="120" w:line="26" w:lineRule="atLeast"/>
            <w:ind w:left="360" w:hanging="360"/>
          </w:pPr>
        </w:pPrChange>
      </w:pPr>
      <w:r w:rsidRPr="00706BDB">
        <w:rPr>
          <w:rFonts w:ascii="Arial" w:hAnsi="Arial" w:cs="Arial"/>
          <w:sz w:val="28"/>
          <w:szCs w:val="28"/>
          <w:lang w:val="es-ES_tradnl"/>
          <w:rPrChange w:id="6523" w:author="Marlik Mariaud" w:date="2016-01-10T22:42:00Z">
            <w:rPr>
              <w:lang w:val="es-ES_tradnl"/>
            </w:rPr>
          </w:rPrChange>
        </w:rPr>
        <w:t>¿Qué porcentaje de negocios formales grandes había en México en</w:t>
      </w:r>
    </w:p>
    <w:p w14:paraId="688FA663" w14:textId="77777777" w:rsidR="00706BDB" w:rsidRPr="00706BDB" w:rsidRDefault="00BC5A14">
      <w:pPr>
        <w:pStyle w:val="Prrafodelista"/>
        <w:spacing w:after="0"/>
        <w:ind w:left="360"/>
        <w:rPr>
          <w:ins w:id="6524" w:author="Marlik Mariaud" w:date="2016-01-10T22:42:00Z"/>
          <w:rFonts w:ascii="Arial" w:hAnsi="Arial"/>
          <w:color w:val="0000FF"/>
          <w:sz w:val="28"/>
          <w:szCs w:val="28"/>
          <w:rPrChange w:id="6525" w:author="Marlik Mariaud" w:date="2016-01-10T22:42:00Z">
            <w:rPr>
              <w:ins w:id="6526" w:author="Marlik Mariaud" w:date="2016-01-10T22:42:00Z"/>
            </w:rPr>
          </w:rPrChange>
        </w:rPr>
        <w:pPrChange w:id="6527" w:author="Marlik Mariaud" w:date="2016-01-10T22:42:00Z">
          <w:pPr>
            <w:spacing w:after="0"/>
          </w:pPr>
        </w:pPrChange>
      </w:pPr>
      <w:r w:rsidRPr="00706BDB">
        <w:rPr>
          <w:rFonts w:ascii="Arial" w:hAnsi="Arial" w:cs="Arial"/>
          <w:sz w:val="28"/>
          <w:szCs w:val="28"/>
          <w:lang w:val="es-ES_tradnl"/>
          <w:rPrChange w:id="6528" w:author="Marlik Mariaud" w:date="2016-01-10T22:42:00Z">
            <w:rPr>
              <w:lang w:val="es-ES_tradnl"/>
            </w:rPr>
          </w:rPrChange>
        </w:rPr>
        <w:t>2015?</w:t>
      </w:r>
      <w:ins w:id="6529" w:author="Marlik Mariaud" w:date="2016-01-10T22:42:00Z">
        <w:r w:rsidR="00706BDB" w:rsidRPr="00706BDB">
          <w:rPr>
            <w:rFonts w:ascii="Arial" w:hAnsi="Arial" w:cs="Arial"/>
            <w:sz w:val="28"/>
            <w:szCs w:val="28"/>
            <w:lang w:val="es-ES_tradnl"/>
            <w:rPrChange w:id="6530" w:author="Marlik Mariaud" w:date="2016-01-10T22:42:00Z">
              <w:rPr>
                <w:rFonts w:cs="Arial"/>
                <w:lang w:val="es-ES_tradnl"/>
              </w:rPr>
            </w:rPrChange>
          </w:rPr>
          <w:t xml:space="preserve"> </w:t>
        </w:r>
        <w:r w:rsidR="00706BDB" w:rsidRPr="00706BDB">
          <w:rPr>
            <w:rFonts w:ascii="Arial" w:hAnsi="Arial"/>
            <w:color w:val="0000FF"/>
            <w:sz w:val="28"/>
            <w:szCs w:val="28"/>
            <w:rPrChange w:id="6531" w:author="Marlik Mariaud" w:date="2016-01-10T22:42:00Z">
              <w:rPr/>
            </w:rPrChange>
          </w:rPr>
          <w:t xml:space="preserve">(campo de escritura; un renglón) </w:t>
        </w:r>
      </w:ins>
    </w:p>
    <w:p w14:paraId="7EA5925A" w14:textId="0DBEB76E" w:rsidR="00BC5A14" w:rsidRPr="002A7B60" w:rsidDel="00FF768B" w:rsidRDefault="00BC5A14">
      <w:pPr>
        <w:autoSpaceDE w:val="0"/>
        <w:autoSpaceDN w:val="0"/>
        <w:adjustRightInd w:val="0"/>
        <w:spacing w:before="120" w:after="120" w:line="26" w:lineRule="atLeast"/>
        <w:rPr>
          <w:del w:id="6532" w:author="Marlik Mariaud" w:date="2016-01-10T22:42:00Z"/>
          <w:rFonts w:ascii="Arial" w:hAnsi="Arial" w:cs="Arial"/>
          <w:sz w:val="28"/>
          <w:szCs w:val="28"/>
          <w:lang w:val="es-ES_tradnl"/>
          <w:rPrChange w:id="6533" w:author="Marlik Mariaud" w:date="2016-01-10T22:41:00Z">
            <w:rPr>
              <w:del w:id="6534" w:author="Marlik Mariaud" w:date="2016-01-10T22:42:00Z"/>
              <w:lang w:val="es-ES_tradnl"/>
            </w:rPr>
          </w:rPrChange>
        </w:rPr>
        <w:pPrChange w:id="6535" w:author="Marlik Mariaud" w:date="2016-01-10T22:41:00Z">
          <w:pPr>
            <w:pStyle w:val="Prrafodelista"/>
            <w:autoSpaceDE w:val="0"/>
            <w:autoSpaceDN w:val="0"/>
            <w:adjustRightInd w:val="0"/>
            <w:spacing w:before="120" w:after="120" w:line="26" w:lineRule="atLeast"/>
            <w:ind w:left="360"/>
          </w:pPr>
        </w:pPrChange>
      </w:pPr>
    </w:p>
    <w:p w14:paraId="30EC7597"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7A67F519"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0132B8B9"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5</w:t>
      </w:r>
    </w:p>
    <w:p w14:paraId="11E52F68" w14:textId="4121794E"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Estudi</w:t>
      </w:r>
      <w:r>
        <w:rPr>
          <w:rFonts w:ascii="Arial" w:hAnsi="Arial" w:cs="Arial"/>
          <w:bCs/>
          <w:sz w:val="28"/>
          <w:szCs w:val="28"/>
          <w:lang w:val="es-ES_tradnl"/>
        </w:rPr>
        <w:t xml:space="preserve">a </w:t>
      </w:r>
      <w:r w:rsidRPr="001C0EAD">
        <w:rPr>
          <w:rFonts w:ascii="Arial" w:hAnsi="Arial" w:cs="Arial"/>
          <w:bCs/>
          <w:sz w:val="28"/>
          <w:szCs w:val="28"/>
          <w:lang w:val="es-ES_tradnl"/>
        </w:rPr>
        <w:t xml:space="preserve">la información </w:t>
      </w:r>
      <w:del w:id="6536" w:author="Marlik Mariaud" w:date="2016-01-10T22:42:00Z">
        <w:r w:rsidDel="00FF768B">
          <w:rPr>
            <w:rFonts w:ascii="Arial" w:hAnsi="Arial" w:cs="Arial"/>
            <w:bCs/>
            <w:sz w:val="28"/>
            <w:szCs w:val="28"/>
            <w:lang w:val="es-ES_tradnl"/>
          </w:rPr>
          <w:delText xml:space="preserve">y las gráficas </w:delText>
        </w:r>
      </w:del>
      <w:r>
        <w:rPr>
          <w:rFonts w:ascii="Arial" w:hAnsi="Arial" w:cs="Arial"/>
          <w:bCs/>
          <w:sz w:val="28"/>
          <w:szCs w:val="28"/>
          <w:lang w:val="es-ES_tradnl"/>
        </w:rPr>
        <w:t>que se presenta</w:t>
      </w:r>
      <w:del w:id="6537" w:author="Marlik Mariaud" w:date="2016-01-10T22:42:00Z">
        <w:r w:rsidDel="00FF768B">
          <w:rPr>
            <w:rFonts w:ascii="Arial" w:hAnsi="Arial" w:cs="Arial"/>
            <w:bCs/>
            <w:sz w:val="28"/>
            <w:szCs w:val="28"/>
            <w:lang w:val="es-ES_tradnl"/>
          </w:rPr>
          <w:delText>n</w:delText>
        </w:r>
      </w:del>
      <w:r>
        <w:rPr>
          <w:rFonts w:ascii="Arial" w:hAnsi="Arial" w:cs="Arial"/>
          <w:bCs/>
          <w:sz w:val="28"/>
          <w:szCs w:val="28"/>
          <w:lang w:val="es-ES_tradnl"/>
        </w:rPr>
        <w:t xml:space="preserve"> enseguida. </w:t>
      </w:r>
    </w:p>
    <w:p w14:paraId="205863FA"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7A003FD3"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Una ciudad peligrosa</w:t>
      </w:r>
    </w:p>
    <w:p w14:paraId="769D8D94" w14:textId="77777777" w:rsidR="00BC5A14" w:rsidRDefault="00BC5A14" w:rsidP="00BC5A1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La mitad de los capitalinos perciben como grave la inseguridad en el D.</w:t>
      </w:r>
      <w:r>
        <w:rPr>
          <w:rFonts w:ascii="Arial" w:hAnsi="Arial" w:cs="Arial"/>
          <w:bCs/>
          <w:sz w:val="28"/>
          <w:szCs w:val="28"/>
          <w:lang w:val="es-ES_tradnl"/>
        </w:rPr>
        <w:t xml:space="preserve"> </w:t>
      </w:r>
      <w:r w:rsidRPr="001C0EAD">
        <w:rPr>
          <w:rFonts w:ascii="Arial" w:hAnsi="Arial" w:cs="Arial"/>
          <w:bCs/>
          <w:sz w:val="28"/>
          <w:szCs w:val="28"/>
          <w:lang w:val="es-ES_tradnl"/>
        </w:rPr>
        <w:t>F.</w:t>
      </w:r>
      <w:r>
        <w:rPr>
          <w:rFonts w:ascii="Arial" w:hAnsi="Arial" w:cs="Arial"/>
          <w:bCs/>
          <w:sz w:val="28"/>
          <w:szCs w:val="28"/>
          <w:lang w:val="es-ES_tradnl"/>
        </w:rPr>
        <w:t xml:space="preserve"> </w:t>
      </w:r>
      <w:r w:rsidRPr="001C0EAD">
        <w:rPr>
          <w:rFonts w:ascii="Arial" w:hAnsi="Arial" w:cs="Arial"/>
          <w:bCs/>
          <w:sz w:val="28"/>
          <w:szCs w:val="28"/>
          <w:lang w:val="es-ES_tradnl"/>
        </w:rPr>
        <w:t xml:space="preserve">Comparado con otras ciudades de la </w:t>
      </w:r>
      <w:r>
        <w:rPr>
          <w:rFonts w:ascii="Arial" w:hAnsi="Arial" w:cs="Arial"/>
          <w:bCs/>
          <w:sz w:val="28"/>
          <w:szCs w:val="28"/>
          <w:lang w:val="es-ES_tradnl"/>
        </w:rPr>
        <w:t>R</w:t>
      </w:r>
      <w:r w:rsidRPr="001C0EAD">
        <w:rPr>
          <w:rFonts w:ascii="Arial" w:hAnsi="Arial" w:cs="Arial"/>
          <w:bCs/>
          <w:sz w:val="28"/>
          <w:szCs w:val="28"/>
          <w:lang w:val="es-ES_tradnl"/>
        </w:rPr>
        <w:t>epública</w:t>
      </w:r>
      <w:r>
        <w:rPr>
          <w:rFonts w:ascii="Arial" w:hAnsi="Arial" w:cs="Arial"/>
          <w:bCs/>
          <w:sz w:val="28"/>
          <w:szCs w:val="28"/>
          <w:lang w:val="es-ES_tradnl"/>
        </w:rPr>
        <w:t xml:space="preserve"> </w:t>
      </w:r>
      <w:r w:rsidRPr="001C0EAD">
        <w:rPr>
          <w:rFonts w:ascii="Arial" w:hAnsi="Arial" w:cs="Arial"/>
          <w:bCs/>
          <w:sz w:val="28"/>
          <w:szCs w:val="28"/>
          <w:lang w:val="es-ES_tradnl"/>
        </w:rPr>
        <w:t xml:space="preserve">que conoce o </w:t>
      </w:r>
      <w:r>
        <w:rPr>
          <w:rFonts w:ascii="Arial" w:hAnsi="Arial" w:cs="Arial"/>
          <w:bCs/>
          <w:sz w:val="28"/>
          <w:szCs w:val="28"/>
          <w:lang w:val="es-ES_tradnl"/>
        </w:rPr>
        <w:t>de las que ha</w:t>
      </w:r>
      <w:r w:rsidRPr="001C0EAD">
        <w:rPr>
          <w:rFonts w:ascii="Arial" w:hAnsi="Arial" w:cs="Arial"/>
          <w:bCs/>
          <w:sz w:val="28"/>
          <w:szCs w:val="28"/>
          <w:lang w:val="es-ES_tradnl"/>
        </w:rPr>
        <w:t xml:space="preserve"> oído</w:t>
      </w:r>
      <w:r>
        <w:rPr>
          <w:rFonts w:ascii="Arial" w:hAnsi="Arial" w:cs="Arial"/>
          <w:bCs/>
          <w:sz w:val="28"/>
          <w:szCs w:val="28"/>
          <w:lang w:val="es-ES_tradnl"/>
        </w:rPr>
        <w:t>,</w:t>
      </w:r>
      <w:r w:rsidRPr="001C0EAD">
        <w:rPr>
          <w:rFonts w:ascii="Arial" w:hAnsi="Arial" w:cs="Arial"/>
          <w:bCs/>
          <w:sz w:val="28"/>
          <w:szCs w:val="28"/>
          <w:lang w:val="es-ES_tradnl"/>
        </w:rPr>
        <w:t xml:space="preserve"> ¿</w:t>
      </w:r>
      <w:r>
        <w:rPr>
          <w:rFonts w:ascii="Arial" w:hAnsi="Arial" w:cs="Arial"/>
          <w:bCs/>
          <w:sz w:val="28"/>
          <w:szCs w:val="28"/>
          <w:lang w:val="es-ES_tradnl"/>
        </w:rPr>
        <w:t>cómo cree</w:t>
      </w:r>
      <w:r w:rsidRPr="001C0EAD">
        <w:rPr>
          <w:rFonts w:ascii="Arial" w:hAnsi="Arial" w:cs="Arial"/>
          <w:bCs/>
          <w:sz w:val="28"/>
          <w:szCs w:val="28"/>
          <w:lang w:val="es-ES_tradnl"/>
        </w:rPr>
        <w:t xml:space="preserve"> que </w:t>
      </w:r>
      <w:r>
        <w:rPr>
          <w:rFonts w:ascii="Arial" w:hAnsi="Arial" w:cs="Arial"/>
          <w:bCs/>
          <w:sz w:val="28"/>
          <w:szCs w:val="28"/>
          <w:lang w:val="es-ES_tradnl"/>
        </w:rPr>
        <w:t xml:space="preserve">es </w:t>
      </w:r>
      <w:r w:rsidRPr="001C0EAD">
        <w:rPr>
          <w:rFonts w:ascii="Arial" w:hAnsi="Arial" w:cs="Arial"/>
          <w:bCs/>
          <w:sz w:val="28"/>
          <w:szCs w:val="28"/>
          <w:lang w:val="es-ES_tradnl"/>
        </w:rPr>
        <w:t>el problema de inseguridad pública en el D.F.?</w:t>
      </w:r>
    </w:p>
    <w:p w14:paraId="154D5C08" w14:textId="77777777" w:rsidR="00BC5A14"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53D05CB9"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Porcentaje </w:t>
      </w:r>
      <w:r>
        <w:rPr>
          <w:rFonts w:ascii="Arial" w:hAnsi="Arial" w:cs="Arial"/>
          <w:b/>
          <w:bCs/>
          <w:sz w:val="28"/>
          <w:szCs w:val="28"/>
          <w:lang w:val="es-ES_tradnl"/>
        </w:rPr>
        <w:t xml:space="preserve">de la población </w:t>
      </w:r>
      <w:r w:rsidRPr="001C0EAD">
        <w:rPr>
          <w:rFonts w:ascii="Arial" w:hAnsi="Arial" w:cs="Arial"/>
          <w:b/>
          <w:bCs/>
          <w:sz w:val="28"/>
          <w:szCs w:val="28"/>
          <w:lang w:val="es-ES_tradnl"/>
        </w:rPr>
        <w:t xml:space="preserve">que fue víctima de un delito </w:t>
      </w:r>
    </w:p>
    <w:p w14:paraId="7B81F96C" w14:textId="77777777" w:rsidR="00BC5A14" w:rsidRPr="00E215F0"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bCs/>
          <w:sz w:val="28"/>
          <w:szCs w:val="28"/>
          <w:lang w:val="es-ES_tradnl"/>
        </w:rPr>
      </w:pPr>
      <w:r w:rsidRPr="00E215F0">
        <w:rPr>
          <w:rFonts w:ascii="Arial" w:hAnsi="Arial" w:cs="Arial"/>
          <w:bCs/>
          <w:sz w:val="28"/>
          <w:szCs w:val="28"/>
          <w:lang w:val="es-ES_tradnl"/>
        </w:rPr>
        <w:t xml:space="preserve">Febrero </w:t>
      </w:r>
      <w:r>
        <w:rPr>
          <w:rFonts w:ascii="Arial" w:hAnsi="Arial" w:cs="Arial"/>
          <w:bCs/>
          <w:sz w:val="28"/>
          <w:szCs w:val="28"/>
          <w:lang w:val="es-ES_tradnl"/>
        </w:rPr>
        <w:t>2014:</w:t>
      </w:r>
      <w:r w:rsidRPr="00E215F0">
        <w:rPr>
          <w:rFonts w:ascii="Arial" w:hAnsi="Arial" w:cs="Arial"/>
          <w:bCs/>
          <w:sz w:val="28"/>
          <w:szCs w:val="28"/>
          <w:lang w:val="es-ES_tradnl"/>
        </w:rPr>
        <w:t xml:space="preserve"> 13</w:t>
      </w:r>
      <w:r>
        <w:rPr>
          <w:rFonts w:ascii="Arial" w:hAnsi="Arial" w:cs="Arial"/>
          <w:bCs/>
          <w:sz w:val="28"/>
          <w:szCs w:val="28"/>
          <w:lang w:val="es-ES_tradnl"/>
        </w:rPr>
        <w:t xml:space="preserve"> </w:t>
      </w:r>
      <w:r w:rsidRPr="00E215F0">
        <w:rPr>
          <w:rFonts w:ascii="Arial" w:hAnsi="Arial" w:cs="Arial"/>
          <w:bCs/>
          <w:sz w:val="28"/>
          <w:szCs w:val="28"/>
          <w:lang w:val="es-ES_tradnl"/>
        </w:rPr>
        <w:t>%</w:t>
      </w:r>
    </w:p>
    <w:p w14:paraId="444AAABB" w14:textId="77777777" w:rsidR="00BC5A14" w:rsidRPr="00E215F0"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bCs/>
          <w:sz w:val="28"/>
          <w:szCs w:val="28"/>
          <w:lang w:val="es-ES_tradnl"/>
        </w:rPr>
      </w:pPr>
      <w:r w:rsidRPr="00E215F0">
        <w:rPr>
          <w:rFonts w:ascii="Arial" w:hAnsi="Arial" w:cs="Arial"/>
          <w:bCs/>
          <w:sz w:val="28"/>
          <w:szCs w:val="28"/>
          <w:lang w:val="es-ES_tradnl"/>
        </w:rPr>
        <w:t>Febrero 20</w:t>
      </w:r>
      <w:r>
        <w:rPr>
          <w:rFonts w:ascii="Arial" w:hAnsi="Arial" w:cs="Arial"/>
          <w:bCs/>
          <w:sz w:val="28"/>
          <w:szCs w:val="28"/>
          <w:lang w:val="es-ES_tradnl"/>
        </w:rPr>
        <w:t>15:</w:t>
      </w:r>
      <w:r w:rsidRPr="00E215F0">
        <w:rPr>
          <w:rFonts w:ascii="Arial" w:hAnsi="Arial" w:cs="Arial"/>
          <w:bCs/>
          <w:sz w:val="28"/>
          <w:szCs w:val="28"/>
          <w:lang w:val="es-ES_tradnl"/>
        </w:rPr>
        <w:t xml:space="preserve"> 12</w:t>
      </w:r>
      <w:r>
        <w:rPr>
          <w:rFonts w:ascii="Arial" w:hAnsi="Arial" w:cs="Arial"/>
          <w:bCs/>
          <w:sz w:val="28"/>
          <w:szCs w:val="28"/>
          <w:lang w:val="es-ES_tradnl"/>
        </w:rPr>
        <w:t xml:space="preserve"> </w:t>
      </w:r>
      <w:r w:rsidRPr="00E215F0">
        <w:rPr>
          <w:rFonts w:ascii="Arial" w:hAnsi="Arial" w:cs="Arial"/>
          <w:bCs/>
          <w:sz w:val="28"/>
          <w:szCs w:val="28"/>
          <w:lang w:val="es-ES_tradnl"/>
        </w:rPr>
        <w:t>%</w:t>
      </w:r>
    </w:p>
    <w:p w14:paraId="7F84A391" w14:textId="77777777" w:rsidR="00BC5A14" w:rsidRDefault="00BC5A14" w:rsidP="00BC5A14">
      <w:pPr>
        <w:autoSpaceDE w:val="0"/>
        <w:autoSpaceDN w:val="0"/>
        <w:adjustRightInd w:val="0"/>
        <w:spacing w:before="120" w:after="120" w:line="26" w:lineRule="atLeast"/>
        <w:rPr>
          <w:ins w:id="6538" w:author="Marlik Mariaud" w:date="2016-01-10T22:42:00Z"/>
          <w:rFonts w:ascii="Arial" w:hAnsi="Arial" w:cs="Arial"/>
          <w:bCs/>
          <w:sz w:val="28"/>
          <w:szCs w:val="28"/>
          <w:lang w:val="es-ES_tradnl"/>
        </w:rPr>
      </w:pPr>
    </w:p>
    <w:p w14:paraId="3709CE6A" w14:textId="74201651" w:rsidR="00FF768B" w:rsidRPr="001C0EAD" w:rsidRDefault="00FF768B" w:rsidP="00BC5A14">
      <w:pPr>
        <w:autoSpaceDE w:val="0"/>
        <w:autoSpaceDN w:val="0"/>
        <w:adjustRightInd w:val="0"/>
        <w:spacing w:before="120" w:after="120" w:line="26" w:lineRule="atLeast"/>
        <w:rPr>
          <w:rFonts w:ascii="Arial" w:hAnsi="Arial" w:cs="Arial"/>
          <w:bCs/>
          <w:sz w:val="28"/>
          <w:szCs w:val="28"/>
          <w:lang w:val="es-ES_tradnl"/>
        </w:rPr>
      </w:pPr>
      <w:ins w:id="6539" w:author="Marlik Mariaud" w:date="2016-01-10T22:42:00Z">
        <w:r>
          <w:rPr>
            <w:rFonts w:ascii="Arial" w:hAnsi="Arial" w:cs="Arial"/>
            <w:bCs/>
            <w:sz w:val="28"/>
            <w:szCs w:val="28"/>
            <w:lang w:val="es-ES_tradnl"/>
          </w:rPr>
          <w:t xml:space="preserve">Pide a tu asesor la </w:t>
        </w:r>
        <w:r w:rsidRPr="00FF768B">
          <w:rPr>
            <w:rFonts w:ascii="Arial" w:hAnsi="Arial" w:cs="Arial"/>
            <w:b/>
            <w:bCs/>
            <w:color w:val="70AD47" w:themeColor="accent6"/>
            <w:sz w:val="28"/>
            <w:szCs w:val="28"/>
            <w:lang w:val="es-ES_tradnl"/>
            <w:rPrChange w:id="6540" w:author="Marlik Mariaud" w:date="2016-01-10T22:42:00Z">
              <w:rPr>
                <w:rFonts w:ascii="Arial" w:hAnsi="Arial" w:cs="Arial"/>
                <w:bCs/>
                <w:sz w:val="28"/>
                <w:szCs w:val="28"/>
                <w:lang w:val="es-ES_tradnl"/>
              </w:rPr>
            </w:rPrChange>
          </w:rPr>
          <w:t>fich</w:t>
        </w:r>
        <w:r>
          <w:rPr>
            <w:rFonts w:ascii="Arial" w:hAnsi="Arial" w:cs="Arial"/>
            <w:b/>
            <w:bCs/>
            <w:color w:val="70AD47" w:themeColor="accent6"/>
            <w:sz w:val="28"/>
            <w:szCs w:val="28"/>
            <w:lang w:val="es-ES_tradnl"/>
          </w:rPr>
          <w:t>a 16</w:t>
        </w:r>
        <w:r>
          <w:rPr>
            <w:rFonts w:ascii="Arial" w:hAnsi="Arial" w:cs="Arial"/>
            <w:bCs/>
            <w:sz w:val="28"/>
            <w:szCs w:val="28"/>
            <w:lang w:val="es-ES_tradnl"/>
          </w:rPr>
          <w:t>, en donde aparecen en relieve gráficas</w:t>
        </w:r>
      </w:ins>
      <w:ins w:id="6541" w:author="Marlik Mariaud" w:date="2016-01-10T22:43:00Z">
        <w:r>
          <w:rPr>
            <w:rFonts w:ascii="Arial" w:hAnsi="Arial" w:cs="Arial"/>
            <w:bCs/>
            <w:sz w:val="28"/>
            <w:szCs w:val="28"/>
            <w:lang w:val="es-ES_tradnl"/>
          </w:rPr>
          <w:t xml:space="preserve"> relacionadas con el tema. Explóralas y analiza los datos que presentan.</w:t>
        </w:r>
      </w:ins>
    </w:p>
    <w:p w14:paraId="1E83F780" w14:textId="77777777" w:rsidR="00BC5A14" w:rsidRDefault="00BC5A14" w:rsidP="00BC5A14">
      <w:pPr>
        <w:autoSpaceDE w:val="0"/>
        <w:autoSpaceDN w:val="0"/>
        <w:adjustRightInd w:val="0"/>
        <w:spacing w:before="120" w:after="120" w:line="26" w:lineRule="atLeast"/>
        <w:rPr>
          <w:ins w:id="6542" w:author="Marlik Mariaud" w:date="2016-01-10T22:43:00Z"/>
          <w:rFonts w:ascii="Arial" w:hAnsi="Arial" w:cs="Arial"/>
          <w:bCs/>
          <w:sz w:val="28"/>
          <w:szCs w:val="28"/>
          <w:lang w:val="es-ES_tradnl"/>
        </w:rPr>
      </w:pPr>
    </w:p>
    <w:p w14:paraId="0E052561" w14:textId="77777777" w:rsidR="00FF768B" w:rsidRDefault="00FF768B" w:rsidP="00BC5A14">
      <w:pPr>
        <w:autoSpaceDE w:val="0"/>
        <w:autoSpaceDN w:val="0"/>
        <w:adjustRightInd w:val="0"/>
        <w:spacing w:before="120" w:after="120" w:line="26" w:lineRule="atLeast"/>
        <w:rPr>
          <w:ins w:id="6543" w:author="Marlik Mariaud" w:date="2016-01-10T22:44:00Z"/>
          <w:rFonts w:ascii="Arial" w:hAnsi="Arial" w:cs="Arial"/>
          <w:bCs/>
          <w:sz w:val="28"/>
          <w:szCs w:val="28"/>
          <w:lang w:val="es-ES_tradnl"/>
        </w:rPr>
      </w:pPr>
    </w:p>
    <w:p w14:paraId="07B393F8" w14:textId="77777777" w:rsidR="005B7C10" w:rsidRDefault="005B7C10">
      <w:pPr>
        <w:rPr>
          <w:ins w:id="6544" w:author="Marlik Mariaud" w:date="2016-01-10T22:44:00Z"/>
          <w:rFonts w:ascii="Arial" w:hAnsi="Arial" w:cs="Arial"/>
          <w:b/>
          <w:bCs/>
          <w:color w:val="70AD47" w:themeColor="accent6"/>
          <w:sz w:val="28"/>
          <w:szCs w:val="28"/>
          <w:lang w:val="es-ES_tradnl"/>
        </w:rPr>
      </w:pPr>
      <w:ins w:id="6545" w:author="Marlik Mariaud" w:date="2016-01-10T22:44:00Z">
        <w:r>
          <w:rPr>
            <w:rFonts w:ascii="Arial" w:hAnsi="Arial" w:cs="Arial"/>
            <w:b/>
            <w:bCs/>
            <w:color w:val="70AD47" w:themeColor="accent6"/>
            <w:sz w:val="28"/>
            <w:szCs w:val="28"/>
            <w:lang w:val="es-ES_tradnl"/>
          </w:rPr>
          <w:br w:type="page"/>
        </w:r>
      </w:ins>
    </w:p>
    <w:p w14:paraId="756DBFC5" w14:textId="3E601933" w:rsidR="00FF768B" w:rsidRPr="001C0EAD" w:rsidRDefault="00FF768B" w:rsidP="00BC5A14">
      <w:pPr>
        <w:autoSpaceDE w:val="0"/>
        <w:autoSpaceDN w:val="0"/>
        <w:adjustRightInd w:val="0"/>
        <w:spacing w:before="120" w:after="120" w:line="26" w:lineRule="atLeast"/>
        <w:rPr>
          <w:rFonts w:ascii="Arial" w:hAnsi="Arial" w:cs="Arial"/>
          <w:bCs/>
          <w:sz w:val="28"/>
          <w:szCs w:val="28"/>
          <w:lang w:val="es-ES_tradnl"/>
        </w:rPr>
      </w:pPr>
      <w:ins w:id="6546" w:author="Marlik Mariaud" w:date="2016-01-10T22:44:00Z">
        <w:r>
          <w:rPr>
            <w:rFonts w:ascii="Arial" w:hAnsi="Arial" w:cs="Arial"/>
            <w:b/>
            <w:bCs/>
            <w:color w:val="70AD47" w:themeColor="accent6"/>
            <w:sz w:val="28"/>
            <w:szCs w:val="28"/>
            <w:lang w:val="es-ES_tradnl"/>
          </w:rPr>
          <w:t>F</w:t>
        </w:r>
        <w:r w:rsidRPr="001A28FF">
          <w:rPr>
            <w:rFonts w:ascii="Arial" w:hAnsi="Arial" w:cs="Arial"/>
            <w:b/>
            <w:bCs/>
            <w:color w:val="70AD47" w:themeColor="accent6"/>
            <w:sz w:val="28"/>
            <w:szCs w:val="28"/>
            <w:lang w:val="es-ES_tradnl"/>
          </w:rPr>
          <w:t>icha 16</w:t>
        </w:r>
      </w:ins>
    </w:p>
    <w:p w14:paraId="47BAACDC" w14:textId="6DC4F830" w:rsidR="00BC5A14" w:rsidRPr="001C0EAD" w:rsidRDefault="00BC5A14">
      <w:pPr>
        <w:autoSpaceDE w:val="0"/>
        <w:autoSpaceDN w:val="0"/>
        <w:adjustRightInd w:val="0"/>
        <w:spacing w:before="120" w:after="120" w:line="26" w:lineRule="atLeast"/>
        <w:jc w:val="center"/>
        <w:rPr>
          <w:rFonts w:ascii="Arial" w:hAnsi="Arial" w:cs="Arial"/>
          <w:bCs/>
          <w:sz w:val="28"/>
          <w:szCs w:val="28"/>
          <w:lang w:val="es-ES_tradnl"/>
        </w:rPr>
        <w:pPrChange w:id="6547" w:author="Marlik Mariaud" w:date="2016-01-10T22:44:00Z">
          <w:pPr>
            <w:autoSpaceDE w:val="0"/>
            <w:autoSpaceDN w:val="0"/>
            <w:adjustRightInd w:val="0"/>
            <w:spacing w:before="120" w:after="120" w:line="26" w:lineRule="atLeast"/>
          </w:pPr>
        </w:pPrChange>
      </w:pPr>
      <w:r w:rsidRPr="00F11DE5">
        <w:rPr>
          <w:rFonts w:ascii="Arial" w:hAnsi="Arial" w:cs="Arial"/>
          <w:noProof/>
          <w:sz w:val="28"/>
          <w:szCs w:val="28"/>
          <w:lang w:val="es-ES" w:eastAsia="es-ES"/>
        </w:rPr>
        <w:drawing>
          <wp:inline distT="0" distB="0" distL="0" distR="0" wp14:anchorId="12BA04D7" wp14:editId="387241EC">
            <wp:extent cx="3088873" cy="2356145"/>
            <wp:effectExtent l="0" t="0" r="35560" b="31750"/>
            <wp:docPr id="18" name="Gráfico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F865913" w14:textId="77777777" w:rsidR="00BC5A14" w:rsidRPr="001C0EAD" w:rsidDel="00FF768B" w:rsidRDefault="00BC5A14" w:rsidP="00BC5A14">
      <w:pPr>
        <w:autoSpaceDE w:val="0"/>
        <w:autoSpaceDN w:val="0"/>
        <w:adjustRightInd w:val="0"/>
        <w:spacing w:before="120" w:after="120" w:line="26" w:lineRule="atLeast"/>
        <w:rPr>
          <w:del w:id="6548" w:author="Marlik Mariaud" w:date="2016-01-10T22:43:00Z"/>
          <w:rFonts w:ascii="Arial" w:hAnsi="Arial" w:cs="Arial"/>
          <w:bCs/>
          <w:sz w:val="28"/>
          <w:szCs w:val="28"/>
          <w:lang w:val="es-ES_tradnl"/>
        </w:rPr>
      </w:pPr>
    </w:p>
    <w:p w14:paraId="40140FFC" w14:textId="77777777" w:rsidR="00BC5A14" w:rsidDel="00FF768B" w:rsidRDefault="00BC5A14" w:rsidP="00BC5A14">
      <w:pPr>
        <w:autoSpaceDE w:val="0"/>
        <w:autoSpaceDN w:val="0"/>
        <w:adjustRightInd w:val="0"/>
        <w:spacing w:before="120" w:after="120" w:line="26" w:lineRule="atLeast"/>
        <w:rPr>
          <w:del w:id="6549" w:author="Marlik Mariaud" w:date="2016-01-10T22:43:00Z"/>
          <w:rFonts w:ascii="Arial" w:hAnsi="Arial" w:cs="Arial"/>
          <w:bCs/>
          <w:sz w:val="28"/>
          <w:szCs w:val="28"/>
          <w:lang w:val="es-ES_tradnl"/>
        </w:rPr>
      </w:pPr>
    </w:p>
    <w:p w14:paraId="5CB60778" w14:textId="77777777" w:rsidR="00BC5A14" w:rsidDel="00FF768B" w:rsidRDefault="00BC5A14" w:rsidP="00BC5A14">
      <w:pPr>
        <w:autoSpaceDE w:val="0"/>
        <w:autoSpaceDN w:val="0"/>
        <w:adjustRightInd w:val="0"/>
        <w:spacing w:before="120" w:after="120" w:line="26" w:lineRule="atLeast"/>
        <w:rPr>
          <w:del w:id="6550" w:author="Marlik Mariaud" w:date="2016-01-10T22:43:00Z"/>
          <w:rFonts w:ascii="Arial" w:hAnsi="Arial" w:cs="Arial"/>
          <w:bCs/>
          <w:sz w:val="28"/>
          <w:szCs w:val="28"/>
          <w:lang w:val="es-ES_tradnl"/>
        </w:rPr>
      </w:pPr>
    </w:p>
    <w:p w14:paraId="4E496707" w14:textId="77777777" w:rsidR="00BC5A14" w:rsidDel="005B7C10" w:rsidRDefault="00BC5A14" w:rsidP="00BC5A14">
      <w:pPr>
        <w:autoSpaceDE w:val="0"/>
        <w:autoSpaceDN w:val="0"/>
        <w:adjustRightInd w:val="0"/>
        <w:spacing w:before="120" w:after="120" w:line="26" w:lineRule="atLeast"/>
        <w:rPr>
          <w:del w:id="6551" w:author="Marlik Mariaud" w:date="2016-01-10T22:45:00Z"/>
          <w:rFonts w:ascii="Arial" w:hAnsi="Arial" w:cs="Arial"/>
          <w:bCs/>
          <w:sz w:val="28"/>
          <w:szCs w:val="28"/>
          <w:lang w:val="es-ES_tradnl"/>
        </w:rPr>
      </w:pPr>
    </w:p>
    <w:p w14:paraId="7102489D" w14:textId="77777777" w:rsidR="00BC5A14"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7FA89D67" w14:textId="77777777" w:rsidR="00BC5A14" w:rsidRPr="001C0EAD" w:rsidRDefault="00BC5A14" w:rsidP="00BC5A14">
      <w:pPr>
        <w:autoSpaceDE w:val="0"/>
        <w:autoSpaceDN w:val="0"/>
        <w:adjustRightInd w:val="0"/>
        <w:spacing w:before="120" w:after="120" w:line="26" w:lineRule="atLeast"/>
        <w:jc w:val="center"/>
        <w:rPr>
          <w:rFonts w:ascii="Arial" w:hAnsi="Arial" w:cs="Arial"/>
          <w:bCs/>
          <w:sz w:val="28"/>
          <w:szCs w:val="28"/>
          <w:lang w:val="es-ES_tradnl"/>
        </w:rPr>
      </w:pPr>
      <w:r w:rsidRPr="001C0EAD">
        <w:rPr>
          <w:rFonts w:ascii="Arial" w:hAnsi="Arial" w:cs="Arial"/>
          <w:b/>
          <w:bCs/>
          <w:sz w:val="28"/>
          <w:szCs w:val="28"/>
          <w:lang w:val="es-ES_tradnl"/>
        </w:rPr>
        <w:t>¿Cuál fue la principal razón por la que no denunció el delito?</w:t>
      </w:r>
    </w:p>
    <w:p w14:paraId="02AB67B1" w14:textId="77777777" w:rsidR="00BC5A14" w:rsidRPr="001C0EAD" w:rsidRDefault="00BC5A14" w:rsidP="00BC5A14">
      <w:pPr>
        <w:autoSpaceDE w:val="0"/>
        <w:autoSpaceDN w:val="0"/>
        <w:adjustRightInd w:val="0"/>
        <w:spacing w:before="120" w:after="120" w:line="26" w:lineRule="atLeast"/>
        <w:jc w:val="center"/>
        <w:rPr>
          <w:rFonts w:ascii="Arial" w:hAnsi="Arial" w:cs="Arial"/>
          <w:bCs/>
          <w:sz w:val="28"/>
          <w:szCs w:val="28"/>
          <w:lang w:val="es-ES_tradnl"/>
        </w:rPr>
      </w:pPr>
      <w:r w:rsidRPr="00F11DE5">
        <w:rPr>
          <w:rFonts w:ascii="Arial" w:hAnsi="Arial" w:cs="Arial"/>
          <w:noProof/>
          <w:sz w:val="28"/>
          <w:szCs w:val="28"/>
          <w:lang w:val="es-ES" w:eastAsia="es-ES"/>
        </w:rPr>
        <w:drawing>
          <wp:inline distT="0" distB="0" distL="0" distR="0" wp14:anchorId="292F961F" wp14:editId="219EFF20">
            <wp:extent cx="4571480" cy="4634288"/>
            <wp:effectExtent l="0" t="0" r="635" b="0"/>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4B59ABD"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45FE094C" w14:textId="774F252E"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del w:id="6552" w:author="Marlik Mariaud" w:date="2016-01-10T22:45:00Z">
        <w:r w:rsidRPr="001C0EAD" w:rsidDel="00C73235">
          <w:rPr>
            <w:rFonts w:ascii="Arial" w:hAnsi="Arial" w:cs="Arial"/>
            <w:bCs/>
            <w:sz w:val="28"/>
            <w:szCs w:val="28"/>
            <w:lang w:val="es-ES_tradnl"/>
          </w:rPr>
          <w:delText xml:space="preserve">En </w:delText>
        </w:r>
        <w:r w:rsidDel="00C73235">
          <w:rPr>
            <w:rFonts w:ascii="Arial" w:hAnsi="Arial" w:cs="Arial"/>
            <w:bCs/>
            <w:sz w:val="28"/>
            <w:szCs w:val="28"/>
            <w:lang w:val="es-ES_tradnl"/>
          </w:rPr>
          <w:delText>tu</w:delText>
        </w:r>
        <w:r w:rsidRPr="001C0EAD" w:rsidDel="00C73235">
          <w:rPr>
            <w:rFonts w:ascii="Arial" w:hAnsi="Arial" w:cs="Arial"/>
            <w:bCs/>
            <w:sz w:val="28"/>
            <w:szCs w:val="28"/>
            <w:lang w:val="es-ES_tradnl"/>
          </w:rPr>
          <w:delText xml:space="preserve"> cuaderno</w:delText>
        </w:r>
      </w:del>
      <w:ins w:id="6553" w:author="Marlik Mariaud" w:date="2016-01-10T22:45:00Z">
        <w:r w:rsidR="00C73235">
          <w:rPr>
            <w:rFonts w:ascii="Arial" w:hAnsi="Arial" w:cs="Arial"/>
            <w:bCs/>
            <w:sz w:val="28"/>
            <w:szCs w:val="28"/>
            <w:lang w:val="es-ES_tradnl"/>
          </w:rPr>
          <w:t>Realiza lo que se indica</w:t>
        </w:r>
      </w:ins>
      <w:r>
        <w:rPr>
          <w:rFonts w:ascii="Arial" w:hAnsi="Arial" w:cs="Arial"/>
          <w:bCs/>
          <w:sz w:val="28"/>
          <w:szCs w:val="28"/>
          <w:lang w:val="es-ES_tradnl"/>
        </w:rPr>
        <w:t>:</w:t>
      </w:r>
    </w:p>
    <w:p w14:paraId="3DB781C4"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43FA0C9A" w14:textId="77777777" w:rsidR="00BC5A14" w:rsidRPr="00FD62E0" w:rsidRDefault="00BC5A14">
      <w:pPr>
        <w:pStyle w:val="Prrafodelista"/>
        <w:numPr>
          <w:ilvl w:val="0"/>
          <w:numId w:val="347"/>
        </w:numPr>
        <w:autoSpaceDE w:val="0"/>
        <w:autoSpaceDN w:val="0"/>
        <w:adjustRightInd w:val="0"/>
        <w:spacing w:before="120" w:after="120" w:line="26" w:lineRule="atLeast"/>
        <w:rPr>
          <w:ins w:id="6554" w:author="Marlik Mariaud" w:date="2016-01-10T22:45:00Z"/>
          <w:rFonts w:ascii="Arial" w:hAnsi="Arial" w:cs="Arial"/>
          <w:sz w:val="28"/>
          <w:szCs w:val="28"/>
          <w:lang w:val="es-ES_tradnl"/>
          <w:rPrChange w:id="6555" w:author="Marlik Mariaud" w:date="2016-01-10T22:46:00Z">
            <w:rPr>
              <w:ins w:id="6556" w:author="Marlik Mariaud" w:date="2016-01-10T22:45:00Z"/>
              <w:lang w:val="es-ES_tradnl"/>
            </w:rPr>
          </w:rPrChange>
        </w:rPr>
        <w:pPrChange w:id="6557" w:author="Marlik Mariaud" w:date="2016-01-10T22:46:00Z">
          <w:pPr>
            <w:pStyle w:val="Prrafodelista"/>
            <w:numPr>
              <w:numId w:val="79"/>
            </w:numPr>
            <w:autoSpaceDE w:val="0"/>
            <w:autoSpaceDN w:val="0"/>
            <w:adjustRightInd w:val="0"/>
            <w:spacing w:before="120" w:after="120" w:line="26" w:lineRule="atLeast"/>
            <w:ind w:left="360" w:hanging="360"/>
          </w:pPr>
        </w:pPrChange>
      </w:pPr>
      <w:r w:rsidRPr="00FD62E0">
        <w:rPr>
          <w:rFonts w:ascii="Arial" w:hAnsi="Arial" w:cs="Arial"/>
          <w:sz w:val="28"/>
          <w:szCs w:val="28"/>
          <w:lang w:val="es-ES_tradnl"/>
          <w:rPrChange w:id="6558" w:author="Marlik Mariaud" w:date="2016-01-10T22:46:00Z">
            <w:rPr>
              <w:lang w:val="es-ES_tradnl"/>
            </w:rPr>
          </w:rPrChange>
        </w:rPr>
        <w:t>Plantea una pregunta relacionada con la opinión que tienen los capitalinos sobre la inseguridad en el Distrito Federal. Contéstala a partir de los datos presentados en las gráficas.</w:t>
      </w:r>
    </w:p>
    <w:p w14:paraId="24D52990" w14:textId="77777777" w:rsidR="00FD62E0" w:rsidRPr="00FD62E0" w:rsidRDefault="00FD62E0">
      <w:pPr>
        <w:pStyle w:val="Prrafodelista"/>
        <w:spacing w:after="0"/>
        <w:ind w:left="360"/>
        <w:rPr>
          <w:ins w:id="6559" w:author="Marlik Mariaud" w:date="2016-01-10T22:45:00Z"/>
          <w:rFonts w:ascii="Arial" w:hAnsi="Arial"/>
          <w:color w:val="0000FF"/>
          <w:sz w:val="28"/>
          <w:szCs w:val="28"/>
          <w:rPrChange w:id="6560" w:author="Marlik Mariaud" w:date="2016-01-10T22:46:00Z">
            <w:rPr>
              <w:ins w:id="6561" w:author="Marlik Mariaud" w:date="2016-01-10T22:45:00Z"/>
            </w:rPr>
          </w:rPrChange>
        </w:rPr>
        <w:pPrChange w:id="6562" w:author="Marlik Mariaud" w:date="2016-01-10T22:46:00Z">
          <w:pPr>
            <w:spacing w:after="0"/>
          </w:pPr>
        </w:pPrChange>
      </w:pPr>
      <w:ins w:id="6563" w:author="Marlik Mariaud" w:date="2016-01-10T22:45:00Z">
        <w:r w:rsidRPr="00FD62E0">
          <w:rPr>
            <w:rFonts w:ascii="Arial" w:hAnsi="Arial"/>
            <w:color w:val="0000FF"/>
            <w:sz w:val="28"/>
            <w:szCs w:val="28"/>
            <w:rPrChange w:id="6564" w:author="Marlik Mariaud" w:date="2016-01-10T22:46:00Z">
              <w:rPr/>
            </w:rPrChange>
          </w:rPr>
          <w:t xml:space="preserve">(campo de escritura; un renglón) </w:t>
        </w:r>
      </w:ins>
    </w:p>
    <w:p w14:paraId="0456E904" w14:textId="77777777" w:rsidR="00FD62E0" w:rsidRPr="00FD62E0" w:rsidRDefault="00FD62E0">
      <w:pPr>
        <w:autoSpaceDE w:val="0"/>
        <w:autoSpaceDN w:val="0"/>
        <w:adjustRightInd w:val="0"/>
        <w:spacing w:before="120" w:after="120" w:line="26" w:lineRule="atLeast"/>
        <w:rPr>
          <w:rFonts w:ascii="Arial" w:hAnsi="Arial" w:cs="Arial"/>
          <w:sz w:val="28"/>
          <w:szCs w:val="28"/>
          <w:lang w:val="es-ES_tradnl"/>
          <w:rPrChange w:id="6565" w:author="Marlik Mariaud" w:date="2016-01-10T22:45:00Z">
            <w:rPr>
              <w:lang w:val="es-ES_tradnl"/>
            </w:rPr>
          </w:rPrChange>
        </w:rPr>
        <w:pPrChange w:id="6566" w:author="Marlik Mariaud" w:date="2016-01-10T22:45:00Z">
          <w:pPr>
            <w:pStyle w:val="Prrafodelista"/>
            <w:numPr>
              <w:numId w:val="79"/>
            </w:numPr>
            <w:autoSpaceDE w:val="0"/>
            <w:autoSpaceDN w:val="0"/>
            <w:adjustRightInd w:val="0"/>
            <w:spacing w:before="120" w:after="120" w:line="26" w:lineRule="atLeast"/>
            <w:ind w:left="360" w:hanging="360"/>
          </w:pPr>
        </w:pPrChange>
      </w:pPr>
    </w:p>
    <w:p w14:paraId="6AC245F6" w14:textId="77777777" w:rsidR="00BC5A14" w:rsidRPr="00FD62E0" w:rsidRDefault="00BC5A14">
      <w:pPr>
        <w:pStyle w:val="Prrafodelista"/>
        <w:numPr>
          <w:ilvl w:val="0"/>
          <w:numId w:val="347"/>
        </w:numPr>
        <w:autoSpaceDE w:val="0"/>
        <w:autoSpaceDN w:val="0"/>
        <w:adjustRightInd w:val="0"/>
        <w:spacing w:before="120" w:after="120" w:line="26" w:lineRule="atLeast"/>
        <w:rPr>
          <w:ins w:id="6567" w:author="Marlik Mariaud" w:date="2016-01-10T22:45:00Z"/>
          <w:rFonts w:ascii="Arial" w:hAnsi="Arial" w:cs="Arial"/>
          <w:sz w:val="28"/>
          <w:szCs w:val="28"/>
          <w:lang w:val="es-ES_tradnl"/>
          <w:rPrChange w:id="6568" w:author="Marlik Mariaud" w:date="2016-01-10T22:46:00Z">
            <w:rPr>
              <w:ins w:id="6569" w:author="Marlik Mariaud" w:date="2016-01-10T22:45:00Z"/>
              <w:lang w:val="es-ES_tradnl"/>
            </w:rPr>
          </w:rPrChange>
        </w:rPr>
        <w:pPrChange w:id="6570" w:author="Marlik Mariaud" w:date="2016-01-10T22:46:00Z">
          <w:pPr>
            <w:pStyle w:val="Prrafodelista"/>
            <w:numPr>
              <w:numId w:val="79"/>
            </w:numPr>
            <w:autoSpaceDE w:val="0"/>
            <w:autoSpaceDN w:val="0"/>
            <w:adjustRightInd w:val="0"/>
            <w:spacing w:before="120" w:after="120" w:line="26" w:lineRule="atLeast"/>
            <w:ind w:left="360" w:hanging="360"/>
          </w:pPr>
        </w:pPrChange>
      </w:pPr>
      <w:r w:rsidRPr="00FD62E0">
        <w:rPr>
          <w:rFonts w:ascii="Arial" w:hAnsi="Arial" w:cs="Arial"/>
          <w:sz w:val="28"/>
          <w:szCs w:val="28"/>
          <w:lang w:val="es-ES_tradnl"/>
          <w:rPrChange w:id="6571" w:author="Marlik Mariaud" w:date="2016-01-10T22:46:00Z">
            <w:rPr>
              <w:lang w:val="es-ES_tradnl"/>
            </w:rPr>
          </w:rPrChange>
        </w:rPr>
        <w:t>Plantea una pregunta relacionada con la razón por la cual las personas no denuncian los delitos. Contéstala.</w:t>
      </w:r>
    </w:p>
    <w:p w14:paraId="20A8419F" w14:textId="77777777" w:rsidR="00FD62E0" w:rsidRPr="00FD62E0" w:rsidRDefault="00FD62E0">
      <w:pPr>
        <w:pStyle w:val="Prrafodelista"/>
        <w:spacing w:after="0"/>
        <w:ind w:left="360"/>
        <w:rPr>
          <w:ins w:id="6572" w:author="Marlik Mariaud" w:date="2016-01-10T22:45:00Z"/>
          <w:rFonts w:ascii="Arial" w:hAnsi="Arial"/>
          <w:color w:val="0000FF"/>
          <w:sz w:val="28"/>
          <w:szCs w:val="28"/>
          <w:rPrChange w:id="6573" w:author="Marlik Mariaud" w:date="2016-01-10T22:46:00Z">
            <w:rPr>
              <w:ins w:id="6574" w:author="Marlik Mariaud" w:date="2016-01-10T22:45:00Z"/>
            </w:rPr>
          </w:rPrChange>
        </w:rPr>
        <w:pPrChange w:id="6575" w:author="Marlik Mariaud" w:date="2016-01-10T22:46:00Z">
          <w:pPr>
            <w:spacing w:after="0"/>
          </w:pPr>
        </w:pPrChange>
      </w:pPr>
      <w:ins w:id="6576" w:author="Marlik Mariaud" w:date="2016-01-10T22:45:00Z">
        <w:r w:rsidRPr="00FD62E0">
          <w:rPr>
            <w:rFonts w:ascii="Arial" w:hAnsi="Arial"/>
            <w:color w:val="0000FF"/>
            <w:sz w:val="28"/>
            <w:szCs w:val="28"/>
            <w:rPrChange w:id="6577" w:author="Marlik Mariaud" w:date="2016-01-10T22:46:00Z">
              <w:rPr/>
            </w:rPrChange>
          </w:rPr>
          <w:t xml:space="preserve">(campo de escritura; un renglón) </w:t>
        </w:r>
      </w:ins>
    </w:p>
    <w:p w14:paraId="1535FDFF" w14:textId="77777777" w:rsidR="00FD62E0" w:rsidRPr="00FD62E0" w:rsidRDefault="00FD62E0">
      <w:pPr>
        <w:autoSpaceDE w:val="0"/>
        <w:autoSpaceDN w:val="0"/>
        <w:adjustRightInd w:val="0"/>
        <w:spacing w:before="120" w:after="120" w:line="26" w:lineRule="atLeast"/>
        <w:rPr>
          <w:rFonts w:ascii="Arial" w:hAnsi="Arial" w:cs="Arial"/>
          <w:sz w:val="28"/>
          <w:szCs w:val="28"/>
          <w:lang w:val="es-ES_tradnl"/>
          <w:rPrChange w:id="6578" w:author="Marlik Mariaud" w:date="2016-01-10T22:45:00Z">
            <w:rPr>
              <w:lang w:val="es-ES_tradnl"/>
            </w:rPr>
          </w:rPrChange>
        </w:rPr>
        <w:pPrChange w:id="6579" w:author="Marlik Mariaud" w:date="2016-01-10T22:45:00Z">
          <w:pPr>
            <w:pStyle w:val="Prrafodelista"/>
            <w:numPr>
              <w:numId w:val="79"/>
            </w:numPr>
            <w:autoSpaceDE w:val="0"/>
            <w:autoSpaceDN w:val="0"/>
            <w:adjustRightInd w:val="0"/>
            <w:spacing w:before="120" w:after="120" w:line="26" w:lineRule="atLeast"/>
            <w:ind w:left="360" w:hanging="360"/>
          </w:pPr>
        </w:pPrChange>
      </w:pPr>
    </w:p>
    <w:p w14:paraId="3A02DC4A" w14:textId="77777777" w:rsidR="00BC5A14" w:rsidRPr="00FD62E0" w:rsidRDefault="00BC5A14">
      <w:pPr>
        <w:pStyle w:val="Prrafodelista"/>
        <w:numPr>
          <w:ilvl w:val="0"/>
          <w:numId w:val="347"/>
        </w:numPr>
        <w:autoSpaceDE w:val="0"/>
        <w:autoSpaceDN w:val="0"/>
        <w:adjustRightInd w:val="0"/>
        <w:spacing w:before="120" w:after="120" w:line="26" w:lineRule="atLeast"/>
        <w:rPr>
          <w:rFonts w:ascii="Arial" w:hAnsi="Arial" w:cs="Arial"/>
          <w:sz w:val="28"/>
          <w:szCs w:val="28"/>
          <w:lang w:val="es-ES_tradnl"/>
          <w:rPrChange w:id="6580" w:author="Marlik Mariaud" w:date="2016-01-10T22:46:00Z">
            <w:rPr>
              <w:lang w:val="es-ES_tradnl"/>
            </w:rPr>
          </w:rPrChange>
        </w:rPr>
        <w:pPrChange w:id="6581" w:author="Marlik Mariaud" w:date="2016-01-10T22:46:00Z">
          <w:pPr>
            <w:pStyle w:val="Prrafodelista"/>
            <w:numPr>
              <w:numId w:val="79"/>
            </w:numPr>
            <w:autoSpaceDE w:val="0"/>
            <w:autoSpaceDN w:val="0"/>
            <w:adjustRightInd w:val="0"/>
            <w:spacing w:before="120" w:after="120" w:line="26" w:lineRule="atLeast"/>
            <w:ind w:left="360" w:hanging="360"/>
          </w:pPr>
        </w:pPrChange>
      </w:pPr>
      <w:r w:rsidRPr="00FD62E0">
        <w:rPr>
          <w:rFonts w:ascii="Arial" w:hAnsi="Arial" w:cs="Arial"/>
          <w:sz w:val="28"/>
          <w:szCs w:val="28"/>
          <w:lang w:val="es-ES_tradnl"/>
          <w:rPrChange w:id="6582" w:author="Marlik Mariaud" w:date="2016-01-10T22:46:00Z">
            <w:rPr>
              <w:lang w:val="es-ES_tradnl"/>
            </w:rPr>
          </w:rPrChange>
        </w:rPr>
        <w:t>Compara tus preguntas y respuestas con las de sus compañeros.</w:t>
      </w:r>
    </w:p>
    <w:p w14:paraId="71EA2F19" w14:textId="77777777" w:rsidR="00FD62E0" w:rsidRPr="00FD62E0" w:rsidRDefault="00FD62E0">
      <w:pPr>
        <w:pStyle w:val="Prrafodelista"/>
        <w:spacing w:after="0"/>
        <w:ind w:left="360"/>
        <w:rPr>
          <w:ins w:id="6583" w:author="Marlik Mariaud" w:date="2016-01-10T22:45:00Z"/>
          <w:rFonts w:ascii="Arial" w:hAnsi="Arial"/>
          <w:color w:val="0000FF"/>
          <w:sz w:val="28"/>
          <w:szCs w:val="28"/>
          <w:rPrChange w:id="6584" w:author="Marlik Mariaud" w:date="2016-01-10T22:46:00Z">
            <w:rPr>
              <w:ins w:id="6585" w:author="Marlik Mariaud" w:date="2016-01-10T22:45:00Z"/>
            </w:rPr>
          </w:rPrChange>
        </w:rPr>
        <w:pPrChange w:id="6586" w:author="Marlik Mariaud" w:date="2016-01-10T22:46:00Z">
          <w:pPr>
            <w:spacing w:after="0"/>
          </w:pPr>
        </w:pPrChange>
      </w:pPr>
      <w:ins w:id="6587" w:author="Marlik Mariaud" w:date="2016-01-10T22:45:00Z">
        <w:r w:rsidRPr="00FD62E0">
          <w:rPr>
            <w:rFonts w:ascii="Arial" w:hAnsi="Arial"/>
            <w:color w:val="0000FF"/>
            <w:sz w:val="28"/>
            <w:szCs w:val="28"/>
            <w:rPrChange w:id="6588" w:author="Marlik Mariaud" w:date="2016-01-10T22:46:00Z">
              <w:rPr/>
            </w:rPrChange>
          </w:rPr>
          <w:t xml:space="preserve">(campo de escritura; un renglón) </w:t>
        </w:r>
      </w:ins>
    </w:p>
    <w:p w14:paraId="1AC9C845"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4A14BA2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Style w:val="A12"/>
          <w:rFonts w:ascii="Arial" w:hAnsi="Arial" w:cs="Arial"/>
          <w:sz w:val="28"/>
          <w:szCs w:val="28"/>
          <w:lang w:val="es-ES_tradnl"/>
        </w:rPr>
        <w:t xml:space="preserve">Continúa con la actividad 14. </w:t>
      </w:r>
    </w:p>
    <w:p w14:paraId="183782FB" w14:textId="77777777" w:rsidR="00BC5A14" w:rsidDel="008C63AB" w:rsidRDefault="00BC5A14" w:rsidP="00BC5A14">
      <w:pPr>
        <w:autoSpaceDE w:val="0"/>
        <w:autoSpaceDN w:val="0"/>
        <w:adjustRightInd w:val="0"/>
        <w:spacing w:before="120" w:after="120" w:line="26" w:lineRule="atLeast"/>
        <w:rPr>
          <w:del w:id="6589" w:author="Marlik Mariaud" w:date="2016-01-10T22:46:00Z"/>
          <w:rFonts w:ascii="Arial" w:hAnsi="Arial" w:cs="Arial"/>
          <w:b/>
          <w:sz w:val="28"/>
          <w:szCs w:val="28"/>
          <w:lang w:val="es-ES_tradnl"/>
        </w:rPr>
      </w:pPr>
    </w:p>
    <w:p w14:paraId="26541106" w14:textId="77777777" w:rsidR="008C63AB" w:rsidRDefault="008C63AB" w:rsidP="00BC5A14">
      <w:pPr>
        <w:autoSpaceDE w:val="0"/>
        <w:autoSpaceDN w:val="0"/>
        <w:adjustRightInd w:val="0"/>
        <w:spacing w:before="120" w:after="120" w:line="26" w:lineRule="atLeast"/>
        <w:rPr>
          <w:ins w:id="6590" w:author="Marlik Mariaud" w:date="2016-01-10T22:46:00Z"/>
          <w:rFonts w:ascii="Arial" w:hAnsi="Arial" w:cs="Arial"/>
          <w:b/>
          <w:sz w:val="28"/>
          <w:szCs w:val="28"/>
          <w:lang w:val="es-ES_tradnl"/>
        </w:rPr>
      </w:pPr>
    </w:p>
    <w:p w14:paraId="24A88BDC" w14:textId="77777777" w:rsidR="00BC5A14" w:rsidRDefault="00BC5A14" w:rsidP="00BC5A14">
      <w:pPr>
        <w:autoSpaceDE w:val="0"/>
        <w:autoSpaceDN w:val="0"/>
        <w:adjustRightInd w:val="0"/>
        <w:spacing w:before="120" w:after="120" w:line="26" w:lineRule="atLeast"/>
        <w:rPr>
          <w:rFonts w:ascii="Arial" w:hAnsi="Arial" w:cs="Arial"/>
          <w:b/>
          <w:sz w:val="28"/>
          <w:szCs w:val="28"/>
          <w:lang w:val="es-ES_tradnl"/>
        </w:rPr>
      </w:pPr>
    </w:p>
    <w:p w14:paraId="710A44FF" w14:textId="77777777" w:rsidR="00BC5A14" w:rsidRPr="00A03A71" w:rsidRDefault="00BC5A14" w:rsidP="00BC5A14">
      <w:pPr>
        <w:autoSpaceDE w:val="0"/>
        <w:autoSpaceDN w:val="0"/>
        <w:adjustRightInd w:val="0"/>
        <w:spacing w:before="120" w:after="120" w:line="26" w:lineRule="atLeast"/>
        <w:rPr>
          <w:rFonts w:ascii="Arial" w:hAnsi="Arial" w:cs="Arial"/>
          <w:b/>
          <w:color w:val="4472C4" w:themeColor="accent5"/>
          <w:sz w:val="28"/>
          <w:szCs w:val="28"/>
          <w:lang w:val="es-ES_tradnl"/>
          <w:rPrChange w:id="6591" w:author="Marlik Mariaud" w:date="2016-01-10T14:14:00Z">
            <w:rPr>
              <w:rFonts w:ascii="Arial" w:hAnsi="Arial" w:cs="Arial"/>
              <w:b/>
              <w:color w:val="8496B0" w:themeColor="text2" w:themeTint="99"/>
              <w:sz w:val="28"/>
              <w:szCs w:val="28"/>
              <w:lang w:val="es-ES_tradnl"/>
            </w:rPr>
          </w:rPrChange>
        </w:rPr>
      </w:pPr>
      <w:r w:rsidRPr="00A03A71">
        <w:rPr>
          <w:rFonts w:ascii="Arial" w:hAnsi="Arial" w:cs="Arial"/>
          <w:b/>
          <w:color w:val="4472C4" w:themeColor="accent5"/>
          <w:sz w:val="28"/>
          <w:szCs w:val="28"/>
          <w:lang w:val="es-ES_tradnl"/>
          <w:rPrChange w:id="6592" w:author="Marlik Mariaud" w:date="2016-01-10T14:14:00Z">
            <w:rPr>
              <w:rFonts w:ascii="Arial" w:hAnsi="Arial" w:cs="Arial"/>
              <w:b/>
              <w:color w:val="8496B0" w:themeColor="text2" w:themeTint="99"/>
              <w:sz w:val="28"/>
              <w:szCs w:val="28"/>
              <w:lang w:val="es-ES_tradnl"/>
            </w:rPr>
          </w:rPrChange>
        </w:rPr>
        <w:t xml:space="preserve">Actividad 14 </w:t>
      </w:r>
    </w:p>
    <w:p w14:paraId="3205CED1" w14:textId="77777777" w:rsidR="00BC5A14" w:rsidRPr="00A03A71" w:rsidRDefault="00BC5A14" w:rsidP="00BC5A14">
      <w:pPr>
        <w:autoSpaceDE w:val="0"/>
        <w:autoSpaceDN w:val="0"/>
        <w:adjustRightInd w:val="0"/>
        <w:spacing w:before="120" w:after="120" w:line="26" w:lineRule="atLeast"/>
        <w:rPr>
          <w:rFonts w:ascii="Arial" w:hAnsi="Arial" w:cs="Arial"/>
          <w:b/>
          <w:color w:val="4472C4" w:themeColor="accent5"/>
          <w:sz w:val="28"/>
          <w:szCs w:val="28"/>
          <w:lang w:val="es-ES_tradnl"/>
          <w:rPrChange w:id="6593" w:author="Marlik Mariaud" w:date="2016-01-10T14:14:00Z">
            <w:rPr>
              <w:rFonts w:ascii="Arial" w:hAnsi="Arial" w:cs="Arial"/>
              <w:b/>
              <w:color w:val="8496B0" w:themeColor="text2" w:themeTint="99"/>
              <w:sz w:val="28"/>
              <w:szCs w:val="28"/>
              <w:lang w:val="es-ES_tradnl"/>
            </w:rPr>
          </w:rPrChange>
        </w:rPr>
      </w:pPr>
      <w:r w:rsidRPr="00A03A71">
        <w:rPr>
          <w:rFonts w:ascii="Arial" w:hAnsi="Arial" w:cs="Arial"/>
          <w:b/>
          <w:color w:val="4472C4" w:themeColor="accent5"/>
          <w:sz w:val="28"/>
          <w:szCs w:val="28"/>
          <w:lang w:val="es-ES_tradnl"/>
          <w:rPrChange w:id="6594" w:author="Marlik Mariaud" w:date="2016-01-10T14:14:00Z">
            <w:rPr>
              <w:rFonts w:ascii="Arial" w:hAnsi="Arial" w:cs="Arial"/>
              <w:b/>
              <w:color w:val="8496B0" w:themeColor="text2" w:themeTint="99"/>
              <w:sz w:val="28"/>
              <w:szCs w:val="28"/>
              <w:lang w:val="es-ES_tradnl"/>
            </w:rPr>
          </w:rPrChange>
        </w:rPr>
        <w:t>¡No a la violencia!</w:t>
      </w:r>
    </w:p>
    <w:p w14:paraId="23DBFC39" w14:textId="77777777" w:rsidR="00BC5A14" w:rsidRPr="001C0EAD" w:rsidRDefault="00BC5A14" w:rsidP="00BC5A14">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Pr>
          <w:rFonts w:ascii="Arial" w:hAnsi="Arial" w:cs="Arial"/>
          <w:iCs/>
          <w:sz w:val="28"/>
          <w:szCs w:val="28"/>
          <w:lang w:val="es-ES_tradnl"/>
        </w:rPr>
        <w:t>R</w:t>
      </w:r>
      <w:r w:rsidRPr="001C0EAD">
        <w:rPr>
          <w:rFonts w:ascii="Arial" w:hAnsi="Arial" w:cs="Arial"/>
          <w:iCs/>
          <w:sz w:val="28"/>
          <w:szCs w:val="28"/>
          <w:lang w:val="es-ES_tradnl"/>
        </w:rPr>
        <w:t>esolverá</w:t>
      </w:r>
      <w:r>
        <w:rPr>
          <w:rFonts w:ascii="Arial" w:hAnsi="Arial" w:cs="Arial"/>
          <w:iCs/>
          <w:sz w:val="28"/>
          <w:szCs w:val="28"/>
          <w:lang w:val="es-ES_tradnl"/>
        </w:rPr>
        <w:t>s</w:t>
      </w:r>
      <w:r w:rsidRPr="001C0EAD">
        <w:rPr>
          <w:rFonts w:ascii="Arial" w:hAnsi="Arial" w:cs="Arial"/>
          <w:iCs/>
          <w:sz w:val="28"/>
          <w:szCs w:val="28"/>
          <w:lang w:val="es-ES_tradnl"/>
        </w:rPr>
        <w:t xml:space="preserve"> problemas con datos expresados como razones o porcentajes (el paso de una a otra representación)</w:t>
      </w:r>
      <w:r>
        <w:rPr>
          <w:rFonts w:ascii="Arial" w:hAnsi="Arial" w:cs="Arial"/>
          <w:iCs/>
          <w:sz w:val="28"/>
          <w:szCs w:val="28"/>
          <w:lang w:val="es-ES_tradnl"/>
        </w:rPr>
        <w:t xml:space="preserve"> que aparecen</w:t>
      </w:r>
      <w:r w:rsidRPr="001C0EAD">
        <w:rPr>
          <w:rFonts w:ascii="Arial" w:hAnsi="Arial" w:cs="Arial"/>
          <w:iCs/>
          <w:sz w:val="28"/>
          <w:szCs w:val="28"/>
          <w:lang w:val="es-ES_tradnl"/>
        </w:rPr>
        <w:t xml:space="preserve"> en textos de la prensa u otros medios informativos.</w:t>
      </w:r>
    </w:p>
    <w:p w14:paraId="4967D772" w14:textId="77777777" w:rsidR="00BC5A14" w:rsidRPr="001C0EAD" w:rsidRDefault="00BC5A14" w:rsidP="00BC5A14">
      <w:pPr>
        <w:autoSpaceDE w:val="0"/>
        <w:autoSpaceDN w:val="0"/>
        <w:adjustRightInd w:val="0"/>
        <w:spacing w:before="120" w:after="120" w:line="26" w:lineRule="atLeast"/>
        <w:rPr>
          <w:rFonts w:ascii="Arial" w:hAnsi="Arial" w:cs="Arial"/>
          <w:iCs/>
          <w:sz w:val="28"/>
          <w:szCs w:val="28"/>
          <w:lang w:val="es-ES_tradnl"/>
        </w:rPr>
      </w:pPr>
    </w:p>
    <w:p w14:paraId="2FC107DB"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¿Vive</w:t>
      </w:r>
      <w:r>
        <w:rPr>
          <w:rFonts w:ascii="Arial" w:hAnsi="Arial" w:cs="Arial"/>
          <w:sz w:val="28"/>
          <w:szCs w:val="28"/>
          <w:lang w:val="es-ES_tradnl"/>
        </w:rPr>
        <w:t>s</w:t>
      </w:r>
      <w:r w:rsidRPr="001C0EAD">
        <w:rPr>
          <w:rFonts w:ascii="Arial" w:hAnsi="Arial" w:cs="Arial"/>
          <w:sz w:val="28"/>
          <w:szCs w:val="28"/>
          <w:lang w:val="es-ES_tradnl"/>
        </w:rPr>
        <w:t xml:space="preserve"> con </w:t>
      </w:r>
      <w:r>
        <w:rPr>
          <w:rFonts w:ascii="Arial" w:hAnsi="Arial" w:cs="Arial"/>
          <w:sz w:val="28"/>
          <w:szCs w:val="28"/>
          <w:lang w:val="es-ES_tradnl"/>
        </w:rPr>
        <w:t>tu</w:t>
      </w:r>
      <w:r w:rsidRPr="001C0EAD">
        <w:rPr>
          <w:rFonts w:ascii="Arial" w:hAnsi="Arial" w:cs="Arial"/>
          <w:sz w:val="28"/>
          <w:szCs w:val="28"/>
          <w:lang w:val="es-ES_tradnl"/>
        </w:rPr>
        <w:t xml:space="preserve"> familia? ¿Tiene</w:t>
      </w:r>
      <w:r>
        <w:rPr>
          <w:rFonts w:ascii="Arial" w:hAnsi="Arial" w:cs="Arial"/>
          <w:sz w:val="28"/>
          <w:szCs w:val="28"/>
          <w:lang w:val="es-ES_tradnl"/>
        </w:rPr>
        <w:t>s</w:t>
      </w:r>
      <w:r w:rsidRPr="001C0EAD">
        <w:rPr>
          <w:rFonts w:ascii="Arial" w:hAnsi="Arial" w:cs="Arial"/>
          <w:sz w:val="28"/>
          <w:szCs w:val="28"/>
          <w:lang w:val="es-ES_tradnl"/>
        </w:rPr>
        <w:t xml:space="preserve"> una buena comunicación con </w:t>
      </w:r>
      <w:r>
        <w:rPr>
          <w:rFonts w:ascii="Arial" w:hAnsi="Arial" w:cs="Arial"/>
          <w:sz w:val="28"/>
          <w:szCs w:val="28"/>
          <w:lang w:val="es-ES_tradnl"/>
        </w:rPr>
        <w:t>tu</w:t>
      </w:r>
      <w:r w:rsidRPr="001C0EAD">
        <w:rPr>
          <w:rFonts w:ascii="Arial" w:hAnsi="Arial" w:cs="Arial"/>
          <w:sz w:val="28"/>
          <w:szCs w:val="28"/>
          <w:lang w:val="es-ES_tradnl"/>
        </w:rPr>
        <w:t xml:space="preserve"> pareja</w:t>
      </w:r>
      <w:r>
        <w:rPr>
          <w:rFonts w:ascii="Arial" w:hAnsi="Arial" w:cs="Arial"/>
          <w:sz w:val="28"/>
          <w:szCs w:val="28"/>
          <w:lang w:val="es-ES_tradnl"/>
        </w:rPr>
        <w:t xml:space="preserve"> </w:t>
      </w:r>
      <w:r w:rsidRPr="001C0EAD">
        <w:rPr>
          <w:rFonts w:ascii="Arial" w:hAnsi="Arial" w:cs="Arial"/>
          <w:sz w:val="28"/>
          <w:szCs w:val="28"/>
          <w:lang w:val="es-ES_tradnl"/>
        </w:rPr>
        <w:t>padres</w:t>
      </w:r>
      <w:r>
        <w:rPr>
          <w:rFonts w:ascii="Arial" w:hAnsi="Arial" w:cs="Arial"/>
          <w:sz w:val="28"/>
          <w:szCs w:val="28"/>
          <w:lang w:val="es-ES_tradnl"/>
        </w:rPr>
        <w:t>,</w:t>
      </w:r>
      <w:r w:rsidRPr="001C0EAD">
        <w:rPr>
          <w:rFonts w:ascii="Arial" w:hAnsi="Arial" w:cs="Arial"/>
          <w:sz w:val="28"/>
          <w:szCs w:val="28"/>
          <w:lang w:val="es-ES_tradnl"/>
        </w:rPr>
        <w:t xml:space="preserve"> hermanos e hijos?</w:t>
      </w:r>
    </w:p>
    <w:p w14:paraId="1B57356D"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7BA95A68"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La familia es </w:t>
      </w:r>
      <w:r w:rsidRPr="001C0EAD">
        <w:rPr>
          <w:rFonts w:ascii="Arial" w:hAnsi="Arial" w:cs="Arial"/>
          <w:color w:val="000000"/>
          <w:sz w:val="28"/>
          <w:szCs w:val="28"/>
          <w:lang w:val="es-ES_tradnl"/>
        </w:rPr>
        <w:t>una institución social</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cuyo fin es preservar el bienestar de sus integrantes tanto económica como emocional y espiritualmente; sin embargo</w:t>
      </w:r>
      <w:r>
        <w:rPr>
          <w:rFonts w:ascii="Arial" w:hAnsi="Arial" w:cs="Arial"/>
          <w:color w:val="000000"/>
          <w:sz w:val="28"/>
          <w:szCs w:val="28"/>
          <w:lang w:val="es-ES_tradnl"/>
        </w:rPr>
        <w:t>,</w:t>
      </w:r>
      <w:r w:rsidRPr="001C0EAD">
        <w:rPr>
          <w:rFonts w:ascii="Arial" w:hAnsi="Arial" w:cs="Arial"/>
          <w:color w:val="000000"/>
          <w:sz w:val="28"/>
          <w:szCs w:val="28"/>
          <w:lang w:val="es-ES_tradnl"/>
        </w:rPr>
        <w:t xml:space="preserve"> muchas veces es dentro el núcleo </w:t>
      </w:r>
      <w:r w:rsidRPr="001C0EAD">
        <w:rPr>
          <w:rFonts w:ascii="Arial" w:hAnsi="Arial" w:cs="Arial"/>
          <w:sz w:val="28"/>
          <w:szCs w:val="28"/>
          <w:lang w:val="es-ES_tradnl"/>
        </w:rPr>
        <w:t>familiar donde los individuos son víctimas de la violencia.</w:t>
      </w:r>
    </w:p>
    <w:p w14:paraId="2AFE3062"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259370D" w14:textId="73D3FB14" w:rsidR="00A03A71" w:rsidRDefault="00BC5A14" w:rsidP="00A03A71">
      <w:pPr>
        <w:widowControl w:val="0"/>
        <w:tabs>
          <w:tab w:val="left" w:pos="709"/>
        </w:tabs>
        <w:autoSpaceDE w:val="0"/>
        <w:autoSpaceDN w:val="0"/>
        <w:adjustRightInd w:val="0"/>
        <w:snapToGrid w:val="0"/>
        <w:spacing w:before="120" w:after="120" w:line="26" w:lineRule="atLeast"/>
        <w:jc w:val="both"/>
        <w:rPr>
          <w:ins w:id="6595" w:author="Marlik Mariaud" w:date="2016-01-10T14:14:00Z"/>
          <w:rFonts w:ascii="Arial" w:hAnsi="Arial" w:cs="Arial"/>
          <w:b/>
          <w:sz w:val="28"/>
          <w:szCs w:val="28"/>
        </w:rPr>
      </w:pPr>
      <w:del w:id="6596" w:author="Marlik Mariaud" w:date="2016-01-10T22:46:00Z">
        <w:r w:rsidRPr="00E215F0" w:rsidDel="008C63AB">
          <w:rPr>
            <w:rFonts w:ascii="Arial" w:hAnsi="Arial" w:cs="Arial"/>
            <w:b/>
            <w:sz w:val="28"/>
            <w:szCs w:val="28"/>
            <w:lang w:val="es-ES_tradnl"/>
          </w:rPr>
          <w:delText xml:space="preserve">Regresa </w:delText>
        </w:r>
        <w:r w:rsidDel="008C63AB">
          <w:rPr>
            <w:rFonts w:ascii="Arial" w:hAnsi="Arial" w:cs="Arial"/>
            <w:b/>
            <w:sz w:val="28"/>
            <w:szCs w:val="28"/>
            <w:lang w:val="es-ES_tradnl"/>
          </w:rPr>
          <w:delText>a la pista 38.</w:delText>
        </w:r>
      </w:del>
      <w:ins w:id="6597" w:author="Marlik Mariaud" w:date="2016-01-10T14:14:00Z">
        <w:r w:rsidR="00A03A71" w:rsidRPr="007700B9">
          <w:rPr>
            <w:rFonts w:ascii="Arial" w:hAnsi="Arial" w:cs="Arial"/>
            <w:b/>
            <w:sz w:val="28"/>
            <w:szCs w:val="28"/>
          </w:rPr>
          <w:t>Escucha el audio que aparece a continuación.</w:t>
        </w:r>
      </w:ins>
    </w:p>
    <w:p w14:paraId="23A1AFE3"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6598" w:author="Marlik Mariaud" w:date="2016-01-10T14:14:00Z"/>
          <w:rFonts w:ascii="Arial" w:hAnsi="Arial" w:cs="Arial"/>
          <w:b/>
          <w:sz w:val="28"/>
          <w:szCs w:val="28"/>
        </w:rPr>
      </w:pPr>
    </w:p>
    <w:p w14:paraId="0CE559DB" w14:textId="4DB0D1CE" w:rsidR="00A03A71" w:rsidRPr="00D753F4" w:rsidRDefault="00A03A71" w:rsidP="00A03A71">
      <w:pPr>
        <w:spacing w:after="0"/>
        <w:jc w:val="both"/>
        <w:rPr>
          <w:ins w:id="6599" w:author="Marlik Mariaud" w:date="2016-01-10T14:14:00Z"/>
          <w:rFonts w:ascii="Arial" w:hAnsi="Arial"/>
          <w:color w:val="800080"/>
          <w:sz w:val="28"/>
          <w:szCs w:val="28"/>
        </w:rPr>
      </w:pPr>
      <w:ins w:id="6600" w:author="Marlik Mariaud" w:date="2016-01-10T14:14:00Z">
        <w:r w:rsidRPr="00D753F4">
          <w:rPr>
            <w:rFonts w:ascii="Arial" w:hAnsi="Arial"/>
            <w:b/>
            <w:color w:val="800080"/>
            <w:sz w:val="28"/>
            <w:szCs w:val="28"/>
          </w:rPr>
          <w:t xml:space="preserve">Audio (insertar pista </w:t>
        </w:r>
        <w:r w:rsidR="008C63AB">
          <w:rPr>
            <w:rFonts w:ascii="Arial" w:hAnsi="Arial"/>
            <w:b/>
            <w:color w:val="800080"/>
            <w:sz w:val="28"/>
            <w:szCs w:val="28"/>
            <w:highlight w:val="lightGray"/>
          </w:rPr>
          <w:t>38</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71C51F93" w14:textId="77777777" w:rsidR="00A03A71" w:rsidRPr="00E31D71" w:rsidDel="008C63AB" w:rsidRDefault="00A03A71" w:rsidP="00BC5A14">
      <w:pPr>
        <w:autoSpaceDE w:val="0"/>
        <w:autoSpaceDN w:val="0"/>
        <w:adjustRightInd w:val="0"/>
        <w:spacing w:after="0" w:line="240" w:lineRule="auto"/>
        <w:rPr>
          <w:del w:id="6601" w:author="Marlik Mariaud" w:date="2016-01-10T22:46:00Z"/>
          <w:rFonts w:ascii="Arial" w:eastAsia="Calibri" w:hAnsi="Arial" w:cs="Arial"/>
          <w:b/>
          <w:sz w:val="28"/>
          <w:szCs w:val="28"/>
        </w:rPr>
      </w:pPr>
    </w:p>
    <w:p w14:paraId="4FF0E580" w14:textId="136D980B" w:rsidR="00E31D71" w:rsidRPr="00E31D71" w:rsidDel="008C63AB"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6602" w:author="Marlik Mariaud" w:date="2016-01-10T22:46:00Z"/>
          <w:rFonts w:ascii="Arial" w:eastAsia="Calibri" w:hAnsi="Arial" w:cs="Arial"/>
          <w:b/>
          <w:color w:val="FF6600"/>
          <w:sz w:val="28"/>
          <w:szCs w:val="28"/>
        </w:rPr>
      </w:pPr>
      <w:del w:id="6603" w:author="Marlik Mariaud" w:date="2016-01-10T22:46:00Z">
        <w:r w:rsidRPr="00E31D71" w:rsidDel="008C63AB">
          <w:rPr>
            <w:rFonts w:ascii="Arial" w:eastAsia="Calibri" w:hAnsi="Arial" w:cs="Arial"/>
            <w:b/>
            <w:color w:val="FF6600"/>
            <w:sz w:val="28"/>
            <w:szCs w:val="28"/>
          </w:rPr>
          <w:delText>Locutor:</w:delText>
        </w:r>
      </w:del>
    </w:p>
    <w:p w14:paraId="67A14639" w14:textId="6E6E9E0F" w:rsidR="00E31D71" w:rsidRPr="00E31D71" w:rsidDel="008C63AB" w:rsidRDefault="00E31D71" w:rsidP="00E31D71">
      <w:pPr>
        <w:spacing w:after="200" w:line="276" w:lineRule="auto"/>
        <w:rPr>
          <w:del w:id="6604" w:author="Marlik Mariaud" w:date="2016-01-10T22:46:00Z"/>
          <w:rFonts w:ascii="Arial" w:eastAsia="Calibri" w:hAnsi="Arial" w:cs="Arial"/>
          <w:b/>
          <w:color w:val="FF6600"/>
          <w:sz w:val="28"/>
          <w:szCs w:val="28"/>
        </w:rPr>
      </w:pPr>
      <w:del w:id="6605" w:author="Marlik Mariaud" w:date="2016-01-10T22:46:00Z">
        <w:r w:rsidRPr="00E31D71" w:rsidDel="008C63AB">
          <w:rPr>
            <w:rFonts w:ascii="Arial" w:eastAsia="Calibri" w:hAnsi="Arial" w:cs="Arial"/>
            <w:b/>
            <w:color w:val="FF6600"/>
            <w:sz w:val="28"/>
            <w:szCs w:val="28"/>
          </w:rPr>
          <w:delText>Pista 38</w:delText>
        </w:r>
      </w:del>
    </w:p>
    <w:p w14:paraId="310FFA09" w14:textId="6F85C673" w:rsidR="00E31D71" w:rsidRPr="00E31D71" w:rsidRDefault="00E31D71" w:rsidP="00E31D71">
      <w:pPr>
        <w:autoSpaceDE w:val="0"/>
        <w:autoSpaceDN w:val="0"/>
        <w:adjustRightInd w:val="0"/>
        <w:spacing w:after="0" w:line="240" w:lineRule="auto"/>
        <w:rPr>
          <w:rFonts w:ascii="Arial" w:eastAsia="Calibri" w:hAnsi="Arial" w:cs="Arial"/>
          <w:bCs/>
          <w:color w:val="000000"/>
          <w:sz w:val="28"/>
          <w:szCs w:val="28"/>
        </w:rPr>
      </w:pPr>
      <w:r w:rsidRPr="00E31D71">
        <w:rPr>
          <w:rFonts w:ascii="Arial" w:eastAsia="Calibri" w:hAnsi="Arial" w:cs="Arial"/>
          <w:bCs/>
          <w:sz w:val="28"/>
          <w:szCs w:val="28"/>
        </w:rPr>
        <w:t>Escucha la siguiente noticia</w:t>
      </w:r>
      <w:ins w:id="6606" w:author="Marlik Mariaud" w:date="2016-01-10T22:46:00Z">
        <w:r w:rsidR="008C63AB">
          <w:rPr>
            <w:rFonts w:ascii="Arial" w:eastAsia="Calibri" w:hAnsi="Arial" w:cs="Arial"/>
            <w:bCs/>
            <w:sz w:val="28"/>
            <w:szCs w:val="28"/>
          </w:rPr>
          <w:t xml:space="preserve"> y</w:t>
        </w:r>
      </w:ins>
      <w:del w:id="6607" w:author="Marlik Mariaud" w:date="2016-01-10T22:46:00Z">
        <w:r w:rsidRPr="00E31D71" w:rsidDel="008C63AB">
          <w:rPr>
            <w:rFonts w:ascii="Arial" w:eastAsia="Calibri" w:hAnsi="Arial" w:cs="Arial"/>
            <w:bCs/>
            <w:sz w:val="28"/>
            <w:szCs w:val="28"/>
          </w:rPr>
          <w:delText>,</w:delText>
        </w:r>
      </w:del>
      <w:r w:rsidRPr="00E31D71">
        <w:rPr>
          <w:rFonts w:ascii="Arial" w:eastAsia="Calibri" w:hAnsi="Arial" w:cs="Arial"/>
          <w:bCs/>
          <w:sz w:val="28"/>
          <w:szCs w:val="28"/>
        </w:rPr>
        <w:t xml:space="preserve"> analízala</w:t>
      </w:r>
      <w:del w:id="6608" w:author="Marlik Mariaud" w:date="2016-01-10T22:46:00Z">
        <w:r w:rsidRPr="00E31D71" w:rsidDel="008C63AB">
          <w:rPr>
            <w:rFonts w:ascii="Arial" w:eastAsia="Calibri" w:hAnsi="Arial" w:cs="Arial"/>
            <w:bCs/>
            <w:sz w:val="28"/>
            <w:szCs w:val="28"/>
          </w:rPr>
          <w:delText xml:space="preserve"> y responde lo que se pregunta</w:delText>
        </w:r>
      </w:del>
      <w:r w:rsidRPr="00E31D71">
        <w:rPr>
          <w:rFonts w:ascii="Arial" w:eastAsia="Calibri" w:hAnsi="Arial" w:cs="Arial"/>
          <w:bCs/>
          <w:color w:val="000000"/>
          <w:sz w:val="28"/>
          <w:szCs w:val="28"/>
        </w:rPr>
        <w:t>.</w:t>
      </w:r>
    </w:p>
    <w:p w14:paraId="4CF7F260" w14:textId="77777777" w:rsidR="00E31D71" w:rsidRPr="00E31D71" w:rsidRDefault="00E31D71">
      <w:pPr>
        <w:autoSpaceDE w:val="0"/>
        <w:autoSpaceDN w:val="0"/>
        <w:adjustRightInd w:val="0"/>
        <w:spacing w:after="0" w:line="240" w:lineRule="auto"/>
        <w:jc w:val="both"/>
        <w:rPr>
          <w:rFonts w:ascii="Arial" w:eastAsia="Calibri" w:hAnsi="Arial" w:cs="Arial"/>
          <w:bCs/>
          <w:color w:val="000000"/>
          <w:sz w:val="28"/>
          <w:szCs w:val="28"/>
        </w:rPr>
        <w:pPrChange w:id="6609" w:author="Marlik Mariaud" w:date="2016-01-10T22:46:00Z">
          <w:pPr>
            <w:autoSpaceDE w:val="0"/>
            <w:autoSpaceDN w:val="0"/>
            <w:adjustRightInd w:val="0"/>
            <w:spacing w:after="0" w:line="240" w:lineRule="auto"/>
          </w:pPr>
        </w:pPrChange>
      </w:pPr>
    </w:p>
    <w:p w14:paraId="5F1A352C"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0" w:author="Marlik Mariaud" w:date="2016-01-10T22:46:00Z">
          <w:pPr>
            <w:autoSpaceDE w:val="0"/>
            <w:autoSpaceDN w:val="0"/>
            <w:adjustRightInd w:val="0"/>
            <w:spacing w:after="0" w:line="240" w:lineRule="auto"/>
          </w:pPr>
        </w:pPrChange>
      </w:pPr>
      <w:r w:rsidRPr="00E31D71">
        <w:rPr>
          <w:rFonts w:ascii="Arial" w:eastAsia="Calibri" w:hAnsi="Arial" w:cs="Arial"/>
          <w:b/>
          <w:sz w:val="28"/>
          <w:szCs w:val="28"/>
        </w:rPr>
        <w:t>Violencia en dos de cada tres familias</w:t>
      </w:r>
    </w:p>
    <w:p w14:paraId="0B76D332"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1" w:author="Marlik Mariaud" w:date="2016-01-10T22:46:00Z">
          <w:pPr>
            <w:autoSpaceDE w:val="0"/>
            <w:autoSpaceDN w:val="0"/>
            <w:adjustRightInd w:val="0"/>
            <w:spacing w:after="0" w:line="240" w:lineRule="auto"/>
          </w:pPr>
        </w:pPrChange>
      </w:pPr>
      <w:r w:rsidRPr="00E31D71">
        <w:rPr>
          <w:rFonts w:ascii="Arial" w:eastAsia="Calibri" w:hAnsi="Arial" w:cs="Arial"/>
          <w:sz w:val="28"/>
          <w:szCs w:val="28"/>
        </w:rPr>
        <w:t xml:space="preserve">Por no asistir a la escuela, Guadalupe, de </w:t>
      </w:r>
      <w:r w:rsidRPr="00E31D71">
        <w:rPr>
          <w:rFonts w:ascii="Arial" w:eastAsia="Calibri" w:hAnsi="Arial" w:cs="Arial"/>
          <w:bCs/>
          <w:sz w:val="28"/>
          <w:szCs w:val="28"/>
        </w:rPr>
        <w:t xml:space="preserve">13 </w:t>
      </w:r>
      <w:r w:rsidRPr="00E31D71">
        <w:rPr>
          <w:rFonts w:ascii="Arial" w:eastAsia="Calibri" w:hAnsi="Arial" w:cs="Arial"/>
          <w:sz w:val="28"/>
          <w:szCs w:val="28"/>
        </w:rPr>
        <w:t>años, fue golpeada con una cuchara metálica, y su madre le cortó el cabello sin su consentimiento.</w:t>
      </w:r>
    </w:p>
    <w:p w14:paraId="6890E274"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2" w:author="Marlik Mariaud" w:date="2016-01-10T22:46:00Z">
          <w:pPr>
            <w:autoSpaceDE w:val="0"/>
            <w:autoSpaceDN w:val="0"/>
            <w:adjustRightInd w:val="0"/>
            <w:spacing w:after="0" w:line="240" w:lineRule="auto"/>
          </w:pPr>
        </w:pPrChange>
      </w:pPr>
    </w:p>
    <w:p w14:paraId="194C6C50"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3" w:author="Marlik Mariaud" w:date="2016-01-10T22:46:00Z">
          <w:pPr>
            <w:autoSpaceDE w:val="0"/>
            <w:autoSpaceDN w:val="0"/>
            <w:adjustRightInd w:val="0"/>
            <w:spacing w:after="0" w:line="240" w:lineRule="auto"/>
          </w:pPr>
        </w:pPrChange>
      </w:pPr>
      <w:r w:rsidRPr="00E31D71">
        <w:rPr>
          <w:rFonts w:ascii="Arial" w:eastAsia="Calibri" w:hAnsi="Arial" w:cs="Arial"/>
          <w:sz w:val="28"/>
          <w:szCs w:val="28"/>
        </w:rPr>
        <w:t xml:space="preserve">Mileydi, de tres años de edad, perdió la vida luego que su mamá, de </w:t>
      </w:r>
      <w:r w:rsidRPr="00E31D71">
        <w:rPr>
          <w:rFonts w:ascii="Arial" w:eastAsia="Calibri" w:hAnsi="Arial" w:cs="Arial"/>
          <w:bCs/>
          <w:sz w:val="28"/>
          <w:szCs w:val="28"/>
        </w:rPr>
        <w:t>19</w:t>
      </w:r>
      <w:r w:rsidRPr="00E31D71">
        <w:rPr>
          <w:rFonts w:ascii="Arial" w:eastAsia="Calibri" w:hAnsi="Arial" w:cs="Arial"/>
          <w:sz w:val="28"/>
          <w:szCs w:val="28"/>
        </w:rPr>
        <w:t>, la maltrató para tratar de apagar su llanto.</w:t>
      </w:r>
    </w:p>
    <w:p w14:paraId="23E3E952"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4" w:author="Marlik Mariaud" w:date="2016-01-10T22:46:00Z">
          <w:pPr>
            <w:autoSpaceDE w:val="0"/>
            <w:autoSpaceDN w:val="0"/>
            <w:adjustRightInd w:val="0"/>
            <w:spacing w:after="0" w:line="240" w:lineRule="auto"/>
          </w:pPr>
        </w:pPrChange>
      </w:pPr>
    </w:p>
    <w:p w14:paraId="797AA15D"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5" w:author="Marlik Mariaud" w:date="2016-01-10T22:46:00Z">
          <w:pPr>
            <w:autoSpaceDE w:val="0"/>
            <w:autoSpaceDN w:val="0"/>
            <w:adjustRightInd w:val="0"/>
            <w:spacing w:after="0" w:line="240" w:lineRule="auto"/>
          </w:pPr>
        </w:pPrChange>
      </w:pPr>
      <w:r w:rsidRPr="00E31D71">
        <w:rPr>
          <w:rFonts w:ascii="Arial" w:eastAsia="Calibri" w:hAnsi="Arial" w:cs="Arial"/>
          <w:sz w:val="28"/>
          <w:szCs w:val="28"/>
        </w:rPr>
        <w:t xml:space="preserve">Eduardo golpeó a su mujer por desobedecerlo, y amenazó con quitarles a sus hijos. </w:t>
      </w:r>
    </w:p>
    <w:p w14:paraId="708D5DED"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6" w:author="Marlik Mariaud" w:date="2016-01-10T22:46:00Z">
          <w:pPr>
            <w:autoSpaceDE w:val="0"/>
            <w:autoSpaceDN w:val="0"/>
            <w:adjustRightInd w:val="0"/>
            <w:spacing w:after="0" w:line="240" w:lineRule="auto"/>
          </w:pPr>
        </w:pPrChange>
      </w:pPr>
    </w:p>
    <w:p w14:paraId="7A5931B9"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7" w:author="Marlik Mariaud" w:date="2016-01-10T22:46:00Z">
          <w:pPr>
            <w:autoSpaceDE w:val="0"/>
            <w:autoSpaceDN w:val="0"/>
            <w:adjustRightInd w:val="0"/>
            <w:spacing w:after="0" w:line="240" w:lineRule="auto"/>
          </w:pPr>
        </w:pPrChange>
      </w:pPr>
      <w:r w:rsidRPr="00E31D71">
        <w:rPr>
          <w:rFonts w:ascii="Arial" w:eastAsia="Calibri" w:hAnsi="Arial" w:cs="Arial"/>
          <w:sz w:val="28"/>
          <w:szCs w:val="28"/>
        </w:rPr>
        <w:t xml:space="preserve">Estos son algunos de los más de </w:t>
      </w:r>
      <w:r w:rsidRPr="00E31D71">
        <w:rPr>
          <w:rFonts w:ascii="Arial" w:eastAsia="Calibri" w:hAnsi="Arial" w:cs="Arial"/>
          <w:bCs/>
          <w:sz w:val="28"/>
          <w:szCs w:val="28"/>
        </w:rPr>
        <w:t xml:space="preserve">20 </w:t>
      </w:r>
      <w:r w:rsidRPr="00E31D71">
        <w:rPr>
          <w:rFonts w:ascii="Arial" w:eastAsia="Calibri" w:hAnsi="Arial" w:cs="Arial"/>
          <w:sz w:val="28"/>
          <w:szCs w:val="28"/>
        </w:rPr>
        <w:t xml:space="preserve">mil casos de violencia intrafamiliar denunciados al año ante la Procuraduría General de Justicia del Distrito Federal (PGJDF), donde </w:t>
      </w:r>
      <w:r w:rsidRPr="00E31D71">
        <w:rPr>
          <w:rFonts w:ascii="Arial" w:eastAsia="Calibri" w:hAnsi="Arial" w:cs="Arial"/>
          <w:bCs/>
          <w:sz w:val="28"/>
          <w:szCs w:val="28"/>
        </w:rPr>
        <w:t xml:space="preserve">8 </w:t>
      </w:r>
      <w:r w:rsidRPr="00E31D71">
        <w:rPr>
          <w:rFonts w:ascii="Arial" w:eastAsia="Calibri" w:hAnsi="Arial" w:cs="Arial"/>
          <w:sz w:val="28"/>
          <w:szCs w:val="28"/>
        </w:rPr>
        <w:t xml:space="preserve">de cada </w:t>
      </w:r>
      <w:r w:rsidRPr="00E31D71">
        <w:rPr>
          <w:rFonts w:ascii="Arial" w:eastAsia="Calibri" w:hAnsi="Arial" w:cs="Arial"/>
          <w:bCs/>
          <w:sz w:val="28"/>
          <w:szCs w:val="28"/>
        </w:rPr>
        <w:t xml:space="preserve">10 </w:t>
      </w:r>
      <w:r w:rsidRPr="00E31D71">
        <w:rPr>
          <w:rFonts w:ascii="Arial" w:eastAsia="Calibri" w:hAnsi="Arial" w:cs="Arial"/>
          <w:sz w:val="28"/>
          <w:szCs w:val="28"/>
        </w:rPr>
        <w:t>víctimas son mujeres.</w:t>
      </w:r>
    </w:p>
    <w:p w14:paraId="4AD58450"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8" w:author="Marlik Mariaud" w:date="2016-01-10T22:46:00Z">
          <w:pPr>
            <w:autoSpaceDE w:val="0"/>
            <w:autoSpaceDN w:val="0"/>
            <w:adjustRightInd w:val="0"/>
            <w:spacing w:after="0" w:line="240" w:lineRule="auto"/>
          </w:pPr>
        </w:pPrChange>
      </w:pPr>
    </w:p>
    <w:p w14:paraId="7C41BF82" w14:textId="77777777" w:rsidR="00E31D71" w:rsidRPr="00E31D71" w:rsidRDefault="00E31D71">
      <w:pPr>
        <w:autoSpaceDE w:val="0"/>
        <w:autoSpaceDN w:val="0"/>
        <w:adjustRightInd w:val="0"/>
        <w:spacing w:after="0" w:line="240" w:lineRule="auto"/>
        <w:jc w:val="both"/>
        <w:rPr>
          <w:rFonts w:ascii="Arial" w:eastAsia="Calibri" w:hAnsi="Arial" w:cs="Arial"/>
          <w:sz w:val="28"/>
          <w:szCs w:val="28"/>
        </w:rPr>
        <w:pPrChange w:id="6619" w:author="Marlik Mariaud" w:date="2016-01-10T22:46:00Z">
          <w:pPr>
            <w:autoSpaceDE w:val="0"/>
            <w:autoSpaceDN w:val="0"/>
            <w:adjustRightInd w:val="0"/>
            <w:spacing w:after="0" w:line="240" w:lineRule="auto"/>
          </w:pPr>
        </w:pPrChange>
      </w:pPr>
      <w:r w:rsidRPr="00E31D71">
        <w:rPr>
          <w:rFonts w:ascii="Arial" w:eastAsia="Calibri" w:hAnsi="Arial" w:cs="Arial"/>
          <w:sz w:val="28"/>
          <w:szCs w:val="28"/>
        </w:rPr>
        <w:t xml:space="preserve">Pero hay más. Estimaciones del Centro de Atención a la Violencia Intrafamiliar (CAVI) indican que de cada tres familias, dos están inmersas en una espiral de violencia que se confunde con el trato cotidiano. En los últimos cuatro años, la PGJDF ha brindado atención psicoterapéutica a más de </w:t>
      </w:r>
      <w:r w:rsidRPr="00E31D71">
        <w:rPr>
          <w:rFonts w:ascii="Arial" w:eastAsia="Calibri" w:hAnsi="Arial" w:cs="Arial"/>
          <w:bCs/>
          <w:sz w:val="28"/>
          <w:szCs w:val="28"/>
        </w:rPr>
        <w:t xml:space="preserve">91 </w:t>
      </w:r>
      <w:r w:rsidRPr="00E31D71">
        <w:rPr>
          <w:rFonts w:ascii="Arial" w:eastAsia="Calibri" w:hAnsi="Arial" w:cs="Arial"/>
          <w:sz w:val="28"/>
          <w:szCs w:val="28"/>
        </w:rPr>
        <w:t xml:space="preserve">mil personas, además de dar asistencia jurídica a otras </w:t>
      </w:r>
      <w:r w:rsidRPr="00E31D71">
        <w:rPr>
          <w:rFonts w:ascii="Arial" w:eastAsia="Calibri" w:hAnsi="Arial" w:cs="Arial"/>
          <w:bCs/>
          <w:sz w:val="28"/>
          <w:szCs w:val="28"/>
        </w:rPr>
        <w:t xml:space="preserve">90 </w:t>
      </w:r>
      <w:r w:rsidRPr="00E31D71">
        <w:rPr>
          <w:rFonts w:ascii="Arial" w:eastAsia="Calibri" w:hAnsi="Arial" w:cs="Arial"/>
          <w:sz w:val="28"/>
          <w:szCs w:val="28"/>
        </w:rPr>
        <w:t>mil.</w:t>
      </w:r>
    </w:p>
    <w:p w14:paraId="015CE54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ED32ED5" w14:textId="77777777" w:rsidR="00C226D8" w:rsidRPr="00D753F4" w:rsidRDefault="00C226D8" w:rsidP="00C226D8">
      <w:pPr>
        <w:spacing w:after="0"/>
        <w:rPr>
          <w:ins w:id="6620" w:author="Marlik Mariaud" w:date="2016-01-10T23:00:00Z"/>
          <w:rFonts w:ascii="Arial" w:hAnsi="Arial"/>
          <w:b/>
          <w:bCs/>
          <w:color w:val="800080"/>
          <w:sz w:val="28"/>
          <w:szCs w:val="28"/>
        </w:rPr>
      </w:pPr>
      <w:ins w:id="6621" w:author="Marlik Mariaud" w:date="2016-01-10T23:00:00Z">
        <w:r w:rsidRPr="00D753F4">
          <w:rPr>
            <w:rStyle w:val="Textoennegrita"/>
            <w:rFonts w:ascii="Arial" w:hAnsi="Arial"/>
            <w:color w:val="800080"/>
            <w:sz w:val="28"/>
            <w:szCs w:val="28"/>
          </w:rPr>
          <w:t>Texto (poner al lado tb el botón de Conversión a audio)</w:t>
        </w:r>
      </w:ins>
    </w:p>
    <w:p w14:paraId="63D38803" w14:textId="1151A2A4" w:rsidR="00E31D71" w:rsidRPr="00E31D71" w:rsidRDefault="00E31D71" w:rsidP="00E31D71">
      <w:pPr>
        <w:autoSpaceDE w:val="0"/>
        <w:autoSpaceDN w:val="0"/>
        <w:adjustRightInd w:val="0"/>
        <w:spacing w:after="0" w:line="240" w:lineRule="auto"/>
        <w:rPr>
          <w:rFonts w:ascii="Arial" w:eastAsia="Calibri" w:hAnsi="Arial" w:cs="Arial"/>
          <w:b/>
          <w:sz w:val="28"/>
          <w:szCs w:val="28"/>
        </w:rPr>
      </w:pPr>
      <w:del w:id="6622" w:author="Marlik Mariaud" w:date="2016-01-10T22:52:00Z">
        <w:r w:rsidRPr="00E31D71" w:rsidDel="008D2475">
          <w:rPr>
            <w:rFonts w:ascii="Arial" w:eastAsia="Calibri" w:hAnsi="Arial" w:cs="Arial"/>
            <w:b/>
            <w:sz w:val="28"/>
            <w:szCs w:val="28"/>
          </w:rPr>
          <w:delText xml:space="preserve">Regresa </w:delText>
        </w:r>
      </w:del>
      <w:ins w:id="6623" w:author="Marlik Mariaud" w:date="2016-01-10T22:52:00Z">
        <w:r w:rsidR="008D2475">
          <w:rPr>
            <w:rFonts w:ascii="Arial" w:eastAsia="Calibri" w:hAnsi="Arial" w:cs="Arial"/>
            <w:b/>
            <w:sz w:val="28"/>
            <w:szCs w:val="28"/>
          </w:rPr>
          <w:t>Resuelve</w:t>
        </w:r>
      </w:ins>
      <w:del w:id="6624" w:author="Marlik Mariaud" w:date="2016-01-10T22:52:00Z">
        <w:r w:rsidRPr="00E31D71" w:rsidDel="008D2475">
          <w:rPr>
            <w:rFonts w:ascii="Arial" w:eastAsia="Calibri" w:hAnsi="Arial" w:cs="Arial"/>
            <w:b/>
            <w:sz w:val="28"/>
            <w:szCs w:val="28"/>
          </w:rPr>
          <w:delText>a</w:delText>
        </w:r>
      </w:del>
      <w:r w:rsidRPr="00E31D71">
        <w:rPr>
          <w:rFonts w:ascii="Arial" w:eastAsia="Calibri" w:hAnsi="Arial" w:cs="Arial"/>
          <w:b/>
          <w:sz w:val="28"/>
          <w:szCs w:val="28"/>
        </w:rPr>
        <w:t xml:space="preserve"> los ejercicios 1 a 4 de la actividad 14, unidad 3, </w:t>
      </w:r>
      <w:del w:id="6625" w:author="Marlik Mariaud" w:date="2016-01-10T22:52:00Z">
        <w:r w:rsidRPr="00E31D71" w:rsidDel="008D2475">
          <w:rPr>
            <w:rFonts w:ascii="Arial" w:eastAsia="Calibri" w:hAnsi="Arial" w:cs="Arial"/>
            <w:b/>
            <w:sz w:val="28"/>
            <w:szCs w:val="28"/>
          </w:rPr>
          <w:delText>en tu libro en braille.</w:delText>
        </w:r>
      </w:del>
      <w:ins w:id="6626" w:author="Marlik Mariaud" w:date="2016-01-10T22:52:00Z">
        <w:r w:rsidR="008D2475">
          <w:rPr>
            <w:rFonts w:ascii="Arial" w:eastAsia="Calibri" w:hAnsi="Arial" w:cs="Arial"/>
            <w:b/>
            <w:sz w:val="28"/>
            <w:szCs w:val="28"/>
          </w:rPr>
          <w:t>que aparecen enseguida.</w:t>
        </w:r>
      </w:ins>
      <w:r w:rsidRPr="00E31D71">
        <w:rPr>
          <w:rFonts w:ascii="Arial" w:eastAsia="Calibri" w:hAnsi="Arial" w:cs="Arial"/>
          <w:b/>
          <w:sz w:val="28"/>
          <w:szCs w:val="28"/>
        </w:rPr>
        <w:t xml:space="preserve"> </w:t>
      </w:r>
    </w:p>
    <w:p w14:paraId="4515CB09"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3DA8B327" w14:textId="77777777" w:rsidR="00BC5A14" w:rsidRPr="001C0EAD" w:rsidRDefault="00BC5A14" w:rsidP="00BC5A14">
      <w:pPr>
        <w:autoSpaceDE w:val="0"/>
        <w:autoSpaceDN w:val="0"/>
        <w:adjustRightInd w:val="0"/>
        <w:spacing w:before="120" w:after="120" w:line="26" w:lineRule="atLeast"/>
        <w:rPr>
          <w:rFonts w:ascii="Arial" w:hAnsi="Arial" w:cs="Arial"/>
          <w:b/>
          <w:i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1</w:t>
      </w:r>
      <w:r w:rsidRPr="001C0EAD">
        <w:rPr>
          <w:rFonts w:ascii="Arial" w:hAnsi="Arial" w:cs="Arial"/>
          <w:b/>
          <w:bCs/>
          <w:sz w:val="28"/>
          <w:szCs w:val="28"/>
          <w:lang w:val="es-ES_tradnl"/>
        </w:rPr>
        <w:t xml:space="preserve"> </w:t>
      </w:r>
    </w:p>
    <w:p w14:paraId="0BEDA767" w14:textId="1AD35A64" w:rsidR="00BC5A14" w:rsidRDefault="00BC5A14" w:rsidP="00BC5A14">
      <w:pPr>
        <w:autoSpaceDE w:val="0"/>
        <w:autoSpaceDN w:val="0"/>
        <w:adjustRightInd w:val="0"/>
        <w:spacing w:before="120" w:after="120" w:line="26" w:lineRule="atLeast"/>
        <w:rPr>
          <w:ins w:id="6627" w:author="Marlik Mariaud" w:date="2016-01-10T23:01:00Z"/>
          <w:rFonts w:ascii="Arial" w:hAnsi="Arial" w:cs="Arial"/>
          <w:iCs/>
          <w:sz w:val="28"/>
          <w:szCs w:val="28"/>
          <w:lang w:val="es-ES_tradnl"/>
        </w:rPr>
      </w:pPr>
      <w:del w:id="6628" w:author="Marlik Mariaud" w:date="2016-01-10T22:52:00Z">
        <w:r w:rsidRPr="001C0EAD" w:rsidDel="008D2475">
          <w:rPr>
            <w:rFonts w:ascii="Arial" w:hAnsi="Arial" w:cs="Arial"/>
            <w:iCs/>
            <w:sz w:val="28"/>
            <w:szCs w:val="28"/>
            <w:lang w:val="es-ES_tradnl"/>
          </w:rPr>
          <w:delText xml:space="preserve">En </w:delText>
        </w:r>
        <w:r w:rsidDel="008D2475">
          <w:rPr>
            <w:rFonts w:ascii="Arial" w:hAnsi="Arial" w:cs="Arial"/>
            <w:iCs/>
            <w:sz w:val="28"/>
            <w:szCs w:val="28"/>
            <w:lang w:val="es-ES_tradnl"/>
          </w:rPr>
          <w:delText>tu</w:delText>
        </w:r>
        <w:r w:rsidRPr="001C0EAD" w:rsidDel="008D2475">
          <w:rPr>
            <w:rFonts w:ascii="Arial" w:hAnsi="Arial" w:cs="Arial"/>
            <w:iCs/>
            <w:sz w:val="28"/>
            <w:szCs w:val="28"/>
            <w:lang w:val="es-ES_tradnl"/>
          </w:rPr>
          <w:delText xml:space="preserve"> cuaderno</w:delText>
        </w:r>
        <w:r w:rsidDel="008D2475">
          <w:rPr>
            <w:rFonts w:ascii="Arial" w:hAnsi="Arial" w:cs="Arial"/>
            <w:iCs/>
            <w:sz w:val="28"/>
            <w:szCs w:val="28"/>
            <w:lang w:val="es-ES_tradnl"/>
          </w:rPr>
          <w:delText>,</w:delText>
        </w:r>
      </w:del>
      <w:ins w:id="6629" w:author="Marlik Mariaud" w:date="2016-01-10T22:52:00Z">
        <w:r w:rsidR="008D2475">
          <w:rPr>
            <w:rFonts w:ascii="Arial" w:hAnsi="Arial" w:cs="Arial"/>
            <w:iCs/>
            <w:sz w:val="28"/>
            <w:szCs w:val="28"/>
            <w:lang w:val="es-ES_tradnl"/>
          </w:rPr>
          <w:t>C</w:t>
        </w:r>
      </w:ins>
      <w:del w:id="6630" w:author="Marlik Mariaud" w:date="2016-01-10T22:52:00Z">
        <w:r w:rsidDel="008D2475">
          <w:rPr>
            <w:rFonts w:ascii="Arial" w:hAnsi="Arial" w:cs="Arial"/>
            <w:iCs/>
            <w:sz w:val="28"/>
            <w:szCs w:val="28"/>
            <w:lang w:val="es-ES_tradnl"/>
          </w:rPr>
          <w:delText xml:space="preserve"> </w:delText>
        </w:r>
        <w:r w:rsidRPr="001C0EAD" w:rsidDel="008D2475">
          <w:rPr>
            <w:rFonts w:ascii="Arial" w:hAnsi="Arial" w:cs="Arial"/>
            <w:iCs/>
            <w:sz w:val="28"/>
            <w:szCs w:val="28"/>
            <w:lang w:val="es-ES_tradnl"/>
          </w:rPr>
          <w:delText>c</w:delText>
        </w:r>
      </w:del>
      <w:r w:rsidRPr="001C0EAD">
        <w:rPr>
          <w:rFonts w:ascii="Arial" w:hAnsi="Arial" w:cs="Arial"/>
          <w:iCs/>
          <w:sz w:val="28"/>
          <w:szCs w:val="28"/>
          <w:lang w:val="es-ES_tradnl"/>
        </w:rPr>
        <w:t>ontest</w:t>
      </w:r>
      <w:r>
        <w:rPr>
          <w:rFonts w:ascii="Arial" w:hAnsi="Arial" w:cs="Arial"/>
          <w:iCs/>
          <w:sz w:val="28"/>
          <w:szCs w:val="28"/>
          <w:lang w:val="es-ES_tradnl"/>
        </w:rPr>
        <w:t>a</w:t>
      </w:r>
      <w:r w:rsidRPr="001C0EAD">
        <w:rPr>
          <w:rFonts w:ascii="Arial" w:hAnsi="Arial" w:cs="Arial"/>
          <w:iCs/>
          <w:sz w:val="28"/>
          <w:szCs w:val="28"/>
          <w:lang w:val="es-ES_tradnl"/>
        </w:rPr>
        <w:t xml:space="preserve"> lo que se pide</w:t>
      </w:r>
      <w:r>
        <w:rPr>
          <w:rFonts w:ascii="Arial" w:hAnsi="Arial" w:cs="Arial"/>
          <w:iCs/>
          <w:sz w:val="28"/>
          <w:szCs w:val="28"/>
          <w:lang w:val="es-ES_tradnl"/>
        </w:rPr>
        <w:t>:</w:t>
      </w:r>
    </w:p>
    <w:p w14:paraId="1712498F" w14:textId="77777777" w:rsidR="0083669D" w:rsidRPr="001C0EAD" w:rsidDel="0023397F" w:rsidRDefault="0083669D" w:rsidP="00BC5A14">
      <w:pPr>
        <w:autoSpaceDE w:val="0"/>
        <w:autoSpaceDN w:val="0"/>
        <w:adjustRightInd w:val="0"/>
        <w:spacing w:before="120" w:after="120" w:line="26" w:lineRule="atLeast"/>
        <w:rPr>
          <w:del w:id="6631" w:author="Marlik Mariaud" w:date="2016-01-10T23:02:00Z"/>
          <w:rFonts w:ascii="Arial" w:hAnsi="Arial" w:cs="Arial"/>
          <w:iCs/>
          <w:sz w:val="28"/>
          <w:szCs w:val="28"/>
          <w:lang w:val="es-ES_tradnl"/>
        </w:rPr>
      </w:pPr>
    </w:p>
    <w:p w14:paraId="557680C1" w14:textId="1C698406" w:rsidR="0083669D" w:rsidRPr="0023397F" w:rsidDel="0023397F" w:rsidRDefault="00BC5A14">
      <w:pPr>
        <w:pStyle w:val="Prrafodelista"/>
        <w:numPr>
          <w:ilvl w:val="0"/>
          <w:numId w:val="352"/>
        </w:numPr>
        <w:autoSpaceDE w:val="0"/>
        <w:autoSpaceDN w:val="0"/>
        <w:adjustRightInd w:val="0"/>
        <w:spacing w:before="120" w:after="120" w:line="26" w:lineRule="atLeast"/>
        <w:rPr>
          <w:del w:id="6632" w:author="Marlik Mariaud" w:date="2016-01-10T23:01:00Z"/>
          <w:rFonts w:ascii="Arial" w:hAnsi="Arial"/>
          <w:color w:val="0000FF"/>
          <w:sz w:val="28"/>
          <w:szCs w:val="28"/>
          <w:rPrChange w:id="6633" w:author="Marlik Mariaud" w:date="2016-01-10T23:01:00Z">
            <w:rPr>
              <w:del w:id="6634" w:author="Marlik Mariaud" w:date="2016-01-10T23:01:00Z"/>
              <w:lang w:val="es-ES_tradnl"/>
            </w:rPr>
          </w:rPrChange>
        </w:rPr>
        <w:pPrChange w:id="6635" w:author="Marlik Mariaud" w:date="2016-01-10T23:01:00Z">
          <w:pPr>
            <w:pStyle w:val="Prrafodelista"/>
            <w:numPr>
              <w:numId w:val="80"/>
            </w:numPr>
            <w:autoSpaceDE w:val="0"/>
            <w:autoSpaceDN w:val="0"/>
            <w:adjustRightInd w:val="0"/>
            <w:spacing w:before="120" w:after="120" w:line="26" w:lineRule="atLeast"/>
            <w:ind w:left="360" w:hanging="360"/>
          </w:pPr>
        </w:pPrChange>
      </w:pPr>
      <w:del w:id="6636" w:author="Marlik Mariaud" w:date="2016-01-10T23:01:00Z">
        <w:r w:rsidRPr="0083669D" w:rsidDel="0023397F">
          <w:rPr>
            <w:rFonts w:ascii="Arial" w:hAnsi="Arial" w:cs="Arial"/>
            <w:sz w:val="28"/>
            <w:szCs w:val="28"/>
            <w:lang w:val="es-ES_tradnl"/>
            <w:rPrChange w:id="6637" w:author="Marlik Mariaud" w:date="2016-01-10T23:01:00Z">
              <w:rPr>
                <w:lang w:val="es-ES_tradnl"/>
              </w:rPr>
            </w:rPrChange>
          </w:rPr>
          <w:delText>De cada 10 víctimas de la violencia, ¿cuántas son mujeres?</w:delText>
        </w:r>
      </w:del>
    </w:p>
    <w:p w14:paraId="3E365B88" w14:textId="1A612638" w:rsidR="0083669D" w:rsidRPr="0083669D" w:rsidRDefault="00BC5A14">
      <w:pPr>
        <w:autoSpaceDE w:val="0"/>
        <w:autoSpaceDN w:val="0"/>
        <w:adjustRightInd w:val="0"/>
        <w:spacing w:before="120" w:after="120" w:line="26" w:lineRule="atLeast"/>
        <w:rPr>
          <w:rFonts w:ascii="Arial" w:hAnsi="Arial" w:cs="Arial"/>
          <w:sz w:val="28"/>
          <w:szCs w:val="28"/>
          <w:lang w:val="es-ES_tradnl"/>
          <w:rPrChange w:id="6638" w:author="Marlik Mariaud" w:date="2016-01-10T23:01:00Z">
            <w:rPr>
              <w:lang w:val="es-ES_tradnl"/>
            </w:rPr>
          </w:rPrChange>
        </w:rPr>
        <w:pPrChange w:id="6639" w:author="Marlik Mariaud" w:date="2016-01-10T23:01:00Z">
          <w:pPr>
            <w:pStyle w:val="Prrafodelista"/>
            <w:autoSpaceDE w:val="0"/>
            <w:autoSpaceDN w:val="0"/>
            <w:adjustRightInd w:val="0"/>
            <w:spacing w:before="120" w:after="120" w:line="26" w:lineRule="atLeast"/>
            <w:ind w:left="360"/>
          </w:pPr>
        </w:pPrChange>
      </w:pPr>
      <w:del w:id="6640" w:author="Marlik Mariaud" w:date="2016-01-10T23:01:00Z">
        <w:r w:rsidRPr="0023397F" w:rsidDel="0023397F">
          <w:rPr>
            <w:lang w:val="es-ES_tradnl"/>
          </w:rPr>
          <w:delText>¿Cuántas de cada 100?</w:delText>
        </w:r>
      </w:del>
    </w:p>
    <w:p w14:paraId="1C03FF13" w14:textId="77777777" w:rsidR="0023397F" w:rsidRPr="001A28FF" w:rsidRDefault="0023397F" w:rsidP="0023397F">
      <w:pPr>
        <w:pStyle w:val="Prrafodelista"/>
        <w:numPr>
          <w:ilvl w:val="0"/>
          <w:numId w:val="352"/>
        </w:numPr>
        <w:rPr>
          <w:ins w:id="6641" w:author="Marlik Mariaud" w:date="2016-01-10T23:01:00Z"/>
          <w:color w:val="0000FF"/>
        </w:rPr>
      </w:pPr>
      <w:ins w:id="6642" w:author="Marlik Mariaud" w:date="2016-01-10T23:01:00Z">
        <w:r w:rsidRPr="001A28FF">
          <w:rPr>
            <w:rFonts w:ascii="Arial" w:hAnsi="Arial" w:cs="Arial"/>
            <w:sz w:val="28"/>
            <w:szCs w:val="28"/>
            <w:lang w:val="es-ES_tradnl"/>
          </w:rPr>
          <w:t>De cada 10 víctimas de la violencia, ¿cuántas son mujeres?</w:t>
        </w:r>
        <w:r w:rsidRPr="001A28FF">
          <w:rPr>
            <w:rFonts w:ascii="Arial" w:hAnsi="Arial"/>
            <w:color w:val="0000FF"/>
            <w:sz w:val="28"/>
            <w:szCs w:val="28"/>
          </w:rPr>
          <w:t xml:space="preserve"> (campo de escritura; un renglón)</w:t>
        </w:r>
        <w:r>
          <w:rPr>
            <w:rFonts w:ascii="Arial" w:hAnsi="Arial"/>
            <w:color w:val="0000FF"/>
            <w:sz w:val="28"/>
            <w:szCs w:val="28"/>
          </w:rPr>
          <w:t xml:space="preserve"> </w:t>
        </w:r>
        <w:r w:rsidRPr="001A28FF">
          <w:rPr>
            <w:lang w:val="es-ES_tradnl"/>
          </w:rPr>
          <w:t>¿Cuántas de cada 100?</w:t>
        </w:r>
        <w:r w:rsidRPr="001A28FF">
          <w:rPr>
            <w:color w:val="0000FF"/>
          </w:rPr>
          <w:t xml:space="preserve"> (campo de escritura; un renglón)</w:t>
        </w:r>
      </w:ins>
    </w:p>
    <w:p w14:paraId="57F3C8FD" w14:textId="65E7865B" w:rsidR="00BC5A14" w:rsidRPr="0083669D" w:rsidRDefault="00BC5A14">
      <w:pPr>
        <w:pStyle w:val="Prrafodelista"/>
        <w:numPr>
          <w:ilvl w:val="0"/>
          <w:numId w:val="352"/>
        </w:numPr>
        <w:autoSpaceDE w:val="0"/>
        <w:autoSpaceDN w:val="0"/>
        <w:adjustRightInd w:val="0"/>
        <w:spacing w:before="120" w:after="120" w:line="26" w:lineRule="atLeast"/>
        <w:rPr>
          <w:ins w:id="6643" w:author="Marlik Mariaud" w:date="2016-01-10T23:01:00Z"/>
          <w:rFonts w:ascii="Arial" w:hAnsi="Arial"/>
          <w:color w:val="0000FF"/>
          <w:sz w:val="28"/>
          <w:szCs w:val="28"/>
          <w:rPrChange w:id="6644" w:author="Marlik Mariaud" w:date="2016-01-10T23:01:00Z">
            <w:rPr>
              <w:ins w:id="6645" w:author="Marlik Mariaud" w:date="2016-01-10T23:01:00Z"/>
              <w:color w:val="0000FF"/>
            </w:rPr>
          </w:rPrChange>
        </w:rPr>
        <w:pPrChange w:id="6646" w:author="Marlik Mariaud" w:date="2016-01-10T23:01:00Z">
          <w:pPr>
            <w:pStyle w:val="Prrafodelista"/>
            <w:numPr>
              <w:numId w:val="80"/>
            </w:numPr>
            <w:autoSpaceDE w:val="0"/>
            <w:autoSpaceDN w:val="0"/>
            <w:adjustRightInd w:val="0"/>
            <w:spacing w:before="120" w:after="120" w:line="26" w:lineRule="atLeast"/>
            <w:ind w:left="360" w:hanging="360"/>
          </w:pPr>
        </w:pPrChange>
      </w:pPr>
      <w:r w:rsidRPr="0083669D">
        <w:rPr>
          <w:rFonts w:ascii="Arial" w:hAnsi="Arial" w:cs="Arial"/>
          <w:sz w:val="28"/>
          <w:szCs w:val="28"/>
          <w:lang w:val="es-ES_tradnl"/>
          <w:rPrChange w:id="6647" w:author="Marlik Mariaud" w:date="2016-01-10T23:01:00Z">
            <w:rPr>
              <w:lang w:val="es-ES_tradnl"/>
            </w:rPr>
          </w:rPrChange>
        </w:rPr>
        <w:t>¿En qué porcentaje de los casos de violencia intrafamiliar fueron víctimas las mujeres?</w:t>
      </w:r>
      <w:ins w:id="6648" w:author="Marlik Mariaud" w:date="2016-01-10T23:01:00Z">
        <w:r w:rsidR="0083669D" w:rsidRPr="0083669D">
          <w:rPr>
            <w:rFonts w:ascii="Arial" w:hAnsi="Arial"/>
            <w:color w:val="0000FF"/>
            <w:sz w:val="28"/>
            <w:szCs w:val="28"/>
            <w:rPrChange w:id="6649" w:author="Marlik Mariaud" w:date="2016-01-10T23:01:00Z">
              <w:rPr>
                <w:color w:val="0000FF"/>
              </w:rPr>
            </w:rPrChange>
          </w:rPr>
          <w:t xml:space="preserve"> (campo de escritura; un renglón)</w:t>
        </w:r>
      </w:ins>
    </w:p>
    <w:p w14:paraId="4459BDF7" w14:textId="77777777" w:rsidR="0083669D" w:rsidRPr="0083669D" w:rsidRDefault="0083669D">
      <w:pPr>
        <w:autoSpaceDE w:val="0"/>
        <w:autoSpaceDN w:val="0"/>
        <w:adjustRightInd w:val="0"/>
        <w:spacing w:before="120" w:after="120" w:line="26" w:lineRule="atLeast"/>
        <w:rPr>
          <w:rFonts w:ascii="Arial" w:hAnsi="Arial" w:cs="Arial"/>
          <w:sz w:val="28"/>
          <w:szCs w:val="28"/>
          <w:lang w:val="es-ES_tradnl"/>
          <w:rPrChange w:id="6650" w:author="Marlik Mariaud" w:date="2016-01-10T23:01:00Z">
            <w:rPr>
              <w:lang w:val="es-ES_tradnl"/>
            </w:rPr>
          </w:rPrChange>
        </w:rPr>
        <w:pPrChange w:id="6651" w:author="Marlik Mariaud" w:date="2016-01-10T23:01:00Z">
          <w:pPr>
            <w:pStyle w:val="Prrafodelista"/>
            <w:numPr>
              <w:numId w:val="80"/>
            </w:numPr>
            <w:autoSpaceDE w:val="0"/>
            <w:autoSpaceDN w:val="0"/>
            <w:adjustRightInd w:val="0"/>
            <w:spacing w:before="120" w:after="120" w:line="26" w:lineRule="atLeast"/>
            <w:ind w:left="360" w:hanging="360"/>
          </w:pPr>
        </w:pPrChange>
      </w:pPr>
    </w:p>
    <w:p w14:paraId="41D973C3" w14:textId="4E3AE12C" w:rsidR="0083669D" w:rsidRPr="0083669D" w:rsidRDefault="00BC5A14">
      <w:pPr>
        <w:pStyle w:val="Prrafodelista"/>
        <w:numPr>
          <w:ilvl w:val="0"/>
          <w:numId w:val="352"/>
        </w:numPr>
        <w:autoSpaceDE w:val="0"/>
        <w:autoSpaceDN w:val="0"/>
        <w:adjustRightInd w:val="0"/>
        <w:spacing w:before="120" w:after="120" w:line="26" w:lineRule="atLeast"/>
        <w:rPr>
          <w:ins w:id="6652" w:author="Marlik Mariaud" w:date="2016-01-10T23:01:00Z"/>
          <w:rFonts w:ascii="Arial" w:hAnsi="Arial"/>
          <w:color w:val="0000FF"/>
          <w:sz w:val="28"/>
          <w:szCs w:val="28"/>
          <w:rPrChange w:id="6653" w:author="Marlik Mariaud" w:date="2016-01-10T23:01:00Z">
            <w:rPr>
              <w:ins w:id="6654" w:author="Marlik Mariaud" w:date="2016-01-10T23:01:00Z"/>
              <w:color w:val="0000FF"/>
            </w:rPr>
          </w:rPrChange>
        </w:rPr>
        <w:pPrChange w:id="6655" w:author="Marlik Mariaud" w:date="2016-01-10T23:01:00Z">
          <w:pPr>
            <w:pStyle w:val="Prrafodelista"/>
            <w:numPr>
              <w:numId w:val="80"/>
            </w:numPr>
            <w:autoSpaceDE w:val="0"/>
            <w:autoSpaceDN w:val="0"/>
            <w:adjustRightInd w:val="0"/>
            <w:spacing w:before="120" w:after="120" w:line="26" w:lineRule="atLeast"/>
            <w:ind w:left="360" w:hanging="360"/>
          </w:pPr>
        </w:pPrChange>
      </w:pPr>
      <w:r w:rsidRPr="0083669D">
        <w:rPr>
          <w:rFonts w:ascii="Arial" w:hAnsi="Arial" w:cs="Arial"/>
          <w:sz w:val="28"/>
          <w:szCs w:val="28"/>
          <w:lang w:val="es-ES_tradnl"/>
          <w:rPrChange w:id="6656" w:author="Marlik Mariaud" w:date="2016-01-10T23:01:00Z">
            <w:rPr>
              <w:lang w:val="es-ES_tradnl"/>
            </w:rPr>
          </w:rPrChange>
        </w:rPr>
        <w:t>Del total de casos de violencia intrafamiliar denunciados al año, ¿cuántas mujeres fueron víctimas?</w:t>
      </w:r>
      <w:ins w:id="6657" w:author="Marlik Mariaud" w:date="2016-01-10T23:01:00Z">
        <w:r w:rsidR="0083669D" w:rsidRPr="0083669D">
          <w:rPr>
            <w:rFonts w:ascii="Arial" w:hAnsi="Arial"/>
            <w:color w:val="0000FF"/>
            <w:sz w:val="28"/>
            <w:szCs w:val="28"/>
            <w:rPrChange w:id="6658" w:author="Marlik Mariaud" w:date="2016-01-10T23:01:00Z">
              <w:rPr>
                <w:color w:val="0000FF"/>
              </w:rPr>
            </w:rPrChange>
          </w:rPr>
          <w:t xml:space="preserve"> (campo de escritura; un renglón)</w:t>
        </w:r>
      </w:ins>
    </w:p>
    <w:p w14:paraId="46624E11" w14:textId="77777777" w:rsidR="0083669D" w:rsidRPr="0083669D" w:rsidRDefault="0083669D">
      <w:pPr>
        <w:autoSpaceDE w:val="0"/>
        <w:autoSpaceDN w:val="0"/>
        <w:adjustRightInd w:val="0"/>
        <w:spacing w:before="120" w:after="120" w:line="26" w:lineRule="atLeast"/>
        <w:rPr>
          <w:rFonts w:ascii="Arial" w:hAnsi="Arial" w:cs="Arial"/>
          <w:sz w:val="28"/>
          <w:szCs w:val="28"/>
          <w:lang w:val="es-ES_tradnl"/>
          <w:rPrChange w:id="6659" w:author="Marlik Mariaud" w:date="2016-01-10T23:01:00Z">
            <w:rPr>
              <w:lang w:val="es-ES_tradnl"/>
            </w:rPr>
          </w:rPrChange>
        </w:rPr>
        <w:pPrChange w:id="6660" w:author="Marlik Mariaud" w:date="2016-01-10T23:01:00Z">
          <w:pPr>
            <w:pStyle w:val="Prrafodelista"/>
            <w:numPr>
              <w:numId w:val="80"/>
            </w:numPr>
            <w:autoSpaceDE w:val="0"/>
            <w:autoSpaceDN w:val="0"/>
            <w:adjustRightInd w:val="0"/>
            <w:spacing w:before="120" w:after="120" w:line="26" w:lineRule="atLeast"/>
            <w:ind w:left="360" w:hanging="360"/>
          </w:pPr>
        </w:pPrChange>
      </w:pPr>
    </w:p>
    <w:p w14:paraId="47CA48D8" w14:textId="4FB86207" w:rsidR="00BC5A14" w:rsidRPr="0083669D" w:rsidRDefault="00BC5A14">
      <w:pPr>
        <w:pStyle w:val="Prrafodelista"/>
        <w:numPr>
          <w:ilvl w:val="0"/>
          <w:numId w:val="352"/>
        </w:numPr>
        <w:autoSpaceDE w:val="0"/>
        <w:autoSpaceDN w:val="0"/>
        <w:adjustRightInd w:val="0"/>
        <w:spacing w:before="120" w:after="120" w:line="26" w:lineRule="atLeast"/>
        <w:rPr>
          <w:ins w:id="6661" w:author="Marlik Mariaud" w:date="2016-01-10T23:01:00Z"/>
          <w:rFonts w:ascii="Arial" w:hAnsi="Arial"/>
          <w:color w:val="0000FF"/>
          <w:sz w:val="28"/>
          <w:szCs w:val="28"/>
          <w:rPrChange w:id="6662" w:author="Marlik Mariaud" w:date="2016-01-10T23:01:00Z">
            <w:rPr>
              <w:ins w:id="6663" w:author="Marlik Mariaud" w:date="2016-01-10T23:01:00Z"/>
              <w:color w:val="0000FF"/>
            </w:rPr>
          </w:rPrChange>
        </w:rPr>
        <w:pPrChange w:id="6664" w:author="Marlik Mariaud" w:date="2016-01-10T23:01:00Z">
          <w:pPr>
            <w:pStyle w:val="Prrafodelista"/>
            <w:numPr>
              <w:numId w:val="80"/>
            </w:numPr>
            <w:autoSpaceDE w:val="0"/>
            <w:autoSpaceDN w:val="0"/>
            <w:adjustRightInd w:val="0"/>
            <w:spacing w:before="120" w:after="120" w:line="26" w:lineRule="atLeast"/>
            <w:ind w:left="360" w:hanging="360"/>
          </w:pPr>
        </w:pPrChange>
      </w:pPr>
      <w:r w:rsidRPr="0083669D">
        <w:rPr>
          <w:rFonts w:ascii="Arial" w:hAnsi="Arial" w:cs="Arial"/>
          <w:sz w:val="28"/>
          <w:szCs w:val="28"/>
          <w:lang w:val="es-ES_tradnl"/>
          <w:rPrChange w:id="6665" w:author="Marlik Mariaud" w:date="2016-01-10T23:01:00Z">
            <w:rPr>
              <w:lang w:val="es-ES_tradnl"/>
            </w:rPr>
          </w:rPrChange>
        </w:rPr>
        <w:t>¿Qué operaciones hiciste para saberlo?</w:t>
      </w:r>
      <w:ins w:id="6666" w:author="Marlik Mariaud" w:date="2016-01-10T23:01:00Z">
        <w:r w:rsidR="0083669D" w:rsidRPr="0083669D">
          <w:rPr>
            <w:rFonts w:ascii="Arial" w:hAnsi="Arial"/>
            <w:color w:val="0000FF"/>
            <w:sz w:val="28"/>
            <w:szCs w:val="28"/>
            <w:rPrChange w:id="6667" w:author="Marlik Mariaud" w:date="2016-01-10T23:01:00Z">
              <w:rPr>
                <w:color w:val="0000FF"/>
              </w:rPr>
            </w:rPrChange>
          </w:rPr>
          <w:t xml:space="preserve"> (campo de escritura; un renglón)</w:t>
        </w:r>
      </w:ins>
    </w:p>
    <w:p w14:paraId="43DD2CF3" w14:textId="77777777" w:rsidR="0083669D" w:rsidRPr="0083669D" w:rsidRDefault="0083669D">
      <w:pPr>
        <w:autoSpaceDE w:val="0"/>
        <w:autoSpaceDN w:val="0"/>
        <w:adjustRightInd w:val="0"/>
        <w:spacing w:before="120" w:after="120" w:line="26" w:lineRule="atLeast"/>
        <w:rPr>
          <w:rFonts w:ascii="Arial" w:hAnsi="Arial" w:cs="Arial"/>
          <w:sz w:val="28"/>
          <w:szCs w:val="28"/>
          <w:lang w:val="es-ES_tradnl"/>
          <w:rPrChange w:id="6668" w:author="Marlik Mariaud" w:date="2016-01-10T23:01:00Z">
            <w:rPr>
              <w:lang w:val="es-ES_tradnl"/>
            </w:rPr>
          </w:rPrChange>
        </w:rPr>
        <w:pPrChange w:id="6669" w:author="Marlik Mariaud" w:date="2016-01-10T23:01:00Z">
          <w:pPr>
            <w:pStyle w:val="Prrafodelista"/>
            <w:numPr>
              <w:numId w:val="80"/>
            </w:numPr>
            <w:autoSpaceDE w:val="0"/>
            <w:autoSpaceDN w:val="0"/>
            <w:adjustRightInd w:val="0"/>
            <w:spacing w:before="120" w:after="120" w:line="26" w:lineRule="atLeast"/>
            <w:ind w:left="360" w:hanging="360"/>
          </w:pPr>
        </w:pPrChange>
      </w:pPr>
    </w:p>
    <w:p w14:paraId="36595525" w14:textId="6F9580AE" w:rsidR="00BC5A14" w:rsidRPr="0083669D" w:rsidRDefault="00BC5A14">
      <w:pPr>
        <w:pStyle w:val="Prrafodelista"/>
        <w:numPr>
          <w:ilvl w:val="0"/>
          <w:numId w:val="352"/>
        </w:numPr>
        <w:autoSpaceDE w:val="0"/>
        <w:autoSpaceDN w:val="0"/>
        <w:adjustRightInd w:val="0"/>
        <w:spacing w:before="120" w:after="120" w:line="26" w:lineRule="atLeast"/>
        <w:rPr>
          <w:rFonts w:ascii="Arial" w:hAnsi="Arial" w:cs="Arial"/>
          <w:sz w:val="28"/>
          <w:szCs w:val="28"/>
          <w:lang w:val="es-ES_tradnl"/>
          <w:rPrChange w:id="6670" w:author="Marlik Mariaud" w:date="2016-01-10T23:01:00Z">
            <w:rPr>
              <w:lang w:val="es-ES_tradnl"/>
            </w:rPr>
          </w:rPrChange>
        </w:rPr>
        <w:pPrChange w:id="6671" w:author="Marlik Mariaud" w:date="2016-01-10T23:01:00Z">
          <w:pPr>
            <w:pStyle w:val="Prrafodelista"/>
            <w:numPr>
              <w:numId w:val="80"/>
            </w:numPr>
            <w:autoSpaceDE w:val="0"/>
            <w:autoSpaceDN w:val="0"/>
            <w:adjustRightInd w:val="0"/>
            <w:spacing w:before="120" w:after="120" w:line="26" w:lineRule="atLeast"/>
            <w:ind w:left="360" w:hanging="360"/>
          </w:pPr>
        </w:pPrChange>
      </w:pPr>
      <w:r w:rsidRPr="0083669D">
        <w:rPr>
          <w:rFonts w:ascii="Arial" w:hAnsi="Arial" w:cs="Arial"/>
          <w:sz w:val="28"/>
          <w:szCs w:val="28"/>
          <w:lang w:val="es-ES_tradnl"/>
          <w:rPrChange w:id="6672" w:author="Marlik Mariaud" w:date="2016-01-10T23:01:00Z">
            <w:rPr>
              <w:lang w:val="es-ES_tradnl"/>
            </w:rPr>
          </w:rPrChange>
        </w:rPr>
        <w:t>¿Qué porcentaje de familias vive situaciones de violencia?</w:t>
      </w:r>
      <w:ins w:id="6673" w:author="Marlik Mariaud" w:date="2016-01-10T23:01:00Z">
        <w:r w:rsidR="0083669D" w:rsidRPr="0083669D">
          <w:rPr>
            <w:rFonts w:ascii="Arial" w:hAnsi="Arial"/>
            <w:color w:val="0000FF"/>
            <w:sz w:val="28"/>
            <w:szCs w:val="28"/>
            <w:rPrChange w:id="6674" w:author="Marlik Mariaud" w:date="2016-01-10T23:01:00Z">
              <w:rPr>
                <w:color w:val="0000FF"/>
              </w:rPr>
            </w:rPrChange>
          </w:rPr>
          <w:t xml:space="preserve"> (campo de escritura; un renglón)</w:t>
        </w:r>
      </w:ins>
    </w:p>
    <w:p w14:paraId="1C243BA5"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3510DC31"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Si cree</w:t>
      </w:r>
      <w:r>
        <w:rPr>
          <w:rFonts w:ascii="Arial" w:hAnsi="Arial" w:cs="Arial"/>
          <w:sz w:val="28"/>
          <w:szCs w:val="28"/>
          <w:lang w:val="es-ES_tradnl"/>
        </w:rPr>
        <w:t>s</w:t>
      </w:r>
      <w:r w:rsidRPr="001C0EAD">
        <w:rPr>
          <w:rFonts w:ascii="Arial" w:hAnsi="Arial" w:cs="Arial"/>
          <w:sz w:val="28"/>
          <w:szCs w:val="28"/>
          <w:lang w:val="es-ES_tradnl"/>
        </w:rPr>
        <w:t xml:space="preserve"> que estar en pareja es sinónimo de amor y comprensión</w:t>
      </w:r>
      <w:r>
        <w:rPr>
          <w:rFonts w:ascii="Arial" w:hAnsi="Arial" w:cs="Arial"/>
          <w:sz w:val="28"/>
          <w:szCs w:val="28"/>
          <w:lang w:val="es-ES_tradnl"/>
        </w:rPr>
        <w:t xml:space="preserve">, </w:t>
      </w:r>
      <w:r w:rsidRPr="001C0EAD">
        <w:rPr>
          <w:rFonts w:ascii="Arial" w:hAnsi="Arial" w:cs="Arial"/>
          <w:sz w:val="28"/>
          <w:szCs w:val="28"/>
          <w:lang w:val="es-ES_tradnl"/>
        </w:rPr>
        <w:t>escuch</w:t>
      </w:r>
      <w:r>
        <w:rPr>
          <w:rFonts w:ascii="Arial" w:hAnsi="Arial" w:cs="Arial"/>
          <w:sz w:val="28"/>
          <w:szCs w:val="28"/>
          <w:lang w:val="es-ES_tradnl"/>
        </w:rPr>
        <w:t xml:space="preserve">a, </w:t>
      </w:r>
      <w:r w:rsidRPr="001C0EAD">
        <w:rPr>
          <w:rFonts w:ascii="Arial" w:hAnsi="Arial" w:cs="Arial"/>
          <w:sz w:val="28"/>
          <w:szCs w:val="28"/>
          <w:lang w:val="es-ES_tradnl"/>
        </w:rPr>
        <w:t>lo siguiente.</w:t>
      </w:r>
    </w:p>
    <w:p w14:paraId="62DC26EE"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2CE5E37" w14:textId="77777777" w:rsidR="00BC5A14" w:rsidRPr="001C0EAD" w:rsidRDefault="00BC5A14" w:rsidP="00BC5A14">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La violencia en el noviazgo alarma a expertos</w:t>
      </w:r>
    </w:p>
    <w:p w14:paraId="32013115"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En México</w:t>
      </w:r>
      <w:r>
        <w:rPr>
          <w:rFonts w:ascii="Arial" w:hAnsi="Arial" w:cs="Arial"/>
          <w:sz w:val="28"/>
          <w:szCs w:val="28"/>
          <w:lang w:val="es-ES_tradnl"/>
        </w:rPr>
        <w:t>, tres</w:t>
      </w:r>
      <w:r w:rsidRPr="001C0EAD">
        <w:rPr>
          <w:rFonts w:ascii="Arial" w:hAnsi="Arial" w:cs="Arial"/>
          <w:bCs/>
          <w:sz w:val="28"/>
          <w:szCs w:val="28"/>
          <w:lang w:val="es-ES_tradnl"/>
        </w:rPr>
        <w:t xml:space="preserve"> </w:t>
      </w:r>
      <w:r w:rsidRPr="001C0EAD">
        <w:rPr>
          <w:rFonts w:ascii="Arial" w:hAnsi="Arial" w:cs="Arial"/>
          <w:sz w:val="28"/>
          <w:szCs w:val="28"/>
          <w:lang w:val="es-ES_tradnl"/>
        </w:rPr>
        <w:t xml:space="preserve">de cada </w:t>
      </w:r>
      <w:r w:rsidRPr="001C0EAD">
        <w:rPr>
          <w:rFonts w:ascii="Arial" w:hAnsi="Arial" w:cs="Arial"/>
          <w:bCs/>
          <w:sz w:val="28"/>
          <w:szCs w:val="28"/>
          <w:lang w:val="es-ES_tradnl"/>
        </w:rPr>
        <w:t xml:space="preserve">10 </w:t>
      </w:r>
      <w:r w:rsidRPr="001C0EAD">
        <w:rPr>
          <w:rFonts w:ascii="Arial" w:hAnsi="Arial" w:cs="Arial"/>
          <w:sz w:val="28"/>
          <w:szCs w:val="28"/>
          <w:lang w:val="es-ES_tradnl"/>
        </w:rPr>
        <w:t>mujeres son agredidas en el noviazgo. La violencia a las mujeres no es exclusiva del matrimonio o de las personas que viven juntas.</w:t>
      </w:r>
    </w:p>
    <w:p w14:paraId="72C4C8F2"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025DCF59" w14:textId="77777777" w:rsidR="00BC5A14"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2</w:t>
      </w:r>
    </w:p>
    <w:p w14:paraId="63E83E4E"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r w:rsidRPr="00E215F0">
        <w:rPr>
          <w:rFonts w:ascii="Arial" w:hAnsi="Arial" w:cs="Arial"/>
          <w:b/>
          <w:bCs/>
          <w:sz w:val="28"/>
          <w:szCs w:val="28"/>
          <w:lang w:val="es-ES_tradnl"/>
        </w:rPr>
        <w:t>Resolvamos otros problemas</w:t>
      </w:r>
    </w:p>
    <w:p w14:paraId="5FAB2049"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Pr>
          <w:rFonts w:ascii="Arial" w:hAnsi="Arial" w:cs="Arial"/>
          <w:bCs/>
          <w:sz w:val="28"/>
          <w:szCs w:val="28"/>
          <w:lang w:val="es-ES_tradnl"/>
        </w:rPr>
        <w:t>Lee</w:t>
      </w:r>
      <w:r w:rsidRPr="001C0EAD">
        <w:rPr>
          <w:rFonts w:ascii="Arial" w:hAnsi="Arial" w:cs="Arial"/>
          <w:bCs/>
          <w:sz w:val="28"/>
          <w:szCs w:val="28"/>
          <w:lang w:val="es-ES_tradnl"/>
        </w:rPr>
        <w:t xml:space="preserve"> </w:t>
      </w:r>
      <w:r w:rsidRPr="001C0EAD">
        <w:rPr>
          <w:rFonts w:ascii="Arial" w:hAnsi="Arial" w:cs="Arial"/>
          <w:bCs/>
          <w:color w:val="000000"/>
          <w:sz w:val="28"/>
          <w:szCs w:val="28"/>
          <w:lang w:val="es-ES_tradnl"/>
        </w:rPr>
        <w:t>las siguientes notas breves y reali</w:t>
      </w:r>
      <w:r>
        <w:rPr>
          <w:rFonts w:ascii="Arial" w:hAnsi="Arial" w:cs="Arial"/>
          <w:bCs/>
          <w:color w:val="000000"/>
          <w:sz w:val="28"/>
          <w:szCs w:val="28"/>
          <w:lang w:val="es-ES_tradnl"/>
        </w:rPr>
        <w:t>za</w:t>
      </w:r>
      <w:r w:rsidRPr="001C0EAD">
        <w:rPr>
          <w:rFonts w:ascii="Arial" w:hAnsi="Arial" w:cs="Arial"/>
          <w:bCs/>
          <w:color w:val="000000"/>
          <w:sz w:val="28"/>
          <w:szCs w:val="28"/>
          <w:lang w:val="es-ES_tradnl"/>
        </w:rPr>
        <w:t xml:space="preserve"> lo que se pide.</w:t>
      </w:r>
    </w:p>
    <w:p w14:paraId="43027B38"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513DDFFF" w14:textId="77777777" w:rsidR="00BC5A14" w:rsidRPr="001C0EAD" w:rsidRDefault="00BC5A14" w:rsidP="00BC5A14">
      <w:pPr>
        <w:autoSpaceDE w:val="0"/>
        <w:autoSpaceDN w:val="0"/>
        <w:adjustRightInd w:val="0"/>
        <w:spacing w:before="120" w:after="120" w:line="26" w:lineRule="atLeast"/>
        <w:rPr>
          <w:rFonts w:ascii="Arial" w:hAnsi="Arial" w:cs="Arial"/>
          <w:i/>
          <w:sz w:val="28"/>
          <w:szCs w:val="28"/>
          <w:lang w:val="es-ES_tradnl"/>
        </w:rPr>
      </w:pPr>
      <w:r w:rsidRPr="001C0EAD">
        <w:rPr>
          <w:rFonts w:ascii="Arial" w:hAnsi="Arial" w:cs="Arial"/>
          <w:i/>
          <w:sz w:val="28"/>
          <w:szCs w:val="28"/>
          <w:lang w:val="es-ES_tradnl"/>
        </w:rPr>
        <w:t xml:space="preserve">¿Qué tan “pirata” eres? </w:t>
      </w:r>
    </w:p>
    <w:p w14:paraId="4DC70C82"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La Ciudad de México es también la capital de la “piratería”, pues ahíse venden 7 de cada 10 artículos “pirata” que se comercializan en todo el país.</w:t>
      </w:r>
    </w:p>
    <w:p w14:paraId="6837AD04"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AF571D5" w14:textId="77777777" w:rsidR="00BC5A14" w:rsidRPr="001C0EAD" w:rsidRDefault="00BC5A14" w:rsidP="00BC5A14">
      <w:pPr>
        <w:autoSpaceDE w:val="0"/>
        <w:autoSpaceDN w:val="0"/>
        <w:adjustRightInd w:val="0"/>
        <w:spacing w:before="120" w:after="120" w:line="26" w:lineRule="atLeast"/>
        <w:rPr>
          <w:rFonts w:ascii="Arial" w:hAnsi="Arial" w:cs="Arial"/>
          <w:i/>
          <w:sz w:val="28"/>
          <w:szCs w:val="28"/>
          <w:lang w:val="es-ES_tradnl"/>
        </w:rPr>
      </w:pPr>
      <w:r w:rsidRPr="001C0EAD">
        <w:rPr>
          <w:rFonts w:ascii="Arial" w:hAnsi="Arial" w:cs="Arial"/>
          <w:i/>
          <w:sz w:val="28"/>
          <w:szCs w:val="28"/>
          <w:lang w:val="es-ES_tradnl"/>
        </w:rPr>
        <w:t>Amar hasta matar</w:t>
      </w:r>
    </w:p>
    <w:p w14:paraId="751CCA1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20 por ciento de los asesinatos cometidos en la ciudad son de índole pasional.</w:t>
      </w:r>
    </w:p>
    <w:p w14:paraId="6C830DFB" w14:textId="77777777" w:rsidR="00BC5A14" w:rsidRPr="001C0EAD" w:rsidRDefault="00BC5A14" w:rsidP="00BC5A14">
      <w:pPr>
        <w:pStyle w:val="Prrafodelista"/>
        <w:autoSpaceDE w:val="0"/>
        <w:autoSpaceDN w:val="0"/>
        <w:adjustRightInd w:val="0"/>
        <w:spacing w:before="120" w:after="120" w:line="26" w:lineRule="atLeast"/>
        <w:rPr>
          <w:rFonts w:ascii="Arial" w:hAnsi="Arial" w:cs="Arial"/>
          <w:sz w:val="28"/>
          <w:szCs w:val="28"/>
          <w:lang w:val="es-ES_tradnl"/>
        </w:rPr>
      </w:pPr>
    </w:p>
    <w:p w14:paraId="7ABC46CC" w14:textId="77777777" w:rsidR="00BC5A14" w:rsidRDefault="00BC5A14" w:rsidP="00BC5A14">
      <w:pPr>
        <w:autoSpaceDE w:val="0"/>
        <w:autoSpaceDN w:val="0"/>
        <w:adjustRightInd w:val="0"/>
        <w:spacing w:before="120" w:after="120" w:line="26" w:lineRule="atLeast"/>
        <w:rPr>
          <w:ins w:id="6675" w:author="Marlik Mariaud" w:date="2016-01-10T23:02:00Z"/>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r w:rsidRPr="001C0EAD">
        <w:rPr>
          <w:rFonts w:ascii="Arial" w:hAnsi="Arial" w:cs="Arial"/>
          <w:sz w:val="28"/>
          <w:szCs w:val="28"/>
          <w:lang w:val="es-ES_tradnl"/>
        </w:rPr>
        <w:t xml:space="preserve"> en </w:t>
      </w:r>
      <w:r>
        <w:rPr>
          <w:rFonts w:ascii="Arial" w:hAnsi="Arial" w:cs="Arial"/>
          <w:sz w:val="28"/>
          <w:szCs w:val="28"/>
          <w:lang w:val="es-ES_tradnl"/>
        </w:rPr>
        <w:t xml:space="preserve">tu </w:t>
      </w:r>
      <w:r w:rsidRPr="001C0EAD">
        <w:rPr>
          <w:rFonts w:ascii="Arial" w:hAnsi="Arial" w:cs="Arial"/>
          <w:sz w:val="28"/>
          <w:szCs w:val="28"/>
          <w:lang w:val="es-ES_tradnl"/>
        </w:rPr>
        <w:t>cuaderno</w:t>
      </w:r>
      <w:r>
        <w:rPr>
          <w:rFonts w:ascii="Arial" w:hAnsi="Arial" w:cs="Arial"/>
          <w:sz w:val="28"/>
          <w:szCs w:val="28"/>
          <w:lang w:val="es-ES_tradnl"/>
        </w:rPr>
        <w:t xml:space="preserve"> las siguientes preguntas:</w:t>
      </w:r>
    </w:p>
    <w:p w14:paraId="42950871" w14:textId="77777777" w:rsidR="000E63AA" w:rsidRPr="001C0EAD" w:rsidRDefault="000E63AA" w:rsidP="00BC5A14">
      <w:pPr>
        <w:autoSpaceDE w:val="0"/>
        <w:autoSpaceDN w:val="0"/>
        <w:adjustRightInd w:val="0"/>
        <w:spacing w:before="120" w:after="120" w:line="26" w:lineRule="atLeast"/>
        <w:rPr>
          <w:rFonts w:ascii="Arial" w:hAnsi="Arial" w:cs="Arial"/>
          <w:sz w:val="28"/>
          <w:szCs w:val="28"/>
          <w:lang w:val="es-ES_tradnl"/>
        </w:rPr>
      </w:pPr>
    </w:p>
    <w:p w14:paraId="40C94109" w14:textId="03D0BD61" w:rsidR="007141F6" w:rsidRPr="007141F6" w:rsidRDefault="00BC5A14">
      <w:pPr>
        <w:pStyle w:val="Prrafodelista"/>
        <w:numPr>
          <w:ilvl w:val="0"/>
          <w:numId w:val="348"/>
        </w:numPr>
        <w:spacing w:after="0"/>
        <w:rPr>
          <w:ins w:id="6676" w:author="Marlik Mariaud" w:date="2016-01-10T22:53:00Z"/>
          <w:rFonts w:ascii="Arial" w:hAnsi="Arial"/>
          <w:color w:val="0000FF"/>
          <w:sz w:val="28"/>
          <w:szCs w:val="28"/>
          <w:rPrChange w:id="6677" w:author="Marlik Mariaud" w:date="2016-01-10T22:53:00Z">
            <w:rPr>
              <w:ins w:id="6678" w:author="Marlik Mariaud" w:date="2016-01-10T22:53:00Z"/>
              <w:color w:val="0000FF"/>
            </w:rPr>
          </w:rPrChange>
        </w:rPr>
        <w:pPrChange w:id="6679" w:author="Marlik Mariaud" w:date="2016-01-10T22:53:00Z">
          <w:pPr>
            <w:spacing w:after="0"/>
          </w:pPr>
        </w:pPrChange>
      </w:pPr>
      <w:r w:rsidRPr="007141F6">
        <w:rPr>
          <w:rFonts w:ascii="Arial" w:hAnsi="Arial" w:cs="Arial"/>
          <w:sz w:val="28"/>
          <w:szCs w:val="28"/>
          <w:lang w:val="es-ES_tradnl"/>
          <w:rPrChange w:id="6680" w:author="Marlik Mariaud" w:date="2016-01-10T22:53:00Z">
            <w:rPr>
              <w:lang w:val="es-ES_tradnl"/>
            </w:rPr>
          </w:rPrChange>
        </w:rPr>
        <w:t>¿Cuál es la razón de artículos “pirata” que se venden en la capital con respecto de todos los que se venden en el país?</w:t>
      </w:r>
      <w:ins w:id="6681" w:author="Marlik Mariaud" w:date="2016-01-10T22:53:00Z">
        <w:r w:rsidR="007141F6" w:rsidRPr="007141F6">
          <w:rPr>
            <w:rFonts w:ascii="Arial" w:hAnsi="Arial"/>
            <w:color w:val="0000FF"/>
            <w:sz w:val="28"/>
            <w:szCs w:val="28"/>
            <w:rPrChange w:id="6682" w:author="Marlik Mariaud" w:date="2016-01-10T22:53:00Z">
              <w:rPr>
                <w:color w:val="0000FF"/>
              </w:rPr>
            </w:rPrChange>
          </w:rPr>
          <w:t xml:space="preserve"> (campo de escritura; un renglón) </w:t>
        </w:r>
      </w:ins>
    </w:p>
    <w:p w14:paraId="23F5009D" w14:textId="77777777" w:rsidR="00BC5A14" w:rsidRPr="008D2475" w:rsidRDefault="00BC5A14">
      <w:pPr>
        <w:autoSpaceDE w:val="0"/>
        <w:autoSpaceDN w:val="0"/>
        <w:adjustRightInd w:val="0"/>
        <w:spacing w:before="120" w:after="120" w:line="26" w:lineRule="atLeast"/>
        <w:rPr>
          <w:rFonts w:ascii="Arial" w:hAnsi="Arial" w:cs="Arial"/>
          <w:sz w:val="28"/>
          <w:szCs w:val="28"/>
          <w:lang w:val="es-ES_tradnl"/>
          <w:rPrChange w:id="6683" w:author="Marlik Mariaud" w:date="2016-01-10T22:52:00Z">
            <w:rPr>
              <w:lang w:val="es-ES_tradnl"/>
            </w:rPr>
          </w:rPrChange>
        </w:rPr>
        <w:pPrChange w:id="6684" w:author="Marlik Mariaud" w:date="2016-01-10T22:52:00Z">
          <w:pPr>
            <w:pStyle w:val="Prrafodelista"/>
            <w:numPr>
              <w:numId w:val="81"/>
            </w:numPr>
            <w:autoSpaceDE w:val="0"/>
            <w:autoSpaceDN w:val="0"/>
            <w:adjustRightInd w:val="0"/>
            <w:spacing w:before="120" w:after="120" w:line="26" w:lineRule="atLeast"/>
            <w:ind w:left="360" w:hanging="360"/>
          </w:pPr>
        </w:pPrChange>
      </w:pPr>
    </w:p>
    <w:p w14:paraId="79FDF42C" w14:textId="1E8D3632" w:rsidR="007141F6" w:rsidRPr="007141F6" w:rsidRDefault="00BC5A14">
      <w:pPr>
        <w:pStyle w:val="Prrafodelista"/>
        <w:numPr>
          <w:ilvl w:val="0"/>
          <w:numId w:val="348"/>
        </w:numPr>
        <w:spacing w:after="0"/>
        <w:rPr>
          <w:ins w:id="6685" w:author="Marlik Mariaud" w:date="2016-01-10T22:53:00Z"/>
          <w:rFonts w:ascii="Arial" w:hAnsi="Arial"/>
          <w:color w:val="0000FF"/>
          <w:sz w:val="28"/>
          <w:szCs w:val="28"/>
          <w:rPrChange w:id="6686" w:author="Marlik Mariaud" w:date="2016-01-10T22:53:00Z">
            <w:rPr>
              <w:ins w:id="6687" w:author="Marlik Mariaud" w:date="2016-01-10T22:53:00Z"/>
              <w:color w:val="0000FF"/>
            </w:rPr>
          </w:rPrChange>
        </w:rPr>
        <w:pPrChange w:id="6688" w:author="Marlik Mariaud" w:date="2016-01-10T22:53:00Z">
          <w:pPr>
            <w:spacing w:after="0"/>
          </w:pPr>
        </w:pPrChange>
      </w:pPr>
      <w:r w:rsidRPr="007141F6">
        <w:rPr>
          <w:rFonts w:ascii="Arial" w:hAnsi="Arial" w:cs="Arial"/>
          <w:sz w:val="28"/>
          <w:szCs w:val="28"/>
          <w:lang w:val="es-ES_tradnl"/>
          <w:rPrChange w:id="6689" w:author="Marlik Mariaud" w:date="2016-01-10T22:53:00Z">
            <w:rPr>
              <w:lang w:val="es-ES_tradnl"/>
            </w:rPr>
          </w:rPrChange>
        </w:rPr>
        <w:t>¿A qué tanto por ciento corresponde esa razón?</w:t>
      </w:r>
      <w:ins w:id="6690" w:author="Marlik Mariaud" w:date="2016-01-10T22:53:00Z">
        <w:r w:rsidR="007141F6" w:rsidRPr="007141F6">
          <w:rPr>
            <w:rFonts w:ascii="Arial" w:hAnsi="Arial"/>
            <w:color w:val="0000FF"/>
            <w:sz w:val="28"/>
            <w:szCs w:val="28"/>
            <w:rPrChange w:id="6691" w:author="Marlik Mariaud" w:date="2016-01-10T22:53:00Z">
              <w:rPr>
                <w:color w:val="0000FF"/>
              </w:rPr>
            </w:rPrChange>
          </w:rPr>
          <w:t xml:space="preserve"> (campo de escritura; un renglón) </w:t>
        </w:r>
      </w:ins>
    </w:p>
    <w:p w14:paraId="09254E4C" w14:textId="77777777" w:rsidR="00BC5A14" w:rsidRPr="008D2475" w:rsidRDefault="00BC5A14">
      <w:pPr>
        <w:autoSpaceDE w:val="0"/>
        <w:autoSpaceDN w:val="0"/>
        <w:adjustRightInd w:val="0"/>
        <w:spacing w:before="120" w:after="120" w:line="26" w:lineRule="atLeast"/>
        <w:rPr>
          <w:rFonts w:ascii="Arial" w:hAnsi="Arial" w:cs="Arial"/>
          <w:sz w:val="28"/>
          <w:szCs w:val="28"/>
          <w:lang w:val="es-ES_tradnl"/>
          <w:rPrChange w:id="6692" w:author="Marlik Mariaud" w:date="2016-01-10T22:52:00Z">
            <w:rPr>
              <w:lang w:val="es-ES_tradnl"/>
            </w:rPr>
          </w:rPrChange>
        </w:rPr>
        <w:pPrChange w:id="6693" w:author="Marlik Mariaud" w:date="2016-01-10T22:52:00Z">
          <w:pPr>
            <w:pStyle w:val="Prrafodelista"/>
            <w:numPr>
              <w:numId w:val="81"/>
            </w:numPr>
            <w:autoSpaceDE w:val="0"/>
            <w:autoSpaceDN w:val="0"/>
            <w:adjustRightInd w:val="0"/>
            <w:spacing w:before="120" w:after="120" w:line="26" w:lineRule="atLeast"/>
            <w:ind w:left="360" w:hanging="360"/>
          </w:pPr>
        </w:pPrChange>
      </w:pPr>
    </w:p>
    <w:p w14:paraId="79FA072D" w14:textId="5D9EBC2A" w:rsidR="007141F6" w:rsidRPr="007141F6" w:rsidRDefault="00BC5A14">
      <w:pPr>
        <w:pStyle w:val="Prrafodelista"/>
        <w:numPr>
          <w:ilvl w:val="0"/>
          <w:numId w:val="348"/>
        </w:numPr>
        <w:spacing w:after="0"/>
        <w:rPr>
          <w:ins w:id="6694" w:author="Marlik Mariaud" w:date="2016-01-10T22:53:00Z"/>
          <w:rFonts w:ascii="Arial" w:hAnsi="Arial"/>
          <w:color w:val="0000FF"/>
          <w:sz w:val="28"/>
          <w:szCs w:val="28"/>
          <w:rPrChange w:id="6695" w:author="Marlik Mariaud" w:date="2016-01-10T22:53:00Z">
            <w:rPr>
              <w:ins w:id="6696" w:author="Marlik Mariaud" w:date="2016-01-10T22:53:00Z"/>
              <w:color w:val="0000FF"/>
            </w:rPr>
          </w:rPrChange>
        </w:rPr>
        <w:pPrChange w:id="6697" w:author="Marlik Mariaud" w:date="2016-01-10T22:53:00Z">
          <w:pPr>
            <w:spacing w:after="0"/>
          </w:pPr>
        </w:pPrChange>
      </w:pPr>
      <w:del w:id="6698" w:author="Marlik Mariaud" w:date="2016-01-10T22:53:00Z">
        <w:r w:rsidRPr="007141F6" w:rsidDel="007141F6">
          <w:rPr>
            <w:rFonts w:ascii="Arial" w:hAnsi="Arial" w:cs="Arial"/>
            <w:sz w:val="28"/>
            <w:szCs w:val="28"/>
            <w:lang w:val="es-ES_tradnl"/>
            <w:rPrChange w:id="6699" w:author="Marlik Mariaud" w:date="2016-01-10T22:53:00Z">
              <w:rPr>
                <w:lang w:val="es-ES_tradnl"/>
              </w:rPr>
            </w:rPrChange>
          </w:rPr>
          <w:delText>En tu cuaderno,</w:delText>
        </w:r>
      </w:del>
      <w:ins w:id="6700" w:author="Marlik Mariaud" w:date="2016-01-10T22:53:00Z">
        <w:r w:rsidR="007141F6" w:rsidRPr="007141F6">
          <w:rPr>
            <w:rFonts w:ascii="Arial" w:hAnsi="Arial" w:cs="Arial"/>
            <w:sz w:val="28"/>
            <w:szCs w:val="28"/>
            <w:lang w:val="es-ES_tradnl"/>
            <w:rPrChange w:id="6701" w:author="Marlik Mariaud" w:date="2016-01-10T22:53:00Z">
              <w:rPr>
                <w:lang w:val="es-ES_tradnl"/>
              </w:rPr>
            </w:rPrChange>
          </w:rPr>
          <w:t>E</w:t>
        </w:r>
      </w:ins>
      <w:del w:id="6702" w:author="Marlik Mariaud" w:date="2016-01-10T22:53:00Z">
        <w:r w:rsidRPr="007141F6" w:rsidDel="007141F6">
          <w:rPr>
            <w:rFonts w:ascii="Arial" w:hAnsi="Arial" w:cs="Arial"/>
            <w:sz w:val="28"/>
            <w:szCs w:val="28"/>
            <w:lang w:val="es-ES_tradnl"/>
            <w:rPrChange w:id="6703" w:author="Marlik Mariaud" w:date="2016-01-10T22:53:00Z">
              <w:rPr>
                <w:lang w:val="es-ES_tradnl"/>
              </w:rPr>
            </w:rPrChange>
          </w:rPr>
          <w:delText xml:space="preserve"> e</w:delText>
        </w:r>
      </w:del>
      <w:r w:rsidRPr="007141F6">
        <w:rPr>
          <w:rFonts w:ascii="Arial" w:hAnsi="Arial" w:cs="Arial"/>
          <w:sz w:val="28"/>
          <w:szCs w:val="28"/>
          <w:lang w:val="es-ES_tradnl"/>
          <w:rPrChange w:id="6704" w:author="Marlik Mariaud" w:date="2016-01-10T22:53:00Z">
            <w:rPr>
              <w:lang w:val="es-ES_tradnl"/>
            </w:rPr>
          </w:rPrChange>
        </w:rPr>
        <w:t>scribe nuevamente la nota periodística utilizando el tanto por ciento en lugar de la razón.</w:t>
      </w:r>
      <w:ins w:id="6705" w:author="Marlik Mariaud" w:date="2016-01-10T22:53:00Z">
        <w:r w:rsidR="007141F6" w:rsidRPr="007141F6">
          <w:rPr>
            <w:rFonts w:ascii="Arial" w:hAnsi="Arial" w:cs="Arial"/>
            <w:sz w:val="28"/>
            <w:szCs w:val="28"/>
            <w:lang w:val="es-ES_tradnl"/>
            <w:rPrChange w:id="6706" w:author="Marlik Mariaud" w:date="2016-01-10T22:53:00Z">
              <w:rPr>
                <w:lang w:val="es-ES_tradnl"/>
              </w:rPr>
            </w:rPrChange>
          </w:rPr>
          <w:t xml:space="preserve"> </w:t>
        </w:r>
        <w:r w:rsidR="007141F6" w:rsidRPr="007141F6">
          <w:rPr>
            <w:rFonts w:ascii="Arial" w:hAnsi="Arial"/>
            <w:color w:val="0000FF"/>
            <w:sz w:val="28"/>
            <w:szCs w:val="28"/>
            <w:rPrChange w:id="6707" w:author="Marlik Mariaud" w:date="2016-01-10T22:53:00Z">
              <w:rPr>
                <w:color w:val="0000FF"/>
              </w:rPr>
            </w:rPrChange>
          </w:rPr>
          <w:t xml:space="preserve">(campo de escritura; un renglón) </w:t>
        </w:r>
      </w:ins>
    </w:p>
    <w:p w14:paraId="7739631E" w14:textId="2A64D988" w:rsidR="00BC5A14" w:rsidRPr="008D2475" w:rsidRDefault="00BC5A14">
      <w:pPr>
        <w:autoSpaceDE w:val="0"/>
        <w:autoSpaceDN w:val="0"/>
        <w:adjustRightInd w:val="0"/>
        <w:spacing w:before="120" w:after="120" w:line="26" w:lineRule="atLeast"/>
        <w:rPr>
          <w:rFonts w:ascii="Arial" w:hAnsi="Arial" w:cs="Arial"/>
          <w:sz w:val="28"/>
          <w:szCs w:val="28"/>
          <w:lang w:val="es-ES_tradnl"/>
          <w:rPrChange w:id="6708" w:author="Marlik Mariaud" w:date="2016-01-10T22:52:00Z">
            <w:rPr>
              <w:lang w:val="es-ES_tradnl"/>
            </w:rPr>
          </w:rPrChange>
        </w:rPr>
        <w:pPrChange w:id="6709" w:author="Marlik Mariaud" w:date="2016-01-10T22:52:00Z">
          <w:pPr>
            <w:pStyle w:val="Prrafodelista"/>
            <w:numPr>
              <w:numId w:val="81"/>
            </w:numPr>
            <w:autoSpaceDE w:val="0"/>
            <w:autoSpaceDN w:val="0"/>
            <w:adjustRightInd w:val="0"/>
            <w:spacing w:before="120" w:after="120" w:line="26" w:lineRule="atLeast"/>
            <w:ind w:left="360" w:hanging="360"/>
          </w:pPr>
        </w:pPrChange>
      </w:pPr>
    </w:p>
    <w:p w14:paraId="4293F3DA" w14:textId="77777777" w:rsidR="007141F6" w:rsidRPr="007141F6" w:rsidRDefault="00BC5A14">
      <w:pPr>
        <w:pStyle w:val="Prrafodelista"/>
        <w:numPr>
          <w:ilvl w:val="0"/>
          <w:numId w:val="348"/>
        </w:numPr>
        <w:spacing w:after="0"/>
        <w:rPr>
          <w:ins w:id="6710" w:author="Marlik Mariaud" w:date="2016-01-10T22:53:00Z"/>
          <w:rFonts w:ascii="Arial" w:hAnsi="Arial"/>
          <w:color w:val="0000FF"/>
          <w:sz w:val="28"/>
          <w:szCs w:val="28"/>
          <w:rPrChange w:id="6711" w:author="Marlik Mariaud" w:date="2016-01-10T22:53:00Z">
            <w:rPr>
              <w:ins w:id="6712" w:author="Marlik Mariaud" w:date="2016-01-10T22:53:00Z"/>
              <w:color w:val="0000FF"/>
            </w:rPr>
          </w:rPrChange>
        </w:rPr>
        <w:pPrChange w:id="6713" w:author="Marlik Mariaud" w:date="2016-01-10T22:53:00Z">
          <w:pPr>
            <w:spacing w:after="0"/>
          </w:pPr>
        </w:pPrChange>
      </w:pPr>
      <w:r w:rsidRPr="007141F6">
        <w:rPr>
          <w:rFonts w:ascii="Arial" w:hAnsi="Arial" w:cs="Arial"/>
          <w:sz w:val="28"/>
          <w:szCs w:val="28"/>
          <w:lang w:val="es-ES_tradnl"/>
          <w:rPrChange w:id="6714" w:author="Marlik Mariaud" w:date="2016-01-10T22:53:00Z">
            <w:rPr>
              <w:lang w:val="es-ES_tradnl"/>
            </w:rPr>
          </w:rPrChange>
        </w:rPr>
        <w:t>¿Cuántos asesinatos de cada 100 que ocurren en la capital son de índole pasional?</w:t>
      </w:r>
      <w:ins w:id="6715" w:author="Marlik Mariaud" w:date="2016-01-10T22:53:00Z">
        <w:r w:rsidR="007141F6" w:rsidRPr="007141F6">
          <w:rPr>
            <w:rFonts w:ascii="Arial" w:hAnsi="Arial" w:cs="Arial"/>
            <w:sz w:val="28"/>
            <w:szCs w:val="28"/>
            <w:lang w:val="es-ES_tradnl"/>
            <w:rPrChange w:id="6716" w:author="Marlik Mariaud" w:date="2016-01-10T22:53:00Z">
              <w:rPr>
                <w:lang w:val="es-ES_tradnl"/>
              </w:rPr>
            </w:rPrChange>
          </w:rPr>
          <w:t xml:space="preserve"> </w:t>
        </w:r>
        <w:r w:rsidR="007141F6" w:rsidRPr="007141F6">
          <w:rPr>
            <w:rFonts w:ascii="Arial" w:hAnsi="Arial"/>
            <w:color w:val="0000FF"/>
            <w:sz w:val="28"/>
            <w:szCs w:val="28"/>
            <w:rPrChange w:id="6717" w:author="Marlik Mariaud" w:date="2016-01-10T22:53:00Z">
              <w:rPr>
                <w:color w:val="0000FF"/>
              </w:rPr>
            </w:rPrChange>
          </w:rPr>
          <w:t xml:space="preserve">(campo de escritura; un renglón) </w:t>
        </w:r>
      </w:ins>
    </w:p>
    <w:p w14:paraId="6F9C67DD" w14:textId="2DA58960" w:rsidR="00BC5A14" w:rsidRPr="008D2475" w:rsidRDefault="00BC5A14">
      <w:pPr>
        <w:autoSpaceDE w:val="0"/>
        <w:autoSpaceDN w:val="0"/>
        <w:adjustRightInd w:val="0"/>
        <w:spacing w:before="120" w:after="120" w:line="26" w:lineRule="atLeast"/>
        <w:rPr>
          <w:rFonts w:ascii="Arial" w:hAnsi="Arial" w:cs="Arial"/>
          <w:sz w:val="28"/>
          <w:szCs w:val="28"/>
          <w:lang w:val="es-ES_tradnl"/>
          <w:rPrChange w:id="6718" w:author="Marlik Mariaud" w:date="2016-01-10T22:52:00Z">
            <w:rPr>
              <w:lang w:val="es-ES_tradnl"/>
            </w:rPr>
          </w:rPrChange>
        </w:rPr>
        <w:pPrChange w:id="6719" w:author="Marlik Mariaud" w:date="2016-01-10T22:52:00Z">
          <w:pPr>
            <w:pStyle w:val="Prrafodelista"/>
            <w:numPr>
              <w:numId w:val="81"/>
            </w:numPr>
            <w:autoSpaceDE w:val="0"/>
            <w:autoSpaceDN w:val="0"/>
            <w:adjustRightInd w:val="0"/>
            <w:spacing w:before="120" w:after="120" w:line="26" w:lineRule="atLeast"/>
            <w:ind w:left="360" w:hanging="360"/>
          </w:pPr>
        </w:pPrChange>
      </w:pPr>
    </w:p>
    <w:p w14:paraId="0AF47ACA" w14:textId="77777777" w:rsidR="007141F6" w:rsidRPr="007141F6" w:rsidRDefault="00BC5A14">
      <w:pPr>
        <w:pStyle w:val="Prrafodelista"/>
        <w:numPr>
          <w:ilvl w:val="0"/>
          <w:numId w:val="348"/>
        </w:numPr>
        <w:spacing w:after="0"/>
        <w:rPr>
          <w:ins w:id="6720" w:author="Marlik Mariaud" w:date="2016-01-10T22:53:00Z"/>
          <w:rFonts w:ascii="Arial" w:hAnsi="Arial"/>
          <w:color w:val="0000FF"/>
          <w:sz w:val="28"/>
          <w:szCs w:val="28"/>
          <w:rPrChange w:id="6721" w:author="Marlik Mariaud" w:date="2016-01-10T22:53:00Z">
            <w:rPr>
              <w:ins w:id="6722" w:author="Marlik Mariaud" w:date="2016-01-10T22:53:00Z"/>
              <w:color w:val="0000FF"/>
            </w:rPr>
          </w:rPrChange>
        </w:rPr>
        <w:pPrChange w:id="6723" w:author="Marlik Mariaud" w:date="2016-01-10T22:53:00Z">
          <w:pPr>
            <w:spacing w:after="0"/>
          </w:pPr>
        </w:pPrChange>
      </w:pPr>
      <w:r w:rsidRPr="007141F6">
        <w:rPr>
          <w:rFonts w:ascii="Arial" w:hAnsi="Arial" w:cs="Arial"/>
          <w:sz w:val="28"/>
          <w:szCs w:val="28"/>
          <w:lang w:val="es-ES_tradnl"/>
          <w:rPrChange w:id="6724" w:author="Marlik Mariaud" w:date="2016-01-10T22:53:00Z">
            <w:rPr>
              <w:lang w:val="es-ES_tradnl"/>
            </w:rPr>
          </w:rPrChange>
        </w:rPr>
        <w:t>¿Cuántos de cada 10? ¿Y cuántos de cada 5?</w:t>
      </w:r>
      <w:ins w:id="6725" w:author="Marlik Mariaud" w:date="2016-01-10T22:53:00Z">
        <w:r w:rsidR="007141F6" w:rsidRPr="007141F6">
          <w:rPr>
            <w:rFonts w:ascii="Arial" w:hAnsi="Arial" w:cs="Arial"/>
            <w:sz w:val="28"/>
            <w:szCs w:val="28"/>
            <w:lang w:val="es-ES_tradnl"/>
            <w:rPrChange w:id="6726" w:author="Marlik Mariaud" w:date="2016-01-10T22:53:00Z">
              <w:rPr>
                <w:lang w:val="es-ES_tradnl"/>
              </w:rPr>
            </w:rPrChange>
          </w:rPr>
          <w:t xml:space="preserve"> </w:t>
        </w:r>
        <w:r w:rsidR="007141F6" w:rsidRPr="007141F6">
          <w:rPr>
            <w:rFonts w:ascii="Arial" w:hAnsi="Arial"/>
            <w:color w:val="0000FF"/>
            <w:sz w:val="28"/>
            <w:szCs w:val="28"/>
            <w:rPrChange w:id="6727" w:author="Marlik Mariaud" w:date="2016-01-10T22:53:00Z">
              <w:rPr>
                <w:color w:val="0000FF"/>
              </w:rPr>
            </w:rPrChange>
          </w:rPr>
          <w:t xml:space="preserve">(campo de escritura; un renglón) </w:t>
        </w:r>
      </w:ins>
    </w:p>
    <w:p w14:paraId="5E496DC3" w14:textId="40FED314" w:rsidR="00BC5A14" w:rsidRPr="008D2475" w:rsidRDefault="00BC5A14">
      <w:pPr>
        <w:autoSpaceDE w:val="0"/>
        <w:autoSpaceDN w:val="0"/>
        <w:adjustRightInd w:val="0"/>
        <w:spacing w:before="120" w:after="120" w:line="26" w:lineRule="atLeast"/>
        <w:rPr>
          <w:rFonts w:ascii="Arial" w:hAnsi="Arial" w:cs="Arial"/>
          <w:sz w:val="28"/>
          <w:szCs w:val="28"/>
          <w:lang w:val="es-ES_tradnl"/>
          <w:rPrChange w:id="6728" w:author="Marlik Mariaud" w:date="2016-01-10T22:52:00Z">
            <w:rPr>
              <w:lang w:val="es-ES_tradnl"/>
            </w:rPr>
          </w:rPrChange>
        </w:rPr>
        <w:pPrChange w:id="6729" w:author="Marlik Mariaud" w:date="2016-01-10T22:52:00Z">
          <w:pPr>
            <w:pStyle w:val="Prrafodelista"/>
            <w:numPr>
              <w:numId w:val="81"/>
            </w:numPr>
            <w:autoSpaceDE w:val="0"/>
            <w:autoSpaceDN w:val="0"/>
            <w:adjustRightInd w:val="0"/>
            <w:spacing w:before="120" w:after="120" w:line="26" w:lineRule="atLeast"/>
            <w:ind w:left="360" w:hanging="360"/>
          </w:pPr>
        </w:pPrChange>
      </w:pPr>
    </w:p>
    <w:p w14:paraId="4204C202"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4B939D58" w14:textId="77777777" w:rsidR="00BC5A14" w:rsidRPr="001C0EAD" w:rsidRDefault="00BC5A14" w:rsidP="00BC5A14">
      <w:pPr>
        <w:autoSpaceDE w:val="0"/>
        <w:autoSpaceDN w:val="0"/>
        <w:adjustRightInd w:val="0"/>
        <w:spacing w:before="120" w:after="120" w:line="26" w:lineRule="atLeast"/>
        <w:rPr>
          <w:rFonts w:ascii="Arial" w:hAnsi="Arial" w:cs="Arial"/>
          <w:b/>
          <w:sz w:val="28"/>
          <w:szCs w:val="28"/>
          <w:lang w:val="es-ES_tradnl"/>
        </w:rPr>
      </w:pPr>
      <w:r>
        <w:rPr>
          <w:rFonts w:ascii="Arial" w:hAnsi="Arial" w:cs="Arial"/>
          <w:b/>
          <w:sz w:val="28"/>
          <w:szCs w:val="28"/>
          <w:lang w:val="es-ES_tradnl"/>
        </w:rPr>
        <w:t>Ejercicio 3</w:t>
      </w:r>
    </w:p>
    <w:p w14:paraId="790811E8"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r>
        <w:rPr>
          <w:rFonts w:ascii="Arial" w:hAnsi="Arial" w:cs="Arial"/>
          <w:bCs/>
          <w:sz w:val="28"/>
          <w:szCs w:val="28"/>
          <w:lang w:val="es-ES_tradnl"/>
        </w:rPr>
        <w:t>Desgraciadamente, en</w:t>
      </w:r>
      <w:r w:rsidRPr="001C0EAD">
        <w:rPr>
          <w:rFonts w:ascii="Arial" w:hAnsi="Arial" w:cs="Arial"/>
          <w:bCs/>
          <w:sz w:val="28"/>
          <w:szCs w:val="28"/>
          <w:lang w:val="es-ES_tradnl"/>
        </w:rPr>
        <w:t xml:space="preserve"> el Estado de México </w:t>
      </w:r>
      <w:r>
        <w:rPr>
          <w:rFonts w:ascii="Arial" w:hAnsi="Arial" w:cs="Arial"/>
          <w:bCs/>
          <w:sz w:val="28"/>
          <w:szCs w:val="28"/>
          <w:lang w:val="es-ES_tradnl"/>
        </w:rPr>
        <w:t xml:space="preserve">y en muchas otras entidades </w:t>
      </w:r>
      <w:r w:rsidRPr="001C0EAD">
        <w:rPr>
          <w:rFonts w:ascii="Arial" w:hAnsi="Arial" w:cs="Arial"/>
          <w:bCs/>
          <w:sz w:val="28"/>
          <w:szCs w:val="28"/>
          <w:lang w:val="es-ES_tradnl"/>
        </w:rPr>
        <w:t xml:space="preserve">también hay violencia intrafamiliar. </w:t>
      </w:r>
      <w:r>
        <w:rPr>
          <w:rFonts w:ascii="Arial" w:hAnsi="Arial" w:cs="Arial"/>
          <w:bCs/>
          <w:sz w:val="28"/>
          <w:szCs w:val="28"/>
          <w:lang w:val="es-ES_tradnl"/>
        </w:rPr>
        <w:t>Lee</w:t>
      </w:r>
      <w:r w:rsidRPr="001C0EAD">
        <w:rPr>
          <w:rFonts w:ascii="Arial" w:hAnsi="Arial" w:cs="Arial"/>
          <w:bCs/>
          <w:sz w:val="28"/>
          <w:szCs w:val="28"/>
          <w:lang w:val="es-ES_tradnl"/>
        </w:rPr>
        <w:t xml:space="preserve"> los siguientes datos que se publicaron al respecto.</w:t>
      </w:r>
    </w:p>
    <w:p w14:paraId="45A3E26C"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3B322DDD"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bCs/>
          <w:sz w:val="28"/>
          <w:szCs w:val="28"/>
          <w:lang w:val="es-ES_tradnl"/>
        </w:rPr>
        <w:t xml:space="preserve">50 % de hogares </w:t>
      </w:r>
      <w:r w:rsidRPr="001C0EAD">
        <w:rPr>
          <w:rFonts w:ascii="Arial" w:hAnsi="Arial" w:cs="Arial"/>
          <w:sz w:val="28"/>
          <w:szCs w:val="28"/>
          <w:lang w:val="es-ES_tradnl"/>
        </w:rPr>
        <w:t>del Estado de México viven violencia intrafamiliar</w:t>
      </w:r>
    </w:p>
    <w:p w14:paraId="0F164EF4"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bCs/>
          <w:sz w:val="28"/>
          <w:szCs w:val="28"/>
          <w:lang w:val="es-ES_tradnl"/>
        </w:rPr>
        <w:t xml:space="preserve">5 800 víctimas </w:t>
      </w:r>
      <w:r w:rsidRPr="001C0EAD">
        <w:rPr>
          <w:rFonts w:ascii="Arial" w:hAnsi="Arial" w:cs="Arial"/>
          <w:sz w:val="28"/>
          <w:szCs w:val="28"/>
          <w:lang w:val="es-ES_tradnl"/>
        </w:rPr>
        <w:t xml:space="preserve">de maltrato intrafamiliar hubo en </w:t>
      </w:r>
      <w:r>
        <w:rPr>
          <w:rFonts w:ascii="Arial" w:hAnsi="Arial" w:cs="Arial"/>
          <w:sz w:val="28"/>
          <w:szCs w:val="28"/>
          <w:lang w:val="es-ES_tradnl"/>
        </w:rPr>
        <w:t>2015</w:t>
      </w:r>
    </w:p>
    <w:p w14:paraId="65DFAE0C" w14:textId="77777777" w:rsidR="00BC5A14" w:rsidRPr="001C0EAD" w:rsidRDefault="00BC5A14" w:rsidP="00BC5A14">
      <w:pPr>
        <w:pStyle w:val="Prrafodelista"/>
        <w:numPr>
          <w:ilvl w:val="0"/>
          <w:numId w:val="2"/>
        </w:numPr>
        <w:autoSpaceDE w:val="0"/>
        <w:autoSpaceDN w:val="0"/>
        <w:adjustRightInd w:val="0"/>
        <w:spacing w:before="120" w:after="120" w:line="26" w:lineRule="atLeast"/>
        <w:ind w:left="360"/>
        <w:rPr>
          <w:rFonts w:ascii="Arial" w:hAnsi="Arial" w:cs="Arial"/>
          <w:sz w:val="28"/>
          <w:szCs w:val="28"/>
          <w:lang w:val="es-ES_tradnl"/>
        </w:rPr>
      </w:pPr>
      <w:r w:rsidRPr="001C0EAD">
        <w:rPr>
          <w:rFonts w:ascii="Arial" w:hAnsi="Arial" w:cs="Arial"/>
          <w:bCs/>
          <w:sz w:val="28"/>
          <w:szCs w:val="28"/>
          <w:lang w:val="es-ES_tradnl"/>
        </w:rPr>
        <w:t xml:space="preserve">70 % de madres </w:t>
      </w:r>
      <w:r w:rsidRPr="001C0EAD">
        <w:rPr>
          <w:rFonts w:ascii="Arial" w:hAnsi="Arial" w:cs="Arial"/>
          <w:sz w:val="28"/>
          <w:szCs w:val="28"/>
          <w:lang w:val="es-ES_tradnl"/>
        </w:rPr>
        <w:t>de familia sufren agresiones en el hogar</w:t>
      </w:r>
    </w:p>
    <w:p w14:paraId="5124E02B"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0EB8BB59" w14:textId="0DA1435C"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del w:id="6730" w:author="Marlik Mariaud" w:date="2016-01-10T22:53:00Z">
        <w:r w:rsidRPr="001C0EAD" w:rsidDel="007141F6">
          <w:rPr>
            <w:rFonts w:ascii="Arial" w:hAnsi="Arial" w:cs="Arial"/>
            <w:sz w:val="28"/>
            <w:szCs w:val="28"/>
            <w:lang w:val="es-ES_tradnl"/>
          </w:rPr>
          <w:delText xml:space="preserve"> en </w:delText>
        </w:r>
        <w:r w:rsidDel="007141F6">
          <w:rPr>
            <w:rFonts w:ascii="Arial" w:hAnsi="Arial" w:cs="Arial"/>
            <w:sz w:val="28"/>
            <w:szCs w:val="28"/>
            <w:lang w:val="es-ES_tradnl"/>
          </w:rPr>
          <w:delText>tu</w:delText>
        </w:r>
        <w:r w:rsidRPr="001C0EAD" w:rsidDel="007141F6">
          <w:rPr>
            <w:rFonts w:ascii="Arial" w:hAnsi="Arial" w:cs="Arial"/>
            <w:sz w:val="28"/>
            <w:szCs w:val="28"/>
            <w:lang w:val="es-ES_tradnl"/>
          </w:rPr>
          <w:delText xml:space="preserve"> cuaderno</w:delText>
        </w:r>
      </w:del>
      <w:r>
        <w:rPr>
          <w:rFonts w:ascii="Arial" w:hAnsi="Arial" w:cs="Arial"/>
          <w:sz w:val="28"/>
          <w:szCs w:val="28"/>
          <w:lang w:val="es-ES_tradnl"/>
        </w:rPr>
        <w:t>:</w:t>
      </w:r>
    </w:p>
    <w:p w14:paraId="65E3B93E" w14:textId="6C4665E0" w:rsidR="007141F6" w:rsidRPr="007141F6" w:rsidRDefault="00BC5A14">
      <w:pPr>
        <w:pStyle w:val="Prrafodelista"/>
        <w:numPr>
          <w:ilvl w:val="0"/>
          <w:numId w:val="349"/>
        </w:numPr>
        <w:spacing w:after="0"/>
        <w:rPr>
          <w:ins w:id="6731" w:author="Marlik Mariaud" w:date="2016-01-10T22:53:00Z"/>
          <w:rFonts w:ascii="Arial" w:hAnsi="Arial"/>
          <w:color w:val="0000FF"/>
          <w:sz w:val="28"/>
          <w:szCs w:val="28"/>
          <w:rPrChange w:id="6732" w:author="Marlik Mariaud" w:date="2016-01-10T22:54:00Z">
            <w:rPr>
              <w:ins w:id="6733" w:author="Marlik Mariaud" w:date="2016-01-10T22:53:00Z"/>
              <w:color w:val="0000FF"/>
            </w:rPr>
          </w:rPrChange>
        </w:rPr>
        <w:pPrChange w:id="6734" w:author="Marlik Mariaud" w:date="2016-01-10T22:54:00Z">
          <w:pPr>
            <w:spacing w:after="0"/>
          </w:pPr>
        </w:pPrChange>
      </w:pPr>
      <w:r w:rsidRPr="007141F6">
        <w:rPr>
          <w:rFonts w:ascii="Arial" w:hAnsi="Arial" w:cs="Arial"/>
          <w:color w:val="000000"/>
          <w:sz w:val="28"/>
          <w:szCs w:val="28"/>
          <w:lang w:val="es-ES_tradnl"/>
          <w:rPrChange w:id="6735" w:author="Marlik Mariaud" w:date="2016-01-10T22:54:00Z">
            <w:rPr>
              <w:lang w:val="es-ES_tradnl"/>
            </w:rPr>
          </w:rPrChange>
        </w:rPr>
        <w:t>¿Qué razón de hogares sufre violencia intrafamiliar en el Estado de México?</w:t>
      </w:r>
      <w:ins w:id="6736" w:author="Marlik Mariaud" w:date="2016-01-10T22:53:00Z">
        <w:r w:rsidR="007141F6" w:rsidRPr="007141F6">
          <w:rPr>
            <w:rFonts w:ascii="Arial" w:hAnsi="Arial"/>
            <w:color w:val="0000FF"/>
            <w:sz w:val="28"/>
            <w:szCs w:val="28"/>
            <w:rPrChange w:id="6737" w:author="Marlik Mariaud" w:date="2016-01-10T22:54:00Z">
              <w:rPr>
                <w:color w:val="0000FF"/>
              </w:rPr>
            </w:rPrChange>
          </w:rPr>
          <w:t xml:space="preserve"> (campo de escritura; un renglón) </w:t>
        </w:r>
      </w:ins>
    </w:p>
    <w:p w14:paraId="5FF8041F" w14:textId="77777777" w:rsidR="00BC5A14" w:rsidRPr="007141F6" w:rsidRDefault="00BC5A14">
      <w:pPr>
        <w:autoSpaceDE w:val="0"/>
        <w:autoSpaceDN w:val="0"/>
        <w:adjustRightInd w:val="0"/>
        <w:spacing w:before="120" w:after="120" w:line="26" w:lineRule="atLeast"/>
        <w:rPr>
          <w:rFonts w:ascii="Arial" w:hAnsi="Arial" w:cs="Arial"/>
          <w:color w:val="000000"/>
          <w:sz w:val="28"/>
          <w:szCs w:val="28"/>
          <w:lang w:val="es-ES_tradnl"/>
          <w:rPrChange w:id="6738" w:author="Marlik Mariaud" w:date="2016-01-10T22:53:00Z">
            <w:rPr>
              <w:lang w:val="es-ES_tradnl"/>
            </w:rPr>
          </w:rPrChange>
        </w:rPr>
        <w:pPrChange w:id="6739" w:author="Marlik Mariaud" w:date="2016-01-10T22:53:00Z">
          <w:pPr>
            <w:pStyle w:val="Prrafodelista"/>
            <w:numPr>
              <w:ilvl w:val="1"/>
              <w:numId w:val="82"/>
            </w:numPr>
            <w:autoSpaceDE w:val="0"/>
            <w:autoSpaceDN w:val="0"/>
            <w:adjustRightInd w:val="0"/>
            <w:spacing w:before="120" w:after="120" w:line="26" w:lineRule="atLeast"/>
            <w:ind w:left="360" w:hanging="360"/>
          </w:pPr>
        </w:pPrChange>
      </w:pPr>
    </w:p>
    <w:p w14:paraId="270A9723" w14:textId="5C54F1AE" w:rsidR="007141F6" w:rsidRPr="007141F6" w:rsidRDefault="00BC5A14">
      <w:pPr>
        <w:pStyle w:val="Prrafodelista"/>
        <w:numPr>
          <w:ilvl w:val="0"/>
          <w:numId w:val="349"/>
        </w:numPr>
        <w:spacing w:after="0"/>
        <w:rPr>
          <w:ins w:id="6740" w:author="Marlik Mariaud" w:date="2016-01-10T22:53:00Z"/>
          <w:rFonts w:ascii="Arial" w:hAnsi="Arial"/>
          <w:color w:val="0000FF"/>
          <w:sz w:val="28"/>
          <w:szCs w:val="28"/>
          <w:rPrChange w:id="6741" w:author="Marlik Mariaud" w:date="2016-01-10T22:54:00Z">
            <w:rPr>
              <w:ins w:id="6742" w:author="Marlik Mariaud" w:date="2016-01-10T22:53:00Z"/>
              <w:color w:val="0000FF"/>
            </w:rPr>
          </w:rPrChange>
        </w:rPr>
        <w:pPrChange w:id="6743" w:author="Marlik Mariaud" w:date="2016-01-10T22:54:00Z">
          <w:pPr>
            <w:spacing w:after="0"/>
          </w:pPr>
        </w:pPrChange>
      </w:pPr>
      <w:r w:rsidRPr="007141F6">
        <w:rPr>
          <w:rFonts w:ascii="Arial" w:hAnsi="Arial" w:cs="Arial"/>
          <w:color w:val="000000"/>
          <w:sz w:val="28"/>
          <w:szCs w:val="28"/>
          <w:lang w:val="es-ES_tradnl"/>
          <w:rPrChange w:id="6744" w:author="Marlik Mariaud" w:date="2016-01-10T22:54:00Z">
            <w:rPr>
              <w:lang w:val="es-ES_tradnl"/>
            </w:rPr>
          </w:rPrChange>
        </w:rPr>
        <w:t>Expresa como razón la cantidad de madres de familia que sufren agresiones en los hogares mexiquenses.</w:t>
      </w:r>
      <w:ins w:id="6745" w:author="Marlik Mariaud" w:date="2016-01-10T22:53:00Z">
        <w:r w:rsidR="007141F6" w:rsidRPr="007141F6">
          <w:rPr>
            <w:rFonts w:ascii="Arial" w:hAnsi="Arial"/>
            <w:color w:val="0000FF"/>
            <w:sz w:val="28"/>
            <w:szCs w:val="28"/>
            <w:rPrChange w:id="6746" w:author="Marlik Mariaud" w:date="2016-01-10T22:54:00Z">
              <w:rPr>
                <w:color w:val="0000FF"/>
              </w:rPr>
            </w:rPrChange>
          </w:rPr>
          <w:t xml:space="preserve"> (</w:t>
        </w:r>
        <w:r w:rsidR="007141F6" w:rsidRPr="007141F6">
          <w:rPr>
            <w:rFonts w:ascii="Arial" w:hAnsi="Arial"/>
            <w:b/>
            <w:color w:val="70AD47" w:themeColor="accent6"/>
            <w:sz w:val="28"/>
            <w:szCs w:val="28"/>
            <w:rPrChange w:id="6747" w:author="Marlik Mariaud" w:date="2016-01-10T22:54:00Z">
              <w:rPr>
                <w:rFonts w:ascii="Arial" w:hAnsi="Arial"/>
                <w:b/>
                <w:color w:val="A5A5A5" w:themeColor="accent3"/>
                <w:sz w:val="28"/>
                <w:szCs w:val="28"/>
              </w:rPr>
            </w:rPrChange>
          </w:rPr>
          <w:t>celda</w:t>
        </w:r>
        <w:r w:rsidR="007141F6" w:rsidRPr="007141F6">
          <w:rPr>
            <w:rFonts w:ascii="Arial" w:hAnsi="Arial"/>
            <w:color w:val="0000FF"/>
            <w:sz w:val="28"/>
            <w:szCs w:val="28"/>
            <w:rPrChange w:id="6748" w:author="Marlik Mariaud" w:date="2016-01-10T22:54:00Z">
              <w:rPr>
                <w:color w:val="0000FF"/>
              </w:rPr>
            </w:rPrChange>
          </w:rPr>
          <w:t xml:space="preserve"> para </w:t>
        </w:r>
        <w:r w:rsidR="007141F6" w:rsidRPr="007141F6">
          <w:rPr>
            <w:rFonts w:ascii="Arial" w:hAnsi="Arial"/>
            <w:b/>
            <w:color w:val="0000FF"/>
            <w:sz w:val="28"/>
            <w:szCs w:val="28"/>
            <w:rPrChange w:id="6749" w:author="Marlik Mariaud" w:date="2016-01-10T22:54:00Z">
              <w:rPr>
                <w:b/>
                <w:color w:val="0000FF"/>
              </w:rPr>
            </w:rPrChange>
          </w:rPr>
          <w:t>fracción</w:t>
        </w:r>
        <w:r w:rsidR="007141F6" w:rsidRPr="007141F6">
          <w:rPr>
            <w:rFonts w:ascii="Arial" w:hAnsi="Arial"/>
            <w:color w:val="0000FF"/>
            <w:sz w:val="28"/>
            <w:szCs w:val="28"/>
            <w:rPrChange w:id="6750" w:author="Marlik Mariaud" w:date="2016-01-10T22:54:00Z">
              <w:rPr>
                <w:color w:val="0000FF"/>
              </w:rPr>
            </w:rPrChange>
          </w:rPr>
          <w:t>)</w:t>
        </w:r>
      </w:ins>
    </w:p>
    <w:p w14:paraId="48C2FB58" w14:textId="77777777" w:rsidR="00BC5A14" w:rsidRPr="007141F6" w:rsidRDefault="00BC5A14">
      <w:pPr>
        <w:autoSpaceDE w:val="0"/>
        <w:autoSpaceDN w:val="0"/>
        <w:adjustRightInd w:val="0"/>
        <w:spacing w:before="120" w:after="120" w:line="26" w:lineRule="atLeast"/>
        <w:rPr>
          <w:rFonts w:ascii="Arial" w:hAnsi="Arial" w:cs="Arial"/>
          <w:color w:val="000000"/>
          <w:sz w:val="28"/>
          <w:szCs w:val="28"/>
          <w:lang w:val="es-ES_tradnl"/>
          <w:rPrChange w:id="6751" w:author="Marlik Mariaud" w:date="2016-01-10T22:53:00Z">
            <w:rPr>
              <w:lang w:val="es-ES_tradnl"/>
            </w:rPr>
          </w:rPrChange>
        </w:rPr>
        <w:pPrChange w:id="6752" w:author="Marlik Mariaud" w:date="2016-01-10T22:53:00Z">
          <w:pPr>
            <w:pStyle w:val="Prrafodelista"/>
            <w:numPr>
              <w:ilvl w:val="1"/>
              <w:numId w:val="82"/>
            </w:numPr>
            <w:autoSpaceDE w:val="0"/>
            <w:autoSpaceDN w:val="0"/>
            <w:adjustRightInd w:val="0"/>
            <w:spacing w:before="120" w:after="120" w:line="26" w:lineRule="atLeast"/>
            <w:ind w:left="360" w:hanging="360"/>
          </w:pPr>
        </w:pPrChange>
      </w:pPr>
    </w:p>
    <w:p w14:paraId="63BF20DC" w14:textId="365C73B6" w:rsidR="007141F6" w:rsidRPr="007141F6" w:rsidRDefault="00BC5A14">
      <w:pPr>
        <w:pStyle w:val="Prrafodelista"/>
        <w:numPr>
          <w:ilvl w:val="0"/>
          <w:numId w:val="349"/>
        </w:numPr>
        <w:spacing w:after="0"/>
        <w:rPr>
          <w:ins w:id="6753" w:author="Marlik Mariaud" w:date="2016-01-10T22:53:00Z"/>
          <w:rFonts w:ascii="Arial" w:hAnsi="Arial"/>
          <w:color w:val="0000FF"/>
          <w:sz w:val="28"/>
          <w:szCs w:val="28"/>
          <w:rPrChange w:id="6754" w:author="Marlik Mariaud" w:date="2016-01-10T22:54:00Z">
            <w:rPr>
              <w:ins w:id="6755" w:author="Marlik Mariaud" w:date="2016-01-10T22:53:00Z"/>
              <w:color w:val="0000FF"/>
            </w:rPr>
          </w:rPrChange>
        </w:rPr>
        <w:pPrChange w:id="6756" w:author="Marlik Mariaud" w:date="2016-01-10T22:54:00Z">
          <w:pPr>
            <w:spacing w:after="0"/>
          </w:pPr>
        </w:pPrChange>
      </w:pPr>
      <w:r w:rsidRPr="007141F6">
        <w:rPr>
          <w:rFonts w:ascii="Arial" w:hAnsi="Arial" w:cs="Arial"/>
          <w:color w:val="000000"/>
          <w:sz w:val="28"/>
          <w:szCs w:val="28"/>
          <w:lang w:val="es-ES_tradnl"/>
          <w:rPrChange w:id="6757" w:author="Marlik Mariaud" w:date="2016-01-10T22:54:00Z">
            <w:rPr>
              <w:lang w:val="es-ES_tradnl"/>
            </w:rPr>
          </w:rPrChange>
        </w:rPr>
        <w:t xml:space="preserve">Si en el Distrito Federal dos de cada tres familias viven en situaciones de violencia, ¿en qué entidad </w:t>
      </w:r>
      <w:r w:rsidRPr="007141F6">
        <w:rPr>
          <w:rFonts w:ascii="Arial" w:hAnsi="Arial" w:cs="Arial"/>
          <w:sz w:val="28"/>
          <w:szCs w:val="28"/>
          <w:lang w:val="es-ES_tradnl"/>
          <w:rPrChange w:id="6758" w:author="Marlik Mariaud" w:date="2016-01-10T22:54:00Z">
            <w:rPr>
              <w:lang w:val="es-ES_tradnl"/>
            </w:rPr>
          </w:rPrChange>
        </w:rPr>
        <w:t>hay mayor porcentaje de violencia intrafamiliar?, ¿</w:t>
      </w:r>
      <w:r w:rsidRPr="007141F6">
        <w:rPr>
          <w:rFonts w:ascii="Arial" w:hAnsi="Arial" w:cs="Arial"/>
          <w:color w:val="000000"/>
          <w:sz w:val="28"/>
          <w:szCs w:val="28"/>
          <w:lang w:val="es-ES_tradnl"/>
          <w:rPrChange w:id="6759" w:author="Marlik Mariaud" w:date="2016-01-10T22:54:00Z">
            <w:rPr>
              <w:lang w:val="es-ES_tradnl"/>
            </w:rPr>
          </w:rPrChange>
        </w:rPr>
        <w:t xml:space="preserve">entre el D.F. o el Estado de </w:t>
      </w:r>
      <w:r w:rsidRPr="007141F6">
        <w:rPr>
          <w:rFonts w:ascii="Arial" w:hAnsi="Arial" w:cs="Arial"/>
          <w:sz w:val="28"/>
          <w:szCs w:val="28"/>
          <w:lang w:val="es-ES_tradnl"/>
          <w:rPrChange w:id="6760" w:author="Marlik Mariaud" w:date="2016-01-10T22:54:00Z">
            <w:rPr>
              <w:lang w:val="es-ES_tradnl"/>
            </w:rPr>
          </w:rPrChange>
        </w:rPr>
        <w:t>México?</w:t>
      </w:r>
      <w:ins w:id="6761" w:author="Marlik Mariaud" w:date="2016-01-10T22:53:00Z">
        <w:r w:rsidR="007141F6" w:rsidRPr="007141F6">
          <w:rPr>
            <w:rFonts w:ascii="Arial" w:hAnsi="Arial"/>
            <w:color w:val="0000FF"/>
            <w:sz w:val="28"/>
            <w:szCs w:val="28"/>
            <w:rPrChange w:id="6762" w:author="Marlik Mariaud" w:date="2016-01-10T22:54:00Z">
              <w:rPr>
                <w:color w:val="0000FF"/>
              </w:rPr>
            </w:rPrChange>
          </w:rPr>
          <w:t xml:space="preserve"> (campo de escritura; un renglón) </w:t>
        </w:r>
      </w:ins>
    </w:p>
    <w:p w14:paraId="7B312FE3" w14:textId="77777777" w:rsidR="00BC5A14" w:rsidRPr="007141F6" w:rsidRDefault="00BC5A14">
      <w:pPr>
        <w:autoSpaceDE w:val="0"/>
        <w:autoSpaceDN w:val="0"/>
        <w:adjustRightInd w:val="0"/>
        <w:spacing w:before="120" w:after="120" w:line="26" w:lineRule="atLeast"/>
        <w:rPr>
          <w:rFonts w:ascii="Arial" w:hAnsi="Arial" w:cs="Arial"/>
          <w:sz w:val="28"/>
          <w:szCs w:val="28"/>
          <w:lang w:val="es-ES_tradnl"/>
          <w:rPrChange w:id="6763" w:author="Marlik Mariaud" w:date="2016-01-10T22:53:00Z">
            <w:rPr>
              <w:lang w:val="es-ES_tradnl"/>
            </w:rPr>
          </w:rPrChange>
        </w:rPr>
        <w:pPrChange w:id="6764" w:author="Marlik Mariaud" w:date="2016-01-10T22:53:00Z">
          <w:pPr>
            <w:pStyle w:val="Prrafodelista"/>
            <w:numPr>
              <w:ilvl w:val="1"/>
              <w:numId w:val="82"/>
            </w:numPr>
            <w:autoSpaceDE w:val="0"/>
            <w:autoSpaceDN w:val="0"/>
            <w:adjustRightInd w:val="0"/>
            <w:spacing w:before="120" w:after="120" w:line="26" w:lineRule="atLeast"/>
            <w:ind w:left="360" w:hanging="360"/>
          </w:pPr>
        </w:pPrChange>
      </w:pPr>
    </w:p>
    <w:p w14:paraId="29071E43"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120C17E"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4</w:t>
      </w:r>
    </w:p>
    <w:p w14:paraId="30ABA763" w14:textId="77777777" w:rsidR="00BC5A14" w:rsidRPr="001C0EAD" w:rsidRDefault="00BC5A14">
      <w:pPr>
        <w:autoSpaceDE w:val="0"/>
        <w:autoSpaceDN w:val="0"/>
        <w:adjustRightInd w:val="0"/>
        <w:spacing w:before="120" w:after="120" w:line="26" w:lineRule="atLeast"/>
        <w:jc w:val="both"/>
        <w:rPr>
          <w:rFonts w:ascii="Arial" w:hAnsi="Arial" w:cs="Arial"/>
          <w:sz w:val="28"/>
          <w:szCs w:val="28"/>
          <w:lang w:val="es-ES_tradnl"/>
        </w:rPr>
        <w:pPrChange w:id="6765" w:author="Marlik Mariaud" w:date="2016-01-10T22:54:00Z">
          <w:pPr>
            <w:autoSpaceDE w:val="0"/>
            <w:autoSpaceDN w:val="0"/>
            <w:adjustRightInd w:val="0"/>
            <w:spacing w:before="120" w:after="120" w:line="26" w:lineRule="atLeast"/>
          </w:pPr>
        </w:pPrChange>
      </w:pPr>
      <w:r w:rsidRPr="001C0EAD">
        <w:rPr>
          <w:rFonts w:ascii="Arial" w:hAnsi="Arial" w:cs="Arial"/>
          <w:bCs/>
          <w:sz w:val="28"/>
          <w:szCs w:val="28"/>
          <w:lang w:val="es-ES_tradnl"/>
        </w:rPr>
        <w:t>De acuerdo con la Secretaría de Desarrollo Urbano y Vivienda (Seduvi</w:t>
      </w:r>
      <w:r w:rsidRPr="001C0EAD">
        <w:rPr>
          <w:rFonts w:ascii="Arial" w:hAnsi="Arial" w:cs="Arial"/>
          <w:bCs/>
          <w:color w:val="000000"/>
          <w:sz w:val="28"/>
          <w:szCs w:val="28"/>
          <w:lang w:val="es-ES_tradnl"/>
        </w:rPr>
        <w:t>)</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 xml:space="preserve">en el Distrito Federal cerca de 90 % de anuncios espectaculares no cuentan con la documentación para su instalación. </w:t>
      </w:r>
      <w:r>
        <w:rPr>
          <w:rFonts w:ascii="Arial" w:hAnsi="Arial" w:cs="Arial"/>
          <w:bCs/>
          <w:color w:val="000000"/>
          <w:sz w:val="28"/>
          <w:szCs w:val="28"/>
          <w:lang w:val="es-ES_tradnl"/>
        </w:rPr>
        <w:t>Únicamente</w:t>
      </w:r>
      <w:r w:rsidRPr="001C0EAD">
        <w:rPr>
          <w:rFonts w:ascii="Arial" w:hAnsi="Arial" w:cs="Arial"/>
          <w:bCs/>
          <w:color w:val="000000"/>
          <w:sz w:val="28"/>
          <w:szCs w:val="28"/>
          <w:lang w:val="es-ES_tradnl"/>
        </w:rPr>
        <w:t xml:space="preserve"> 800 anuncios instalados cuentan con todos los requisitos.</w:t>
      </w:r>
    </w:p>
    <w:p w14:paraId="444145AD"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71AC6FB" w14:textId="77777777" w:rsidR="00BC5A14" w:rsidRDefault="00BC5A14" w:rsidP="00BC5A14">
      <w:pPr>
        <w:autoSpaceDE w:val="0"/>
        <w:autoSpaceDN w:val="0"/>
        <w:adjustRightInd w:val="0"/>
        <w:spacing w:before="120" w:after="120" w:line="26" w:lineRule="atLeast"/>
        <w:rPr>
          <w:ins w:id="6766" w:author="Marlik Mariaud" w:date="2016-01-10T22:54:00Z"/>
          <w:rFonts w:ascii="Arial" w:hAnsi="Arial" w:cs="Arial"/>
          <w:sz w:val="28"/>
          <w:szCs w:val="28"/>
          <w:lang w:val="es-ES_tradnl"/>
        </w:rPr>
      </w:pPr>
      <w:r>
        <w:rPr>
          <w:rFonts w:ascii="Arial" w:hAnsi="Arial" w:cs="Arial"/>
          <w:sz w:val="28"/>
          <w:szCs w:val="28"/>
          <w:lang w:val="es-ES_tradnl"/>
        </w:rPr>
        <w:t>Contesta:</w:t>
      </w:r>
    </w:p>
    <w:p w14:paraId="56039EEE" w14:textId="77777777" w:rsidR="00874E48" w:rsidRPr="001C0EAD" w:rsidRDefault="00874E48" w:rsidP="00BC5A14">
      <w:pPr>
        <w:autoSpaceDE w:val="0"/>
        <w:autoSpaceDN w:val="0"/>
        <w:adjustRightInd w:val="0"/>
        <w:spacing w:before="120" w:after="120" w:line="26" w:lineRule="atLeast"/>
        <w:rPr>
          <w:rFonts w:ascii="Arial" w:hAnsi="Arial" w:cs="Arial"/>
          <w:sz w:val="28"/>
          <w:szCs w:val="28"/>
          <w:lang w:val="es-ES_tradnl"/>
        </w:rPr>
      </w:pPr>
    </w:p>
    <w:p w14:paraId="79504972" w14:textId="2B0C725C" w:rsidR="00BC5A14" w:rsidRPr="001C0EAD" w:rsidRDefault="00BC5A14" w:rsidP="00BC5A14">
      <w:pPr>
        <w:pStyle w:val="Prrafodelista"/>
        <w:numPr>
          <w:ilvl w:val="0"/>
          <w:numId w:val="83"/>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Aproximadamente, ¿cuántos anuncios espectaculares hay en el Distrito Federal?</w:t>
      </w:r>
      <w:ins w:id="6767" w:author="Marlik Mariaud" w:date="2016-01-10T22:54:00Z">
        <w:r w:rsidR="00874E48" w:rsidRPr="00874E48">
          <w:rPr>
            <w:rFonts w:ascii="Arial" w:hAnsi="Arial"/>
            <w:color w:val="0000FF"/>
            <w:sz w:val="28"/>
            <w:szCs w:val="28"/>
          </w:rPr>
          <w:t xml:space="preserve"> </w:t>
        </w:r>
        <w:r w:rsidR="00874E48" w:rsidRPr="001A28FF">
          <w:rPr>
            <w:rFonts w:ascii="Arial" w:hAnsi="Arial"/>
            <w:color w:val="0000FF"/>
            <w:sz w:val="28"/>
            <w:szCs w:val="28"/>
          </w:rPr>
          <w:t>(campo de escritura; un renglón)</w:t>
        </w:r>
      </w:ins>
    </w:p>
    <w:p w14:paraId="181E9872" w14:textId="72615AF5" w:rsidR="00BC5A14" w:rsidRPr="001C0EAD" w:rsidRDefault="00BC5A14" w:rsidP="00BC5A14">
      <w:pPr>
        <w:pStyle w:val="Prrafodelista"/>
        <w:numPr>
          <w:ilvl w:val="0"/>
          <w:numId w:val="83"/>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¿Cuántos no cuentan con la documentación requerida?</w:t>
      </w:r>
      <w:ins w:id="6768" w:author="Marlik Mariaud" w:date="2016-01-10T22:54:00Z">
        <w:r w:rsidR="00874E48" w:rsidRPr="00874E48">
          <w:rPr>
            <w:rFonts w:ascii="Arial" w:hAnsi="Arial"/>
            <w:color w:val="0000FF"/>
            <w:sz w:val="28"/>
            <w:szCs w:val="28"/>
          </w:rPr>
          <w:t xml:space="preserve"> </w:t>
        </w:r>
        <w:r w:rsidR="00874E48" w:rsidRPr="001A28FF">
          <w:rPr>
            <w:rFonts w:ascii="Arial" w:hAnsi="Arial"/>
            <w:color w:val="0000FF"/>
            <w:sz w:val="28"/>
            <w:szCs w:val="28"/>
          </w:rPr>
          <w:t>(campo de escritura; un renglón)</w:t>
        </w:r>
      </w:ins>
    </w:p>
    <w:p w14:paraId="68CB14F8"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5BBA157" w14:textId="30C86CA8" w:rsidR="00A03A71" w:rsidRDefault="00BC5A14" w:rsidP="00A03A71">
      <w:pPr>
        <w:widowControl w:val="0"/>
        <w:tabs>
          <w:tab w:val="left" w:pos="709"/>
        </w:tabs>
        <w:autoSpaceDE w:val="0"/>
        <w:autoSpaceDN w:val="0"/>
        <w:adjustRightInd w:val="0"/>
        <w:snapToGrid w:val="0"/>
        <w:spacing w:before="120" w:after="120" w:line="26" w:lineRule="atLeast"/>
        <w:jc w:val="both"/>
        <w:rPr>
          <w:ins w:id="6769" w:author="Marlik Mariaud" w:date="2016-01-10T14:14:00Z"/>
          <w:rFonts w:ascii="Arial" w:hAnsi="Arial" w:cs="Arial"/>
          <w:b/>
          <w:sz w:val="28"/>
          <w:szCs w:val="28"/>
        </w:rPr>
      </w:pPr>
      <w:del w:id="6770" w:author="Marlik Mariaud" w:date="2016-01-10T22:54:00Z">
        <w:r w:rsidDel="00874E48">
          <w:rPr>
            <w:rFonts w:ascii="Arial" w:hAnsi="Arial" w:cs="Arial"/>
            <w:b/>
            <w:sz w:val="28"/>
            <w:szCs w:val="28"/>
            <w:lang w:val="es-ES_tradnl"/>
          </w:rPr>
          <w:delText>Escucha la pista 39.</w:delText>
        </w:r>
      </w:del>
      <w:ins w:id="6771" w:author="Marlik Mariaud" w:date="2016-01-10T14:14:00Z">
        <w:r w:rsidR="00A03A71" w:rsidRPr="007700B9">
          <w:rPr>
            <w:rFonts w:ascii="Arial" w:hAnsi="Arial" w:cs="Arial"/>
            <w:b/>
            <w:sz w:val="28"/>
            <w:szCs w:val="28"/>
          </w:rPr>
          <w:t>Escucha el audio que aparece a continuación.</w:t>
        </w:r>
      </w:ins>
    </w:p>
    <w:p w14:paraId="5A2952A8"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6772" w:author="Marlik Mariaud" w:date="2016-01-10T14:14:00Z"/>
          <w:rFonts w:ascii="Arial" w:hAnsi="Arial" w:cs="Arial"/>
          <w:b/>
          <w:sz w:val="28"/>
          <w:szCs w:val="28"/>
        </w:rPr>
      </w:pPr>
    </w:p>
    <w:p w14:paraId="7E54DEE1" w14:textId="7631D439" w:rsidR="00A03A71" w:rsidRPr="00D753F4" w:rsidRDefault="00A03A71" w:rsidP="00A03A71">
      <w:pPr>
        <w:spacing w:after="0"/>
        <w:jc w:val="both"/>
        <w:rPr>
          <w:ins w:id="6773" w:author="Marlik Mariaud" w:date="2016-01-10T14:14:00Z"/>
          <w:rFonts w:ascii="Arial" w:hAnsi="Arial"/>
          <w:color w:val="800080"/>
          <w:sz w:val="28"/>
          <w:szCs w:val="28"/>
        </w:rPr>
      </w:pPr>
      <w:ins w:id="6774" w:author="Marlik Mariaud" w:date="2016-01-10T14:14:00Z">
        <w:r w:rsidRPr="00D753F4">
          <w:rPr>
            <w:rFonts w:ascii="Arial" w:hAnsi="Arial"/>
            <w:b/>
            <w:color w:val="800080"/>
            <w:sz w:val="28"/>
            <w:szCs w:val="28"/>
          </w:rPr>
          <w:t xml:space="preserve">Audio (insertar pista </w:t>
        </w:r>
        <w:r w:rsidR="00874E48">
          <w:rPr>
            <w:rFonts w:ascii="Arial" w:hAnsi="Arial"/>
            <w:b/>
            <w:color w:val="800080"/>
            <w:sz w:val="28"/>
            <w:szCs w:val="28"/>
            <w:highlight w:val="lightGray"/>
          </w:rPr>
          <w:t>39</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5B4D77C" w14:textId="70A78CE2" w:rsidR="00A03A71" w:rsidRPr="00E31D71" w:rsidDel="00874E48" w:rsidRDefault="00A03A71" w:rsidP="00BC5A14">
      <w:pPr>
        <w:autoSpaceDE w:val="0"/>
        <w:autoSpaceDN w:val="0"/>
        <w:adjustRightInd w:val="0"/>
        <w:spacing w:after="0" w:line="240" w:lineRule="auto"/>
        <w:rPr>
          <w:del w:id="6775" w:author="Marlik Mariaud" w:date="2016-01-10T22:54:00Z"/>
          <w:rFonts w:ascii="Arial" w:eastAsia="Calibri" w:hAnsi="Arial" w:cs="Arial"/>
          <w:b/>
          <w:sz w:val="28"/>
          <w:szCs w:val="28"/>
        </w:rPr>
      </w:pPr>
    </w:p>
    <w:p w14:paraId="52E123B3" w14:textId="66D4B5CE" w:rsidR="00E31D71" w:rsidRPr="00E31D71" w:rsidDel="00874E48"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6776" w:author="Marlik Mariaud" w:date="2016-01-10T22:54:00Z"/>
          <w:rFonts w:ascii="Arial" w:eastAsia="Calibri" w:hAnsi="Arial" w:cs="Arial"/>
          <w:b/>
          <w:color w:val="FF6600"/>
          <w:sz w:val="28"/>
          <w:szCs w:val="28"/>
        </w:rPr>
      </w:pPr>
      <w:del w:id="6777" w:author="Marlik Mariaud" w:date="2016-01-10T22:54:00Z">
        <w:r w:rsidRPr="00E31D71" w:rsidDel="00874E48">
          <w:rPr>
            <w:rFonts w:ascii="Arial" w:eastAsia="Calibri" w:hAnsi="Arial" w:cs="Arial"/>
            <w:b/>
            <w:color w:val="FF6600"/>
            <w:sz w:val="28"/>
            <w:szCs w:val="28"/>
          </w:rPr>
          <w:delText>Locutor:</w:delText>
        </w:r>
      </w:del>
    </w:p>
    <w:p w14:paraId="2223696A" w14:textId="094F9BD9" w:rsidR="00E31D71" w:rsidRPr="00E31D71" w:rsidDel="00874E48" w:rsidRDefault="00E31D71" w:rsidP="00E31D71">
      <w:pPr>
        <w:spacing w:after="200" w:line="276" w:lineRule="auto"/>
        <w:rPr>
          <w:del w:id="6778" w:author="Marlik Mariaud" w:date="2016-01-10T22:54:00Z"/>
          <w:rFonts w:ascii="Arial" w:eastAsia="Calibri" w:hAnsi="Arial" w:cs="Arial"/>
          <w:b/>
          <w:color w:val="FF6600"/>
          <w:sz w:val="28"/>
          <w:szCs w:val="28"/>
        </w:rPr>
      </w:pPr>
      <w:del w:id="6779" w:author="Marlik Mariaud" w:date="2016-01-10T22:54:00Z">
        <w:r w:rsidRPr="00E31D71" w:rsidDel="00874E48">
          <w:rPr>
            <w:rFonts w:ascii="Arial" w:eastAsia="Calibri" w:hAnsi="Arial" w:cs="Arial"/>
            <w:b/>
            <w:color w:val="FF6600"/>
            <w:sz w:val="28"/>
            <w:szCs w:val="28"/>
          </w:rPr>
          <w:delText>Pista 39</w:delText>
        </w:r>
      </w:del>
    </w:p>
    <w:p w14:paraId="438FC3C0"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Escucha la siguiente noticia.</w:t>
      </w:r>
    </w:p>
    <w:p w14:paraId="7D557816"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52ECCDF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Suben 762 % los delitos por “narco”</w:t>
      </w:r>
    </w:p>
    <w:p w14:paraId="61A56A6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Los delitos por narcotráfico crecieron en el Distrito Federal 762 por ciento en los últimos tres años, lo que demuestra que la capital dejó de ser un paso de droga para convertirse en una zona de comercialización y consumo.</w:t>
      </w:r>
    </w:p>
    <w:p w14:paraId="21EF885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D4E8822" w14:textId="46CAE033" w:rsidR="00E31D71" w:rsidRPr="00E31D71" w:rsidRDefault="00E31D71" w:rsidP="00E31D71">
      <w:pPr>
        <w:autoSpaceDE w:val="0"/>
        <w:autoSpaceDN w:val="0"/>
        <w:adjustRightInd w:val="0"/>
        <w:spacing w:after="0" w:line="240" w:lineRule="auto"/>
        <w:rPr>
          <w:rFonts w:ascii="Arial" w:eastAsia="Calibri" w:hAnsi="Arial" w:cs="Arial"/>
          <w:b/>
          <w:sz w:val="28"/>
          <w:szCs w:val="28"/>
        </w:rPr>
      </w:pPr>
      <w:del w:id="6780" w:author="Marlik Mariaud" w:date="2016-01-10T22:54:00Z">
        <w:r w:rsidRPr="00E31D71" w:rsidDel="00874E48">
          <w:rPr>
            <w:rFonts w:ascii="Arial" w:eastAsia="Calibri" w:hAnsi="Arial" w:cs="Arial"/>
            <w:b/>
            <w:sz w:val="28"/>
            <w:szCs w:val="28"/>
          </w:rPr>
          <w:delText>Regresa a</w:delText>
        </w:r>
      </w:del>
      <w:ins w:id="6781" w:author="Marlik Mariaud" w:date="2016-01-10T22:54:00Z">
        <w:r w:rsidR="00874E48">
          <w:rPr>
            <w:rFonts w:ascii="Arial" w:eastAsia="Calibri" w:hAnsi="Arial" w:cs="Arial"/>
            <w:b/>
            <w:sz w:val="28"/>
            <w:szCs w:val="28"/>
          </w:rPr>
          <w:t>Resuelve</w:t>
        </w:r>
      </w:ins>
      <w:r w:rsidRPr="00E31D71">
        <w:rPr>
          <w:rFonts w:ascii="Arial" w:eastAsia="Calibri" w:hAnsi="Arial" w:cs="Arial"/>
          <w:b/>
          <w:sz w:val="28"/>
          <w:szCs w:val="28"/>
        </w:rPr>
        <w:t xml:space="preserve"> los ejercicios 5 a 8 de la actividad 14, unidad 3, </w:t>
      </w:r>
      <w:del w:id="6782" w:author="Marlik Mariaud" w:date="2016-01-10T22:54:00Z">
        <w:r w:rsidRPr="00E31D71" w:rsidDel="00874E48">
          <w:rPr>
            <w:rFonts w:ascii="Arial" w:eastAsia="Calibri" w:hAnsi="Arial" w:cs="Arial"/>
            <w:b/>
            <w:sz w:val="28"/>
            <w:szCs w:val="28"/>
          </w:rPr>
          <w:delText>en tu libro en braille.</w:delText>
        </w:r>
      </w:del>
      <w:ins w:id="6783" w:author="Marlik Mariaud" w:date="2016-01-10T22:54:00Z">
        <w:r w:rsidR="00874E48">
          <w:rPr>
            <w:rFonts w:ascii="Arial" w:eastAsia="Calibri" w:hAnsi="Arial" w:cs="Arial"/>
            <w:b/>
            <w:sz w:val="28"/>
            <w:szCs w:val="28"/>
          </w:rPr>
          <w:t>que aparecen enseguida</w:t>
        </w:r>
      </w:ins>
      <w:r w:rsidRPr="00E31D71">
        <w:rPr>
          <w:rFonts w:ascii="Arial" w:eastAsia="Calibri" w:hAnsi="Arial" w:cs="Arial"/>
          <w:b/>
          <w:sz w:val="28"/>
          <w:szCs w:val="28"/>
        </w:rPr>
        <w:t xml:space="preserve"> </w:t>
      </w:r>
    </w:p>
    <w:p w14:paraId="48C97D55"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29CBF379" w14:textId="77777777" w:rsidR="00BC5A14" w:rsidRPr="001C0EAD" w:rsidRDefault="00BC5A14" w:rsidP="00BC5A14">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5</w:t>
      </w:r>
    </w:p>
    <w:p w14:paraId="10483E87" w14:textId="636D909B" w:rsidR="00BC5A14" w:rsidRDefault="00BC5A14" w:rsidP="00BC5A14">
      <w:pPr>
        <w:autoSpaceDE w:val="0"/>
        <w:autoSpaceDN w:val="0"/>
        <w:adjustRightInd w:val="0"/>
        <w:spacing w:before="120" w:after="120" w:line="26" w:lineRule="atLeast"/>
        <w:rPr>
          <w:ins w:id="6784" w:author="Marlik Mariaud" w:date="2016-01-10T22:55:00Z"/>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r w:rsidRPr="001C0EAD">
        <w:rPr>
          <w:rFonts w:ascii="Arial" w:hAnsi="Arial" w:cs="Arial"/>
          <w:sz w:val="28"/>
          <w:szCs w:val="28"/>
          <w:lang w:val="es-ES_tradnl"/>
        </w:rPr>
        <w:t xml:space="preserve"> </w:t>
      </w:r>
      <w:del w:id="6785" w:author="Marlik Mariaud" w:date="2016-01-10T22:54:00Z">
        <w:r w:rsidRPr="001C0EAD" w:rsidDel="00874E48">
          <w:rPr>
            <w:rFonts w:ascii="Arial" w:hAnsi="Arial" w:cs="Arial"/>
            <w:sz w:val="28"/>
            <w:szCs w:val="28"/>
            <w:lang w:val="es-ES_tradnl"/>
          </w:rPr>
          <w:delText xml:space="preserve">en </w:delText>
        </w:r>
        <w:r w:rsidDel="00874E48">
          <w:rPr>
            <w:rFonts w:ascii="Arial" w:hAnsi="Arial" w:cs="Arial"/>
            <w:sz w:val="28"/>
            <w:szCs w:val="28"/>
            <w:lang w:val="es-ES_tradnl"/>
          </w:rPr>
          <w:delText>t</w:delText>
        </w:r>
        <w:r w:rsidRPr="001C0EAD" w:rsidDel="00874E48">
          <w:rPr>
            <w:rFonts w:ascii="Arial" w:hAnsi="Arial" w:cs="Arial"/>
            <w:sz w:val="28"/>
            <w:szCs w:val="28"/>
            <w:lang w:val="es-ES_tradnl"/>
          </w:rPr>
          <w:delText xml:space="preserve">u cuaderno </w:delText>
        </w:r>
      </w:del>
      <w:r w:rsidRPr="001C0EAD">
        <w:rPr>
          <w:rFonts w:ascii="Arial" w:hAnsi="Arial" w:cs="Arial"/>
          <w:sz w:val="28"/>
          <w:szCs w:val="28"/>
          <w:lang w:val="es-ES_tradnl"/>
        </w:rPr>
        <w:t>lo siguiente:</w:t>
      </w:r>
    </w:p>
    <w:p w14:paraId="3D1D9E2D" w14:textId="77777777" w:rsidR="004D3396" w:rsidRPr="001C0EAD" w:rsidRDefault="004D3396" w:rsidP="00BC5A14">
      <w:pPr>
        <w:autoSpaceDE w:val="0"/>
        <w:autoSpaceDN w:val="0"/>
        <w:adjustRightInd w:val="0"/>
        <w:spacing w:before="120" w:after="120" w:line="26" w:lineRule="atLeast"/>
        <w:rPr>
          <w:rFonts w:ascii="Arial" w:hAnsi="Arial" w:cs="Arial"/>
          <w:sz w:val="28"/>
          <w:szCs w:val="28"/>
          <w:lang w:val="es-ES_tradnl"/>
        </w:rPr>
      </w:pPr>
    </w:p>
    <w:p w14:paraId="3E938527" w14:textId="21AED02D" w:rsidR="00BC5A14" w:rsidRPr="004D3396" w:rsidRDefault="00BC5A14">
      <w:pPr>
        <w:pStyle w:val="Prrafodelista"/>
        <w:numPr>
          <w:ilvl w:val="0"/>
          <w:numId w:val="350"/>
        </w:numPr>
        <w:autoSpaceDE w:val="0"/>
        <w:autoSpaceDN w:val="0"/>
        <w:adjustRightInd w:val="0"/>
        <w:spacing w:before="120" w:after="120" w:line="26" w:lineRule="atLeast"/>
        <w:rPr>
          <w:ins w:id="6786" w:author="Marlik Mariaud" w:date="2016-01-10T22:55:00Z"/>
          <w:rFonts w:ascii="Arial" w:hAnsi="Arial"/>
          <w:color w:val="0000FF"/>
          <w:sz w:val="28"/>
          <w:szCs w:val="28"/>
          <w:rPrChange w:id="6787" w:author="Marlik Mariaud" w:date="2016-01-10T22:55:00Z">
            <w:rPr>
              <w:ins w:id="6788" w:author="Marlik Mariaud" w:date="2016-01-10T22:55:00Z"/>
              <w:color w:val="0000FF"/>
            </w:rPr>
          </w:rPrChange>
        </w:rPr>
        <w:pPrChange w:id="6789" w:author="Marlik Mariaud" w:date="2016-01-10T22:55:00Z">
          <w:pPr>
            <w:pStyle w:val="Prrafodelista"/>
            <w:numPr>
              <w:numId w:val="84"/>
            </w:numPr>
            <w:autoSpaceDE w:val="0"/>
            <w:autoSpaceDN w:val="0"/>
            <w:adjustRightInd w:val="0"/>
            <w:spacing w:before="120" w:after="120" w:line="26" w:lineRule="atLeast"/>
            <w:ind w:left="360" w:hanging="360"/>
          </w:pPr>
        </w:pPrChange>
      </w:pPr>
      <w:r w:rsidRPr="004D3396">
        <w:rPr>
          <w:rFonts w:ascii="Arial" w:hAnsi="Arial" w:cs="Arial"/>
          <w:sz w:val="28"/>
          <w:szCs w:val="28"/>
          <w:lang w:val="es-ES_tradnl"/>
          <w:rPrChange w:id="6790" w:author="Marlik Mariaud" w:date="2016-01-10T22:55:00Z">
            <w:rPr>
              <w:lang w:val="es-ES_tradnl"/>
            </w:rPr>
          </w:rPrChange>
        </w:rPr>
        <w:t>Cuando una cantidad aumenta 100 %, ¿crece poco o mucho?</w:t>
      </w:r>
      <w:ins w:id="6791" w:author="Marlik Mariaud" w:date="2016-01-10T22:55:00Z">
        <w:r w:rsidR="00874E48" w:rsidRPr="004D3396">
          <w:rPr>
            <w:rFonts w:ascii="Arial" w:hAnsi="Arial" w:cs="Arial"/>
            <w:sz w:val="28"/>
            <w:szCs w:val="28"/>
            <w:lang w:val="es-ES_tradnl"/>
            <w:rPrChange w:id="6792" w:author="Marlik Mariaud" w:date="2016-01-10T22:55:00Z">
              <w:rPr>
                <w:lang w:val="es-ES_tradnl"/>
              </w:rPr>
            </w:rPrChange>
          </w:rPr>
          <w:t xml:space="preserve"> </w:t>
        </w:r>
        <w:r w:rsidR="00874E48" w:rsidRPr="004D3396">
          <w:rPr>
            <w:rFonts w:ascii="Arial" w:hAnsi="Arial"/>
            <w:color w:val="0000FF"/>
            <w:sz w:val="28"/>
            <w:szCs w:val="28"/>
            <w:rPrChange w:id="6793" w:author="Marlik Mariaud" w:date="2016-01-10T22:55:00Z">
              <w:rPr>
                <w:color w:val="0000FF"/>
              </w:rPr>
            </w:rPrChange>
          </w:rPr>
          <w:t>(campo de escritura; un renglón)</w:t>
        </w:r>
      </w:ins>
    </w:p>
    <w:p w14:paraId="09906DA4" w14:textId="77777777" w:rsidR="00874E48" w:rsidRPr="00874E48" w:rsidRDefault="00874E48">
      <w:pPr>
        <w:autoSpaceDE w:val="0"/>
        <w:autoSpaceDN w:val="0"/>
        <w:adjustRightInd w:val="0"/>
        <w:spacing w:before="120" w:after="120" w:line="26" w:lineRule="atLeast"/>
        <w:rPr>
          <w:rFonts w:ascii="Arial" w:hAnsi="Arial" w:cs="Arial"/>
          <w:sz w:val="28"/>
          <w:szCs w:val="28"/>
          <w:lang w:val="es-ES_tradnl"/>
          <w:rPrChange w:id="6794" w:author="Marlik Mariaud" w:date="2016-01-10T22:54:00Z">
            <w:rPr>
              <w:lang w:val="es-ES_tradnl"/>
            </w:rPr>
          </w:rPrChange>
        </w:rPr>
        <w:pPrChange w:id="6795" w:author="Marlik Mariaud" w:date="2016-01-10T22:54:00Z">
          <w:pPr>
            <w:pStyle w:val="Prrafodelista"/>
            <w:numPr>
              <w:numId w:val="84"/>
            </w:numPr>
            <w:autoSpaceDE w:val="0"/>
            <w:autoSpaceDN w:val="0"/>
            <w:adjustRightInd w:val="0"/>
            <w:spacing w:before="120" w:after="120" w:line="26" w:lineRule="atLeast"/>
            <w:ind w:left="360" w:hanging="360"/>
          </w:pPr>
        </w:pPrChange>
      </w:pPr>
    </w:p>
    <w:p w14:paraId="3C680747" w14:textId="4A752377" w:rsidR="00BC5A14" w:rsidRPr="004D3396" w:rsidRDefault="00BC5A14">
      <w:pPr>
        <w:pStyle w:val="Prrafodelista"/>
        <w:numPr>
          <w:ilvl w:val="0"/>
          <w:numId w:val="350"/>
        </w:numPr>
        <w:autoSpaceDE w:val="0"/>
        <w:autoSpaceDN w:val="0"/>
        <w:adjustRightInd w:val="0"/>
        <w:spacing w:before="120" w:after="120" w:line="26" w:lineRule="atLeast"/>
        <w:rPr>
          <w:ins w:id="6796" w:author="Marlik Mariaud" w:date="2016-01-10T22:55:00Z"/>
          <w:rFonts w:ascii="Arial" w:hAnsi="Arial"/>
          <w:color w:val="0000FF"/>
          <w:sz w:val="28"/>
          <w:szCs w:val="28"/>
          <w:rPrChange w:id="6797" w:author="Marlik Mariaud" w:date="2016-01-10T22:55:00Z">
            <w:rPr>
              <w:ins w:id="6798" w:author="Marlik Mariaud" w:date="2016-01-10T22:55:00Z"/>
              <w:color w:val="0000FF"/>
            </w:rPr>
          </w:rPrChange>
        </w:rPr>
        <w:pPrChange w:id="6799" w:author="Marlik Mariaud" w:date="2016-01-10T22:55:00Z">
          <w:pPr>
            <w:pStyle w:val="Prrafodelista"/>
            <w:numPr>
              <w:numId w:val="84"/>
            </w:numPr>
            <w:autoSpaceDE w:val="0"/>
            <w:autoSpaceDN w:val="0"/>
            <w:adjustRightInd w:val="0"/>
            <w:spacing w:before="120" w:after="120" w:line="26" w:lineRule="atLeast"/>
            <w:ind w:left="360" w:hanging="360"/>
          </w:pPr>
        </w:pPrChange>
      </w:pPr>
      <w:r w:rsidRPr="004D3396">
        <w:rPr>
          <w:rFonts w:ascii="Arial" w:hAnsi="Arial" w:cs="Arial"/>
          <w:sz w:val="28"/>
          <w:szCs w:val="28"/>
          <w:lang w:val="es-ES_tradnl"/>
          <w:rPrChange w:id="6800" w:author="Marlik Mariaud" w:date="2016-01-10T22:55:00Z">
            <w:rPr>
              <w:lang w:val="es-ES_tradnl"/>
            </w:rPr>
          </w:rPrChange>
        </w:rPr>
        <w:t>Imagina que paga renta y que la aumentaron al doble. ¿Te parece poco o mucho el aumento?</w:t>
      </w:r>
      <w:ins w:id="6801" w:author="Marlik Mariaud" w:date="2016-01-10T22:55:00Z">
        <w:r w:rsidR="00874E48" w:rsidRPr="004D3396">
          <w:rPr>
            <w:rFonts w:ascii="Arial" w:hAnsi="Arial"/>
            <w:color w:val="0000FF"/>
            <w:sz w:val="28"/>
            <w:szCs w:val="28"/>
            <w:rPrChange w:id="6802" w:author="Marlik Mariaud" w:date="2016-01-10T22:55:00Z">
              <w:rPr>
                <w:color w:val="0000FF"/>
              </w:rPr>
            </w:rPrChange>
          </w:rPr>
          <w:t xml:space="preserve"> (campo de escritura; un renglón)</w:t>
        </w:r>
      </w:ins>
    </w:p>
    <w:p w14:paraId="6574FD6C" w14:textId="77777777" w:rsidR="00874E48" w:rsidRPr="00874E48" w:rsidRDefault="00874E48">
      <w:pPr>
        <w:autoSpaceDE w:val="0"/>
        <w:autoSpaceDN w:val="0"/>
        <w:adjustRightInd w:val="0"/>
        <w:spacing w:before="120" w:after="120" w:line="26" w:lineRule="atLeast"/>
        <w:rPr>
          <w:rFonts w:ascii="Arial" w:hAnsi="Arial" w:cs="Arial"/>
          <w:sz w:val="28"/>
          <w:szCs w:val="28"/>
          <w:lang w:val="es-ES_tradnl"/>
          <w:rPrChange w:id="6803" w:author="Marlik Mariaud" w:date="2016-01-10T22:54:00Z">
            <w:rPr>
              <w:lang w:val="es-ES_tradnl"/>
            </w:rPr>
          </w:rPrChange>
        </w:rPr>
        <w:pPrChange w:id="6804" w:author="Marlik Mariaud" w:date="2016-01-10T22:54:00Z">
          <w:pPr>
            <w:pStyle w:val="Prrafodelista"/>
            <w:numPr>
              <w:numId w:val="84"/>
            </w:numPr>
            <w:autoSpaceDE w:val="0"/>
            <w:autoSpaceDN w:val="0"/>
            <w:adjustRightInd w:val="0"/>
            <w:spacing w:before="120" w:after="120" w:line="26" w:lineRule="atLeast"/>
            <w:ind w:left="360" w:hanging="360"/>
          </w:pPr>
        </w:pPrChange>
      </w:pPr>
    </w:p>
    <w:p w14:paraId="7DEC0E06" w14:textId="78BFAB33" w:rsidR="00BC5A14" w:rsidRPr="004D3396" w:rsidRDefault="00BC5A14">
      <w:pPr>
        <w:pStyle w:val="Prrafodelista"/>
        <w:numPr>
          <w:ilvl w:val="0"/>
          <w:numId w:val="350"/>
        </w:numPr>
        <w:autoSpaceDE w:val="0"/>
        <w:autoSpaceDN w:val="0"/>
        <w:adjustRightInd w:val="0"/>
        <w:spacing w:before="120" w:after="120" w:line="26" w:lineRule="atLeast"/>
        <w:rPr>
          <w:ins w:id="6805" w:author="Marlik Mariaud" w:date="2016-01-10T22:55:00Z"/>
          <w:rFonts w:ascii="Arial" w:hAnsi="Arial"/>
          <w:color w:val="0000FF"/>
          <w:sz w:val="28"/>
          <w:szCs w:val="28"/>
          <w:rPrChange w:id="6806" w:author="Marlik Mariaud" w:date="2016-01-10T22:55:00Z">
            <w:rPr>
              <w:ins w:id="6807" w:author="Marlik Mariaud" w:date="2016-01-10T22:55:00Z"/>
              <w:color w:val="0000FF"/>
            </w:rPr>
          </w:rPrChange>
        </w:rPr>
        <w:pPrChange w:id="6808" w:author="Marlik Mariaud" w:date="2016-01-10T22:55:00Z">
          <w:pPr>
            <w:pStyle w:val="Prrafodelista"/>
            <w:numPr>
              <w:numId w:val="84"/>
            </w:numPr>
            <w:autoSpaceDE w:val="0"/>
            <w:autoSpaceDN w:val="0"/>
            <w:adjustRightInd w:val="0"/>
            <w:spacing w:before="120" w:after="120" w:line="26" w:lineRule="atLeast"/>
            <w:ind w:left="360" w:hanging="360"/>
          </w:pPr>
        </w:pPrChange>
      </w:pPr>
      <w:r w:rsidRPr="004D3396">
        <w:rPr>
          <w:rFonts w:ascii="Arial" w:hAnsi="Arial" w:cs="Arial"/>
          <w:sz w:val="28"/>
          <w:szCs w:val="28"/>
          <w:lang w:val="es-ES_tradnl"/>
          <w:rPrChange w:id="6809" w:author="Marlik Mariaud" w:date="2016-01-10T22:55:00Z">
            <w:rPr>
              <w:lang w:val="es-ES_tradnl"/>
            </w:rPr>
          </w:rPrChange>
        </w:rPr>
        <w:t>¿Por cuánto tiene que multiplicar una cantidad para calcularle 200 %?</w:t>
      </w:r>
      <w:ins w:id="6810" w:author="Marlik Mariaud" w:date="2016-01-10T22:55:00Z">
        <w:r w:rsidR="00874E48" w:rsidRPr="004D3396">
          <w:rPr>
            <w:rFonts w:ascii="Arial" w:hAnsi="Arial" w:cs="Arial"/>
            <w:sz w:val="28"/>
            <w:szCs w:val="28"/>
            <w:lang w:val="es-ES_tradnl"/>
            <w:rPrChange w:id="6811" w:author="Marlik Mariaud" w:date="2016-01-10T22:55:00Z">
              <w:rPr>
                <w:lang w:val="es-ES_tradnl"/>
              </w:rPr>
            </w:rPrChange>
          </w:rPr>
          <w:t xml:space="preserve"> </w:t>
        </w:r>
        <w:r w:rsidR="00874E48" w:rsidRPr="004D3396">
          <w:rPr>
            <w:rFonts w:ascii="Arial" w:hAnsi="Arial"/>
            <w:color w:val="0000FF"/>
            <w:sz w:val="28"/>
            <w:szCs w:val="28"/>
            <w:rPrChange w:id="6812" w:author="Marlik Mariaud" w:date="2016-01-10T22:55:00Z">
              <w:rPr>
                <w:color w:val="0000FF"/>
              </w:rPr>
            </w:rPrChange>
          </w:rPr>
          <w:t xml:space="preserve"> (campo de escritura; un renglón)</w:t>
        </w:r>
      </w:ins>
    </w:p>
    <w:p w14:paraId="6C17BB2F" w14:textId="77777777" w:rsidR="00874E48" w:rsidRPr="00874E48" w:rsidRDefault="00874E48">
      <w:pPr>
        <w:autoSpaceDE w:val="0"/>
        <w:autoSpaceDN w:val="0"/>
        <w:adjustRightInd w:val="0"/>
        <w:spacing w:before="120" w:after="120" w:line="26" w:lineRule="atLeast"/>
        <w:rPr>
          <w:rFonts w:ascii="Arial" w:hAnsi="Arial" w:cs="Arial"/>
          <w:sz w:val="28"/>
          <w:szCs w:val="28"/>
          <w:lang w:val="es-ES_tradnl"/>
          <w:rPrChange w:id="6813" w:author="Marlik Mariaud" w:date="2016-01-10T22:54:00Z">
            <w:rPr>
              <w:lang w:val="es-ES_tradnl"/>
            </w:rPr>
          </w:rPrChange>
        </w:rPr>
        <w:pPrChange w:id="6814" w:author="Marlik Mariaud" w:date="2016-01-10T22:54:00Z">
          <w:pPr>
            <w:pStyle w:val="Prrafodelista"/>
            <w:numPr>
              <w:numId w:val="84"/>
            </w:numPr>
            <w:autoSpaceDE w:val="0"/>
            <w:autoSpaceDN w:val="0"/>
            <w:adjustRightInd w:val="0"/>
            <w:spacing w:before="120" w:after="120" w:line="26" w:lineRule="atLeast"/>
            <w:ind w:left="360" w:hanging="360"/>
          </w:pPr>
        </w:pPrChange>
      </w:pPr>
    </w:p>
    <w:p w14:paraId="63E2F736" w14:textId="0ADE7343" w:rsidR="00BC5A14" w:rsidRPr="004D3396" w:rsidRDefault="00BC5A14">
      <w:pPr>
        <w:pStyle w:val="Prrafodelista"/>
        <w:numPr>
          <w:ilvl w:val="0"/>
          <w:numId w:val="350"/>
        </w:numPr>
        <w:autoSpaceDE w:val="0"/>
        <w:autoSpaceDN w:val="0"/>
        <w:adjustRightInd w:val="0"/>
        <w:spacing w:before="120" w:after="120" w:line="26" w:lineRule="atLeast"/>
        <w:rPr>
          <w:ins w:id="6815" w:author="Marlik Mariaud" w:date="2016-01-10T22:55:00Z"/>
          <w:rFonts w:ascii="Arial" w:hAnsi="Arial"/>
          <w:color w:val="0000FF"/>
          <w:sz w:val="28"/>
          <w:szCs w:val="28"/>
          <w:rPrChange w:id="6816" w:author="Marlik Mariaud" w:date="2016-01-10T22:55:00Z">
            <w:rPr>
              <w:ins w:id="6817" w:author="Marlik Mariaud" w:date="2016-01-10T22:55:00Z"/>
              <w:color w:val="0000FF"/>
            </w:rPr>
          </w:rPrChange>
        </w:rPr>
        <w:pPrChange w:id="6818" w:author="Marlik Mariaud" w:date="2016-01-10T22:55:00Z">
          <w:pPr>
            <w:pStyle w:val="Prrafodelista"/>
            <w:numPr>
              <w:numId w:val="84"/>
            </w:numPr>
            <w:autoSpaceDE w:val="0"/>
            <w:autoSpaceDN w:val="0"/>
            <w:adjustRightInd w:val="0"/>
            <w:spacing w:before="120" w:after="120" w:line="26" w:lineRule="atLeast"/>
            <w:ind w:left="360" w:hanging="360"/>
          </w:pPr>
        </w:pPrChange>
      </w:pPr>
      <w:r w:rsidRPr="004D3396">
        <w:rPr>
          <w:rFonts w:ascii="Arial" w:hAnsi="Arial" w:cs="Arial"/>
          <w:sz w:val="28"/>
          <w:szCs w:val="28"/>
          <w:lang w:val="es-ES_tradnl"/>
          <w:rPrChange w:id="6819" w:author="Marlik Mariaud" w:date="2016-01-10T22:55:00Z">
            <w:rPr>
              <w:lang w:val="es-ES_tradnl"/>
            </w:rPr>
          </w:rPrChange>
        </w:rPr>
        <w:t>¿Por cuánto tiene que multiplicar una cantidad para calcularle 700 %?</w:t>
      </w:r>
      <w:ins w:id="6820" w:author="Marlik Mariaud" w:date="2016-01-10T22:55:00Z">
        <w:r w:rsidR="00874E48" w:rsidRPr="004D3396">
          <w:rPr>
            <w:rFonts w:ascii="Arial" w:hAnsi="Arial"/>
            <w:color w:val="0000FF"/>
            <w:sz w:val="28"/>
            <w:szCs w:val="28"/>
            <w:rPrChange w:id="6821" w:author="Marlik Mariaud" w:date="2016-01-10T22:55:00Z">
              <w:rPr>
                <w:color w:val="0000FF"/>
              </w:rPr>
            </w:rPrChange>
          </w:rPr>
          <w:t xml:space="preserve"> (campo de escritura; un renglón)</w:t>
        </w:r>
      </w:ins>
    </w:p>
    <w:p w14:paraId="542B021B" w14:textId="77777777" w:rsidR="00874E48" w:rsidRPr="00874E48" w:rsidRDefault="00874E48">
      <w:pPr>
        <w:autoSpaceDE w:val="0"/>
        <w:autoSpaceDN w:val="0"/>
        <w:adjustRightInd w:val="0"/>
        <w:spacing w:before="120" w:after="120" w:line="26" w:lineRule="atLeast"/>
        <w:rPr>
          <w:rFonts w:ascii="Arial" w:hAnsi="Arial" w:cs="Arial"/>
          <w:sz w:val="28"/>
          <w:szCs w:val="28"/>
          <w:lang w:val="es-ES_tradnl"/>
          <w:rPrChange w:id="6822" w:author="Marlik Mariaud" w:date="2016-01-10T22:54:00Z">
            <w:rPr>
              <w:lang w:val="es-ES_tradnl"/>
            </w:rPr>
          </w:rPrChange>
        </w:rPr>
        <w:pPrChange w:id="6823" w:author="Marlik Mariaud" w:date="2016-01-10T22:54:00Z">
          <w:pPr>
            <w:pStyle w:val="Prrafodelista"/>
            <w:numPr>
              <w:numId w:val="84"/>
            </w:numPr>
            <w:autoSpaceDE w:val="0"/>
            <w:autoSpaceDN w:val="0"/>
            <w:adjustRightInd w:val="0"/>
            <w:spacing w:before="120" w:after="120" w:line="26" w:lineRule="atLeast"/>
            <w:ind w:left="360" w:hanging="360"/>
          </w:pPr>
        </w:pPrChange>
      </w:pPr>
    </w:p>
    <w:p w14:paraId="1532B65A" w14:textId="12F87B74" w:rsidR="00BC5A14" w:rsidRPr="004D3396" w:rsidRDefault="00BC5A14">
      <w:pPr>
        <w:pStyle w:val="Prrafodelista"/>
        <w:numPr>
          <w:ilvl w:val="0"/>
          <w:numId w:val="350"/>
        </w:numPr>
        <w:autoSpaceDE w:val="0"/>
        <w:autoSpaceDN w:val="0"/>
        <w:adjustRightInd w:val="0"/>
        <w:spacing w:before="120" w:after="120" w:line="26" w:lineRule="atLeast"/>
        <w:rPr>
          <w:ins w:id="6824" w:author="Marlik Mariaud" w:date="2016-01-10T22:55:00Z"/>
          <w:rFonts w:ascii="Arial" w:hAnsi="Arial"/>
          <w:color w:val="0000FF"/>
          <w:sz w:val="28"/>
          <w:szCs w:val="28"/>
          <w:rPrChange w:id="6825" w:author="Marlik Mariaud" w:date="2016-01-10T22:55:00Z">
            <w:rPr>
              <w:ins w:id="6826" w:author="Marlik Mariaud" w:date="2016-01-10T22:55:00Z"/>
              <w:color w:val="0000FF"/>
            </w:rPr>
          </w:rPrChange>
        </w:rPr>
        <w:pPrChange w:id="6827" w:author="Marlik Mariaud" w:date="2016-01-10T22:55:00Z">
          <w:pPr>
            <w:pStyle w:val="Prrafodelista"/>
            <w:numPr>
              <w:numId w:val="84"/>
            </w:numPr>
            <w:autoSpaceDE w:val="0"/>
            <w:autoSpaceDN w:val="0"/>
            <w:adjustRightInd w:val="0"/>
            <w:spacing w:before="120" w:after="120" w:line="26" w:lineRule="atLeast"/>
            <w:ind w:left="360" w:hanging="360"/>
          </w:pPr>
        </w:pPrChange>
      </w:pPr>
      <w:r w:rsidRPr="004D3396">
        <w:rPr>
          <w:rFonts w:ascii="Arial" w:hAnsi="Arial" w:cs="Arial"/>
          <w:sz w:val="28"/>
          <w:szCs w:val="28"/>
          <w:lang w:val="es-ES_tradnl"/>
          <w:rPrChange w:id="6828" w:author="Marlik Mariaud" w:date="2016-01-10T22:55:00Z">
            <w:rPr>
              <w:lang w:val="es-ES_tradnl"/>
            </w:rPr>
          </w:rPrChange>
        </w:rPr>
        <w:t>¿Por cuánto tiene que multiplicar una cantidad para calcularle 62 %?</w:t>
      </w:r>
      <w:ins w:id="6829" w:author="Marlik Mariaud" w:date="2016-01-10T22:55:00Z">
        <w:r w:rsidR="00874E48" w:rsidRPr="004D3396">
          <w:rPr>
            <w:rFonts w:ascii="Arial" w:hAnsi="Arial"/>
            <w:color w:val="0000FF"/>
            <w:sz w:val="28"/>
            <w:szCs w:val="28"/>
            <w:rPrChange w:id="6830" w:author="Marlik Mariaud" w:date="2016-01-10T22:55:00Z">
              <w:rPr>
                <w:color w:val="0000FF"/>
              </w:rPr>
            </w:rPrChange>
          </w:rPr>
          <w:t xml:space="preserve"> (campo de escritura; un renglón)</w:t>
        </w:r>
      </w:ins>
    </w:p>
    <w:p w14:paraId="10FCB8E7" w14:textId="77777777" w:rsidR="00874E48" w:rsidRPr="00874E48" w:rsidRDefault="00874E48">
      <w:pPr>
        <w:autoSpaceDE w:val="0"/>
        <w:autoSpaceDN w:val="0"/>
        <w:adjustRightInd w:val="0"/>
        <w:spacing w:before="120" w:after="120" w:line="26" w:lineRule="atLeast"/>
        <w:rPr>
          <w:rFonts w:ascii="Arial" w:hAnsi="Arial" w:cs="Arial"/>
          <w:sz w:val="28"/>
          <w:szCs w:val="28"/>
          <w:lang w:val="es-ES_tradnl"/>
          <w:rPrChange w:id="6831" w:author="Marlik Mariaud" w:date="2016-01-10T22:54:00Z">
            <w:rPr>
              <w:lang w:val="es-ES_tradnl"/>
            </w:rPr>
          </w:rPrChange>
        </w:rPr>
        <w:pPrChange w:id="6832" w:author="Marlik Mariaud" w:date="2016-01-10T22:54:00Z">
          <w:pPr>
            <w:pStyle w:val="Prrafodelista"/>
            <w:numPr>
              <w:numId w:val="84"/>
            </w:numPr>
            <w:autoSpaceDE w:val="0"/>
            <w:autoSpaceDN w:val="0"/>
            <w:adjustRightInd w:val="0"/>
            <w:spacing w:before="120" w:after="120" w:line="26" w:lineRule="atLeast"/>
            <w:ind w:left="360" w:hanging="360"/>
          </w:pPr>
        </w:pPrChange>
      </w:pPr>
    </w:p>
    <w:p w14:paraId="558A451B" w14:textId="61A4C7C3" w:rsidR="00BC5A14" w:rsidRPr="004D3396" w:rsidRDefault="00BC5A14">
      <w:pPr>
        <w:pStyle w:val="Prrafodelista"/>
        <w:numPr>
          <w:ilvl w:val="0"/>
          <w:numId w:val="350"/>
        </w:numPr>
        <w:autoSpaceDE w:val="0"/>
        <w:autoSpaceDN w:val="0"/>
        <w:adjustRightInd w:val="0"/>
        <w:spacing w:before="120" w:after="120" w:line="26" w:lineRule="atLeast"/>
        <w:rPr>
          <w:rFonts w:ascii="Arial" w:hAnsi="Arial" w:cs="Arial"/>
          <w:sz w:val="28"/>
          <w:szCs w:val="28"/>
          <w:lang w:val="es-ES_tradnl"/>
          <w:rPrChange w:id="6833" w:author="Marlik Mariaud" w:date="2016-01-10T22:55:00Z">
            <w:rPr>
              <w:lang w:val="es-ES_tradnl"/>
            </w:rPr>
          </w:rPrChange>
        </w:rPr>
        <w:pPrChange w:id="6834" w:author="Marlik Mariaud" w:date="2016-01-10T22:55:00Z">
          <w:pPr>
            <w:pStyle w:val="Prrafodelista"/>
            <w:numPr>
              <w:numId w:val="84"/>
            </w:numPr>
            <w:autoSpaceDE w:val="0"/>
            <w:autoSpaceDN w:val="0"/>
            <w:adjustRightInd w:val="0"/>
            <w:spacing w:before="120" w:after="120" w:line="26" w:lineRule="atLeast"/>
            <w:ind w:left="360" w:hanging="360"/>
          </w:pPr>
        </w:pPrChange>
      </w:pPr>
      <w:r w:rsidRPr="004D3396">
        <w:rPr>
          <w:rFonts w:ascii="Arial" w:hAnsi="Arial" w:cs="Arial"/>
          <w:sz w:val="28"/>
          <w:szCs w:val="28"/>
          <w:lang w:val="es-ES_tradnl"/>
          <w:rPrChange w:id="6835" w:author="Marlik Mariaud" w:date="2016-01-10T22:55:00Z">
            <w:rPr>
              <w:lang w:val="es-ES_tradnl"/>
            </w:rPr>
          </w:rPrChange>
        </w:rPr>
        <w:t>¿Por cuánto tiene que multiplicar una cantidad para calcularle 762 %?</w:t>
      </w:r>
      <w:ins w:id="6836" w:author="Marlik Mariaud" w:date="2016-01-10T22:55:00Z">
        <w:r w:rsidR="00874E48" w:rsidRPr="004D3396">
          <w:rPr>
            <w:rFonts w:ascii="Arial" w:hAnsi="Arial"/>
            <w:color w:val="0000FF"/>
            <w:sz w:val="28"/>
            <w:szCs w:val="28"/>
            <w:rPrChange w:id="6837" w:author="Marlik Mariaud" w:date="2016-01-10T22:55:00Z">
              <w:rPr>
                <w:color w:val="0000FF"/>
              </w:rPr>
            </w:rPrChange>
          </w:rPr>
          <w:t xml:space="preserve"> (campo de escritura; un renglón)</w:t>
        </w:r>
      </w:ins>
    </w:p>
    <w:p w14:paraId="3489EF4E"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2AAE5CA7"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6</w:t>
      </w:r>
    </w:p>
    <w:p w14:paraId="7E2539EC" w14:textId="0EEA8E40"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Cs/>
          <w:sz w:val="28"/>
          <w:szCs w:val="28"/>
          <w:lang w:val="es-ES_tradnl"/>
        </w:rPr>
        <w:t>Le</w:t>
      </w:r>
      <w:r>
        <w:rPr>
          <w:rFonts w:ascii="Arial" w:hAnsi="Arial" w:cs="Arial"/>
          <w:bCs/>
          <w:sz w:val="28"/>
          <w:szCs w:val="28"/>
          <w:lang w:val="es-ES_tradnl"/>
        </w:rPr>
        <w:t>e</w:t>
      </w:r>
      <w:r w:rsidRPr="001C0EAD">
        <w:rPr>
          <w:rFonts w:ascii="Arial" w:hAnsi="Arial" w:cs="Arial"/>
          <w:bCs/>
          <w:sz w:val="28"/>
          <w:szCs w:val="28"/>
          <w:lang w:val="es-ES_tradnl"/>
        </w:rPr>
        <w:t xml:space="preserve"> la siguiente información</w:t>
      </w:r>
      <w:r>
        <w:rPr>
          <w:rFonts w:ascii="Arial" w:hAnsi="Arial" w:cs="Arial"/>
          <w:bCs/>
          <w:sz w:val="28"/>
          <w:szCs w:val="28"/>
          <w:lang w:val="es-ES_tradnl"/>
        </w:rPr>
        <w:t>,</w:t>
      </w:r>
      <w:r w:rsidR="000B13F3">
        <w:rPr>
          <w:rFonts w:ascii="Arial" w:hAnsi="Arial" w:cs="Arial"/>
          <w:bCs/>
          <w:sz w:val="28"/>
          <w:szCs w:val="28"/>
          <w:lang w:val="es-ES_tradnl"/>
        </w:rPr>
        <w:t xml:space="preserve"> </w:t>
      </w:r>
      <w:r>
        <w:rPr>
          <w:rFonts w:ascii="Arial" w:hAnsi="Arial" w:cs="Arial"/>
          <w:bCs/>
          <w:sz w:val="28"/>
          <w:szCs w:val="28"/>
          <w:lang w:val="es-ES_tradnl"/>
        </w:rPr>
        <w:t>que corresponde al precio del dólar estadounidense el día 9 de noviembre de 2015:</w:t>
      </w:r>
    </w:p>
    <w:p w14:paraId="752C08F8"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5610436" w14:textId="77777777" w:rsidR="00BC5A14" w:rsidRPr="001C0EAD" w:rsidRDefault="00BC5A14" w:rsidP="00BC5A14">
      <w:pPr>
        <w:pStyle w:val="Prrafodelista"/>
        <w:numPr>
          <w:ilvl w:val="0"/>
          <w:numId w:val="85"/>
        </w:num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sz w:val="28"/>
          <w:szCs w:val="28"/>
          <w:lang w:val="es-ES_tradnl"/>
        </w:rPr>
        <w:t xml:space="preserve">A la compra: </w:t>
      </w:r>
      <w:r w:rsidRPr="001C0EAD">
        <w:rPr>
          <w:rFonts w:ascii="Arial" w:hAnsi="Arial" w:cs="Arial"/>
          <w:iCs/>
          <w:sz w:val="28"/>
          <w:szCs w:val="28"/>
          <w:lang w:val="es-ES_tradnl"/>
        </w:rPr>
        <w:t xml:space="preserve">$ 15.25 </w:t>
      </w:r>
    </w:p>
    <w:p w14:paraId="65EB57AB" w14:textId="77777777" w:rsidR="00BC5A14" w:rsidRPr="001C0EAD" w:rsidRDefault="00BC5A14" w:rsidP="00BC5A14">
      <w:pPr>
        <w:pStyle w:val="Prrafodelista"/>
        <w:numPr>
          <w:ilvl w:val="0"/>
          <w:numId w:val="85"/>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A la venta: $ </w:t>
      </w:r>
      <w:r w:rsidRPr="001C0EAD">
        <w:rPr>
          <w:rFonts w:ascii="Arial" w:hAnsi="Arial" w:cs="Arial"/>
          <w:iCs/>
          <w:sz w:val="28"/>
          <w:szCs w:val="28"/>
          <w:lang w:val="es-ES_tradnl"/>
        </w:rPr>
        <w:t>17.24</w:t>
      </w:r>
    </w:p>
    <w:p w14:paraId="108F22FA"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5E3D7ADB" w14:textId="38AB99E8" w:rsidR="00BC5A14" w:rsidRDefault="00BC5A14" w:rsidP="00BC5A14">
      <w:pPr>
        <w:autoSpaceDE w:val="0"/>
        <w:autoSpaceDN w:val="0"/>
        <w:adjustRightInd w:val="0"/>
        <w:spacing w:before="120" w:after="120" w:line="26" w:lineRule="atLeast"/>
        <w:rPr>
          <w:ins w:id="6838" w:author="Marlik Mariaud" w:date="2016-01-10T23:02:00Z"/>
          <w:rFonts w:ascii="Arial" w:hAnsi="Arial" w:cs="Arial"/>
          <w:sz w:val="28"/>
          <w:szCs w:val="28"/>
          <w:lang w:val="es-ES_tradnl"/>
        </w:rPr>
      </w:pPr>
      <w:r w:rsidRPr="001C0EAD">
        <w:rPr>
          <w:rFonts w:ascii="Arial" w:hAnsi="Arial" w:cs="Arial"/>
          <w:sz w:val="28"/>
          <w:szCs w:val="28"/>
          <w:lang w:val="es-ES_tradnl"/>
        </w:rPr>
        <w:t>Contes</w:t>
      </w:r>
      <w:r>
        <w:rPr>
          <w:rFonts w:ascii="Arial" w:hAnsi="Arial" w:cs="Arial"/>
          <w:sz w:val="28"/>
          <w:szCs w:val="28"/>
          <w:lang w:val="es-ES_tradnl"/>
        </w:rPr>
        <w:t>ta</w:t>
      </w:r>
      <w:del w:id="6839" w:author="Marlik Mariaud" w:date="2016-01-10T22:57:00Z">
        <w:r w:rsidDel="009A230A">
          <w:rPr>
            <w:rFonts w:ascii="Arial" w:hAnsi="Arial" w:cs="Arial"/>
            <w:sz w:val="28"/>
            <w:szCs w:val="28"/>
            <w:lang w:val="es-ES_tradnl"/>
          </w:rPr>
          <w:delText xml:space="preserve"> </w:delText>
        </w:r>
        <w:r w:rsidRPr="001C0EAD" w:rsidDel="009A230A">
          <w:rPr>
            <w:rFonts w:ascii="Arial" w:hAnsi="Arial" w:cs="Arial"/>
            <w:sz w:val="28"/>
            <w:szCs w:val="28"/>
            <w:lang w:val="es-ES_tradnl"/>
          </w:rPr>
          <w:delText xml:space="preserve">en </w:delText>
        </w:r>
        <w:r w:rsidDel="009A230A">
          <w:rPr>
            <w:rFonts w:ascii="Arial" w:hAnsi="Arial" w:cs="Arial"/>
            <w:sz w:val="28"/>
            <w:szCs w:val="28"/>
            <w:lang w:val="es-ES_tradnl"/>
          </w:rPr>
          <w:delText>tu</w:delText>
        </w:r>
        <w:r w:rsidRPr="001C0EAD" w:rsidDel="009A230A">
          <w:rPr>
            <w:rFonts w:ascii="Arial" w:hAnsi="Arial" w:cs="Arial"/>
            <w:sz w:val="28"/>
            <w:szCs w:val="28"/>
            <w:lang w:val="es-ES_tradnl"/>
          </w:rPr>
          <w:delText xml:space="preserve"> cuaderno</w:delText>
        </w:r>
      </w:del>
      <w:r w:rsidRPr="001C0EAD">
        <w:rPr>
          <w:rFonts w:ascii="Arial" w:hAnsi="Arial" w:cs="Arial"/>
          <w:sz w:val="28"/>
          <w:szCs w:val="28"/>
          <w:lang w:val="es-ES_tradnl"/>
        </w:rPr>
        <w:t>:</w:t>
      </w:r>
    </w:p>
    <w:p w14:paraId="6A71A653" w14:textId="77777777" w:rsidR="000E63AA" w:rsidRPr="001C0EAD" w:rsidRDefault="000E63AA" w:rsidP="00BC5A14">
      <w:pPr>
        <w:autoSpaceDE w:val="0"/>
        <w:autoSpaceDN w:val="0"/>
        <w:adjustRightInd w:val="0"/>
        <w:spacing w:before="120" w:after="120" w:line="26" w:lineRule="atLeast"/>
        <w:rPr>
          <w:rFonts w:ascii="Arial" w:hAnsi="Arial" w:cs="Arial"/>
          <w:sz w:val="28"/>
          <w:szCs w:val="28"/>
          <w:lang w:val="es-ES_tradnl"/>
        </w:rPr>
      </w:pPr>
    </w:p>
    <w:p w14:paraId="779EF993" w14:textId="1A574805" w:rsidR="00BC5A14" w:rsidRPr="00585FD0" w:rsidRDefault="00BC5A14">
      <w:pPr>
        <w:pStyle w:val="Prrafodelista"/>
        <w:numPr>
          <w:ilvl w:val="0"/>
          <w:numId w:val="351"/>
        </w:numPr>
        <w:autoSpaceDE w:val="0"/>
        <w:autoSpaceDN w:val="0"/>
        <w:adjustRightInd w:val="0"/>
        <w:spacing w:before="120" w:after="120" w:line="26" w:lineRule="atLeast"/>
        <w:rPr>
          <w:ins w:id="6840" w:author="Marlik Mariaud" w:date="2016-01-10T22:58:00Z"/>
          <w:rFonts w:ascii="Arial" w:hAnsi="Arial" w:cs="Arial"/>
          <w:sz w:val="28"/>
          <w:szCs w:val="28"/>
          <w:lang w:val="es-ES_tradnl"/>
          <w:rPrChange w:id="6841" w:author="Marlik Mariaud" w:date="2016-01-10T22:58:00Z">
            <w:rPr>
              <w:ins w:id="6842" w:author="Marlik Mariaud" w:date="2016-01-10T22:58:00Z"/>
              <w:rFonts w:ascii="Arial" w:hAnsi="Arial"/>
              <w:color w:val="0000FF"/>
              <w:sz w:val="28"/>
              <w:szCs w:val="28"/>
            </w:rPr>
          </w:rPrChange>
        </w:rPr>
        <w:pPrChange w:id="6843" w:author="Marlik Mariaud" w:date="2016-01-10T22:58:00Z">
          <w:pPr>
            <w:pStyle w:val="Prrafodelista"/>
            <w:numPr>
              <w:numId w:val="86"/>
            </w:numPr>
            <w:autoSpaceDE w:val="0"/>
            <w:autoSpaceDN w:val="0"/>
            <w:adjustRightInd w:val="0"/>
            <w:spacing w:before="120" w:after="120" w:line="26" w:lineRule="atLeast"/>
            <w:ind w:left="360" w:hanging="360"/>
          </w:pPr>
        </w:pPrChange>
      </w:pPr>
      <w:r w:rsidRPr="00585FD0">
        <w:rPr>
          <w:rFonts w:ascii="Arial" w:hAnsi="Arial" w:cs="Arial"/>
          <w:sz w:val="28"/>
          <w:szCs w:val="28"/>
          <w:lang w:val="es-ES_tradnl"/>
          <w:rPrChange w:id="6844" w:author="Marlik Mariaud" w:date="2016-01-10T22:58:00Z">
            <w:rPr>
              <w:lang w:val="es-ES_tradnl"/>
            </w:rPr>
          </w:rPrChange>
        </w:rPr>
        <w:t xml:space="preserve">La señora Vicenta recibió </w:t>
      </w:r>
      <w:r w:rsidRPr="00585FD0">
        <w:rPr>
          <w:rFonts w:ascii="Arial" w:hAnsi="Arial" w:cs="Arial"/>
          <w:bCs/>
          <w:sz w:val="28"/>
          <w:szCs w:val="28"/>
          <w:lang w:val="es-ES_tradnl"/>
          <w:rPrChange w:id="6845" w:author="Marlik Mariaud" w:date="2016-01-10T22:58:00Z">
            <w:rPr>
              <w:bCs/>
              <w:lang w:val="es-ES_tradnl"/>
            </w:rPr>
          </w:rPrChange>
        </w:rPr>
        <w:t xml:space="preserve">340 </w:t>
      </w:r>
      <w:r w:rsidRPr="00585FD0">
        <w:rPr>
          <w:rFonts w:ascii="Arial" w:hAnsi="Arial" w:cs="Arial"/>
          <w:sz w:val="28"/>
          <w:szCs w:val="28"/>
          <w:lang w:val="es-ES_tradnl"/>
          <w:rPrChange w:id="6846" w:author="Marlik Mariaud" w:date="2016-01-10T22:58:00Z">
            <w:rPr>
              <w:lang w:val="es-ES_tradnl"/>
            </w:rPr>
          </w:rPrChange>
        </w:rPr>
        <w:t>dólares que le envió su hijo. ¿Cuántos pesos mexicanos debe cobrar?</w:t>
      </w:r>
      <w:ins w:id="6847" w:author="Marlik Mariaud" w:date="2016-01-10T22:58:00Z">
        <w:r w:rsidR="00585FD0" w:rsidRPr="00585FD0">
          <w:rPr>
            <w:rFonts w:ascii="Arial" w:hAnsi="Arial"/>
            <w:color w:val="0000FF"/>
            <w:sz w:val="28"/>
            <w:szCs w:val="28"/>
            <w:rPrChange w:id="6848" w:author="Marlik Mariaud" w:date="2016-01-10T22:58:00Z">
              <w:rPr>
                <w:color w:val="0000FF"/>
              </w:rPr>
            </w:rPrChange>
          </w:rPr>
          <w:t xml:space="preserve"> (campo de escritura; un renglón)</w:t>
        </w:r>
      </w:ins>
    </w:p>
    <w:p w14:paraId="202B196D" w14:textId="77777777" w:rsidR="00585FD0" w:rsidRPr="00585FD0" w:rsidRDefault="00585FD0">
      <w:pPr>
        <w:pStyle w:val="Prrafodelista"/>
        <w:autoSpaceDE w:val="0"/>
        <w:autoSpaceDN w:val="0"/>
        <w:adjustRightInd w:val="0"/>
        <w:spacing w:before="120" w:after="120" w:line="26" w:lineRule="atLeast"/>
        <w:ind w:left="360"/>
        <w:rPr>
          <w:rFonts w:ascii="Arial" w:hAnsi="Arial" w:cs="Arial"/>
          <w:sz w:val="28"/>
          <w:szCs w:val="28"/>
          <w:lang w:val="es-ES_tradnl"/>
          <w:rPrChange w:id="6849" w:author="Marlik Mariaud" w:date="2016-01-10T22:58:00Z">
            <w:rPr>
              <w:lang w:val="es-ES_tradnl"/>
            </w:rPr>
          </w:rPrChange>
        </w:rPr>
        <w:pPrChange w:id="6850" w:author="Marlik Mariaud" w:date="2016-01-10T22:58:00Z">
          <w:pPr>
            <w:pStyle w:val="Prrafodelista"/>
            <w:numPr>
              <w:numId w:val="86"/>
            </w:numPr>
            <w:autoSpaceDE w:val="0"/>
            <w:autoSpaceDN w:val="0"/>
            <w:adjustRightInd w:val="0"/>
            <w:spacing w:before="120" w:after="120" w:line="26" w:lineRule="atLeast"/>
            <w:ind w:left="360" w:hanging="360"/>
          </w:pPr>
        </w:pPrChange>
      </w:pPr>
    </w:p>
    <w:p w14:paraId="28D96A53" w14:textId="45F88FB1" w:rsidR="00BC5A14" w:rsidRPr="00585FD0" w:rsidRDefault="00BC5A14">
      <w:pPr>
        <w:pStyle w:val="Prrafodelista"/>
        <w:numPr>
          <w:ilvl w:val="0"/>
          <w:numId w:val="351"/>
        </w:numPr>
        <w:autoSpaceDE w:val="0"/>
        <w:autoSpaceDN w:val="0"/>
        <w:adjustRightInd w:val="0"/>
        <w:spacing w:before="120" w:after="120" w:line="26" w:lineRule="atLeast"/>
        <w:rPr>
          <w:ins w:id="6851" w:author="Marlik Mariaud" w:date="2016-01-10T22:58:00Z"/>
          <w:rFonts w:ascii="Arial" w:hAnsi="Arial" w:cs="Arial"/>
          <w:sz w:val="28"/>
          <w:szCs w:val="28"/>
          <w:lang w:val="es-ES_tradnl"/>
          <w:rPrChange w:id="6852" w:author="Marlik Mariaud" w:date="2016-01-10T22:58:00Z">
            <w:rPr>
              <w:ins w:id="6853" w:author="Marlik Mariaud" w:date="2016-01-10T22:58:00Z"/>
              <w:rFonts w:ascii="Arial" w:hAnsi="Arial"/>
              <w:color w:val="0000FF"/>
              <w:sz w:val="28"/>
              <w:szCs w:val="28"/>
            </w:rPr>
          </w:rPrChange>
        </w:rPr>
        <w:pPrChange w:id="6854" w:author="Marlik Mariaud" w:date="2016-01-10T22:58:00Z">
          <w:pPr>
            <w:pStyle w:val="Prrafodelista"/>
            <w:numPr>
              <w:numId w:val="86"/>
            </w:numPr>
            <w:autoSpaceDE w:val="0"/>
            <w:autoSpaceDN w:val="0"/>
            <w:adjustRightInd w:val="0"/>
            <w:spacing w:before="120" w:after="120" w:line="26" w:lineRule="atLeast"/>
            <w:ind w:left="360" w:hanging="360"/>
          </w:pPr>
        </w:pPrChange>
      </w:pPr>
      <w:r w:rsidRPr="00585FD0">
        <w:rPr>
          <w:rFonts w:ascii="Arial" w:hAnsi="Arial" w:cs="Arial"/>
          <w:sz w:val="28"/>
          <w:szCs w:val="28"/>
          <w:lang w:val="es-ES_tradnl"/>
          <w:rPrChange w:id="6855" w:author="Marlik Mariaud" w:date="2016-01-10T22:58:00Z">
            <w:rPr>
              <w:lang w:val="es-ES_tradnl"/>
            </w:rPr>
          </w:rPrChange>
        </w:rPr>
        <w:t xml:space="preserve">Juan necesita comprar </w:t>
      </w:r>
      <w:r w:rsidRPr="00585FD0">
        <w:rPr>
          <w:rFonts w:ascii="Arial" w:hAnsi="Arial" w:cs="Arial"/>
          <w:bCs/>
          <w:sz w:val="28"/>
          <w:szCs w:val="28"/>
          <w:lang w:val="es-ES_tradnl"/>
          <w:rPrChange w:id="6856" w:author="Marlik Mariaud" w:date="2016-01-10T22:58:00Z">
            <w:rPr>
              <w:bCs/>
              <w:lang w:val="es-ES_tradnl"/>
            </w:rPr>
          </w:rPrChange>
        </w:rPr>
        <w:t xml:space="preserve">150 </w:t>
      </w:r>
      <w:r w:rsidRPr="00585FD0">
        <w:rPr>
          <w:rFonts w:ascii="Arial" w:hAnsi="Arial" w:cs="Arial"/>
          <w:sz w:val="28"/>
          <w:szCs w:val="28"/>
          <w:lang w:val="es-ES_tradnl"/>
          <w:rPrChange w:id="6857" w:author="Marlik Mariaud" w:date="2016-01-10T22:58:00Z">
            <w:rPr>
              <w:lang w:val="es-ES_tradnl"/>
            </w:rPr>
          </w:rPrChange>
        </w:rPr>
        <w:t>dólares para hacer un trámite en la embajada estadounidense, ¿cuánto gastará en esos dólares?</w:t>
      </w:r>
      <w:ins w:id="6858" w:author="Marlik Mariaud" w:date="2016-01-10T22:58:00Z">
        <w:r w:rsidR="00585FD0" w:rsidRPr="00585FD0">
          <w:rPr>
            <w:rFonts w:ascii="Arial" w:hAnsi="Arial"/>
            <w:color w:val="0000FF"/>
            <w:sz w:val="28"/>
            <w:szCs w:val="28"/>
            <w:rPrChange w:id="6859" w:author="Marlik Mariaud" w:date="2016-01-10T22:58:00Z">
              <w:rPr>
                <w:color w:val="0000FF"/>
              </w:rPr>
            </w:rPrChange>
          </w:rPr>
          <w:t xml:space="preserve"> (campo de escritura; un renglón)</w:t>
        </w:r>
      </w:ins>
    </w:p>
    <w:p w14:paraId="2B54AC31" w14:textId="77777777" w:rsidR="00585FD0" w:rsidRPr="00585FD0" w:rsidRDefault="00585FD0">
      <w:pPr>
        <w:autoSpaceDE w:val="0"/>
        <w:autoSpaceDN w:val="0"/>
        <w:adjustRightInd w:val="0"/>
        <w:spacing w:before="120" w:after="120" w:line="26" w:lineRule="atLeast"/>
        <w:rPr>
          <w:ins w:id="6860" w:author="Marlik Mariaud" w:date="2016-01-10T22:58:00Z"/>
          <w:rFonts w:ascii="Arial" w:hAnsi="Arial" w:cs="Arial"/>
          <w:sz w:val="28"/>
          <w:szCs w:val="28"/>
          <w:lang w:val="es-ES_tradnl"/>
          <w:rPrChange w:id="6861" w:author="Marlik Mariaud" w:date="2016-01-10T22:58:00Z">
            <w:rPr>
              <w:ins w:id="6862" w:author="Marlik Mariaud" w:date="2016-01-10T22:58:00Z"/>
              <w:lang w:val="es-ES_tradnl"/>
            </w:rPr>
          </w:rPrChange>
        </w:rPr>
        <w:pPrChange w:id="6863" w:author="Marlik Mariaud" w:date="2016-01-10T22:58:00Z">
          <w:pPr>
            <w:pStyle w:val="Prrafodelista"/>
            <w:numPr>
              <w:numId w:val="351"/>
            </w:numPr>
            <w:autoSpaceDE w:val="0"/>
            <w:autoSpaceDN w:val="0"/>
            <w:adjustRightInd w:val="0"/>
            <w:spacing w:before="120" w:after="120" w:line="26" w:lineRule="atLeast"/>
            <w:ind w:left="360" w:hanging="360"/>
          </w:pPr>
        </w:pPrChange>
      </w:pPr>
    </w:p>
    <w:p w14:paraId="353E1FBF" w14:textId="77777777" w:rsidR="00585FD0" w:rsidRPr="00585FD0" w:rsidRDefault="00585FD0">
      <w:pPr>
        <w:pStyle w:val="Prrafodelista"/>
        <w:autoSpaceDE w:val="0"/>
        <w:autoSpaceDN w:val="0"/>
        <w:adjustRightInd w:val="0"/>
        <w:spacing w:before="120" w:after="120" w:line="26" w:lineRule="atLeast"/>
        <w:ind w:left="360"/>
        <w:rPr>
          <w:rFonts w:ascii="Arial" w:hAnsi="Arial" w:cs="Arial"/>
          <w:sz w:val="28"/>
          <w:szCs w:val="28"/>
          <w:lang w:val="es-ES_tradnl"/>
          <w:rPrChange w:id="6864" w:author="Marlik Mariaud" w:date="2016-01-10T22:58:00Z">
            <w:rPr>
              <w:lang w:val="es-ES_tradnl"/>
            </w:rPr>
          </w:rPrChange>
        </w:rPr>
        <w:pPrChange w:id="6865" w:author="Marlik Mariaud" w:date="2016-01-10T22:58:00Z">
          <w:pPr>
            <w:pStyle w:val="Prrafodelista"/>
            <w:numPr>
              <w:numId w:val="86"/>
            </w:numPr>
            <w:autoSpaceDE w:val="0"/>
            <w:autoSpaceDN w:val="0"/>
            <w:adjustRightInd w:val="0"/>
            <w:spacing w:before="120" w:after="120" w:line="26" w:lineRule="atLeast"/>
            <w:ind w:left="360" w:hanging="360"/>
          </w:pPr>
        </w:pPrChange>
      </w:pPr>
    </w:p>
    <w:p w14:paraId="37D0B79D" w14:textId="7458525E" w:rsidR="00BC5A14" w:rsidRPr="00585FD0" w:rsidRDefault="00BC5A14">
      <w:pPr>
        <w:pStyle w:val="Prrafodelista"/>
        <w:numPr>
          <w:ilvl w:val="0"/>
          <w:numId w:val="351"/>
        </w:numPr>
        <w:autoSpaceDE w:val="0"/>
        <w:autoSpaceDN w:val="0"/>
        <w:adjustRightInd w:val="0"/>
        <w:spacing w:before="120" w:after="120" w:line="26" w:lineRule="atLeast"/>
        <w:rPr>
          <w:ins w:id="6866" w:author="Marlik Mariaud" w:date="2016-01-10T22:58:00Z"/>
          <w:rFonts w:ascii="Arial" w:hAnsi="Arial" w:cs="Arial"/>
          <w:sz w:val="28"/>
          <w:szCs w:val="28"/>
          <w:lang w:val="es-ES_tradnl"/>
          <w:rPrChange w:id="6867" w:author="Marlik Mariaud" w:date="2016-01-10T22:58:00Z">
            <w:rPr>
              <w:ins w:id="6868" w:author="Marlik Mariaud" w:date="2016-01-10T22:58:00Z"/>
              <w:rFonts w:ascii="Arial" w:hAnsi="Arial"/>
              <w:color w:val="0000FF"/>
              <w:sz w:val="28"/>
              <w:szCs w:val="28"/>
            </w:rPr>
          </w:rPrChange>
        </w:rPr>
        <w:pPrChange w:id="6869" w:author="Marlik Mariaud" w:date="2016-01-10T22:58:00Z">
          <w:pPr>
            <w:pStyle w:val="Prrafodelista"/>
            <w:numPr>
              <w:numId w:val="86"/>
            </w:numPr>
            <w:autoSpaceDE w:val="0"/>
            <w:autoSpaceDN w:val="0"/>
            <w:adjustRightInd w:val="0"/>
            <w:spacing w:before="120" w:after="120" w:line="26" w:lineRule="atLeast"/>
            <w:ind w:left="360" w:hanging="360"/>
          </w:pPr>
        </w:pPrChange>
      </w:pPr>
      <w:r w:rsidRPr="00585FD0">
        <w:rPr>
          <w:rFonts w:ascii="Arial" w:hAnsi="Arial" w:cs="Arial"/>
          <w:sz w:val="28"/>
          <w:szCs w:val="28"/>
          <w:lang w:val="es-ES_tradnl"/>
          <w:rPrChange w:id="6870" w:author="Marlik Mariaud" w:date="2016-01-10T22:58:00Z">
            <w:rPr>
              <w:lang w:val="es-ES_tradnl"/>
            </w:rPr>
          </w:rPrChange>
        </w:rPr>
        <w:t>Juan pagó $</w:t>
      </w:r>
      <w:r w:rsidRPr="00585FD0">
        <w:rPr>
          <w:rFonts w:ascii="Arial" w:hAnsi="Arial" w:cs="Arial"/>
          <w:bCs/>
          <w:sz w:val="28"/>
          <w:szCs w:val="28"/>
          <w:lang w:val="es-ES_tradnl"/>
          <w:rPrChange w:id="6871" w:author="Marlik Mariaud" w:date="2016-01-10T22:58:00Z">
            <w:rPr>
              <w:bCs/>
              <w:lang w:val="es-ES_tradnl"/>
            </w:rPr>
          </w:rPrChange>
        </w:rPr>
        <w:t xml:space="preserve">1467.95 </w:t>
      </w:r>
      <w:r w:rsidRPr="00585FD0">
        <w:rPr>
          <w:rFonts w:ascii="Arial" w:hAnsi="Arial" w:cs="Arial"/>
          <w:sz w:val="28"/>
          <w:szCs w:val="28"/>
          <w:lang w:val="es-ES_tradnl"/>
          <w:rPrChange w:id="6872" w:author="Marlik Mariaud" w:date="2016-01-10T22:58:00Z">
            <w:rPr>
              <w:lang w:val="es-ES_tradnl"/>
            </w:rPr>
          </w:rPrChange>
        </w:rPr>
        <w:t xml:space="preserve">por </w:t>
      </w:r>
      <w:r w:rsidRPr="00585FD0">
        <w:rPr>
          <w:rFonts w:ascii="Arial" w:hAnsi="Arial" w:cs="Arial"/>
          <w:bCs/>
          <w:sz w:val="28"/>
          <w:szCs w:val="28"/>
          <w:lang w:val="es-ES_tradnl"/>
          <w:rPrChange w:id="6873" w:author="Marlik Mariaud" w:date="2016-01-10T22:58:00Z">
            <w:rPr>
              <w:bCs/>
              <w:lang w:val="es-ES_tradnl"/>
            </w:rPr>
          </w:rPrChange>
        </w:rPr>
        <w:t xml:space="preserve">85 </w:t>
      </w:r>
      <w:r w:rsidRPr="00585FD0">
        <w:rPr>
          <w:rFonts w:ascii="Arial" w:hAnsi="Arial" w:cs="Arial"/>
          <w:sz w:val="28"/>
          <w:szCs w:val="28"/>
          <w:lang w:val="es-ES_tradnl"/>
          <w:rPrChange w:id="6874" w:author="Marlik Mariaud" w:date="2016-01-10T22:58:00Z">
            <w:rPr>
              <w:lang w:val="es-ES_tradnl"/>
            </w:rPr>
          </w:rPrChange>
        </w:rPr>
        <w:t xml:space="preserve">dólares el </w:t>
      </w:r>
      <w:r w:rsidRPr="00585FD0">
        <w:rPr>
          <w:rFonts w:ascii="Arial" w:hAnsi="Arial" w:cs="Arial"/>
          <w:bCs/>
          <w:sz w:val="28"/>
          <w:szCs w:val="28"/>
          <w:lang w:val="es-ES_tradnl"/>
          <w:rPrChange w:id="6875" w:author="Marlik Mariaud" w:date="2016-01-10T22:58:00Z">
            <w:rPr>
              <w:bCs/>
              <w:lang w:val="es-ES_tradnl"/>
            </w:rPr>
          </w:rPrChange>
        </w:rPr>
        <w:t xml:space="preserve">30 </w:t>
      </w:r>
      <w:r w:rsidRPr="00585FD0">
        <w:rPr>
          <w:rFonts w:ascii="Arial" w:hAnsi="Arial" w:cs="Arial"/>
          <w:sz w:val="28"/>
          <w:szCs w:val="28"/>
          <w:lang w:val="es-ES_tradnl"/>
          <w:rPrChange w:id="6876" w:author="Marlik Mariaud" w:date="2016-01-10T22:58:00Z">
            <w:rPr>
              <w:lang w:val="es-ES_tradnl"/>
            </w:rPr>
          </w:rPrChange>
        </w:rPr>
        <w:t>de diciembre del mismo año. ¿En cuántos centavos cambió el precio del dólar? ¿Subió o bajó?</w:t>
      </w:r>
      <w:ins w:id="6877" w:author="Marlik Mariaud" w:date="2016-01-10T22:58:00Z">
        <w:r w:rsidR="00585FD0" w:rsidRPr="00585FD0">
          <w:rPr>
            <w:rFonts w:ascii="Arial" w:hAnsi="Arial"/>
            <w:color w:val="0000FF"/>
            <w:sz w:val="28"/>
            <w:szCs w:val="28"/>
            <w:rPrChange w:id="6878" w:author="Marlik Mariaud" w:date="2016-01-10T22:58:00Z">
              <w:rPr>
                <w:color w:val="0000FF"/>
              </w:rPr>
            </w:rPrChange>
          </w:rPr>
          <w:t xml:space="preserve"> (campo de escritura; un renglón)</w:t>
        </w:r>
      </w:ins>
    </w:p>
    <w:p w14:paraId="5ED4C8BA" w14:textId="77777777" w:rsidR="00585FD0" w:rsidRPr="00585FD0" w:rsidRDefault="00585FD0">
      <w:pPr>
        <w:pStyle w:val="Prrafodelista"/>
        <w:autoSpaceDE w:val="0"/>
        <w:autoSpaceDN w:val="0"/>
        <w:adjustRightInd w:val="0"/>
        <w:spacing w:before="120" w:after="120" w:line="26" w:lineRule="atLeast"/>
        <w:ind w:left="360"/>
        <w:rPr>
          <w:rFonts w:ascii="Arial" w:hAnsi="Arial" w:cs="Arial"/>
          <w:sz w:val="28"/>
          <w:szCs w:val="28"/>
          <w:lang w:val="es-ES_tradnl"/>
          <w:rPrChange w:id="6879" w:author="Marlik Mariaud" w:date="2016-01-10T22:58:00Z">
            <w:rPr>
              <w:lang w:val="es-ES_tradnl"/>
            </w:rPr>
          </w:rPrChange>
        </w:rPr>
        <w:pPrChange w:id="6880" w:author="Marlik Mariaud" w:date="2016-01-10T22:58:00Z">
          <w:pPr>
            <w:pStyle w:val="Prrafodelista"/>
            <w:numPr>
              <w:numId w:val="86"/>
            </w:numPr>
            <w:autoSpaceDE w:val="0"/>
            <w:autoSpaceDN w:val="0"/>
            <w:adjustRightInd w:val="0"/>
            <w:spacing w:before="120" w:after="120" w:line="26" w:lineRule="atLeast"/>
            <w:ind w:left="360" w:hanging="360"/>
          </w:pPr>
        </w:pPrChange>
      </w:pPr>
    </w:p>
    <w:p w14:paraId="5D20C41F" w14:textId="32714CF7" w:rsidR="00BC5A14" w:rsidRPr="00585FD0" w:rsidRDefault="00BC5A14">
      <w:pPr>
        <w:pStyle w:val="Prrafodelista"/>
        <w:numPr>
          <w:ilvl w:val="0"/>
          <w:numId w:val="351"/>
        </w:numPr>
        <w:autoSpaceDE w:val="0"/>
        <w:autoSpaceDN w:val="0"/>
        <w:adjustRightInd w:val="0"/>
        <w:spacing w:before="120" w:after="120" w:line="26" w:lineRule="atLeast"/>
        <w:rPr>
          <w:rFonts w:ascii="Arial" w:hAnsi="Arial" w:cs="Arial"/>
          <w:sz w:val="28"/>
          <w:szCs w:val="28"/>
          <w:lang w:val="es-ES_tradnl"/>
          <w:rPrChange w:id="6881" w:author="Marlik Mariaud" w:date="2016-01-10T22:58:00Z">
            <w:rPr>
              <w:lang w:val="es-ES_tradnl"/>
            </w:rPr>
          </w:rPrChange>
        </w:rPr>
        <w:pPrChange w:id="6882" w:author="Marlik Mariaud" w:date="2016-01-10T22:58:00Z">
          <w:pPr>
            <w:pStyle w:val="Prrafodelista"/>
            <w:numPr>
              <w:numId w:val="86"/>
            </w:numPr>
            <w:autoSpaceDE w:val="0"/>
            <w:autoSpaceDN w:val="0"/>
            <w:adjustRightInd w:val="0"/>
            <w:spacing w:before="120" w:after="120" w:line="26" w:lineRule="atLeast"/>
            <w:ind w:left="360" w:hanging="360"/>
          </w:pPr>
        </w:pPrChange>
      </w:pPr>
      <w:r w:rsidRPr="00585FD0">
        <w:rPr>
          <w:rFonts w:ascii="Arial" w:hAnsi="Arial" w:cs="Arial"/>
          <w:sz w:val="28"/>
          <w:szCs w:val="28"/>
          <w:lang w:val="es-ES_tradnl"/>
          <w:rPrChange w:id="6883" w:author="Marlik Mariaud" w:date="2016-01-10T22:58:00Z">
            <w:rPr>
              <w:lang w:val="es-ES_tradnl"/>
            </w:rPr>
          </w:rPrChange>
        </w:rPr>
        <w:t>El siguiente mes doña Vicenta cobró $</w:t>
      </w:r>
      <w:r w:rsidRPr="00585FD0">
        <w:rPr>
          <w:rFonts w:ascii="Arial" w:hAnsi="Arial" w:cs="Arial"/>
          <w:bCs/>
          <w:sz w:val="28"/>
          <w:szCs w:val="28"/>
          <w:lang w:val="es-ES_tradnl"/>
          <w:rPrChange w:id="6884" w:author="Marlik Mariaud" w:date="2016-01-10T22:58:00Z">
            <w:rPr>
              <w:bCs/>
              <w:lang w:val="es-ES_tradnl"/>
            </w:rPr>
          </w:rPrChange>
        </w:rPr>
        <w:t xml:space="preserve"> 2 287.50 </w:t>
      </w:r>
      <w:r w:rsidRPr="00585FD0">
        <w:rPr>
          <w:rFonts w:ascii="Arial" w:hAnsi="Arial" w:cs="Arial"/>
          <w:sz w:val="28"/>
          <w:szCs w:val="28"/>
          <w:lang w:val="es-ES_tradnl"/>
          <w:rPrChange w:id="6885" w:author="Marlik Mariaud" w:date="2016-01-10T22:58:00Z">
            <w:rPr>
              <w:lang w:val="es-ES_tradnl"/>
            </w:rPr>
          </w:rPrChange>
        </w:rPr>
        <w:t xml:space="preserve">por </w:t>
      </w:r>
      <w:r w:rsidRPr="00585FD0">
        <w:rPr>
          <w:rFonts w:ascii="Arial" w:hAnsi="Arial" w:cs="Arial"/>
          <w:bCs/>
          <w:sz w:val="28"/>
          <w:szCs w:val="28"/>
          <w:lang w:val="es-ES_tradnl"/>
          <w:rPrChange w:id="6886" w:author="Marlik Mariaud" w:date="2016-01-10T22:58:00Z">
            <w:rPr>
              <w:bCs/>
              <w:lang w:val="es-ES_tradnl"/>
            </w:rPr>
          </w:rPrChange>
        </w:rPr>
        <w:t xml:space="preserve">150 </w:t>
      </w:r>
      <w:r w:rsidRPr="00585FD0">
        <w:rPr>
          <w:rFonts w:ascii="Arial" w:hAnsi="Arial" w:cs="Arial"/>
          <w:sz w:val="28"/>
          <w:szCs w:val="28"/>
          <w:lang w:val="es-ES_tradnl"/>
          <w:rPrChange w:id="6887" w:author="Marlik Mariaud" w:date="2016-01-10T22:58:00Z">
            <w:rPr>
              <w:lang w:val="es-ES_tradnl"/>
            </w:rPr>
          </w:rPrChange>
        </w:rPr>
        <w:t xml:space="preserve">dólares. ¿Cuánto cobrará por </w:t>
      </w:r>
      <w:r w:rsidRPr="00585FD0">
        <w:rPr>
          <w:rFonts w:ascii="Arial" w:hAnsi="Arial" w:cs="Arial"/>
          <w:bCs/>
          <w:sz w:val="28"/>
          <w:szCs w:val="28"/>
          <w:lang w:val="es-ES_tradnl"/>
          <w:rPrChange w:id="6888" w:author="Marlik Mariaud" w:date="2016-01-10T22:58:00Z">
            <w:rPr>
              <w:bCs/>
              <w:lang w:val="es-ES_tradnl"/>
            </w:rPr>
          </w:rPrChange>
        </w:rPr>
        <w:t xml:space="preserve">495 </w:t>
      </w:r>
      <w:r w:rsidRPr="00585FD0">
        <w:rPr>
          <w:rFonts w:ascii="Arial" w:hAnsi="Arial" w:cs="Arial"/>
          <w:sz w:val="28"/>
          <w:szCs w:val="28"/>
          <w:lang w:val="es-ES_tradnl"/>
          <w:rPrChange w:id="6889" w:author="Marlik Mariaud" w:date="2016-01-10T22:58:00Z">
            <w:rPr>
              <w:lang w:val="es-ES_tradnl"/>
            </w:rPr>
          </w:rPrChange>
        </w:rPr>
        <w:t>dólares que le envió su otro hijo el mismo día?</w:t>
      </w:r>
      <w:ins w:id="6890" w:author="Marlik Mariaud" w:date="2016-01-10T22:58:00Z">
        <w:r w:rsidR="00585FD0" w:rsidRPr="00585FD0">
          <w:rPr>
            <w:rFonts w:ascii="Arial" w:hAnsi="Arial"/>
            <w:color w:val="0000FF"/>
            <w:sz w:val="28"/>
            <w:szCs w:val="28"/>
            <w:rPrChange w:id="6891" w:author="Marlik Mariaud" w:date="2016-01-10T22:58:00Z">
              <w:rPr>
                <w:color w:val="0000FF"/>
              </w:rPr>
            </w:rPrChange>
          </w:rPr>
          <w:t xml:space="preserve"> (campo de escritura; un renglón)</w:t>
        </w:r>
      </w:ins>
    </w:p>
    <w:p w14:paraId="4D10BB0B"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5E47069" w14:textId="77777777" w:rsidR="00BC5A14" w:rsidRDefault="00BC5A14" w:rsidP="00BC5A14">
      <w:pPr>
        <w:autoSpaceDE w:val="0"/>
        <w:autoSpaceDN w:val="0"/>
        <w:adjustRightInd w:val="0"/>
        <w:spacing w:before="120" w:after="120" w:line="26" w:lineRule="atLeast"/>
        <w:rPr>
          <w:rFonts w:ascii="Arial" w:hAnsi="Arial" w:cs="Arial"/>
          <w:b/>
          <w:bCs/>
          <w:sz w:val="28"/>
          <w:szCs w:val="28"/>
          <w:lang w:val="es-ES_tradnl"/>
        </w:rPr>
      </w:pPr>
      <w:r>
        <w:rPr>
          <w:rFonts w:ascii="Arial" w:hAnsi="Arial" w:cs="Arial"/>
          <w:b/>
          <w:bCs/>
          <w:sz w:val="28"/>
          <w:szCs w:val="28"/>
          <w:lang w:val="es-ES_tradnl"/>
        </w:rPr>
        <w:t>Ejercicio 7</w:t>
      </w:r>
    </w:p>
    <w:p w14:paraId="77B936B2" w14:textId="77777777" w:rsidR="00BC5A14" w:rsidRDefault="00BC5A14" w:rsidP="00BC5A14">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Anali</w:t>
      </w:r>
      <w:r>
        <w:rPr>
          <w:rFonts w:ascii="Arial" w:hAnsi="Arial" w:cs="Arial"/>
          <w:bCs/>
          <w:sz w:val="28"/>
          <w:szCs w:val="28"/>
          <w:lang w:val="es-ES_tradnl"/>
        </w:rPr>
        <w:t>za</w:t>
      </w:r>
      <w:r w:rsidRPr="001C0EAD">
        <w:rPr>
          <w:rFonts w:ascii="Arial" w:hAnsi="Arial" w:cs="Arial"/>
          <w:bCs/>
          <w:sz w:val="28"/>
          <w:szCs w:val="28"/>
          <w:lang w:val="es-ES_tradnl"/>
        </w:rPr>
        <w:t xml:space="preserve"> </w:t>
      </w:r>
      <w:r w:rsidRPr="001C0EAD">
        <w:rPr>
          <w:rFonts w:ascii="Arial" w:hAnsi="Arial" w:cs="Arial"/>
          <w:bCs/>
          <w:color w:val="000000"/>
          <w:sz w:val="28"/>
          <w:szCs w:val="28"/>
          <w:lang w:val="es-ES_tradnl"/>
        </w:rPr>
        <w:t>la siguiente nota informativa y reali</w:t>
      </w:r>
      <w:r>
        <w:rPr>
          <w:rFonts w:ascii="Arial" w:hAnsi="Arial" w:cs="Arial"/>
          <w:bCs/>
          <w:color w:val="000000"/>
          <w:sz w:val="28"/>
          <w:szCs w:val="28"/>
          <w:lang w:val="es-ES_tradnl"/>
        </w:rPr>
        <w:t>za</w:t>
      </w:r>
      <w:r w:rsidRPr="001C0EAD">
        <w:rPr>
          <w:rFonts w:ascii="Arial" w:hAnsi="Arial" w:cs="Arial"/>
          <w:bCs/>
          <w:color w:val="000000"/>
          <w:sz w:val="28"/>
          <w:szCs w:val="28"/>
          <w:lang w:val="es-ES_tradnl"/>
        </w:rPr>
        <w:t xml:space="preserve"> lo que se pide.</w:t>
      </w:r>
    </w:p>
    <w:p w14:paraId="1774409B" w14:textId="77777777" w:rsidR="00BC5A14" w:rsidRDefault="00BC5A14" w:rsidP="00BC5A14">
      <w:pPr>
        <w:autoSpaceDE w:val="0"/>
        <w:autoSpaceDN w:val="0"/>
        <w:adjustRightInd w:val="0"/>
        <w:spacing w:before="120" w:after="120" w:line="26" w:lineRule="atLeast"/>
        <w:rPr>
          <w:rFonts w:ascii="Arial" w:hAnsi="Arial" w:cs="Arial"/>
          <w:bCs/>
          <w:color w:val="000000"/>
          <w:sz w:val="28"/>
          <w:szCs w:val="28"/>
          <w:lang w:val="es-ES_tradnl"/>
        </w:rPr>
      </w:pPr>
    </w:p>
    <w:p w14:paraId="61DF2A30" w14:textId="77777777" w:rsidR="00BC5A14" w:rsidRPr="001C0EAD" w:rsidRDefault="00BC5A14" w:rsidP="00BC5A14">
      <w:pPr>
        <w:autoSpaceDE w:val="0"/>
        <w:autoSpaceDN w:val="0"/>
        <w:adjustRightInd w:val="0"/>
        <w:spacing w:before="120" w:after="120" w:line="26" w:lineRule="atLeast"/>
        <w:rPr>
          <w:rFonts w:ascii="Arial" w:hAnsi="Arial" w:cs="Arial"/>
          <w:bCs/>
          <w:color w:val="000000"/>
          <w:sz w:val="28"/>
          <w:szCs w:val="28"/>
          <w:lang w:val="es-ES_tradnl"/>
        </w:rPr>
      </w:pPr>
      <w:r>
        <w:rPr>
          <w:rFonts w:ascii="Arial" w:hAnsi="Arial" w:cs="Arial"/>
          <w:bCs/>
          <w:color w:val="000000"/>
          <w:sz w:val="28"/>
          <w:szCs w:val="28"/>
          <w:lang w:val="es-ES_tradnl"/>
        </w:rPr>
        <w:t>Luis Gómez es el mejor jugador.</w:t>
      </w:r>
    </w:p>
    <w:p w14:paraId="49624FE6" w14:textId="77777777" w:rsidR="00BC5A14" w:rsidRPr="001C0EAD" w:rsidRDefault="00BC5A14" w:rsidP="00BC5A14">
      <w:pPr>
        <w:tabs>
          <w:tab w:val="left" w:pos="1185"/>
        </w:tabs>
        <w:autoSpaceDE w:val="0"/>
        <w:autoSpaceDN w:val="0"/>
        <w:adjustRightInd w:val="0"/>
        <w:spacing w:before="120" w:after="120" w:line="26" w:lineRule="atLeast"/>
        <w:rPr>
          <w:rFonts w:ascii="Arial" w:hAnsi="Arial" w:cs="Arial"/>
          <w:bCs/>
          <w:color w:val="000000"/>
          <w:sz w:val="28"/>
          <w:szCs w:val="28"/>
          <w:lang w:val="es-ES_tradnl"/>
        </w:rPr>
      </w:pPr>
    </w:p>
    <w:tbl>
      <w:tblPr>
        <w:tblStyle w:val="Tablaconcuadrcula"/>
        <w:tblW w:w="9054" w:type="dxa"/>
        <w:tblLook w:val="04A0" w:firstRow="1" w:lastRow="0" w:firstColumn="1" w:lastColumn="0" w:noHBand="0" w:noVBand="1"/>
        <w:tblPrChange w:id="6892" w:author="Marlik Mariaud" w:date="2016-01-10T22:59:00Z">
          <w:tblPr>
            <w:tblStyle w:val="Tablaconcuadrcula"/>
            <w:tblW w:w="12265" w:type="dxa"/>
            <w:tblLook w:val="04A0" w:firstRow="1" w:lastRow="0" w:firstColumn="1" w:lastColumn="0" w:noHBand="0" w:noVBand="1"/>
          </w:tblPr>
        </w:tblPrChange>
      </w:tblPr>
      <w:tblGrid>
        <w:gridCol w:w="2587"/>
        <w:gridCol w:w="3211"/>
        <w:gridCol w:w="3256"/>
        <w:tblGridChange w:id="6893">
          <w:tblGrid>
            <w:gridCol w:w="2587"/>
            <w:gridCol w:w="3211"/>
            <w:gridCol w:w="3256"/>
          </w:tblGrid>
        </w:tblGridChange>
      </w:tblGrid>
      <w:tr w:rsidR="002548F3" w:rsidRPr="00721ACD" w14:paraId="730A6893" w14:textId="77777777" w:rsidTr="002548F3">
        <w:tc>
          <w:tcPr>
            <w:tcW w:w="2587" w:type="dxa"/>
            <w:tcBorders>
              <w:top w:val="single" w:sz="4" w:space="0" w:color="auto"/>
              <w:left w:val="single" w:sz="4" w:space="0" w:color="auto"/>
              <w:bottom w:val="single" w:sz="4" w:space="0" w:color="auto"/>
              <w:right w:val="single" w:sz="4" w:space="0" w:color="auto"/>
            </w:tcBorders>
            <w:tcPrChange w:id="6894" w:author="Marlik Mariaud" w:date="2016-01-10T22:59:00Z">
              <w:tcPr>
                <w:tcW w:w="2587" w:type="dxa"/>
                <w:tcBorders>
                  <w:top w:val="single" w:sz="4" w:space="0" w:color="auto"/>
                  <w:left w:val="single" w:sz="4" w:space="0" w:color="auto"/>
                  <w:bottom w:val="single" w:sz="4" w:space="0" w:color="auto"/>
                  <w:right w:val="single" w:sz="4" w:space="0" w:color="auto"/>
                </w:tcBorders>
              </w:tcPr>
            </w:tcPrChange>
          </w:tcPr>
          <w:p w14:paraId="25AA1ECC" w14:textId="77777777" w:rsidR="002548F3" w:rsidRPr="001C0EAD" w:rsidRDefault="002548F3" w:rsidP="00706052">
            <w:pPr>
              <w:autoSpaceDE w:val="0"/>
              <w:autoSpaceDN w:val="0"/>
              <w:adjustRightInd w:val="0"/>
              <w:spacing w:before="120" w:after="120" w:line="26" w:lineRule="atLeast"/>
              <w:jc w:val="center"/>
              <w:rPr>
                <w:rFonts w:ascii="Arial" w:hAnsi="Arial" w:cs="Arial"/>
                <w:b/>
                <w:sz w:val="28"/>
                <w:szCs w:val="28"/>
                <w:lang w:val="es-ES_tradnl"/>
              </w:rPr>
            </w:pPr>
          </w:p>
        </w:tc>
        <w:tc>
          <w:tcPr>
            <w:tcW w:w="3211" w:type="dxa"/>
            <w:tcBorders>
              <w:top w:val="single" w:sz="4" w:space="0" w:color="auto"/>
              <w:left w:val="single" w:sz="4" w:space="0" w:color="auto"/>
              <w:bottom w:val="single" w:sz="4" w:space="0" w:color="auto"/>
              <w:right w:val="single" w:sz="4" w:space="0" w:color="auto"/>
            </w:tcBorders>
            <w:tcPrChange w:id="6895" w:author="Marlik Mariaud" w:date="2016-01-10T22:59:00Z">
              <w:tcPr>
                <w:tcW w:w="3211" w:type="dxa"/>
                <w:tcBorders>
                  <w:top w:val="single" w:sz="4" w:space="0" w:color="auto"/>
                  <w:left w:val="single" w:sz="4" w:space="0" w:color="auto"/>
                  <w:bottom w:val="single" w:sz="4" w:space="0" w:color="auto"/>
                  <w:right w:val="single" w:sz="4" w:space="0" w:color="auto"/>
                </w:tcBorders>
              </w:tcPr>
            </w:tcPrChange>
          </w:tcPr>
          <w:p w14:paraId="5C4BC9B8" w14:textId="19694C96" w:rsidR="002548F3" w:rsidRPr="001C0EAD" w:rsidRDefault="002548F3" w:rsidP="00706052">
            <w:pPr>
              <w:autoSpaceDE w:val="0"/>
              <w:autoSpaceDN w:val="0"/>
              <w:adjustRightInd w:val="0"/>
              <w:spacing w:before="120" w:after="120" w:line="26" w:lineRule="atLeast"/>
              <w:jc w:val="center"/>
              <w:rPr>
                <w:ins w:id="6896" w:author="Marlik Mariaud" w:date="2016-01-10T22:59:00Z"/>
                <w:rFonts w:ascii="Arial" w:hAnsi="Arial" w:cs="Arial"/>
                <w:b/>
                <w:sz w:val="28"/>
                <w:szCs w:val="28"/>
                <w:lang w:val="es-ES_tradnl"/>
              </w:rPr>
            </w:pPr>
            <w:ins w:id="6897" w:author="Marlik Mariaud" w:date="2016-01-10T22:59:00Z">
              <w:r w:rsidRPr="001C0EAD">
                <w:rPr>
                  <w:rFonts w:ascii="Arial" w:hAnsi="Arial" w:cs="Arial"/>
                  <w:b/>
                  <w:sz w:val="28"/>
                  <w:szCs w:val="28"/>
                  <w:lang w:val="es-ES_tradnl"/>
                </w:rPr>
                <w:t>Luis Gómez mete un gol cada 45 minutos</w:t>
              </w:r>
            </w:ins>
          </w:p>
        </w:tc>
        <w:tc>
          <w:tcPr>
            <w:tcW w:w="3256" w:type="dxa"/>
            <w:tcBorders>
              <w:top w:val="single" w:sz="4" w:space="0" w:color="auto"/>
              <w:left w:val="single" w:sz="4" w:space="0" w:color="auto"/>
              <w:bottom w:val="single" w:sz="4" w:space="0" w:color="auto"/>
              <w:right w:val="single" w:sz="4" w:space="0" w:color="auto"/>
            </w:tcBorders>
            <w:hideMark/>
            <w:tcPrChange w:id="6898" w:author="Marlik Mariaud" w:date="2016-01-10T22:59:00Z">
              <w:tcPr>
                <w:tcW w:w="3256" w:type="dxa"/>
                <w:tcBorders>
                  <w:top w:val="single" w:sz="4" w:space="0" w:color="auto"/>
                  <w:left w:val="single" w:sz="4" w:space="0" w:color="auto"/>
                  <w:bottom w:val="single" w:sz="4" w:space="0" w:color="auto"/>
                  <w:right w:val="single" w:sz="4" w:space="0" w:color="auto"/>
                </w:tcBorders>
                <w:hideMark/>
              </w:tcPr>
            </w:tcPrChange>
          </w:tcPr>
          <w:p w14:paraId="0A6C2D16" w14:textId="09FDBEFF" w:rsidR="002548F3" w:rsidRPr="001C0EAD" w:rsidRDefault="002548F3"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Rafael Cruz mete un gol cada 372 minutos</w:t>
            </w:r>
          </w:p>
        </w:tc>
      </w:tr>
      <w:tr w:rsidR="002548F3" w:rsidRPr="00721ACD" w14:paraId="3FBCFAC3" w14:textId="77777777" w:rsidTr="002548F3">
        <w:tc>
          <w:tcPr>
            <w:tcW w:w="2587" w:type="dxa"/>
            <w:tcBorders>
              <w:top w:val="single" w:sz="4" w:space="0" w:color="auto"/>
              <w:left w:val="single" w:sz="4" w:space="0" w:color="auto"/>
              <w:bottom w:val="single" w:sz="4" w:space="0" w:color="auto"/>
              <w:right w:val="single" w:sz="4" w:space="0" w:color="auto"/>
            </w:tcBorders>
            <w:hideMark/>
            <w:tcPrChange w:id="6899" w:author="Marlik Mariaud" w:date="2016-01-10T22:59:00Z">
              <w:tcPr>
                <w:tcW w:w="2587" w:type="dxa"/>
                <w:tcBorders>
                  <w:top w:val="single" w:sz="4" w:space="0" w:color="auto"/>
                  <w:left w:val="single" w:sz="4" w:space="0" w:color="auto"/>
                  <w:bottom w:val="single" w:sz="4" w:space="0" w:color="auto"/>
                  <w:right w:val="single" w:sz="4" w:space="0" w:color="auto"/>
                </w:tcBorders>
                <w:hideMark/>
              </w:tcPr>
            </w:tcPrChange>
          </w:tcPr>
          <w:p w14:paraId="42EF89A9" w14:textId="77777777" w:rsidR="002548F3" w:rsidRPr="001C0EAD" w:rsidRDefault="002548F3"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Partidos jugados</w:t>
            </w:r>
          </w:p>
        </w:tc>
        <w:tc>
          <w:tcPr>
            <w:tcW w:w="3211" w:type="dxa"/>
            <w:tcBorders>
              <w:top w:val="single" w:sz="4" w:space="0" w:color="auto"/>
              <w:left w:val="single" w:sz="4" w:space="0" w:color="auto"/>
              <w:bottom w:val="single" w:sz="4" w:space="0" w:color="auto"/>
              <w:right w:val="single" w:sz="4" w:space="0" w:color="auto"/>
            </w:tcBorders>
            <w:tcPrChange w:id="6900" w:author="Marlik Mariaud" w:date="2016-01-10T22:59:00Z">
              <w:tcPr>
                <w:tcW w:w="3211" w:type="dxa"/>
                <w:tcBorders>
                  <w:top w:val="single" w:sz="4" w:space="0" w:color="auto"/>
                  <w:left w:val="single" w:sz="4" w:space="0" w:color="auto"/>
                  <w:bottom w:val="single" w:sz="4" w:space="0" w:color="auto"/>
                  <w:right w:val="single" w:sz="4" w:space="0" w:color="auto"/>
                </w:tcBorders>
              </w:tcPr>
            </w:tcPrChange>
          </w:tcPr>
          <w:p w14:paraId="5ACF97BA" w14:textId="77ABDDAC" w:rsidR="002548F3" w:rsidRPr="001C0EAD" w:rsidRDefault="002548F3" w:rsidP="00706052">
            <w:pPr>
              <w:autoSpaceDE w:val="0"/>
              <w:autoSpaceDN w:val="0"/>
              <w:adjustRightInd w:val="0"/>
              <w:spacing w:before="120" w:after="120" w:line="26" w:lineRule="atLeast"/>
              <w:jc w:val="center"/>
              <w:rPr>
                <w:ins w:id="6901" w:author="Marlik Mariaud" w:date="2016-01-10T22:59:00Z"/>
                <w:rFonts w:ascii="Arial" w:hAnsi="Arial" w:cs="Arial"/>
                <w:sz w:val="28"/>
                <w:szCs w:val="28"/>
                <w:lang w:val="es-ES_tradnl"/>
              </w:rPr>
            </w:pPr>
            <w:ins w:id="6902" w:author="Marlik Mariaud" w:date="2016-01-10T22:59:00Z">
              <w:r w:rsidRPr="001C0EAD">
                <w:rPr>
                  <w:rFonts w:ascii="Arial" w:hAnsi="Arial" w:cs="Arial"/>
                  <w:sz w:val="28"/>
                  <w:szCs w:val="28"/>
                  <w:lang w:val="es-ES_tradnl"/>
                </w:rPr>
                <w:t>10</w:t>
              </w:r>
            </w:ins>
          </w:p>
        </w:tc>
        <w:tc>
          <w:tcPr>
            <w:tcW w:w="3256" w:type="dxa"/>
            <w:tcBorders>
              <w:top w:val="single" w:sz="4" w:space="0" w:color="auto"/>
              <w:left w:val="single" w:sz="4" w:space="0" w:color="auto"/>
              <w:bottom w:val="single" w:sz="4" w:space="0" w:color="auto"/>
              <w:right w:val="single" w:sz="4" w:space="0" w:color="auto"/>
            </w:tcBorders>
            <w:hideMark/>
            <w:tcPrChange w:id="6903" w:author="Marlik Mariaud" w:date="2016-01-10T22:59:00Z">
              <w:tcPr>
                <w:tcW w:w="3256" w:type="dxa"/>
                <w:tcBorders>
                  <w:top w:val="single" w:sz="4" w:space="0" w:color="auto"/>
                  <w:left w:val="single" w:sz="4" w:space="0" w:color="auto"/>
                  <w:bottom w:val="single" w:sz="4" w:space="0" w:color="auto"/>
                  <w:right w:val="single" w:sz="4" w:space="0" w:color="auto"/>
                </w:tcBorders>
                <w:hideMark/>
              </w:tcPr>
            </w:tcPrChange>
          </w:tcPr>
          <w:p w14:paraId="7A80F17B" w14:textId="7C5068BF" w:rsidR="002548F3" w:rsidRPr="001C0EAD" w:rsidRDefault="002548F3"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19</w:t>
            </w:r>
          </w:p>
        </w:tc>
      </w:tr>
      <w:tr w:rsidR="002548F3" w:rsidRPr="00721ACD" w14:paraId="0569A97E" w14:textId="77777777" w:rsidTr="002548F3">
        <w:tc>
          <w:tcPr>
            <w:tcW w:w="2587" w:type="dxa"/>
            <w:tcBorders>
              <w:top w:val="single" w:sz="4" w:space="0" w:color="auto"/>
              <w:left w:val="single" w:sz="4" w:space="0" w:color="auto"/>
              <w:bottom w:val="single" w:sz="4" w:space="0" w:color="auto"/>
              <w:right w:val="single" w:sz="4" w:space="0" w:color="auto"/>
            </w:tcBorders>
            <w:hideMark/>
            <w:tcPrChange w:id="6904" w:author="Marlik Mariaud" w:date="2016-01-10T22:59:00Z">
              <w:tcPr>
                <w:tcW w:w="2587" w:type="dxa"/>
                <w:tcBorders>
                  <w:top w:val="single" w:sz="4" w:space="0" w:color="auto"/>
                  <w:left w:val="single" w:sz="4" w:space="0" w:color="auto"/>
                  <w:bottom w:val="single" w:sz="4" w:space="0" w:color="auto"/>
                  <w:right w:val="single" w:sz="4" w:space="0" w:color="auto"/>
                </w:tcBorders>
                <w:hideMark/>
              </w:tcPr>
            </w:tcPrChange>
          </w:tcPr>
          <w:p w14:paraId="4E69B4BE" w14:textId="77777777" w:rsidR="002548F3" w:rsidRPr="001C0EAD" w:rsidRDefault="002548F3"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Número de goles</w:t>
            </w:r>
          </w:p>
        </w:tc>
        <w:tc>
          <w:tcPr>
            <w:tcW w:w="3211" w:type="dxa"/>
            <w:tcBorders>
              <w:top w:val="single" w:sz="4" w:space="0" w:color="auto"/>
              <w:left w:val="single" w:sz="4" w:space="0" w:color="auto"/>
              <w:bottom w:val="single" w:sz="4" w:space="0" w:color="auto"/>
              <w:right w:val="single" w:sz="4" w:space="0" w:color="auto"/>
            </w:tcBorders>
            <w:tcPrChange w:id="6905" w:author="Marlik Mariaud" w:date="2016-01-10T22:59:00Z">
              <w:tcPr>
                <w:tcW w:w="3211" w:type="dxa"/>
                <w:tcBorders>
                  <w:top w:val="single" w:sz="4" w:space="0" w:color="auto"/>
                  <w:left w:val="single" w:sz="4" w:space="0" w:color="auto"/>
                  <w:bottom w:val="single" w:sz="4" w:space="0" w:color="auto"/>
                  <w:right w:val="single" w:sz="4" w:space="0" w:color="auto"/>
                </w:tcBorders>
              </w:tcPr>
            </w:tcPrChange>
          </w:tcPr>
          <w:p w14:paraId="400C6CD4" w14:textId="1763FEC1" w:rsidR="002548F3" w:rsidRPr="001C0EAD" w:rsidRDefault="002548F3" w:rsidP="00706052">
            <w:pPr>
              <w:autoSpaceDE w:val="0"/>
              <w:autoSpaceDN w:val="0"/>
              <w:adjustRightInd w:val="0"/>
              <w:spacing w:before="120" w:after="120" w:line="26" w:lineRule="atLeast"/>
              <w:jc w:val="center"/>
              <w:rPr>
                <w:ins w:id="6906" w:author="Marlik Mariaud" w:date="2016-01-10T22:59:00Z"/>
                <w:rFonts w:ascii="Arial" w:hAnsi="Arial" w:cs="Arial"/>
                <w:sz w:val="28"/>
                <w:szCs w:val="28"/>
                <w:lang w:val="es-ES_tradnl"/>
              </w:rPr>
            </w:pPr>
            <w:ins w:id="6907" w:author="Marlik Mariaud" w:date="2016-01-10T22:59:00Z">
              <w:r w:rsidRPr="001C0EAD">
                <w:rPr>
                  <w:rFonts w:ascii="Arial" w:hAnsi="Arial" w:cs="Arial"/>
                  <w:sz w:val="28"/>
                  <w:szCs w:val="28"/>
                  <w:lang w:val="es-ES_tradnl"/>
                </w:rPr>
                <w:t>5</w:t>
              </w:r>
            </w:ins>
          </w:p>
        </w:tc>
        <w:tc>
          <w:tcPr>
            <w:tcW w:w="3256" w:type="dxa"/>
            <w:tcBorders>
              <w:top w:val="single" w:sz="4" w:space="0" w:color="auto"/>
              <w:left w:val="single" w:sz="4" w:space="0" w:color="auto"/>
              <w:bottom w:val="single" w:sz="4" w:space="0" w:color="auto"/>
              <w:right w:val="single" w:sz="4" w:space="0" w:color="auto"/>
            </w:tcBorders>
            <w:hideMark/>
            <w:tcPrChange w:id="6908" w:author="Marlik Mariaud" w:date="2016-01-10T22:59:00Z">
              <w:tcPr>
                <w:tcW w:w="3256" w:type="dxa"/>
                <w:tcBorders>
                  <w:top w:val="single" w:sz="4" w:space="0" w:color="auto"/>
                  <w:left w:val="single" w:sz="4" w:space="0" w:color="auto"/>
                  <w:bottom w:val="single" w:sz="4" w:space="0" w:color="auto"/>
                  <w:right w:val="single" w:sz="4" w:space="0" w:color="auto"/>
                </w:tcBorders>
                <w:hideMark/>
              </w:tcPr>
            </w:tcPrChange>
          </w:tcPr>
          <w:p w14:paraId="4847CBFE" w14:textId="33D1DF8B" w:rsidR="002548F3" w:rsidRPr="001C0EAD" w:rsidRDefault="002548F3"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w:t>
            </w:r>
          </w:p>
        </w:tc>
      </w:tr>
      <w:tr w:rsidR="002548F3" w:rsidRPr="00721ACD" w14:paraId="19E63F4C" w14:textId="77777777" w:rsidTr="002548F3">
        <w:tc>
          <w:tcPr>
            <w:tcW w:w="2587" w:type="dxa"/>
            <w:tcBorders>
              <w:top w:val="single" w:sz="4" w:space="0" w:color="auto"/>
              <w:left w:val="single" w:sz="4" w:space="0" w:color="auto"/>
              <w:bottom w:val="single" w:sz="4" w:space="0" w:color="auto"/>
              <w:right w:val="single" w:sz="4" w:space="0" w:color="auto"/>
            </w:tcBorders>
            <w:hideMark/>
            <w:tcPrChange w:id="6909" w:author="Marlik Mariaud" w:date="2016-01-10T22:59:00Z">
              <w:tcPr>
                <w:tcW w:w="2587" w:type="dxa"/>
                <w:tcBorders>
                  <w:top w:val="single" w:sz="4" w:space="0" w:color="auto"/>
                  <w:left w:val="single" w:sz="4" w:space="0" w:color="auto"/>
                  <w:bottom w:val="single" w:sz="4" w:space="0" w:color="auto"/>
                  <w:right w:val="single" w:sz="4" w:space="0" w:color="auto"/>
                </w:tcBorders>
                <w:hideMark/>
              </w:tcPr>
            </w:tcPrChange>
          </w:tcPr>
          <w:p w14:paraId="7CA7CF18" w14:textId="77777777" w:rsidR="002548F3" w:rsidRPr="001C0EAD" w:rsidRDefault="002548F3"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bCs/>
                <w:sz w:val="28"/>
                <w:szCs w:val="28"/>
                <w:lang w:val="es-ES_tradnl"/>
              </w:rPr>
              <w:t>Minutos jugados</w:t>
            </w:r>
          </w:p>
        </w:tc>
        <w:tc>
          <w:tcPr>
            <w:tcW w:w="3211" w:type="dxa"/>
            <w:tcBorders>
              <w:top w:val="single" w:sz="4" w:space="0" w:color="auto"/>
              <w:left w:val="single" w:sz="4" w:space="0" w:color="auto"/>
              <w:bottom w:val="single" w:sz="4" w:space="0" w:color="auto"/>
              <w:right w:val="single" w:sz="4" w:space="0" w:color="auto"/>
            </w:tcBorders>
            <w:tcPrChange w:id="6910" w:author="Marlik Mariaud" w:date="2016-01-10T22:59:00Z">
              <w:tcPr>
                <w:tcW w:w="3211" w:type="dxa"/>
                <w:tcBorders>
                  <w:top w:val="single" w:sz="4" w:space="0" w:color="auto"/>
                  <w:left w:val="single" w:sz="4" w:space="0" w:color="auto"/>
                  <w:bottom w:val="single" w:sz="4" w:space="0" w:color="auto"/>
                  <w:right w:val="single" w:sz="4" w:space="0" w:color="auto"/>
                </w:tcBorders>
              </w:tcPr>
            </w:tcPrChange>
          </w:tcPr>
          <w:p w14:paraId="24DAC3A5" w14:textId="723101E9" w:rsidR="002548F3" w:rsidRPr="001C0EAD" w:rsidRDefault="002548F3" w:rsidP="00706052">
            <w:pPr>
              <w:autoSpaceDE w:val="0"/>
              <w:autoSpaceDN w:val="0"/>
              <w:adjustRightInd w:val="0"/>
              <w:spacing w:before="120" w:after="120" w:line="26" w:lineRule="atLeast"/>
              <w:jc w:val="center"/>
              <w:rPr>
                <w:ins w:id="6911" w:author="Marlik Mariaud" w:date="2016-01-10T22:59:00Z"/>
                <w:rFonts w:ascii="Arial" w:hAnsi="Arial" w:cs="Arial"/>
                <w:bCs/>
                <w:sz w:val="28"/>
                <w:szCs w:val="28"/>
                <w:lang w:val="es-ES_tradnl"/>
              </w:rPr>
            </w:pPr>
            <w:ins w:id="6912" w:author="Marlik Mariaud" w:date="2016-01-10T22:59:00Z">
              <w:r w:rsidRPr="001C0EAD">
                <w:rPr>
                  <w:rFonts w:ascii="Arial" w:hAnsi="Arial" w:cs="Arial"/>
                  <w:sz w:val="28"/>
                  <w:szCs w:val="28"/>
                  <w:lang w:val="es-ES_tradnl"/>
                </w:rPr>
                <w:t>225</w:t>
              </w:r>
            </w:ins>
          </w:p>
        </w:tc>
        <w:tc>
          <w:tcPr>
            <w:tcW w:w="3256" w:type="dxa"/>
            <w:tcBorders>
              <w:top w:val="single" w:sz="4" w:space="0" w:color="auto"/>
              <w:left w:val="single" w:sz="4" w:space="0" w:color="auto"/>
              <w:bottom w:val="single" w:sz="4" w:space="0" w:color="auto"/>
              <w:right w:val="single" w:sz="4" w:space="0" w:color="auto"/>
            </w:tcBorders>
            <w:hideMark/>
            <w:tcPrChange w:id="6913" w:author="Marlik Mariaud" w:date="2016-01-10T22:59:00Z">
              <w:tcPr>
                <w:tcW w:w="3256" w:type="dxa"/>
                <w:tcBorders>
                  <w:top w:val="single" w:sz="4" w:space="0" w:color="auto"/>
                  <w:left w:val="single" w:sz="4" w:space="0" w:color="auto"/>
                  <w:bottom w:val="single" w:sz="4" w:space="0" w:color="auto"/>
                  <w:right w:val="single" w:sz="4" w:space="0" w:color="auto"/>
                </w:tcBorders>
                <w:hideMark/>
              </w:tcPr>
            </w:tcPrChange>
          </w:tcPr>
          <w:p w14:paraId="4CC0C22E" w14:textId="7436D438" w:rsidR="002548F3" w:rsidRPr="001C0EAD" w:rsidRDefault="002548F3"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bCs/>
                <w:sz w:val="28"/>
                <w:szCs w:val="28"/>
                <w:lang w:val="es-ES_tradnl"/>
              </w:rPr>
              <w:t>1 490</w:t>
            </w:r>
          </w:p>
        </w:tc>
      </w:tr>
    </w:tbl>
    <w:p w14:paraId="3116FF42" w14:textId="77777777" w:rsidR="00BC5A14" w:rsidRDefault="00BC5A14" w:rsidP="00BC5A14">
      <w:pPr>
        <w:autoSpaceDE w:val="0"/>
        <w:autoSpaceDN w:val="0"/>
        <w:adjustRightInd w:val="0"/>
        <w:spacing w:before="120" w:after="120" w:line="26" w:lineRule="atLeast"/>
        <w:rPr>
          <w:ins w:id="6914" w:author="Marlik Mariaud" w:date="2016-01-10T23:03:00Z"/>
          <w:rFonts w:ascii="Arial" w:hAnsi="Arial" w:cs="Arial"/>
          <w:sz w:val="28"/>
          <w:szCs w:val="28"/>
          <w:lang w:val="es-ES_tradnl"/>
        </w:rPr>
      </w:pPr>
    </w:p>
    <w:p w14:paraId="4D5D7F8F" w14:textId="77777777" w:rsidR="0055397A" w:rsidRDefault="0055397A" w:rsidP="00BC5A14">
      <w:pPr>
        <w:autoSpaceDE w:val="0"/>
        <w:autoSpaceDN w:val="0"/>
        <w:adjustRightInd w:val="0"/>
        <w:spacing w:before="120" w:after="120" w:line="26" w:lineRule="atLeast"/>
        <w:rPr>
          <w:ins w:id="6915" w:author="Marlik Mariaud" w:date="2016-01-10T23:03:00Z"/>
          <w:rFonts w:ascii="Arial" w:hAnsi="Arial" w:cs="Arial"/>
          <w:sz w:val="28"/>
          <w:szCs w:val="28"/>
          <w:lang w:val="es-ES_tradnl"/>
        </w:rPr>
      </w:pPr>
    </w:p>
    <w:p w14:paraId="564E331B" w14:textId="77777777" w:rsidR="00E506F7" w:rsidRPr="001C0EAD" w:rsidRDefault="00E506F7" w:rsidP="00BC5A14">
      <w:pPr>
        <w:autoSpaceDE w:val="0"/>
        <w:autoSpaceDN w:val="0"/>
        <w:adjustRightInd w:val="0"/>
        <w:spacing w:before="120" w:after="120" w:line="26" w:lineRule="atLeast"/>
        <w:rPr>
          <w:rFonts w:ascii="Arial" w:hAnsi="Arial" w:cs="Arial"/>
          <w:sz w:val="28"/>
          <w:szCs w:val="28"/>
          <w:lang w:val="es-ES_tradnl"/>
        </w:rPr>
      </w:pPr>
    </w:p>
    <w:p w14:paraId="5A4B46BD" w14:textId="653DBE52"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Cs/>
          <w:sz w:val="28"/>
          <w:szCs w:val="28"/>
          <w:lang w:val="es-ES_tradnl"/>
        </w:rPr>
        <w:t>Contesta</w:t>
      </w:r>
      <w:del w:id="6916" w:author="Marlik Mariaud" w:date="2016-01-10T22:59:00Z">
        <w:r w:rsidRPr="001C0EAD" w:rsidDel="002548F3">
          <w:rPr>
            <w:rFonts w:ascii="Arial" w:hAnsi="Arial" w:cs="Arial"/>
            <w:bCs/>
            <w:sz w:val="28"/>
            <w:szCs w:val="28"/>
            <w:lang w:val="es-ES_tradnl"/>
          </w:rPr>
          <w:delText xml:space="preserve"> en tu </w:delText>
        </w:r>
        <w:r w:rsidRPr="001C0EAD" w:rsidDel="002548F3">
          <w:rPr>
            <w:rFonts w:ascii="Arial" w:hAnsi="Arial" w:cs="Arial"/>
            <w:sz w:val="28"/>
            <w:szCs w:val="28"/>
            <w:lang w:val="es-ES_tradnl"/>
          </w:rPr>
          <w:delText>cuaderno</w:delText>
        </w:r>
      </w:del>
      <w:r w:rsidRPr="001C0EAD">
        <w:rPr>
          <w:rFonts w:ascii="Arial" w:hAnsi="Arial" w:cs="Arial"/>
          <w:sz w:val="28"/>
          <w:szCs w:val="28"/>
          <w:lang w:val="es-ES_tradnl"/>
        </w:rPr>
        <w:t>:</w:t>
      </w:r>
    </w:p>
    <w:p w14:paraId="14E5B09B"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1390266" w14:textId="77777777" w:rsidR="000E63AA" w:rsidRPr="000E63AA" w:rsidRDefault="00BC5A14">
      <w:pPr>
        <w:pStyle w:val="Prrafodelista"/>
        <w:numPr>
          <w:ilvl w:val="0"/>
          <w:numId w:val="353"/>
        </w:numPr>
        <w:spacing w:after="0"/>
        <w:rPr>
          <w:ins w:id="6917" w:author="Marlik Mariaud" w:date="2016-01-10T23:02:00Z"/>
          <w:rFonts w:ascii="Arial" w:hAnsi="Arial"/>
          <w:color w:val="0000FF"/>
          <w:sz w:val="28"/>
          <w:szCs w:val="28"/>
          <w:rPrChange w:id="6918" w:author="Marlik Mariaud" w:date="2016-01-10T23:02:00Z">
            <w:rPr>
              <w:ins w:id="6919" w:author="Marlik Mariaud" w:date="2016-01-10T23:02:00Z"/>
            </w:rPr>
          </w:rPrChange>
        </w:rPr>
        <w:pPrChange w:id="6920" w:author="Marlik Mariaud" w:date="2016-01-10T23:02:00Z">
          <w:pPr>
            <w:spacing w:after="0"/>
          </w:pPr>
        </w:pPrChange>
      </w:pPr>
      <w:r w:rsidRPr="000E63AA">
        <w:rPr>
          <w:rFonts w:ascii="Arial" w:hAnsi="Arial" w:cs="Arial"/>
          <w:sz w:val="28"/>
          <w:szCs w:val="28"/>
          <w:lang w:val="es-ES_tradnl"/>
          <w:rPrChange w:id="6921" w:author="Marlik Mariaud" w:date="2016-01-10T23:02:00Z">
            <w:rPr>
              <w:lang w:val="es-ES_tradnl"/>
            </w:rPr>
          </w:rPrChange>
        </w:rPr>
        <w:t>¿De qué habla la nota informativa?</w:t>
      </w:r>
      <w:ins w:id="6922" w:author="Marlik Mariaud" w:date="2016-01-10T23:02:00Z">
        <w:r w:rsidR="000E63AA" w:rsidRPr="000E63AA">
          <w:rPr>
            <w:rFonts w:ascii="Arial" w:hAnsi="Arial"/>
            <w:color w:val="0000FF"/>
            <w:sz w:val="28"/>
            <w:szCs w:val="28"/>
            <w:rPrChange w:id="6923" w:author="Marlik Mariaud" w:date="2016-01-10T23:02:00Z">
              <w:rPr/>
            </w:rPrChange>
          </w:rPr>
          <w:t xml:space="preserve"> (campo de escritura; un renglón) </w:t>
        </w:r>
      </w:ins>
    </w:p>
    <w:p w14:paraId="4AB4EC05" w14:textId="77777777" w:rsidR="00BC5A14" w:rsidRPr="000E63AA" w:rsidRDefault="00BC5A14">
      <w:pPr>
        <w:autoSpaceDE w:val="0"/>
        <w:autoSpaceDN w:val="0"/>
        <w:adjustRightInd w:val="0"/>
        <w:spacing w:before="120" w:after="120" w:line="26" w:lineRule="atLeast"/>
        <w:rPr>
          <w:rFonts w:ascii="Arial" w:hAnsi="Arial" w:cs="Arial"/>
          <w:sz w:val="28"/>
          <w:szCs w:val="28"/>
          <w:lang w:val="es-ES_tradnl"/>
          <w:rPrChange w:id="6924" w:author="Marlik Mariaud" w:date="2016-01-10T23:02:00Z">
            <w:rPr>
              <w:lang w:val="es-ES_tradnl"/>
            </w:rPr>
          </w:rPrChange>
        </w:rPr>
        <w:pPrChange w:id="6925" w:author="Marlik Mariaud" w:date="2016-01-10T23:02:00Z">
          <w:pPr>
            <w:pStyle w:val="Prrafodelista"/>
            <w:numPr>
              <w:numId w:val="87"/>
            </w:numPr>
            <w:autoSpaceDE w:val="0"/>
            <w:autoSpaceDN w:val="0"/>
            <w:adjustRightInd w:val="0"/>
            <w:spacing w:before="120" w:after="120" w:line="26" w:lineRule="atLeast"/>
            <w:ind w:left="360" w:hanging="360"/>
          </w:pPr>
        </w:pPrChange>
      </w:pPr>
    </w:p>
    <w:p w14:paraId="731DE283" w14:textId="77777777" w:rsidR="000E63AA" w:rsidRPr="000E63AA" w:rsidRDefault="00BC5A14">
      <w:pPr>
        <w:pStyle w:val="Prrafodelista"/>
        <w:numPr>
          <w:ilvl w:val="0"/>
          <w:numId w:val="353"/>
        </w:numPr>
        <w:spacing w:after="0"/>
        <w:rPr>
          <w:ins w:id="6926" w:author="Marlik Mariaud" w:date="2016-01-10T23:02:00Z"/>
          <w:rFonts w:ascii="Arial" w:hAnsi="Arial"/>
          <w:color w:val="0000FF"/>
          <w:sz w:val="28"/>
          <w:szCs w:val="28"/>
          <w:rPrChange w:id="6927" w:author="Marlik Mariaud" w:date="2016-01-10T23:02:00Z">
            <w:rPr>
              <w:ins w:id="6928" w:author="Marlik Mariaud" w:date="2016-01-10T23:02:00Z"/>
              <w:color w:val="0000FF"/>
            </w:rPr>
          </w:rPrChange>
        </w:rPr>
        <w:pPrChange w:id="6929" w:author="Marlik Mariaud" w:date="2016-01-10T23:02:00Z">
          <w:pPr>
            <w:spacing w:after="0"/>
          </w:pPr>
        </w:pPrChange>
      </w:pPr>
      <w:r w:rsidRPr="000E63AA">
        <w:rPr>
          <w:rFonts w:ascii="Arial" w:hAnsi="Arial" w:cs="Arial"/>
          <w:sz w:val="28"/>
          <w:szCs w:val="28"/>
          <w:lang w:val="es-ES_tradnl"/>
          <w:rPrChange w:id="6930" w:author="Marlik Mariaud" w:date="2016-01-10T23:02:00Z">
            <w:rPr>
              <w:lang w:val="es-ES_tradnl"/>
            </w:rPr>
          </w:rPrChange>
        </w:rPr>
        <w:t>¿Por qué se afirma que Luis Gómez hace mejor labor que Rafael Cruz?</w:t>
      </w:r>
      <w:ins w:id="6931" w:author="Marlik Mariaud" w:date="2016-01-10T23:02:00Z">
        <w:r w:rsidR="000E63AA" w:rsidRPr="000E63AA">
          <w:rPr>
            <w:rFonts w:ascii="Arial" w:hAnsi="Arial"/>
            <w:color w:val="0000FF"/>
            <w:sz w:val="28"/>
            <w:szCs w:val="28"/>
            <w:rPrChange w:id="6932" w:author="Marlik Mariaud" w:date="2016-01-10T23:02:00Z">
              <w:rPr>
                <w:color w:val="0000FF"/>
              </w:rPr>
            </w:rPrChange>
          </w:rPr>
          <w:t xml:space="preserve"> (campo de escritura; un renglón) </w:t>
        </w:r>
      </w:ins>
    </w:p>
    <w:p w14:paraId="19CF611F" w14:textId="77777777" w:rsidR="00BC5A14" w:rsidRPr="000E63AA" w:rsidRDefault="00BC5A14">
      <w:pPr>
        <w:autoSpaceDE w:val="0"/>
        <w:autoSpaceDN w:val="0"/>
        <w:adjustRightInd w:val="0"/>
        <w:spacing w:before="120" w:after="120" w:line="26" w:lineRule="atLeast"/>
        <w:rPr>
          <w:rFonts w:ascii="Arial" w:hAnsi="Arial" w:cs="Arial"/>
          <w:sz w:val="28"/>
          <w:szCs w:val="28"/>
          <w:lang w:val="es-ES_tradnl"/>
          <w:rPrChange w:id="6933" w:author="Marlik Mariaud" w:date="2016-01-10T23:02:00Z">
            <w:rPr>
              <w:lang w:val="es-ES_tradnl"/>
            </w:rPr>
          </w:rPrChange>
        </w:rPr>
        <w:pPrChange w:id="6934" w:author="Marlik Mariaud" w:date="2016-01-10T23:02:00Z">
          <w:pPr>
            <w:pStyle w:val="Prrafodelista"/>
            <w:numPr>
              <w:numId w:val="87"/>
            </w:numPr>
            <w:autoSpaceDE w:val="0"/>
            <w:autoSpaceDN w:val="0"/>
            <w:adjustRightInd w:val="0"/>
            <w:spacing w:before="120" w:after="120" w:line="26" w:lineRule="atLeast"/>
            <w:ind w:left="360" w:hanging="360"/>
          </w:pPr>
        </w:pPrChange>
      </w:pPr>
    </w:p>
    <w:p w14:paraId="43CDABEB" w14:textId="053A1FDF" w:rsidR="00BC5A14" w:rsidRPr="000E63AA" w:rsidRDefault="00BC5A14">
      <w:pPr>
        <w:pStyle w:val="Prrafodelista"/>
        <w:numPr>
          <w:ilvl w:val="0"/>
          <w:numId w:val="353"/>
        </w:numPr>
        <w:spacing w:after="0"/>
        <w:rPr>
          <w:rFonts w:ascii="Arial" w:hAnsi="Arial"/>
          <w:color w:val="0000FF"/>
          <w:sz w:val="28"/>
          <w:szCs w:val="28"/>
          <w:rPrChange w:id="6935" w:author="Marlik Mariaud" w:date="2016-01-10T23:02:00Z">
            <w:rPr>
              <w:lang w:val="es-ES_tradnl"/>
            </w:rPr>
          </w:rPrChange>
        </w:rPr>
        <w:pPrChange w:id="6936" w:author="Marlik Mariaud" w:date="2016-01-10T23:02:00Z">
          <w:pPr>
            <w:pStyle w:val="Prrafodelista"/>
            <w:numPr>
              <w:numId w:val="87"/>
            </w:numPr>
            <w:autoSpaceDE w:val="0"/>
            <w:autoSpaceDN w:val="0"/>
            <w:adjustRightInd w:val="0"/>
            <w:spacing w:before="120" w:after="120" w:line="26" w:lineRule="atLeast"/>
            <w:ind w:left="360" w:hanging="360"/>
          </w:pPr>
        </w:pPrChange>
      </w:pPr>
      <w:r w:rsidRPr="000E63AA">
        <w:rPr>
          <w:rFonts w:ascii="Arial" w:hAnsi="Arial" w:cs="Arial"/>
          <w:sz w:val="28"/>
          <w:szCs w:val="28"/>
          <w:lang w:val="es-ES_tradnl"/>
          <w:rPrChange w:id="6937" w:author="Marlik Mariaud" w:date="2016-01-10T23:02:00Z">
            <w:rPr>
              <w:lang w:val="es-ES_tradnl"/>
            </w:rPr>
          </w:rPrChange>
        </w:rPr>
        <w:t>¿Qué operaciones realizó el periodista para afirmar que Luis Gómez anota cada 45 minutos mientras que Rafael Cruz cada 372 minutos?</w:t>
      </w:r>
      <w:ins w:id="6938" w:author="Marlik Mariaud" w:date="2016-01-10T23:02:00Z">
        <w:r w:rsidR="000E63AA" w:rsidRPr="000E63AA">
          <w:rPr>
            <w:rFonts w:ascii="Arial" w:hAnsi="Arial"/>
            <w:color w:val="0000FF"/>
            <w:sz w:val="28"/>
            <w:szCs w:val="28"/>
            <w:rPrChange w:id="6939" w:author="Marlik Mariaud" w:date="2016-01-10T23:02:00Z">
              <w:rPr>
                <w:color w:val="0000FF"/>
              </w:rPr>
            </w:rPrChange>
          </w:rPr>
          <w:t xml:space="preserve"> (campo de escritura; un renglón) </w:t>
        </w:r>
      </w:ins>
    </w:p>
    <w:p w14:paraId="44491F0D"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443916E8"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8</w:t>
      </w:r>
    </w:p>
    <w:p w14:paraId="5D308C4F" w14:textId="77777777" w:rsidR="00BC5A14" w:rsidRDefault="00BC5A14" w:rsidP="00BC5A1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Del equipo de las “Cabras”</w:t>
      </w:r>
      <w:r>
        <w:rPr>
          <w:rFonts w:ascii="Arial" w:hAnsi="Arial" w:cs="Arial"/>
          <w:bCs/>
          <w:sz w:val="28"/>
          <w:szCs w:val="28"/>
          <w:lang w:val="es-ES_tradnl"/>
        </w:rPr>
        <w:t xml:space="preserve">, </w:t>
      </w:r>
      <w:r w:rsidRPr="001C0EAD">
        <w:rPr>
          <w:rFonts w:ascii="Arial" w:hAnsi="Arial" w:cs="Arial"/>
          <w:bCs/>
          <w:sz w:val="28"/>
          <w:szCs w:val="28"/>
          <w:lang w:val="es-ES_tradnl"/>
        </w:rPr>
        <w:t>Beto Cruz lleva 7 goles en 1 230 minutos de juego y</w:t>
      </w:r>
      <w:r>
        <w:rPr>
          <w:rFonts w:ascii="Arial" w:hAnsi="Arial" w:cs="Arial"/>
          <w:bCs/>
          <w:sz w:val="28"/>
          <w:szCs w:val="28"/>
          <w:lang w:val="es-ES_tradnl"/>
        </w:rPr>
        <w:t>,</w:t>
      </w:r>
      <w:r w:rsidRPr="001C0EAD">
        <w:rPr>
          <w:rFonts w:ascii="Arial" w:hAnsi="Arial" w:cs="Arial"/>
          <w:bCs/>
          <w:sz w:val="28"/>
          <w:szCs w:val="28"/>
          <w:lang w:val="es-ES_tradnl"/>
        </w:rPr>
        <w:t xml:space="preserve"> Lalo Mendoza</w:t>
      </w:r>
      <w:r>
        <w:rPr>
          <w:rFonts w:ascii="Arial" w:hAnsi="Arial" w:cs="Arial"/>
          <w:bCs/>
          <w:sz w:val="28"/>
          <w:szCs w:val="28"/>
          <w:lang w:val="es-ES_tradnl"/>
        </w:rPr>
        <w:t xml:space="preserve">, </w:t>
      </w:r>
      <w:r w:rsidRPr="001C0EAD">
        <w:rPr>
          <w:rFonts w:ascii="Arial" w:hAnsi="Arial" w:cs="Arial"/>
          <w:bCs/>
          <w:sz w:val="28"/>
          <w:szCs w:val="28"/>
          <w:lang w:val="es-ES_tradnl"/>
        </w:rPr>
        <w:t>3 goles en 520 minutos de juego.</w:t>
      </w:r>
      <w:r>
        <w:rPr>
          <w:rFonts w:ascii="Arial" w:hAnsi="Arial" w:cs="Arial"/>
          <w:bCs/>
          <w:sz w:val="28"/>
          <w:szCs w:val="28"/>
          <w:lang w:val="es-ES_tradnl"/>
        </w:rPr>
        <w:t xml:space="preserve"> Contesta: </w:t>
      </w:r>
    </w:p>
    <w:p w14:paraId="2A839E39" w14:textId="77777777"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p>
    <w:p w14:paraId="7D94D322" w14:textId="77777777" w:rsidR="000E63AA" w:rsidRPr="000E63AA" w:rsidRDefault="00BC5A14">
      <w:pPr>
        <w:pStyle w:val="Prrafodelista"/>
        <w:numPr>
          <w:ilvl w:val="0"/>
          <w:numId w:val="354"/>
        </w:numPr>
        <w:spacing w:after="0"/>
        <w:rPr>
          <w:ins w:id="6940" w:author="Marlik Mariaud" w:date="2016-01-10T23:03:00Z"/>
          <w:rFonts w:ascii="Arial" w:hAnsi="Arial"/>
          <w:color w:val="0000FF"/>
          <w:sz w:val="28"/>
          <w:szCs w:val="28"/>
          <w:rPrChange w:id="6941" w:author="Marlik Mariaud" w:date="2016-01-10T23:03:00Z">
            <w:rPr>
              <w:ins w:id="6942" w:author="Marlik Mariaud" w:date="2016-01-10T23:03:00Z"/>
              <w:color w:val="0000FF"/>
            </w:rPr>
          </w:rPrChange>
        </w:rPr>
        <w:pPrChange w:id="6943" w:author="Marlik Mariaud" w:date="2016-01-10T23:03:00Z">
          <w:pPr>
            <w:spacing w:after="0"/>
          </w:pPr>
        </w:pPrChange>
      </w:pPr>
      <w:r w:rsidRPr="000E63AA">
        <w:rPr>
          <w:rFonts w:ascii="Arial" w:hAnsi="Arial" w:cs="Arial"/>
          <w:sz w:val="28"/>
          <w:szCs w:val="28"/>
          <w:lang w:val="es-ES_tradnl"/>
          <w:rPrChange w:id="6944" w:author="Marlik Mariaud" w:date="2016-01-10T23:03:00Z">
            <w:rPr>
              <w:lang w:val="es-ES_tradnl"/>
            </w:rPr>
          </w:rPrChange>
        </w:rPr>
        <w:t>¿Cuál de los dos es mejor goleador?</w:t>
      </w:r>
      <w:ins w:id="6945" w:author="Marlik Mariaud" w:date="2016-01-10T23:03:00Z">
        <w:r w:rsidR="000E63AA" w:rsidRPr="000E63AA">
          <w:rPr>
            <w:rFonts w:ascii="Arial" w:hAnsi="Arial" w:cs="Arial"/>
            <w:sz w:val="28"/>
            <w:szCs w:val="28"/>
            <w:lang w:val="es-ES_tradnl"/>
            <w:rPrChange w:id="6946" w:author="Marlik Mariaud" w:date="2016-01-10T23:03:00Z">
              <w:rPr>
                <w:lang w:val="es-ES_tradnl"/>
              </w:rPr>
            </w:rPrChange>
          </w:rPr>
          <w:t xml:space="preserve"> </w:t>
        </w:r>
        <w:r w:rsidR="000E63AA" w:rsidRPr="000E63AA">
          <w:rPr>
            <w:rFonts w:ascii="Arial" w:hAnsi="Arial"/>
            <w:color w:val="0000FF"/>
            <w:sz w:val="28"/>
            <w:szCs w:val="28"/>
            <w:rPrChange w:id="6947" w:author="Marlik Mariaud" w:date="2016-01-10T23:03:00Z">
              <w:rPr>
                <w:color w:val="0000FF"/>
              </w:rPr>
            </w:rPrChange>
          </w:rPr>
          <w:t xml:space="preserve">(campo de escritura; un renglón) </w:t>
        </w:r>
      </w:ins>
    </w:p>
    <w:p w14:paraId="1659BD49" w14:textId="0E52124D" w:rsidR="00BC5A14" w:rsidRPr="000E63AA" w:rsidRDefault="00BC5A14">
      <w:pPr>
        <w:autoSpaceDE w:val="0"/>
        <w:autoSpaceDN w:val="0"/>
        <w:adjustRightInd w:val="0"/>
        <w:spacing w:before="120" w:after="120" w:line="26" w:lineRule="atLeast"/>
        <w:rPr>
          <w:rFonts w:ascii="Arial" w:hAnsi="Arial" w:cs="Arial"/>
          <w:sz w:val="28"/>
          <w:szCs w:val="28"/>
          <w:lang w:val="es-ES_tradnl"/>
          <w:rPrChange w:id="6948" w:author="Marlik Mariaud" w:date="2016-01-10T23:03:00Z">
            <w:rPr>
              <w:lang w:val="es-ES_tradnl"/>
            </w:rPr>
          </w:rPrChange>
        </w:rPr>
        <w:pPrChange w:id="6949" w:author="Marlik Mariaud" w:date="2016-01-10T23:03:00Z">
          <w:pPr>
            <w:pStyle w:val="Prrafodelista"/>
            <w:numPr>
              <w:numId w:val="88"/>
            </w:numPr>
            <w:autoSpaceDE w:val="0"/>
            <w:autoSpaceDN w:val="0"/>
            <w:adjustRightInd w:val="0"/>
            <w:spacing w:before="120" w:after="120" w:line="26" w:lineRule="atLeast"/>
            <w:ind w:left="360" w:hanging="360"/>
          </w:pPr>
        </w:pPrChange>
      </w:pPr>
    </w:p>
    <w:p w14:paraId="5174C446" w14:textId="77777777" w:rsidR="000E63AA" w:rsidRPr="000E63AA" w:rsidRDefault="00BC5A14">
      <w:pPr>
        <w:pStyle w:val="Prrafodelista"/>
        <w:numPr>
          <w:ilvl w:val="0"/>
          <w:numId w:val="354"/>
        </w:numPr>
        <w:spacing w:after="0"/>
        <w:rPr>
          <w:ins w:id="6950" w:author="Marlik Mariaud" w:date="2016-01-10T23:03:00Z"/>
          <w:rFonts w:ascii="Arial" w:hAnsi="Arial"/>
          <w:color w:val="0000FF"/>
          <w:sz w:val="28"/>
          <w:szCs w:val="28"/>
          <w:rPrChange w:id="6951" w:author="Marlik Mariaud" w:date="2016-01-10T23:03:00Z">
            <w:rPr>
              <w:ins w:id="6952" w:author="Marlik Mariaud" w:date="2016-01-10T23:03:00Z"/>
            </w:rPr>
          </w:rPrChange>
        </w:rPr>
        <w:pPrChange w:id="6953" w:author="Marlik Mariaud" w:date="2016-01-10T23:03:00Z">
          <w:pPr>
            <w:spacing w:after="0"/>
          </w:pPr>
        </w:pPrChange>
      </w:pPr>
      <w:r w:rsidRPr="000E63AA">
        <w:rPr>
          <w:rFonts w:ascii="Arial" w:hAnsi="Arial" w:cs="Arial"/>
          <w:sz w:val="28"/>
          <w:szCs w:val="28"/>
          <w:lang w:val="es-ES_tradnl"/>
          <w:rPrChange w:id="6954" w:author="Marlik Mariaud" w:date="2016-01-10T23:03:00Z">
            <w:rPr>
              <w:lang w:val="es-ES_tradnl"/>
            </w:rPr>
          </w:rPrChange>
        </w:rPr>
        <w:t>¿Cómo lo supiste?</w:t>
      </w:r>
      <w:ins w:id="6955" w:author="Marlik Mariaud" w:date="2016-01-10T23:03:00Z">
        <w:r w:rsidR="000E63AA" w:rsidRPr="000E63AA">
          <w:rPr>
            <w:rFonts w:ascii="Arial" w:hAnsi="Arial"/>
            <w:color w:val="0000FF"/>
            <w:sz w:val="28"/>
            <w:szCs w:val="28"/>
            <w:rPrChange w:id="6956" w:author="Marlik Mariaud" w:date="2016-01-10T23:03:00Z">
              <w:rPr/>
            </w:rPrChange>
          </w:rPr>
          <w:t xml:space="preserve"> (campo de escritura; un renglón) </w:t>
        </w:r>
      </w:ins>
    </w:p>
    <w:p w14:paraId="0BBF656D" w14:textId="77777777" w:rsidR="00BC5A14" w:rsidRPr="000E63AA" w:rsidRDefault="00BC5A14">
      <w:pPr>
        <w:autoSpaceDE w:val="0"/>
        <w:autoSpaceDN w:val="0"/>
        <w:adjustRightInd w:val="0"/>
        <w:spacing w:before="120" w:after="120" w:line="26" w:lineRule="atLeast"/>
        <w:rPr>
          <w:rFonts w:ascii="Arial" w:hAnsi="Arial" w:cs="Arial"/>
          <w:sz w:val="28"/>
          <w:szCs w:val="28"/>
          <w:lang w:val="es-ES_tradnl"/>
          <w:rPrChange w:id="6957" w:author="Marlik Mariaud" w:date="2016-01-10T23:03:00Z">
            <w:rPr>
              <w:lang w:val="es-ES_tradnl"/>
            </w:rPr>
          </w:rPrChange>
        </w:rPr>
        <w:pPrChange w:id="6958" w:author="Marlik Mariaud" w:date="2016-01-10T23:03:00Z">
          <w:pPr>
            <w:pStyle w:val="Prrafodelista"/>
            <w:numPr>
              <w:numId w:val="88"/>
            </w:numPr>
            <w:autoSpaceDE w:val="0"/>
            <w:autoSpaceDN w:val="0"/>
            <w:adjustRightInd w:val="0"/>
            <w:spacing w:before="120" w:after="120" w:line="26" w:lineRule="atLeast"/>
            <w:ind w:left="360" w:hanging="360"/>
          </w:pPr>
        </w:pPrChange>
      </w:pPr>
    </w:p>
    <w:p w14:paraId="079A9444" w14:textId="70414F19" w:rsidR="000E63AA" w:rsidRPr="000E63AA" w:rsidRDefault="00BC5A14">
      <w:pPr>
        <w:spacing w:after="0"/>
        <w:rPr>
          <w:ins w:id="6959" w:author="Marlik Mariaud" w:date="2016-01-10T23:03:00Z"/>
          <w:rFonts w:ascii="Arial" w:hAnsi="Arial"/>
          <w:color w:val="0000FF"/>
          <w:sz w:val="28"/>
          <w:szCs w:val="28"/>
          <w:rPrChange w:id="6960" w:author="Marlik Mariaud" w:date="2016-01-10T23:03:00Z">
            <w:rPr>
              <w:ins w:id="6961" w:author="Marlik Mariaud" w:date="2016-01-10T23:03:00Z"/>
              <w:color w:val="0000FF"/>
            </w:rPr>
          </w:rPrChange>
        </w:rPr>
      </w:pPr>
      <w:r w:rsidRPr="000E63AA">
        <w:rPr>
          <w:rFonts w:ascii="Arial" w:hAnsi="Arial" w:cs="Arial"/>
          <w:sz w:val="28"/>
          <w:szCs w:val="28"/>
          <w:lang w:val="es-ES_tradnl"/>
          <w:rPrChange w:id="6962" w:author="Marlik Mariaud" w:date="2016-01-10T23:03:00Z">
            <w:rPr>
              <w:lang w:val="es-ES_tradnl"/>
            </w:rPr>
          </w:rPrChange>
        </w:rPr>
        <w:t>Compara tus respuestas con las de tus compañeros.</w:t>
      </w:r>
      <w:ins w:id="6963" w:author="Marlik Mariaud" w:date="2016-01-10T23:03:00Z">
        <w:r w:rsidR="000E63AA" w:rsidRPr="000E63AA">
          <w:rPr>
            <w:rFonts w:ascii="Arial" w:hAnsi="Arial"/>
            <w:color w:val="0000FF"/>
            <w:sz w:val="28"/>
            <w:szCs w:val="28"/>
            <w:rPrChange w:id="6964" w:author="Marlik Mariaud" w:date="2016-01-10T23:03:00Z">
              <w:rPr>
                <w:color w:val="0000FF"/>
              </w:rPr>
            </w:rPrChange>
          </w:rPr>
          <w:t xml:space="preserve">  </w:t>
        </w:r>
      </w:ins>
    </w:p>
    <w:p w14:paraId="48A2BA26" w14:textId="77777777" w:rsidR="00BC5A14" w:rsidRPr="000E63AA" w:rsidDel="00E506F7" w:rsidRDefault="00BC5A14">
      <w:pPr>
        <w:autoSpaceDE w:val="0"/>
        <w:autoSpaceDN w:val="0"/>
        <w:adjustRightInd w:val="0"/>
        <w:spacing w:before="120" w:after="120" w:line="26" w:lineRule="atLeast"/>
        <w:rPr>
          <w:del w:id="6965" w:author="Marlik Mariaud" w:date="2016-01-10T23:03:00Z"/>
          <w:rFonts w:ascii="Arial" w:hAnsi="Arial" w:cs="Arial"/>
          <w:sz w:val="28"/>
          <w:szCs w:val="28"/>
          <w:lang w:val="es-ES_tradnl"/>
          <w:rPrChange w:id="6966" w:author="Marlik Mariaud" w:date="2016-01-10T23:03:00Z">
            <w:rPr>
              <w:del w:id="6967" w:author="Marlik Mariaud" w:date="2016-01-10T23:03:00Z"/>
              <w:lang w:val="es-ES_tradnl"/>
            </w:rPr>
          </w:rPrChange>
        </w:rPr>
        <w:pPrChange w:id="6968" w:author="Marlik Mariaud" w:date="2016-01-10T23:03:00Z">
          <w:pPr>
            <w:pStyle w:val="Prrafodelista"/>
            <w:numPr>
              <w:numId w:val="88"/>
            </w:numPr>
            <w:autoSpaceDE w:val="0"/>
            <w:autoSpaceDN w:val="0"/>
            <w:adjustRightInd w:val="0"/>
            <w:spacing w:before="120" w:after="120" w:line="26" w:lineRule="atLeast"/>
            <w:ind w:left="360" w:hanging="360"/>
          </w:pPr>
        </w:pPrChange>
      </w:pPr>
    </w:p>
    <w:p w14:paraId="25CC1C72"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226C16AF"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Continúa con la actividad 15.</w:t>
      </w:r>
    </w:p>
    <w:p w14:paraId="744B7C40" w14:textId="77777777" w:rsidR="000B13F3" w:rsidRDefault="000B13F3" w:rsidP="00BC5A14">
      <w:pPr>
        <w:autoSpaceDE w:val="0"/>
        <w:autoSpaceDN w:val="0"/>
        <w:adjustRightInd w:val="0"/>
        <w:spacing w:before="120" w:after="120" w:line="26" w:lineRule="atLeast"/>
        <w:rPr>
          <w:rFonts w:ascii="Arial" w:hAnsi="Arial" w:cs="Arial"/>
          <w:b/>
          <w:color w:val="8496B0" w:themeColor="text2" w:themeTint="99"/>
          <w:sz w:val="28"/>
          <w:szCs w:val="28"/>
          <w:lang w:val="es-ES_tradnl"/>
        </w:rPr>
      </w:pPr>
    </w:p>
    <w:p w14:paraId="30F86F81" w14:textId="77777777" w:rsidR="00BC5A14" w:rsidRPr="00E506F7" w:rsidRDefault="00BC5A14" w:rsidP="00BC5A14">
      <w:pPr>
        <w:autoSpaceDE w:val="0"/>
        <w:autoSpaceDN w:val="0"/>
        <w:adjustRightInd w:val="0"/>
        <w:spacing w:before="120" w:after="120" w:line="26" w:lineRule="atLeast"/>
        <w:rPr>
          <w:rFonts w:ascii="Arial" w:hAnsi="Arial" w:cs="Arial"/>
          <w:b/>
          <w:color w:val="4472C4" w:themeColor="accent5"/>
          <w:sz w:val="28"/>
          <w:szCs w:val="28"/>
          <w:lang w:val="es-ES_tradnl"/>
          <w:rPrChange w:id="6969" w:author="Marlik Mariaud" w:date="2016-01-10T23:03:00Z">
            <w:rPr>
              <w:rFonts w:ascii="Arial" w:hAnsi="Arial" w:cs="Arial"/>
              <w:b/>
              <w:color w:val="8496B0" w:themeColor="text2" w:themeTint="99"/>
              <w:sz w:val="28"/>
              <w:szCs w:val="28"/>
              <w:lang w:val="es-ES_tradnl"/>
            </w:rPr>
          </w:rPrChange>
        </w:rPr>
      </w:pPr>
      <w:r w:rsidRPr="00E506F7">
        <w:rPr>
          <w:rFonts w:ascii="Arial" w:hAnsi="Arial" w:cs="Arial"/>
          <w:b/>
          <w:color w:val="4472C4" w:themeColor="accent5"/>
          <w:sz w:val="28"/>
          <w:szCs w:val="28"/>
          <w:lang w:val="es-ES_tradnl"/>
          <w:rPrChange w:id="6970" w:author="Marlik Mariaud" w:date="2016-01-10T23:03:00Z">
            <w:rPr>
              <w:rFonts w:ascii="Arial" w:hAnsi="Arial" w:cs="Arial"/>
              <w:b/>
              <w:color w:val="8496B0" w:themeColor="text2" w:themeTint="99"/>
              <w:sz w:val="28"/>
              <w:szCs w:val="28"/>
              <w:lang w:val="es-ES_tradnl"/>
            </w:rPr>
          </w:rPrChange>
        </w:rPr>
        <w:t>Actividad 15</w:t>
      </w:r>
    </w:p>
    <w:p w14:paraId="45DA6442" w14:textId="77777777" w:rsidR="00BC5A14" w:rsidRPr="00E506F7" w:rsidRDefault="00BC5A14" w:rsidP="00BC5A14">
      <w:pPr>
        <w:autoSpaceDE w:val="0"/>
        <w:autoSpaceDN w:val="0"/>
        <w:adjustRightInd w:val="0"/>
        <w:spacing w:before="120" w:after="120" w:line="26" w:lineRule="atLeast"/>
        <w:rPr>
          <w:rFonts w:ascii="Arial" w:hAnsi="Arial" w:cs="Arial"/>
          <w:b/>
          <w:color w:val="4472C4" w:themeColor="accent5"/>
          <w:sz w:val="28"/>
          <w:szCs w:val="28"/>
          <w:lang w:val="es-ES_tradnl"/>
          <w:rPrChange w:id="6971" w:author="Marlik Mariaud" w:date="2016-01-10T23:03:00Z">
            <w:rPr>
              <w:rFonts w:ascii="Arial" w:hAnsi="Arial" w:cs="Arial"/>
              <w:b/>
              <w:color w:val="8496B0" w:themeColor="text2" w:themeTint="99"/>
              <w:sz w:val="28"/>
              <w:szCs w:val="28"/>
              <w:lang w:val="es-ES_tradnl"/>
            </w:rPr>
          </w:rPrChange>
        </w:rPr>
      </w:pPr>
      <w:r w:rsidRPr="00E506F7">
        <w:rPr>
          <w:rFonts w:ascii="Arial" w:hAnsi="Arial" w:cs="Arial"/>
          <w:b/>
          <w:color w:val="4472C4" w:themeColor="accent5"/>
          <w:sz w:val="28"/>
          <w:szCs w:val="28"/>
          <w:lang w:val="es-ES_tradnl"/>
          <w:rPrChange w:id="6972" w:author="Marlik Mariaud" w:date="2016-01-10T23:03:00Z">
            <w:rPr>
              <w:rFonts w:ascii="Arial" w:hAnsi="Arial" w:cs="Arial"/>
              <w:b/>
              <w:color w:val="8496B0" w:themeColor="text2" w:themeTint="99"/>
              <w:sz w:val="28"/>
              <w:szCs w:val="28"/>
              <w:lang w:val="es-ES_tradnl"/>
            </w:rPr>
          </w:rPrChange>
        </w:rPr>
        <w:t xml:space="preserve">Razones de peso </w:t>
      </w:r>
    </w:p>
    <w:p w14:paraId="66450663" w14:textId="77777777" w:rsidR="00BC5A14" w:rsidRDefault="00BC5A14" w:rsidP="00BC5A14">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Pr>
          <w:rFonts w:ascii="Arial" w:hAnsi="Arial" w:cs="Arial"/>
          <w:sz w:val="28"/>
          <w:szCs w:val="28"/>
          <w:lang w:val="es-ES_tradnl"/>
        </w:rPr>
        <w:t>D</w:t>
      </w:r>
      <w:r w:rsidRPr="001C0EAD">
        <w:rPr>
          <w:rFonts w:ascii="Arial" w:hAnsi="Arial" w:cs="Arial"/>
          <w:iCs/>
          <w:sz w:val="28"/>
          <w:szCs w:val="28"/>
          <w:lang w:val="es-ES_tradnl"/>
        </w:rPr>
        <w:t>istinguirá</w:t>
      </w:r>
      <w:r>
        <w:rPr>
          <w:rFonts w:ascii="Arial" w:hAnsi="Arial" w:cs="Arial"/>
          <w:iCs/>
          <w:sz w:val="28"/>
          <w:szCs w:val="28"/>
          <w:lang w:val="es-ES_tradnl"/>
        </w:rPr>
        <w:t xml:space="preserve">s </w:t>
      </w:r>
      <w:r w:rsidRPr="001C0EAD">
        <w:rPr>
          <w:rFonts w:ascii="Arial" w:hAnsi="Arial" w:cs="Arial"/>
          <w:iCs/>
          <w:sz w:val="28"/>
          <w:szCs w:val="28"/>
          <w:lang w:val="es-ES_tradnl"/>
        </w:rPr>
        <w:t>situaciones que varían proporcionalmente de las que no varían proporcionalmente e identificará</w:t>
      </w:r>
      <w:r>
        <w:rPr>
          <w:rFonts w:ascii="Arial" w:hAnsi="Arial" w:cs="Arial"/>
          <w:iCs/>
          <w:sz w:val="28"/>
          <w:szCs w:val="28"/>
          <w:lang w:val="es-ES_tradnl"/>
        </w:rPr>
        <w:t>s</w:t>
      </w:r>
      <w:r w:rsidRPr="001C0EAD">
        <w:rPr>
          <w:rFonts w:ascii="Arial" w:hAnsi="Arial" w:cs="Arial"/>
          <w:iCs/>
          <w:sz w:val="28"/>
          <w:szCs w:val="28"/>
          <w:lang w:val="es-ES_tradnl"/>
        </w:rPr>
        <w:t xml:space="preserve"> las gráficas correspondientes en ambos casos.</w:t>
      </w:r>
    </w:p>
    <w:p w14:paraId="0112F45D" w14:textId="77777777" w:rsidR="00BC5A14" w:rsidRPr="001C0EAD" w:rsidRDefault="00BC5A14" w:rsidP="00BC5A14">
      <w:pPr>
        <w:autoSpaceDE w:val="0"/>
        <w:autoSpaceDN w:val="0"/>
        <w:adjustRightInd w:val="0"/>
        <w:spacing w:before="120" w:after="120" w:line="26" w:lineRule="atLeast"/>
        <w:rPr>
          <w:rFonts w:ascii="Arial" w:hAnsi="Arial" w:cs="Arial"/>
          <w:iCs/>
          <w:sz w:val="28"/>
          <w:szCs w:val="28"/>
          <w:lang w:val="es-ES_tradnl"/>
        </w:rPr>
      </w:pPr>
    </w:p>
    <w:p w14:paraId="63718897" w14:textId="0E8100AE" w:rsidR="00A03A71" w:rsidRPr="00405FB9" w:rsidRDefault="00BC5A14">
      <w:pPr>
        <w:autoSpaceDE w:val="0"/>
        <w:autoSpaceDN w:val="0"/>
        <w:adjustRightInd w:val="0"/>
        <w:spacing w:after="0" w:line="240" w:lineRule="auto"/>
        <w:rPr>
          <w:ins w:id="6973" w:author="Marlik Mariaud" w:date="2016-01-10T14:14:00Z"/>
          <w:rFonts w:ascii="Arial" w:hAnsi="Arial" w:cs="Arial"/>
          <w:b/>
          <w:sz w:val="28"/>
          <w:szCs w:val="28"/>
          <w:lang w:val="es-ES_tradnl"/>
          <w:rPrChange w:id="6974" w:author="Marlik Mariaud" w:date="2016-01-10T23:04:00Z">
            <w:rPr>
              <w:ins w:id="6975" w:author="Marlik Mariaud" w:date="2016-01-10T14:14:00Z"/>
              <w:rFonts w:ascii="Arial" w:hAnsi="Arial" w:cs="Arial"/>
              <w:b/>
              <w:sz w:val="28"/>
              <w:szCs w:val="28"/>
            </w:rPr>
          </w:rPrChange>
        </w:rPr>
        <w:pPrChange w:id="6976" w:author="Marlik Mariaud" w:date="2016-01-10T23:04:00Z">
          <w:pPr>
            <w:widowControl w:val="0"/>
            <w:tabs>
              <w:tab w:val="left" w:pos="709"/>
            </w:tabs>
            <w:autoSpaceDE w:val="0"/>
            <w:autoSpaceDN w:val="0"/>
            <w:adjustRightInd w:val="0"/>
            <w:snapToGrid w:val="0"/>
            <w:spacing w:before="120" w:after="120" w:line="26" w:lineRule="atLeast"/>
            <w:jc w:val="both"/>
          </w:pPr>
        </w:pPrChange>
      </w:pPr>
      <w:del w:id="6977" w:author="Marlik Mariaud" w:date="2016-01-10T23:03:00Z">
        <w:r w:rsidDel="00E506F7">
          <w:rPr>
            <w:rFonts w:ascii="Arial" w:hAnsi="Arial" w:cs="Arial"/>
            <w:b/>
            <w:sz w:val="28"/>
            <w:szCs w:val="28"/>
            <w:lang w:val="es-ES_tradnl"/>
          </w:rPr>
          <w:delText>Escucha la pista 40.</w:delText>
        </w:r>
      </w:del>
      <w:ins w:id="6978" w:author="Marlik Mariaud" w:date="2016-01-10T14:14:00Z">
        <w:r w:rsidR="00A03A71" w:rsidRPr="007700B9">
          <w:rPr>
            <w:rFonts w:ascii="Arial" w:hAnsi="Arial" w:cs="Arial"/>
            <w:b/>
            <w:sz w:val="28"/>
            <w:szCs w:val="28"/>
          </w:rPr>
          <w:t>Escucha el audio que aparece a continuación.</w:t>
        </w:r>
      </w:ins>
    </w:p>
    <w:p w14:paraId="1591FDBF"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6979" w:author="Marlik Mariaud" w:date="2016-01-10T14:14:00Z"/>
          <w:rFonts w:ascii="Arial" w:hAnsi="Arial" w:cs="Arial"/>
          <w:b/>
          <w:sz w:val="28"/>
          <w:szCs w:val="28"/>
        </w:rPr>
      </w:pPr>
    </w:p>
    <w:p w14:paraId="1CC049A7" w14:textId="0BFC9DAF" w:rsidR="00A03A71" w:rsidRPr="00D753F4" w:rsidRDefault="00A03A71" w:rsidP="00A03A71">
      <w:pPr>
        <w:spacing w:after="0"/>
        <w:jc w:val="both"/>
        <w:rPr>
          <w:ins w:id="6980" w:author="Marlik Mariaud" w:date="2016-01-10T14:14:00Z"/>
          <w:rFonts w:ascii="Arial" w:hAnsi="Arial"/>
          <w:color w:val="800080"/>
          <w:sz w:val="28"/>
          <w:szCs w:val="28"/>
        </w:rPr>
      </w:pPr>
      <w:ins w:id="6981" w:author="Marlik Mariaud" w:date="2016-01-10T14:14:00Z">
        <w:r w:rsidRPr="00D753F4">
          <w:rPr>
            <w:rFonts w:ascii="Arial" w:hAnsi="Arial"/>
            <w:b/>
            <w:color w:val="800080"/>
            <w:sz w:val="28"/>
            <w:szCs w:val="28"/>
          </w:rPr>
          <w:t xml:space="preserve">Audio (insertar pista </w:t>
        </w:r>
        <w:r w:rsidR="00405FB9">
          <w:rPr>
            <w:rFonts w:ascii="Arial" w:hAnsi="Arial"/>
            <w:b/>
            <w:color w:val="800080"/>
            <w:sz w:val="28"/>
            <w:szCs w:val="28"/>
            <w:highlight w:val="lightGray"/>
          </w:rPr>
          <w:t xml:space="preserve">40 </w:t>
        </w:r>
        <w:r w:rsidRPr="00D753F4">
          <w:rPr>
            <w:rFonts w:ascii="Arial" w:hAnsi="Arial"/>
            <w:b/>
            <w:color w:val="800080"/>
            <w:sz w:val="28"/>
            <w:szCs w:val="28"/>
          </w:rPr>
          <w:t xml:space="preserve">del LA en audio </w:t>
        </w:r>
        <w:r>
          <w:rPr>
            <w:rFonts w:ascii="Arial" w:hAnsi="Arial"/>
            <w:b/>
            <w:color w:val="800080"/>
            <w:sz w:val="28"/>
            <w:szCs w:val="28"/>
          </w:rPr>
          <w:t>IyG</w:t>
        </w:r>
        <w:r w:rsidRPr="00D753F4">
          <w:rPr>
            <w:rFonts w:ascii="Arial" w:hAnsi="Arial"/>
            <w:b/>
            <w:color w:val="800080"/>
            <w:sz w:val="28"/>
            <w:szCs w:val="28"/>
          </w:rPr>
          <w:t>)</w:t>
        </w:r>
      </w:ins>
    </w:p>
    <w:p w14:paraId="18F75481" w14:textId="7E093156" w:rsidR="00A03A71" w:rsidRPr="00E31D71" w:rsidDel="00E506F7" w:rsidRDefault="00A03A71" w:rsidP="00BC5A14">
      <w:pPr>
        <w:autoSpaceDE w:val="0"/>
        <w:autoSpaceDN w:val="0"/>
        <w:adjustRightInd w:val="0"/>
        <w:spacing w:after="0" w:line="240" w:lineRule="auto"/>
        <w:rPr>
          <w:del w:id="6982" w:author="Marlik Mariaud" w:date="2016-01-10T23:03:00Z"/>
          <w:rFonts w:ascii="Arial" w:eastAsia="Calibri" w:hAnsi="Arial" w:cs="Arial"/>
          <w:b/>
          <w:sz w:val="28"/>
          <w:szCs w:val="28"/>
        </w:rPr>
      </w:pPr>
    </w:p>
    <w:p w14:paraId="6A118911" w14:textId="41B6A80E" w:rsidR="00E31D71" w:rsidRPr="00E31D71" w:rsidDel="00E506F7"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6983" w:author="Marlik Mariaud" w:date="2016-01-10T23:03:00Z"/>
          <w:rFonts w:ascii="Arial" w:eastAsia="Calibri" w:hAnsi="Arial" w:cs="Arial"/>
          <w:b/>
          <w:color w:val="FF6600"/>
          <w:sz w:val="28"/>
          <w:szCs w:val="28"/>
        </w:rPr>
      </w:pPr>
      <w:del w:id="6984" w:author="Marlik Mariaud" w:date="2016-01-10T23:03:00Z">
        <w:r w:rsidRPr="00E31D71" w:rsidDel="00E506F7">
          <w:rPr>
            <w:rFonts w:ascii="Arial" w:eastAsia="Calibri" w:hAnsi="Arial" w:cs="Arial"/>
            <w:b/>
            <w:color w:val="FF6600"/>
            <w:sz w:val="28"/>
            <w:szCs w:val="28"/>
          </w:rPr>
          <w:delText>Locutor:</w:delText>
        </w:r>
      </w:del>
    </w:p>
    <w:p w14:paraId="3DC435CE" w14:textId="6ECBCC7F" w:rsidR="00E31D71" w:rsidRPr="00E31D71" w:rsidDel="00E506F7" w:rsidRDefault="00E31D71" w:rsidP="00E31D71">
      <w:pPr>
        <w:autoSpaceDE w:val="0"/>
        <w:autoSpaceDN w:val="0"/>
        <w:adjustRightInd w:val="0"/>
        <w:spacing w:after="0" w:line="240" w:lineRule="auto"/>
        <w:rPr>
          <w:del w:id="6985" w:author="Marlik Mariaud" w:date="2016-01-10T23:03:00Z"/>
          <w:rFonts w:ascii="Arial" w:eastAsia="Calibri" w:hAnsi="Arial" w:cs="Arial"/>
          <w:iCs/>
          <w:sz w:val="28"/>
          <w:szCs w:val="28"/>
        </w:rPr>
      </w:pPr>
      <w:del w:id="6986" w:author="Marlik Mariaud" w:date="2016-01-10T23:03:00Z">
        <w:r w:rsidRPr="00E31D71" w:rsidDel="00E506F7">
          <w:rPr>
            <w:rFonts w:ascii="Arial" w:eastAsia="Calibri" w:hAnsi="Arial" w:cs="Arial"/>
            <w:b/>
            <w:color w:val="FF6600"/>
            <w:sz w:val="28"/>
            <w:szCs w:val="28"/>
          </w:rPr>
          <w:delText>Pista 40</w:delText>
        </w:r>
      </w:del>
    </w:p>
    <w:p w14:paraId="2B50F78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¿Tienes obesidad? ¿Consideras la obesidad un problema? Coméntalo con tu asesor o asesora.</w:t>
      </w:r>
    </w:p>
    <w:p w14:paraId="5C33D74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4BD64FE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Con la entrada de comida rápida como los </w:t>
      </w:r>
      <w:r w:rsidRPr="00E31D71">
        <w:rPr>
          <w:rFonts w:ascii="Arial" w:eastAsia="Calibri" w:hAnsi="Arial" w:cs="Arial"/>
          <w:i/>
          <w:iCs/>
          <w:sz w:val="28"/>
          <w:szCs w:val="28"/>
        </w:rPr>
        <w:t>hotdogs</w:t>
      </w:r>
      <w:r w:rsidRPr="00E31D71">
        <w:rPr>
          <w:rFonts w:ascii="Arial" w:eastAsia="Calibri" w:hAnsi="Arial" w:cs="Arial"/>
          <w:sz w:val="28"/>
          <w:szCs w:val="28"/>
        </w:rPr>
        <w:t>, las hamburguesas y las pizzas, entre otras, el problema de la obesidad en nuestro país ha aumentado tanto que actualmente algunos medios informativos realizan concursos donde el reto es bajar de peso.</w:t>
      </w:r>
    </w:p>
    <w:p w14:paraId="77C32E1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BA650B8" w14:textId="77777777" w:rsidR="00E506F7" w:rsidRDefault="00E506F7" w:rsidP="00E506F7">
      <w:pPr>
        <w:spacing w:after="0"/>
        <w:rPr>
          <w:ins w:id="6987" w:author="Marlik Mariaud" w:date="2016-01-10T23:03:00Z"/>
          <w:rStyle w:val="Textoennegrita"/>
          <w:rFonts w:ascii="Arial" w:hAnsi="Arial"/>
          <w:color w:val="800080"/>
          <w:sz w:val="28"/>
          <w:szCs w:val="28"/>
        </w:rPr>
      </w:pPr>
      <w:ins w:id="6988" w:author="Marlik Mariaud" w:date="2016-01-10T23:03:00Z">
        <w:r w:rsidRPr="00D753F4">
          <w:rPr>
            <w:rStyle w:val="Textoennegrita"/>
            <w:rFonts w:ascii="Arial" w:hAnsi="Arial"/>
            <w:color w:val="800080"/>
            <w:sz w:val="28"/>
            <w:szCs w:val="28"/>
          </w:rPr>
          <w:t>Texto (poner al lado tb el botón de Conversión a audio)</w:t>
        </w:r>
      </w:ins>
    </w:p>
    <w:p w14:paraId="15CC5A3D" w14:textId="0B1BFC32" w:rsidR="00E31D71" w:rsidRDefault="00E31D71" w:rsidP="00E31D71">
      <w:pPr>
        <w:autoSpaceDE w:val="0"/>
        <w:autoSpaceDN w:val="0"/>
        <w:adjustRightInd w:val="0"/>
        <w:spacing w:after="0" w:line="240" w:lineRule="auto"/>
        <w:rPr>
          <w:rFonts w:ascii="Arial" w:eastAsia="Calibri" w:hAnsi="Arial" w:cs="Arial"/>
          <w:b/>
          <w:sz w:val="28"/>
          <w:szCs w:val="28"/>
        </w:rPr>
      </w:pPr>
      <w:del w:id="6989" w:author="Marlik Mariaud" w:date="2016-01-10T23:03:00Z">
        <w:r w:rsidRPr="00E31D71" w:rsidDel="00E506F7">
          <w:rPr>
            <w:rFonts w:ascii="Arial" w:eastAsia="Calibri" w:hAnsi="Arial" w:cs="Arial"/>
            <w:b/>
            <w:sz w:val="28"/>
            <w:szCs w:val="28"/>
          </w:rPr>
          <w:delText xml:space="preserve">Regresa </w:delText>
        </w:r>
      </w:del>
      <w:ins w:id="6990" w:author="Marlik Mariaud" w:date="2016-01-10T23:03:00Z">
        <w:r w:rsidR="00E506F7">
          <w:rPr>
            <w:rFonts w:ascii="Arial" w:eastAsia="Calibri" w:hAnsi="Arial" w:cs="Arial"/>
            <w:b/>
            <w:sz w:val="28"/>
            <w:szCs w:val="28"/>
          </w:rPr>
          <w:t>Resuelve</w:t>
        </w:r>
      </w:ins>
      <w:del w:id="6991" w:author="Marlik Mariaud" w:date="2016-01-10T23:04:00Z">
        <w:r w:rsidRPr="00E31D71" w:rsidDel="003635A9">
          <w:rPr>
            <w:rFonts w:ascii="Arial" w:eastAsia="Calibri" w:hAnsi="Arial" w:cs="Arial"/>
            <w:b/>
            <w:sz w:val="28"/>
            <w:szCs w:val="28"/>
          </w:rPr>
          <w:delText>a</w:delText>
        </w:r>
      </w:del>
      <w:r w:rsidRPr="00E31D71">
        <w:rPr>
          <w:rFonts w:ascii="Arial" w:eastAsia="Calibri" w:hAnsi="Arial" w:cs="Arial"/>
          <w:b/>
          <w:sz w:val="28"/>
          <w:szCs w:val="28"/>
        </w:rPr>
        <w:t xml:space="preserve"> los ejercicios 1 y 2 de la actividad 15, unidad 3, </w:t>
      </w:r>
      <w:del w:id="6992" w:author="Marlik Mariaud" w:date="2016-01-10T23:04:00Z">
        <w:r w:rsidRPr="00E31D71" w:rsidDel="003635A9">
          <w:rPr>
            <w:rFonts w:ascii="Arial" w:eastAsia="Calibri" w:hAnsi="Arial" w:cs="Arial"/>
            <w:b/>
            <w:sz w:val="28"/>
            <w:szCs w:val="28"/>
          </w:rPr>
          <w:delText xml:space="preserve">en tu libro en braille. </w:delText>
        </w:r>
      </w:del>
      <w:ins w:id="6993" w:author="Marlik Mariaud" w:date="2016-01-10T23:04:00Z">
        <w:r w:rsidR="003635A9">
          <w:rPr>
            <w:rFonts w:ascii="Arial" w:eastAsia="Calibri" w:hAnsi="Arial" w:cs="Arial"/>
            <w:b/>
            <w:sz w:val="28"/>
            <w:szCs w:val="28"/>
          </w:rPr>
          <w:t>que aparecen enseguida.</w:t>
        </w:r>
      </w:ins>
    </w:p>
    <w:p w14:paraId="3DE5FA1A" w14:textId="1C4B05CF" w:rsidR="00BC5A14" w:rsidRDefault="00BC5A14" w:rsidP="00E31D71">
      <w:pPr>
        <w:autoSpaceDE w:val="0"/>
        <w:autoSpaceDN w:val="0"/>
        <w:adjustRightInd w:val="0"/>
        <w:spacing w:after="0" w:line="240" w:lineRule="auto"/>
        <w:rPr>
          <w:rFonts w:ascii="Arial" w:eastAsia="Calibri" w:hAnsi="Arial" w:cs="Arial"/>
          <w:b/>
          <w:sz w:val="28"/>
          <w:szCs w:val="28"/>
        </w:rPr>
      </w:pPr>
    </w:p>
    <w:p w14:paraId="2C00FB7C"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1</w:t>
      </w:r>
    </w:p>
    <w:p w14:paraId="3CBC7CB1" w14:textId="77777777" w:rsidR="00BC5A14" w:rsidRPr="001C0EAD" w:rsidRDefault="00BC5A14" w:rsidP="00BC5A14">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sz w:val="28"/>
          <w:szCs w:val="28"/>
          <w:lang w:val="es-ES_tradnl"/>
        </w:rPr>
        <w:t>Agustina participa en un desafío para adelgazar</w:t>
      </w:r>
      <w:r>
        <w:rPr>
          <w:rFonts w:ascii="Arial" w:hAnsi="Arial" w:cs="Arial"/>
          <w:bCs/>
          <w:sz w:val="28"/>
          <w:szCs w:val="28"/>
          <w:lang w:val="es-ES_tradnl"/>
        </w:rPr>
        <w:t>,</w:t>
      </w:r>
      <w:r w:rsidRPr="001C0EAD">
        <w:rPr>
          <w:rFonts w:ascii="Arial" w:hAnsi="Arial" w:cs="Arial"/>
          <w:bCs/>
          <w:sz w:val="28"/>
          <w:szCs w:val="28"/>
          <w:lang w:val="es-ES_tradnl"/>
        </w:rPr>
        <w:t xml:space="preserve"> por lo que </w:t>
      </w:r>
      <w:r>
        <w:rPr>
          <w:rFonts w:ascii="Arial" w:hAnsi="Arial" w:cs="Arial"/>
          <w:bCs/>
          <w:sz w:val="28"/>
          <w:szCs w:val="28"/>
          <w:lang w:val="es-ES_tradnl"/>
        </w:rPr>
        <w:t>hace</w:t>
      </w:r>
      <w:r w:rsidRPr="001C0EAD">
        <w:rPr>
          <w:rFonts w:ascii="Arial" w:hAnsi="Arial" w:cs="Arial"/>
          <w:bCs/>
          <w:sz w:val="28"/>
          <w:szCs w:val="28"/>
          <w:lang w:val="es-ES_tradnl"/>
        </w:rPr>
        <w:t xml:space="preserve"> un registro de su peso cada dos semanas</w:t>
      </w:r>
      <w:r w:rsidRPr="001C0EAD">
        <w:rPr>
          <w:rFonts w:ascii="Arial" w:hAnsi="Arial" w:cs="Arial"/>
          <w:bCs/>
          <w:color w:val="000000"/>
          <w:sz w:val="28"/>
          <w:szCs w:val="28"/>
          <w:lang w:val="es-ES_tradnl"/>
        </w:rPr>
        <w:t>.</w:t>
      </w:r>
    </w:p>
    <w:p w14:paraId="2608786E" w14:textId="358759A1"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del w:id="6994" w:author="Marlik Mariaud" w:date="2016-01-10T23:54:00Z">
        <w:r w:rsidRPr="001C0EAD" w:rsidDel="00C90117">
          <w:rPr>
            <w:rFonts w:ascii="Arial" w:hAnsi="Arial" w:cs="Arial"/>
            <w:bCs/>
            <w:i/>
            <w:color w:val="000000"/>
            <w:sz w:val="28"/>
            <w:szCs w:val="28"/>
            <w:lang w:val="es-ES_tradnl"/>
          </w:rPr>
          <w:delText>Imprimir toda la tabla y la gráfica como aparece con los cuadros en diferentes texturas.</w:delText>
        </w:r>
      </w:del>
    </w:p>
    <w:tbl>
      <w:tblPr>
        <w:tblStyle w:val="Tablaconcuadrcula"/>
        <w:tblpPr w:leftFromText="141" w:rightFromText="141" w:vertAnchor="text" w:tblpY="1"/>
        <w:tblOverlap w:val="never"/>
        <w:tblW w:w="0" w:type="auto"/>
        <w:tblLook w:val="04A0" w:firstRow="1" w:lastRow="0" w:firstColumn="1" w:lastColumn="0" w:noHBand="0" w:noVBand="1"/>
        <w:tblPrChange w:id="6995" w:author="Marlik Mariaud" w:date="2016-01-10T23:54:00Z">
          <w:tblPr>
            <w:tblStyle w:val="Tablaconcuadrcula"/>
            <w:tblpPr w:leftFromText="141" w:rightFromText="141" w:vertAnchor="text" w:tblpY="1"/>
            <w:tblOverlap w:val="never"/>
            <w:tblW w:w="0" w:type="auto"/>
            <w:tblLook w:val="04A0" w:firstRow="1" w:lastRow="0" w:firstColumn="1" w:lastColumn="0" w:noHBand="0" w:noVBand="1"/>
          </w:tblPr>
        </w:tblPrChange>
      </w:tblPr>
      <w:tblGrid>
        <w:gridCol w:w="3652"/>
        <w:gridCol w:w="4253"/>
        <w:tblGridChange w:id="6996">
          <w:tblGrid>
            <w:gridCol w:w="1809"/>
            <w:gridCol w:w="1985"/>
          </w:tblGrid>
        </w:tblGridChange>
      </w:tblGrid>
      <w:tr w:rsidR="00BC5A14" w:rsidRPr="00721ACD" w14:paraId="723FDF35" w14:textId="77777777" w:rsidTr="00C90117">
        <w:tc>
          <w:tcPr>
            <w:tcW w:w="7905" w:type="dxa"/>
            <w:gridSpan w:val="2"/>
            <w:tcBorders>
              <w:top w:val="single" w:sz="4" w:space="0" w:color="auto"/>
              <w:left w:val="single" w:sz="4" w:space="0" w:color="auto"/>
              <w:bottom w:val="single" w:sz="4" w:space="0" w:color="auto"/>
              <w:right w:val="single" w:sz="4" w:space="0" w:color="auto"/>
            </w:tcBorders>
            <w:hideMark/>
            <w:tcPrChange w:id="6997" w:author="Marlik Mariaud" w:date="2016-01-10T23:54:00Z">
              <w:tcPr>
                <w:tcW w:w="3794" w:type="dxa"/>
                <w:gridSpan w:val="2"/>
                <w:tcBorders>
                  <w:top w:val="single" w:sz="4" w:space="0" w:color="auto"/>
                  <w:left w:val="single" w:sz="4" w:space="0" w:color="auto"/>
                  <w:bottom w:val="single" w:sz="4" w:space="0" w:color="auto"/>
                  <w:right w:val="single" w:sz="4" w:space="0" w:color="auto"/>
                </w:tcBorders>
                <w:hideMark/>
              </w:tcPr>
            </w:tcPrChange>
          </w:tcPr>
          <w:p w14:paraId="2E00DD8B" w14:textId="77777777" w:rsidR="00BC5A14" w:rsidRPr="001C0EAD" w:rsidRDefault="00BC5A14"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bCs/>
                <w:sz w:val="28"/>
                <w:szCs w:val="28"/>
                <w:lang w:val="es-ES_tradnl"/>
              </w:rPr>
              <w:t xml:space="preserve">Agustina </w:t>
            </w:r>
            <w:r>
              <w:rPr>
                <w:rFonts w:ascii="Arial" w:hAnsi="Arial" w:cs="Arial"/>
                <w:b/>
                <w:bCs/>
                <w:sz w:val="28"/>
                <w:szCs w:val="28"/>
                <w:lang w:val="es-ES_tradnl"/>
              </w:rPr>
              <w:t>(</w:t>
            </w:r>
            <w:r w:rsidRPr="001C0EAD">
              <w:rPr>
                <w:rFonts w:ascii="Arial" w:hAnsi="Arial" w:cs="Arial"/>
                <w:b/>
                <w:bCs/>
                <w:sz w:val="28"/>
                <w:szCs w:val="28"/>
                <w:lang w:val="es-ES_tradnl"/>
              </w:rPr>
              <w:t>edad: 25 años</w:t>
            </w:r>
            <w:r>
              <w:rPr>
                <w:rFonts w:ascii="Arial" w:hAnsi="Arial" w:cs="Arial"/>
                <w:b/>
                <w:bCs/>
                <w:sz w:val="28"/>
                <w:szCs w:val="28"/>
                <w:lang w:val="es-ES_tradnl"/>
              </w:rPr>
              <w:t>)</w:t>
            </w:r>
          </w:p>
        </w:tc>
      </w:tr>
      <w:tr w:rsidR="00BC5A14" w:rsidRPr="00721ACD" w:rsidDel="00C90117" w14:paraId="488D5EFD" w14:textId="1CF60E58" w:rsidTr="00C90117">
        <w:trPr>
          <w:del w:id="6998" w:author="Marlik Mariaud" w:date="2016-01-10T23:54:00Z"/>
        </w:trPr>
        <w:tc>
          <w:tcPr>
            <w:tcW w:w="3652" w:type="dxa"/>
            <w:tcBorders>
              <w:top w:val="single" w:sz="4" w:space="0" w:color="auto"/>
              <w:left w:val="single" w:sz="4" w:space="0" w:color="auto"/>
              <w:bottom w:val="single" w:sz="4" w:space="0" w:color="auto"/>
              <w:right w:val="single" w:sz="4" w:space="0" w:color="auto"/>
            </w:tcBorders>
            <w:hideMark/>
            <w:tcPrChange w:id="6999" w:author="Marlik Mariaud" w:date="2016-01-10T23:54:00Z">
              <w:tcPr>
                <w:tcW w:w="1809" w:type="dxa"/>
                <w:tcBorders>
                  <w:top w:val="single" w:sz="4" w:space="0" w:color="auto"/>
                  <w:left w:val="single" w:sz="4" w:space="0" w:color="auto"/>
                  <w:bottom w:val="single" w:sz="4" w:space="0" w:color="auto"/>
                  <w:right w:val="single" w:sz="4" w:space="0" w:color="auto"/>
                </w:tcBorders>
                <w:hideMark/>
              </w:tcPr>
            </w:tcPrChange>
          </w:tcPr>
          <w:p w14:paraId="1762D98F" w14:textId="29D94139" w:rsidR="00BC5A14" w:rsidRPr="001C0EAD" w:rsidDel="00C90117" w:rsidRDefault="00BC5A14" w:rsidP="00706052">
            <w:pPr>
              <w:autoSpaceDE w:val="0"/>
              <w:autoSpaceDN w:val="0"/>
              <w:adjustRightInd w:val="0"/>
              <w:spacing w:before="120" w:after="120" w:line="26" w:lineRule="atLeast"/>
              <w:jc w:val="center"/>
              <w:rPr>
                <w:del w:id="7000" w:author="Marlik Mariaud" w:date="2016-01-10T23:54:00Z"/>
                <w:rFonts w:ascii="Arial" w:hAnsi="Arial" w:cs="Arial"/>
                <w:b/>
                <w:sz w:val="28"/>
                <w:szCs w:val="28"/>
                <w:lang w:val="es-ES_tradnl"/>
              </w:rPr>
            </w:pPr>
            <w:del w:id="7001" w:author="Marlik Mariaud" w:date="2016-01-10T23:54:00Z">
              <w:r w:rsidRPr="001C0EAD" w:rsidDel="00C90117">
                <w:rPr>
                  <w:rFonts w:ascii="Arial" w:hAnsi="Arial" w:cs="Arial"/>
                  <w:b/>
                  <w:sz w:val="28"/>
                  <w:szCs w:val="28"/>
                  <w:lang w:val="es-ES_tradnl"/>
                </w:rPr>
                <w:delText>Periodo</w:delText>
              </w:r>
            </w:del>
          </w:p>
        </w:tc>
        <w:tc>
          <w:tcPr>
            <w:tcW w:w="4253" w:type="dxa"/>
            <w:tcBorders>
              <w:top w:val="single" w:sz="4" w:space="0" w:color="auto"/>
              <w:left w:val="single" w:sz="4" w:space="0" w:color="auto"/>
              <w:bottom w:val="single" w:sz="4" w:space="0" w:color="auto"/>
              <w:right w:val="single" w:sz="4" w:space="0" w:color="auto"/>
            </w:tcBorders>
            <w:hideMark/>
            <w:tcPrChange w:id="7002" w:author="Marlik Mariaud" w:date="2016-01-10T23:54:00Z">
              <w:tcPr>
                <w:tcW w:w="1985" w:type="dxa"/>
                <w:tcBorders>
                  <w:top w:val="single" w:sz="4" w:space="0" w:color="auto"/>
                  <w:left w:val="single" w:sz="4" w:space="0" w:color="auto"/>
                  <w:bottom w:val="single" w:sz="4" w:space="0" w:color="auto"/>
                  <w:right w:val="single" w:sz="4" w:space="0" w:color="auto"/>
                </w:tcBorders>
                <w:hideMark/>
              </w:tcPr>
            </w:tcPrChange>
          </w:tcPr>
          <w:p w14:paraId="46410C9B" w14:textId="5E41CA2D" w:rsidR="00BC5A14" w:rsidRPr="001C0EAD" w:rsidDel="00C90117" w:rsidRDefault="00BC5A14" w:rsidP="00706052">
            <w:pPr>
              <w:autoSpaceDE w:val="0"/>
              <w:autoSpaceDN w:val="0"/>
              <w:adjustRightInd w:val="0"/>
              <w:spacing w:before="120" w:after="120" w:line="26" w:lineRule="atLeast"/>
              <w:jc w:val="center"/>
              <w:rPr>
                <w:del w:id="7003" w:author="Marlik Mariaud" w:date="2016-01-10T23:54:00Z"/>
                <w:rFonts w:ascii="Arial" w:hAnsi="Arial" w:cs="Arial"/>
                <w:b/>
                <w:sz w:val="28"/>
                <w:szCs w:val="28"/>
                <w:lang w:val="es-ES_tradnl"/>
              </w:rPr>
            </w:pPr>
            <w:del w:id="7004" w:author="Marlik Mariaud" w:date="2016-01-10T23:54:00Z">
              <w:r w:rsidRPr="001C0EAD" w:rsidDel="00C90117">
                <w:rPr>
                  <w:rFonts w:ascii="Arial" w:hAnsi="Arial" w:cs="Arial"/>
                  <w:b/>
                  <w:sz w:val="28"/>
                  <w:szCs w:val="28"/>
                  <w:lang w:val="es-ES_tradnl"/>
                </w:rPr>
                <w:delText>Peso</w:delText>
              </w:r>
            </w:del>
          </w:p>
        </w:tc>
      </w:tr>
      <w:tr w:rsidR="00BC5A14" w:rsidRPr="00721ACD" w14:paraId="049C5DEA" w14:textId="77777777" w:rsidTr="00C90117">
        <w:tc>
          <w:tcPr>
            <w:tcW w:w="3652" w:type="dxa"/>
            <w:tcBorders>
              <w:top w:val="single" w:sz="4" w:space="0" w:color="auto"/>
              <w:left w:val="single" w:sz="4" w:space="0" w:color="auto"/>
              <w:bottom w:val="single" w:sz="4" w:space="0" w:color="auto"/>
              <w:right w:val="single" w:sz="4" w:space="0" w:color="auto"/>
            </w:tcBorders>
            <w:hideMark/>
            <w:tcPrChange w:id="7005" w:author="Marlik Mariaud" w:date="2016-01-10T23:54:00Z">
              <w:tcPr>
                <w:tcW w:w="1809" w:type="dxa"/>
                <w:tcBorders>
                  <w:top w:val="single" w:sz="4" w:space="0" w:color="auto"/>
                  <w:left w:val="single" w:sz="4" w:space="0" w:color="auto"/>
                  <w:bottom w:val="single" w:sz="4" w:space="0" w:color="auto"/>
                  <w:right w:val="single" w:sz="4" w:space="0" w:color="auto"/>
                </w:tcBorders>
                <w:hideMark/>
              </w:tcPr>
            </w:tcPrChange>
          </w:tcPr>
          <w:p w14:paraId="7281F117" w14:textId="4BA6BE2A" w:rsidR="00BC5A14" w:rsidRPr="001C0EAD" w:rsidRDefault="00C90117" w:rsidP="00706052">
            <w:pPr>
              <w:autoSpaceDE w:val="0"/>
              <w:autoSpaceDN w:val="0"/>
              <w:adjustRightInd w:val="0"/>
              <w:spacing w:before="120" w:after="120" w:line="26" w:lineRule="atLeast"/>
              <w:rPr>
                <w:rFonts w:ascii="Arial" w:hAnsi="Arial" w:cs="Arial"/>
                <w:sz w:val="28"/>
                <w:szCs w:val="28"/>
                <w:lang w:val="es-ES_tradnl"/>
              </w:rPr>
            </w:pPr>
            <w:ins w:id="7006" w:author="Marlik Mariaud" w:date="2016-01-10T23:54:00Z">
              <w:r>
                <w:rPr>
                  <w:rFonts w:ascii="Arial" w:hAnsi="Arial" w:cs="Arial"/>
                  <w:sz w:val="28"/>
                  <w:szCs w:val="28"/>
                  <w:lang w:val="es-ES_tradnl"/>
                </w:rPr>
                <w:t xml:space="preserve">Periodo: </w:t>
              </w:r>
            </w:ins>
            <w:r w:rsidR="00BC5A14" w:rsidRPr="001C0EAD">
              <w:rPr>
                <w:rFonts w:ascii="Arial" w:hAnsi="Arial" w:cs="Arial"/>
                <w:sz w:val="28"/>
                <w:szCs w:val="28"/>
                <w:lang w:val="es-ES_tradnl"/>
              </w:rPr>
              <w:t>Semana 0</w:t>
            </w:r>
          </w:p>
        </w:tc>
        <w:tc>
          <w:tcPr>
            <w:tcW w:w="4253" w:type="dxa"/>
            <w:tcBorders>
              <w:top w:val="single" w:sz="4" w:space="0" w:color="auto"/>
              <w:left w:val="single" w:sz="4" w:space="0" w:color="auto"/>
              <w:bottom w:val="single" w:sz="4" w:space="0" w:color="auto"/>
              <w:right w:val="single" w:sz="4" w:space="0" w:color="auto"/>
            </w:tcBorders>
            <w:hideMark/>
            <w:tcPrChange w:id="7007" w:author="Marlik Mariaud" w:date="2016-01-10T23:54:00Z">
              <w:tcPr>
                <w:tcW w:w="1985" w:type="dxa"/>
                <w:tcBorders>
                  <w:top w:val="single" w:sz="4" w:space="0" w:color="auto"/>
                  <w:left w:val="single" w:sz="4" w:space="0" w:color="auto"/>
                  <w:bottom w:val="single" w:sz="4" w:space="0" w:color="auto"/>
                  <w:right w:val="single" w:sz="4" w:space="0" w:color="auto"/>
                </w:tcBorders>
                <w:hideMark/>
              </w:tcPr>
            </w:tcPrChange>
          </w:tcPr>
          <w:p w14:paraId="7E0AEFBF" w14:textId="56DA2D58" w:rsidR="00BC5A14" w:rsidRPr="001C0EAD" w:rsidRDefault="00C90117" w:rsidP="00706052">
            <w:pPr>
              <w:autoSpaceDE w:val="0"/>
              <w:autoSpaceDN w:val="0"/>
              <w:adjustRightInd w:val="0"/>
              <w:spacing w:before="120" w:after="120" w:line="26" w:lineRule="atLeast"/>
              <w:jc w:val="center"/>
              <w:rPr>
                <w:rFonts w:ascii="Arial" w:hAnsi="Arial" w:cs="Arial"/>
                <w:sz w:val="28"/>
                <w:szCs w:val="28"/>
                <w:lang w:val="es-ES_tradnl"/>
              </w:rPr>
            </w:pPr>
            <w:ins w:id="7008" w:author="Marlik Mariaud" w:date="2016-01-10T23:54:00Z">
              <w:r>
                <w:rPr>
                  <w:rFonts w:ascii="Arial" w:hAnsi="Arial" w:cs="Arial"/>
                  <w:sz w:val="28"/>
                  <w:szCs w:val="28"/>
                  <w:lang w:val="es-ES_tradnl"/>
                </w:rPr>
                <w:t xml:space="preserve">Peso: </w:t>
              </w:r>
            </w:ins>
            <w:r w:rsidR="00BC5A14" w:rsidRPr="001C0EAD">
              <w:rPr>
                <w:rFonts w:ascii="Arial" w:hAnsi="Arial" w:cs="Arial"/>
                <w:sz w:val="28"/>
                <w:szCs w:val="28"/>
                <w:lang w:val="es-ES_tradnl"/>
              </w:rPr>
              <w:t>90.0 kg</w:t>
            </w:r>
          </w:p>
        </w:tc>
      </w:tr>
      <w:tr w:rsidR="00BC5A14" w:rsidRPr="00721ACD" w14:paraId="0D3662A1" w14:textId="77777777" w:rsidTr="00C90117">
        <w:tc>
          <w:tcPr>
            <w:tcW w:w="3652" w:type="dxa"/>
            <w:tcBorders>
              <w:top w:val="single" w:sz="4" w:space="0" w:color="auto"/>
              <w:left w:val="single" w:sz="4" w:space="0" w:color="auto"/>
              <w:bottom w:val="single" w:sz="4" w:space="0" w:color="auto"/>
              <w:right w:val="single" w:sz="4" w:space="0" w:color="auto"/>
            </w:tcBorders>
            <w:hideMark/>
            <w:tcPrChange w:id="7009" w:author="Marlik Mariaud" w:date="2016-01-10T23:54:00Z">
              <w:tcPr>
                <w:tcW w:w="1809" w:type="dxa"/>
                <w:tcBorders>
                  <w:top w:val="single" w:sz="4" w:space="0" w:color="auto"/>
                  <w:left w:val="single" w:sz="4" w:space="0" w:color="auto"/>
                  <w:bottom w:val="single" w:sz="4" w:space="0" w:color="auto"/>
                  <w:right w:val="single" w:sz="4" w:space="0" w:color="auto"/>
                </w:tcBorders>
                <w:hideMark/>
              </w:tcPr>
            </w:tcPrChange>
          </w:tcPr>
          <w:p w14:paraId="7DCB804B" w14:textId="2678B127" w:rsidR="00BC5A14" w:rsidRPr="001C0EAD" w:rsidRDefault="00C90117" w:rsidP="00706052">
            <w:pPr>
              <w:autoSpaceDE w:val="0"/>
              <w:autoSpaceDN w:val="0"/>
              <w:adjustRightInd w:val="0"/>
              <w:spacing w:before="120" w:after="120" w:line="26" w:lineRule="atLeast"/>
              <w:rPr>
                <w:rFonts w:ascii="Arial" w:hAnsi="Arial" w:cs="Arial"/>
                <w:sz w:val="28"/>
                <w:szCs w:val="28"/>
                <w:lang w:val="es-ES_tradnl"/>
              </w:rPr>
            </w:pPr>
            <w:ins w:id="7010" w:author="Marlik Mariaud" w:date="2016-01-10T23:54:00Z">
              <w:r>
                <w:rPr>
                  <w:rFonts w:ascii="Arial" w:hAnsi="Arial" w:cs="Arial"/>
                  <w:sz w:val="28"/>
                  <w:szCs w:val="28"/>
                  <w:lang w:val="es-ES_tradnl"/>
                </w:rPr>
                <w:t xml:space="preserve">Periodo: </w:t>
              </w:r>
            </w:ins>
            <w:r w:rsidR="00BC5A14" w:rsidRPr="001C0EAD">
              <w:rPr>
                <w:rFonts w:ascii="Arial" w:hAnsi="Arial" w:cs="Arial"/>
                <w:sz w:val="28"/>
                <w:szCs w:val="28"/>
                <w:lang w:val="es-ES_tradnl"/>
              </w:rPr>
              <w:t>Semana 2</w:t>
            </w:r>
          </w:p>
        </w:tc>
        <w:tc>
          <w:tcPr>
            <w:tcW w:w="4253" w:type="dxa"/>
            <w:tcBorders>
              <w:top w:val="single" w:sz="4" w:space="0" w:color="auto"/>
              <w:left w:val="single" w:sz="4" w:space="0" w:color="auto"/>
              <w:bottom w:val="single" w:sz="4" w:space="0" w:color="auto"/>
              <w:right w:val="single" w:sz="4" w:space="0" w:color="auto"/>
            </w:tcBorders>
            <w:hideMark/>
            <w:tcPrChange w:id="7011" w:author="Marlik Mariaud" w:date="2016-01-10T23:54:00Z">
              <w:tcPr>
                <w:tcW w:w="1985" w:type="dxa"/>
                <w:tcBorders>
                  <w:top w:val="single" w:sz="4" w:space="0" w:color="auto"/>
                  <w:left w:val="single" w:sz="4" w:space="0" w:color="auto"/>
                  <w:bottom w:val="single" w:sz="4" w:space="0" w:color="auto"/>
                  <w:right w:val="single" w:sz="4" w:space="0" w:color="auto"/>
                </w:tcBorders>
                <w:hideMark/>
              </w:tcPr>
            </w:tcPrChange>
          </w:tcPr>
          <w:p w14:paraId="0305B67C" w14:textId="35BD6911" w:rsidR="00BC5A14" w:rsidRPr="001C0EAD" w:rsidRDefault="00C90117" w:rsidP="00706052">
            <w:pPr>
              <w:autoSpaceDE w:val="0"/>
              <w:autoSpaceDN w:val="0"/>
              <w:adjustRightInd w:val="0"/>
              <w:spacing w:before="120" w:after="120" w:line="26" w:lineRule="atLeast"/>
              <w:jc w:val="center"/>
              <w:rPr>
                <w:rFonts w:ascii="Arial" w:hAnsi="Arial" w:cs="Arial"/>
                <w:sz w:val="28"/>
                <w:szCs w:val="28"/>
                <w:lang w:val="es-ES_tradnl"/>
              </w:rPr>
            </w:pPr>
            <w:ins w:id="7012" w:author="Marlik Mariaud" w:date="2016-01-10T23:54:00Z">
              <w:r>
                <w:rPr>
                  <w:rFonts w:ascii="Arial" w:hAnsi="Arial" w:cs="Arial"/>
                  <w:sz w:val="28"/>
                  <w:szCs w:val="28"/>
                  <w:lang w:val="es-ES_tradnl"/>
                </w:rPr>
                <w:t xml:space="preserve">Peso: </w:t>
              </w:r>
            </w:ins>
            <w:r w:rsidR="00BC5A14" w:rsidRPr="001C0EAD">
              <w:rPr>
                <w:rFonts w:ascii="Arial" w:hAnsi="Arial" w:cs="Arial"/>
                <w:sz w:val="28"/>
                <w:szCs w:val="28"/>
                <w:lang w:val="es-ES_tradnl"/>
              </w:rPr>
              <w:t>88.2 kg</w:t>
            </w:r>
          </w:p>
        </w:tc>
      </w:tr>
      <w:tr w:rsidR="00BC5A14" w:rsidRPr="00721ACD" w14:paraId="38B9BE1C" w14:textId="77777777" w:rsidTr="00C90117">
        <w:trPr>
          <w:trHeight w:val="70"/>
          <w:trPrChange w:id="7013" w:author="Marlik Mariaud" w:date="2016-01-10T23:54:00Z">
            <w:trPr>
              <w:trHeight w:val="70"/>
            </w:trPr>
          </w:trPrChange>
        </w:trPr>
        <w:tc>
          <w:tcPr>
            <w:tcW w:w="3652" w:type="dxa"/>
            <w:tcBorders>
              <w:top w:val="single" w:sz="4" w:space="0" w:color="auto"/>
              <w:left w:val="single" w:sz="4" w:space="0" w:color="auto"/>
              <w:bottom w:val="single" w:sz="4" w:space="0" w:color="auto"/>
              <w:right w:val="single" w:sz="4" w:space="0" w:color="auto"/>
            </w:tcBorders>
            <w:hideMark/>
            <w:tcPrChange w:id="7014" w:author="Marlik Mariaud" w:date="2016-01-10T23:54:00Z">
              <w:tcPr>
                <w:tcW w:w="1809" w:type="dxa"/>
                <w:tcBorders>
                  <w:top w:val="single" w:sz="4" w:space="0" w:color="auto"/>
                  <w:left w:val="single" w:sz="4" w:space="0" w:color="auto"/>
                  <w:bottom w:val="single" w:sz="4" w:space="0" w:color="auto"/>
                  <w:right w:val="single" w:sz="4" w:space="0" w:color="auto"/>
                </w:tcBorders>
                <w:hideMark/>
              </w:tcPr>
            </w:tcPrChange>
          </w:tcPr>
          <w:p w14:paraId="7A727B13" w14:textId="7F30E514" w:rsidR="00BC5A14" w:rsidRPr="001C0EAD" w:rsidRDefault="00C90117" w:rsidP="00706052">
            <w:pPr>
              <w:autoSpaceDE w:val="0"/>
              <w:autoSpaceDN w:val="0"/>
              <w:adjustRightInd w:val="0"/>
              <w:spacing w:before="120" w:after="120" w:line="26" w:lineRule="atLeast"/>
              <w:rPr>
                <w:rFonts w:ascii="Arial" w:hAnsi="Arial" w:cs="Arial"/>
                <w:sz w:val="28"/>
                <w:szCs w:val="28"/>
                <w:lang w:val="es-ES_tradnl"/>
              </w:rPr>
            </w:pPr>
            <w:ins w:id="7015" w:author="Marlik Mariaud" w:date="2016-01-10T23:54:00Z">
              <w:r>
                <w:rPr>
                  <w:rFonts w:ascii="Arial" w:hAnsi="Arial" w:cs="Arial"/>
                  <w:sz w:val="28"/>
                  <w:szCs w:val="28"/>
                  <w:lang w:val="es-ES_tradnl"/>
                </w:rPr>
                <w:t xml:space="preserve">Periodo: </w:t>
              </w:r>
            </w:ins>
            <w:r w:rsidR="00BC5A14" w:rsidRPr="001C0EAD">
              <w:rPr>
                <w:rFonts w:ascii="Arial" w:hAnsi="Arial" w:cs="Arial"/>
                <w:sz w:val="28"/>
                <w:szCs w:val="28"/>
                <w:lang w:val="es-ES_tradnl"/>
              </w:rPr>
              <w:t>Semana 4</w:t>
            </w:r>
          </w:p>
        </w:tc>
        <w:tc>
          <w:tcPr>
            <w:tcW w:w="4253" w:type="dxa"/>
            <w:tcBorders>
              <w:top w:val="single" w:sz="4" w:space="0" w:color="auto"/>
              <w:left w:val="single" w:sz="4" w:space="0" w:color="auto"/>
              <w:bottom w:val="single" w:sz="4" w:space="0" w:color="auto"/>
              <w:right w:val="single" w:sz="4" w:space="0" w:color="auto"/>
            </w:tcBorders>
            <w:hideMark/>
            <w:tcPrChange w:id="7016" w:author="Marlik Mariaud" w:date="2016-01-10T23:54:00Z">
              <w:tcPr>
                <w:tcW w:w="1985" w:type="dxa"/>
                <w:tcBorders>
                  <w:top w:val="single" w:sz="4" w:space="0" w:color="auto"/>
                  <w:left w:val="single" w:sz="4" w:space="0" w:color="auto"/>
                  <w:bottom w:val="single" w:sz="4" w:space="0" w:color="auto"/>
                  <w:right w:val="single" w:sz="4" w:space="0" w:color="auto"/>
                </w:tcBorders>
                <w:hideMark/>
              </w:tcPr>
            </w:tcPrChange>
          </w:tcPr>
          <w:p w14:paraId="14E88EC4" w14:textId="3E748ED6" w:rsidR="00BC5A14" w:rsidRPr="001C0EAD" w:rsidRDefault="00C90117" w:rsidP="00706052">
            <w:pPr>
              <w:autoSpaceDE w:val="0"/>
              <w:autoSpaceDN w:val="0"/>
              <w:adjustRightInd w:val="0"/>
              <w:spacing w:before="120" w:after="120" w:line="26" w:lineRule="atLeast"/>
              <w:jc w:val="center"/>
              <w:rPr>
                <w:rFonts w:ascii="Arial" w:hAnsi="Arial" w:cs="Arial"/>
                <w:sz w:val="28"/>
                <w:szCs w:val="28"/>
                <w:lang w:val="es-ES_tradnl"/>
              </w:rPr>
            </w:pPr>
            <w:ins w:id="7017" w:author="Marlik Mariaud" w:date="2016-01-10T23:54:00Z">
              <w:r>
                <w:rPr>
                  <w:rFonts w:ascii="Arial" w:hAnsi="Arial" w:cs="Arial"/>
                  <w:sz w:val="28"/>
                  <w:szCs w:val="28"/>
                  <w:lang w:val="es-ES_tradnl"/>
                </w:rPr>
                <w:t xml:space="preserve">Peso: </w:t>
              </w:r>
            </w:ins>
            <w:r w:rsidR="00BC5A14" w:rsidRPr="001C0EAD">
              <w:rPr>
                <w:rFonts w:ascii="Arial" w:hAnsi="Arial" w:cs="Arial"/>
                <w:sz w:val="28"/>
                <w:szCs w:val="28"/>
                <w:lang w:val="es-ES_tradnl"/>
              </w:rPr>
              <w:t>87.6 kg</w:t>
            </w:r>
          </w:p>
        </w:tc>
      </w:tr>
      <w:tr w:rsidR="00BC5A14" w:rsidRPr="00721ACD" w14:paraId="5C4110FD" w14:textId="77777777" w:rsidTr="00C90117">
        <w:tc>
          <w:tcPr>
            <w:tcW w:w="3652" w:type="dxa"/>
            <w:tcBorders>
              <w:top w:val="single" w:sz="4" w:space="0" w:color="auto"/>
              <w:left w:val="single" w:sz="4" w:space="0" w:color="auto"/>
              <w:bottom w:val="single" w:sz="4" w:space="0" w:color="auto"/>
              <w:right w:val="single" w:sz="4" w:space="0" w:color="auto"/>
            </w:tcBorders>
            <w:hideMark/>
            <w:tcPrChange w:id="7018" w:author="Marlik Mariaud" w:date="2016-01-10T23:54:00Z">
              <w:tcPr>
                <w:tcW w:w="1809" w:type="dxa"/>
                <w:tcBorders>
                  <w:top w:val="single" w:sz="4" w:space="0" w:color="auto"/>
                  <w:left w:val="single" w:sz="4" w:space="0" w:color="auto"/>
                  <w:bottom w:val="single" w:sz="4" w:space="0" w:color="auto"/>
                  <w:right w:val="single" w:sz="4" w:space="0" w:color="auto"/>
                </w:tcBorders>
                <w:hideMark/>
              </w:tcPr>
            </w:tcPrChange>
          </w:tcPr>
          <w:p w14:paraId="48BF07E5" w14:textId="11D12E26" w:rsidR="00BC5A14" w:rsidRPr="001C0EAD" w:rsidRDefault="00C90117" w:rsidP="00706052">
            <w:pPr>
              <w:autoSpaceDE w:val="0"/>
              <w:autoSpaceDN w:val="0"/>
              <w:adjustRightInd w:val="0"/>
              <w:spacing w:before="120" w:after="120" w:line="26" w:lineRule="atLeast"/>
              <w:rPr>
                <w:rFonts w:ascii="Arial" w:hAnsi="Arial" w:cs="Arial"/>
                <w:sz w:val="28"/>
                <w:szCs w:val="28"/>
                <w:lang w:val="es-ES_tradnl"/>
              </w:rPr>
            </w:pPr>
            <w:ins w:id="7019" w:author="Marlik Mariaud" w:date="2016-01-10T23:54:00Z">
              <w:r>
                <w:rPr>
                  <w:rFonts w:ascii="Arial" w:hAnsi="Arial" w:cs="Arial"/>
                  <w:sz w:val="28"/>
                  <w:szCs w:val="28"/>
                  <w:lang w:val="es-ES_tradnl"/>
                </w:rPr>
                <w:t xml:space="preserve">Periodo: </w:t>
              </w:r>
            </w:ins>
            <w:r w:rsidR="00BC5A14" w:rsidRPr="001C0EAD">
              <w:rPr>
                <w:rFonts w:ascii="Arial" w:hAnsi="Arial" w:cs="Arial"/>
                <w:sz w:val="28"/>
                <w:szCs w:val="28"/>
                <w:lang w:val="es-ES_tradnl"/>
              </w:rPr>
              <w:t>Semana 6</w:t>
            </w:r>
          </w:p>
        </w:tc>
        <w:tc>
          <w:tcPr>
            <w:tcW w:w="4253" w:type="dxa"/>
            <w:tcBorders>
              <w:top w:val="single" w:sz="4" w:space="0" w:color="auto"/>
              <w:left w:val="single" w:sz="4" w:space="0" w:color="auto"/>
              <w:bottom w:val="single" w:sz="4" w:space="0" w:color="auto"/>
              <w:right w:val="single" w:sz="4" w:space="0" w:color="auto"/>
            </w:tcBorders>
            <w:hideMark/>
            <w:tcPrChange w:id="7020" w:author="Marlik Mariaud" w:date="2016-01-10T23:54:00Z">
              <w:tcPr>
                <w:tcW w:w="1985" w:type="dxa"/>
                <w:tcBorders>
                  <w:top w:val="single" w:sz="4" w:space="0" w:color="auto"/>
                  <w:left w:val="single" w:sz="4" w:space="0" w:color="auto"/>
                  <w:bottom w:val="single" w:sz="4" w:space="0" w:color="auto"/>
                  <w:right w:val="single" w:sz="4" w:space="0" w:color="auto"/>
                </w:tcBorders>
                <w:hideMark/>
              </w:tcPr>
            </w:tcPrChange>
          </w:tcPr>
          <w:p w14:paraId="639EC038" w14:textId="18988388" w:rsidR="00BC5A14" w:rsidRPr="001C0EAD" w:rsidRDefault="00C90117" w:rsidP="00706052">
            <w:pPr>
              <w:autoSpaceDE w:val="0"/>
              <w:autoSpaceDN w:val="0"/>
              <w:adjustRightInd w:val="0"/>
              <w:spacing w:before="120" w:after="120" w:line="26" w:lineRule="atLeast"/>
              <w:jc w:val="center"/>
              <w:rPr>
                <w:rFonts w:ascii="Arial" w:hAnsi="Arial" w:cs="Arial"/>
                <w:sz w:val="28"/>
                <w:szCs w:val="28"/>
                <w:lang w:val="es-ES_tradnl"/>
              </w:rPr>
            </w:pPr>
            <w:ins w:id="7021" w:author="Marlik Mariaud" w:date="2016-01-10T23:54:00Z">
              <w:r>
                <w:rPr>
                  <w:rFonts w:ascii="Arial" w:hAnsi="Arial" w:cs="Arial"/>
                  <w:sz w:val="28"/>
                  <w:szCs w:val="28"/>
                  <w:lang w:val="es-ES_tradnl"/>
                </w:rPr>
                <w:t xml:space="preserve">Peso: </w:t>
              </w:r>
            </w:ins>
            <w:r w:rsidR="00BC5A14" w:rsidRPr="001C0EAD">
              <w:rPr>
                <w:rFonts w:ascii="Arial" w:hAnsi="Arial" w:cs="Arial"/>
                <w:sz w:val="28"/>
                <w:szCs w:val="28"/>
                <w:lang w:val="es-ES_tradnl"/>
              </w:rPr>
              <w:t>87.0 kg</w:t>
            </w:r>
          </w:p>
        </w:tc>
      </w:tr>
      <w:tr w:rsidR="00BC5A14" w:rsidRPr="00721ACD" w14:paraId="5A968D69" w14:textId="77777777" w:rsidTr="00C90117">
        <w:tc>
          <w:tcPr>
            <w:tcW w:w="3652" w:type="dxa"/>
            <w:tcBorders>
              <w:top w:val="single" w:sz="4" w:space="0" w:color="auto"/>
              <w:left w:val="single" w:sz="4" w:space="0" w:color="auto"/>
              <w:bottom w:val="single" w:sz="4" w:space="0" w:color="auto"/>
              <w:right w:val="single" w:sz="4" w:space="0" w:color="auto"/>
            </w:tcBorders>
            <w:hideMark/>
            <w:tcPrChange w:id="7022" w:author="Marlik Mariaud" w:date="2016-01-10T23:54:00Z">
              <w:tcPr>
                <w:tcW w:w="1809" w:type="dxa"/>
                <w:tcBorders>
                  <w:top w:val="single" w:sz="4" w:space="0" w:color="auto"/>
                  <w:left w:val="single" w:sz="4" w:space="0" w:color="auto"/>
                  <w:bottom w:val="single" w:sz="4" w:space="0" w:color="auto"/>
                  <w:right w:val="single" w:sz="4" w:space="0" w:color="auto"/>
                </w:tcBorders>
                <w:hideMark/>
              </w:tcPr>
            </w:tcPrChange>
          </w:tcPr>
          <w:p w14:paraId="4735A249" w14:textId="20E42147" w:rsidR="00BC5A14" w:rsidRPr="001C0EAD" w:rsidRDefault="00C90117" w:rsidP="00706052">
            <w:pPr>
              <w:autoSpaceDE w:val="0"/>
              <w:autoSpaceDN w:val="0"/>
              <w:adjustRightInd w:val="0"/>
              <w:spacing w:before="120" w:after="120" w:line="26" w:lineRule="atLeast"/>
              <w:rPr>
                <w:rFonts w:ascii="Arial" w:hAnsi="Arial" w:cs="Arial"/>
                <w:sz w:val="28"/>
                <w:szCs w:val="28"/>
                <w:lang w:val="es-ES_tradnl"/>
              </w:rPr>
            </w:pPr>
            <w:ins w:id="7023" w:author="Marlik Mariaud" w:date="2016-01-10T23:54:00Z">
              <w:r>
                <w:rPr>
                  <w:rFonts w:ascii="Arial" w:hAnsi="Arial" w:cs="Arial"/>
                  <w:sz w:val="28"/>
                  <w:szCs w:val="28"/>
                  <w:lang w:val="es-ES_tradnl"/>
                </w:rPr>
                <w:t xml:space="preserve">Periodo: </w:t>
              </w:r>
            </w:ins>
            <w:r w:rsidR="00BC5A14" w:rsidRPr="001C0EAD">
              <w:rPr>
                <w:rFonts w:ascii="Arial" w:hAnsi="Arial" w:cs="Arial"/>
                <w:sz w:val="28"/>
                <w:szCs w:val="28"/>
                <w:lang w:val="es-ES_tradnl"/>
              </w:rPr>
              <w:t>Semana 8</w:t>
            </w:r>
          </w:p>
        </w:tc>
        <w:tc>
          <w:tcPr>
            <w:tcW w:w="4253" w:type="dxa"/>
            <w:tcBorders>
              <w:top w:val="single" w:sz="4" w:space="0" w:color="auto"/>
              <w:left w:val="single" w:sz="4" w:space="0" w:color="auto"/>
              <w:bottom w:val="single" w:sz="4" w:space="0" w:color="auto"/>
              <w:right w:val="single" w:sz="4" w:space="0" w:color="auto"/>
            </w:tcBorders>
            <w:hideMark/>
            <w:tcPrChange w:id="7024" w:author="Marlik Mariaud" w:date="2016-01-10T23:54:00Z">
              <w:tcPr>
                <w:tcW w:w="1985" w:type="dxa"/>
                <w:tcBorders>
                  <w:top w:val="single" w:sz="4" w:space="0" w:color="auto"/>
                  <w:left w:val="single" w:sz="4" w:space="0" w:color="auto"/>
                  <w:bottom w:val="single" w:sz="4" w:space="0" w:color="auto"/>
                  <w:right w:val="single" w:sz="4" w:space="0" w:color="auto"/>
                </w:tcBorders>
                <w:hideMark/>
              </w:tcPr>
            </w:tcPrChange>
          </w:tcPr>
          <w:p w14:paraId="6F9FA554" w14:textId="2DFABF71" w:rsidR="00BC5A14" w:rsidRPr="001C0EAD" w:rsidRDefault="00C90117" w:rsidP="00706052">
            <w:pPr>
              <w:autoSpaceDE w:val="0"/>
              <w:autoSpaceDN w:val="0"/>
              <w:adjustRightInd w:val="0"/>
              <w:spacing w:before="120" w:after="120" w:line="26" w:lineRule="atLeast"/>
              <w:jc w:val="center"/>
              <w:rPr>
                <w:rFonts w:ascii="Arial" w:hAnsi="Arial" w:cs="Arial"/>
                <w:sz w:val="28"/>
                <w:szCs w:val="28"/>
                <w:lang w:val="es-ES_tradnl"/>
              </w:rPr>
            </w:pPr>
            <w:ins w:id="7025" w:author="Marlik Mariaud" w:date="2016-01-10T23:54:00Z">
              <w:r>
                <w:rPr>
                  <w:rFonts w:ascii="Arial" w:hAnsi="Arial" w:cs="Arial"/>
                  <w:sz w:val="28"/>
                  <w:szCs w:val="28"/>
                  <w:lang w:val="es-ES_tradnl"/>
                </w:rPr>
                <w:t xml:space="preserve">Peso: </w:t>
              </w:r>
            </w:ins>
            <w:r w:rsidR="00BC5A14" w:rsidRPr="001C0EAD">
              <w:rPr>
                <w:rFonts w:ascii="Arial" w:hAnsi="Arial" w:cs="Arial"/>
                <w:sz w:val="28"/>
                <w:szCs w:val="28"/>
                <w:lang w:val="es-ES_tradnl"/>
              </w:rPr>
              <w:t>86.4 kg</w:t>
            </w:r>
          </w:p>
        </w:tc>
      </w:tr>
      <w:tr w:rsidR="00BC5A14" w:rsidRPr="00721ACD" w14:paraId="1ABBDB7F" w14:textId="77777777" w:rsidTr="00C90117">
        <w:tc>
          <w:tcPr>
            <w:tcW w:w="3652" w:type="dxa"/>
            <w:tcBorders>
              <w:top w:val="single" w:sz="4" w:space="0" w:color="auto"/>
              <w:left w:val="single" w:sz="4" w:space="0" w:color="auto"/>
              <w:bottom w:val="single" w:sz="4" w:space="0" w:color="auto"/>
              <w:right w:val="single" w:sz="4" w:space="0" w:color="auto"/>
            </w:tcBorders>
            <w:hideMark/>
            <w:tcPrChange w:id="7026" w:author="Marlik Mariaud" w:date="2016-01-10T23:54:00Z">
              <w:tcPr>
                <w:tcW w:w="1809" w:type="dxa"/>
                <w:tcBorders>
                  <w:top w:val="single" w:sz="4" w:space="0" w:color="auto"/>
                  <w:left w:val="single" w:sz="4" w:space="0" w:color="auto"/>
                  <w:bottom w:val="single" w:sz="4" w:space="0" w:color="auto"/>
                  <w:right w:val="single" w:sz="4" w:space="0" w:color="auto"/>
                </w:tcBorders>
                <w:hideMark/>
              </w:tcPr>
            </w:tcPrChange>
          </w:tcPr>
          <w:p w14:paraId="5CBBE5C3" w14:textId="6ADD607B" w:rsidR="00BC5A14" w:rsidRPr="001C0EAD" w:rsidRDefault="00C90117" w:rsidP="00706052">
            <w:pPr>
              <w:autoSpaceDE w:val="0"/>
              <w:autoSpaceDN w:val="0"/>
              <w:adjustRightInd w:val="0"/>
              <w:spacing w:before="120" w:after="120" w:line="26" w:lineRule="atLeast"/>
              <w:rPr>
                <w:rFonts w:ascii="Arial" w:hAnsi="Arial" w:cs="Arial"/>
                <w:sz w:val="28"/>
                <w:szCs w:val="28"/>
                <w:lang w:val="es-ES_tradnl"/>
              </w:rPr>
            </w:pPr>
            <w:ins w:id="7027" w:author="Marlik Mariaud" w:date="2016-01-10T23:54:00Z">
              <w:r>
                <w:rPr>
                  <w:rFonts w:ascii="Arial" w:hAnsi="Arial" w:cs="Arial"/>
                  <w:sz w:val="28"/>
                  <w:szCs w:val="28"/>
                  <w:lang w:val="es-ES_tradnl"/>
                </w:rPr>
                <w:t xml:space="preserve">Periodo: </w:t>
              </w:r>
            </w:ins>
            <w:r w:rsidR="00BC5A14" w:rsidRPr="001C0EAD">
              <w:rPr>
                <w:rFonts w:ascii="Arial" w:hAnsi="Arial" w:cs="Arial"/>
                <w:sz w:val="28"/>
                <w:szCs w:val="28"/>
                <w:lang w:val="es-ES_tradnl"/>
              </w:rPr>
              <w:t>Semana 10</w:t>
            </w:r>
          </w:p>
        </w:tc>
        <w:tc>
          <w:tcPr>
            <w:tcW w:w="4253" w:type="dxa"/>
            <w:tcBorders>
              <w:top w:val="single" w:sz="4" w:space="0" w:color="auto"/>
              <w:left w:val="single" w:sz="4" w:space="0" w:color="auto"/>
              <w:bottom w:val="single" w:sz="4" w:space="0" w:color="auto"/>
              <w:right w:val="single" w:sz="4" w:space="0" w:color="auto"/>
            </w:tcBorders>
            <w:hideMark/>
            <w:tcPrChange w:id="7028" w:author="Marlik Mariaud" w:date="2016-01-10T23:54:00Z">
              <w:tcPr>
                <w:tcW w:w="1985" w:type="dxa"/>
                <w:tcBorders>
                  <w:top w:val="single" w:sz="4" w:space="0" w:color="auto"/>
                  <w:left w:val="single" w:sz="4" w:space="0" w:color="auto"/>
                  <w:bottom w:val="single" w:sz="4" w:space="0" w:color="auto"/>
                  <w:right w:val="single" w:sz="4" w:space="0" w:color="auto"/>
                </w:tcBorders>
                <w:hideMark/>
              </w:tcPr>
            </w:tcPrChange>
          </w:tcPr>
          <w:p w14:paraId="2F6A43E8" w14:textId="078F0D06" w:rsidR="00BC5A14" w:rsidRPr="001C0EAD" w:rsidRDefault="00C90117" w:rsidP="00706052">
            <w:pPr>
              <w:autoSpaceDE w:val="0"/>
              <w:autoSpaceDN w:val="0"/>
              <w:adjustRightInd w:val="0"/>
              <w:spacing w:before="120" w:after="120" w:line="26" w:lineRule="atLeast"/>
              <w:jc w:val="center"/>
              <w:rPr>
                <w:rFonts w:ascii="Arial" w:hAnsi="Arial" w:cs="Arial"/>
                <w:sz w:val="28"/>
                <w:szCs w:val="28"/>
                <w:lang w:val="es-ES_tradnl"/>
              </w:rPr>
            </w:pPr>
            <w:ins w:id="7029" w:author="Marlik Mariaud" w:date="2016-01-10T23:54:00Z">
              <w:r>
                <w:rPr>
                  <w:rFonts w:ascii="Arial" w:hAnsi="Arial" w:cs="Arial"/>
                  <w:sz w:val="28"/>
                  <w:szCs w:val="28"/>
                  <w:lang w:val="es-ES_tradnl"/>
                </w:rPr>
                <w:t xml:space="preserve">Peso: </w:t>
              </w:r>
            </w:ins>
            <w:r w:rsidR="00BC5A14" w:rsidRPr="001C0EAD">
              <w:rPr>
                <w:rFonts w:ascii="Arial" w:hAnsi="Arial" w:cs="Arial"/>
                <w:sz w:val="28"/>
                <w:szCs w:val="28"/>
                <w:lang w:val="es-ES_tradnl"/>
              </w:rPr>
              <w:t>85.8 kg</w:t>
            </w:r>
          </w:p>
        </w:tc>
      </w:tr>
      <w:tr w:rsidR="00BC5A14" w:rsidRPr="00721ACD" w14:paraId="47F317DC" w14:textId="77777777" w:rsidTr="00C90117">
        <w:tc>
          <w:tcPr>
            <w:tcW w:w="3652" w:type="dxa"/>
            <w:tcBorders>
              <w:top w:val="single" w:sz="4" w:space="0" w:color="auto"/>
              <w:left w:val="single" w:sz="4" w:space="0" w:color="auto"/>
              <w:bottom w:val="single" w:sz="4" w:space="0" w:color="auto"/>
              <w:right w:val="single" w:sz="4" w:space="0" w:color="auto"/>
            </w:tcBorders>
            <w:hideMark/>
            <w:tcPrChange w:id="7030" w:author="Marlik Mariaud" w:date="2016-01-10T23:54:00Z">
              <w:tcPr>
                <w:tcW w:w="1809" w:type="dxa"/>
                <w:tcBorders>
                  <w:top w:val="single" w:sz="4" w:space="0" w:color="auto"/>
                  <w:left w:val="single" w:sz="4" w:space="0" w:color="auto"/>
                  <w:bottom w:val="single" w:sz="4" w:space="0" w:color="auto"/>
                  <w:right w:val="single" w:sz="4" w:space="0" w:color="auto"/>
                </w:tcBorders>
                <w:hideMark/>
              </w:tcPr>
            </w:tcPrChange>
          </w:tcPr>
          <w:p w14:paraId="33E0642A" w14:textId="49CB37A8" w:rsidR="00BC5A14" w:rsidRPr="001C0EAD" w:rsidRDefault="00C90117" w:rsidP="00706052">
            <w:pPr>
              <w:autoSpaceDE w:val="0"/>
              <w:autoSpaceDN w:val="0"/>
              <w:adjustRightInd w:val="0"/>
              <w:spacing w:before="120" w:after="120" w:line="26" w:lineRule="atLeast"/>
              <w:rPr>
                <w:rFonts w:ascii="Arial" w:hAnsi="Arial" w:cs="Arial"/>
                <w:sz w:val="28"/>
                <w:szCs w:val="28"/>
                <w:lang w:val="es-ES_tradnl"/>
              </w:rPr>
            </w:pPr>
            <w:ins w:id="7031" w:author="Marlik Mariaud" w:date="2016-01-10T23:54:00Z">
              <w:r>
                <w:rPr>
                  <w:rFonts w:ascii="Arial" w:hAnsi="Arial" w:cs="Arial"/>
                  <w:sz w:val="28"/>
                  <w:szCs w:val="28"/>
                  <w:lang w:val="es-ES_tradnl"/>
                </w:rPr>
                <w:t xml:space="preserve">Periodo: </w:t>
              </w:r>
            </w:ins>
            <w:r w:rsidR="00BC5A14" w:rsidRPr="001C0EAD">
              <w:rPr>
                <w:rFonts w:ascii="Arial" w:hAnsi="Arial" w:cs="Arial"/>
                <w:sz w:val="28"/>
                <w:szCs w:val="28"/>
                <w:lang w:val="es-ES_tradnl"/>
              </w:rPr>
              <w:t>Semana 12</w:t>
            </w:r>
          </w:p>
        </w:tc>
        <w:tc>
          <w:tcPr>
            <w:tcW w:w="4253" w:type="dxa"/>
            <w:tcBorders>
              <w:top w:val="single" w:sz="4" w:space="0" w:color="auto"/>
              <w:left w:val="single" w:sz="4" w:space="0" w:color="auto"/>
              <w:bottom w:val="single" w:sz="4" w:space="0" w:color="auto"/>
              <w:right w:val="single" w:sz="4" w:space="0" w:color="auto"/>
            </w:tcBorders>
            <w:hideMark/>
            <w:tcPrChange w:id="7032" w:author="Marlik Mariaud" w:date="2016-01-10T23:54:00Z">
              <w:tcPr>
                <w:tcW w:w="1985" w:type="dxa"/>
                <w:tcBorders>
                  <w:top w:val="single" w:sz="4" w:space="0" w:color="auto"/>
                  <w:left w:val="single" w:sz="4" w:space="0" w:color="auto"/>
                  <w:bottom w:val="single" w:sz="4" w:space="0" w:color="auto"/>
                  <w:right w:val="single" w:sz="4" w:space="0" w:color="auto"/>
                </w:tcBorders>
                <w:hideMark/>
              </w:tcPr>
            </w:tcPrChange>
          </w:tcPr>
          <w:p w14:paraId="426F6E9B" w14:textId="15F350C9" w:rsidR="00BC5A14" w:rsidRPr="001C0EAD" w:rsidRDefault="00C90117" w:rsidP="00706052">
            <w:pPr>
              <w:autoSpaceDE w:val="0"/>
              <w:autoSpaceDN w:val="0"/>
              <w:adjustRightInd w:val="0"/>
              <w:spacing w:before="120" w:after="120" w:line="26" w:lineRule="atLeast"/>
              <w:jc w:val="center"/>
              <w:rPr>
                <w:rFonts w:ascii="Arial" w:hAnsi="Arial" w:cs="Arial"/>
                <w:sz w:val="28"/>
                <w:szCs w:val="28"/>
                <w:lang w:val="es-ES_tradnl"/>
              </w:rPr>
            </w:pPr>
            <w:ins w:id="7033" w:author="Marlik Mariaud" w:date="2016-01-10T23:54:00Z">
              <w:r>
                <w:rPr>
                  <w:rFonts w:ascii="Arial" w:hAnsi="Arial" w:cs="Arial"/>
                  <w:sz w:val="28"/>
                  <w:szCs w:val="28"/>
                  <w:lang w:val="es-ES_tradnl"/>
                </w:rPr>
                <w:t xml:space="preserve">Peso: </w:t>
              </w:r>
            </w:ins>
            <w:r w:rsidR="00BC5A14" w:rsidRPr="001C0EAD">
              <w:rPr>
                <w:rFonts w:ascii="Arial" w:hAnsi="Arial" w:cs="Arial"/>
                <w:sz w:val="28"/>
                <w:szCs w:val="28"/>
                <w:lang w:val="es-ES_tradnl"/>
              </w:rPr>
              <w:t>86.8 kg</w:t>
            </w:r>
          </w:p>
        </w:tc>
      </w:tr>
    </w:tbl>
    <w:p w14:paraId="53E72DC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66D544B3"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EB97373"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4B8ED63F"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41BE1610"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34614239"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2365974"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4A127B53"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4212043B"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4839268C"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53889DE7"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3B1E86FA"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1D2CF96B" w14:textId="219A18DC" w:rsidR="00BC5A14" w:rsidRDefault="00C90117" w:rsidP="00BC5A14">
      <w:pPr>
        <w:autoSpaceDE w:val="0"/>
        <w:autoSpaceDN w:val="0"/>
        <w:adjustRightInd w:val="0"/>
        <w:spacing w:before="120" w:after="120" w:line="26" w:lineRule="atLeast"/>
        <w:rPr>
          <w:ins w:id="7034" w:author="Marlik Mariaud" w:date="2016-01-10T23:55:00Z"/>
          <w:rFonts w:ascii="Arial" w:hAnsi="Arial" w:cs="Arial"/>
          <w:sz w:val="28"/>
          <w:szCs w:val="28"/>
          <w:lang w:val="es-ES_tradnl"/>
        </w:rPr>
      </w:pPr>
      <w:ins w:id="7035" w:author="Marlik Mariaud" w:date="2016-01-10T23:54:00Z">
        <w:r>
          <w:rPr>
            <w:rFonts w:ascii="Arial" w:hAnsi="Arial" w:cs="Arial"/>
            <w:sz w:val="28"/>
            <w:szCs w:val="28"/>
            <w:lang w:val="es-ES_tradnl"/>
          </w:rPr>
          <w:t xml:space="preserve">Pide a tu asesor la </w:t>
        </w:r>
        <w:r w:rsidRPr="00C90117">
          <w:rPr>
            <w:rFonts w:ascii="Arial" w:hAnsi="Arial" w:cs="Arial"/>
            <w:b/>
            <w:color w:val="70AD47" w:themeColor="accent6"/>
            <w:sz w:val="28"/>
            <w:szCs w:val="28"/>
            <w:lang w:val="es-ES_tradnl"/>
            <w:rPrChange w:id="7036" w:author="Marlik Mariaud" w:date="2016-01-10T23:55:00Z">
              <w:rPr>
                <w:rFonts w:ascii="Arial" w:hAnsi="Arial" w:cs="Arial"/>
                <w:sz w:val="28"/>
                <w:szCs w:val="28"/>
                <w:lang w:val="es-ES_tradnl"/>
              </w:rPr>
            </w:rPrChange>
          </w:rPr>
          <w:t>ficha 1</w:t>
        </w:r>
        <w:r>
          <w:rPr>
            <w:rFonts w:ascii="Arial" w:hAnsi="Arial" w:cs="Arial"/>
            <w:b/>
            <w:color w:val="70AD47" w:themeColor="accent6"/>
            <w:sz w:val="28"/>
            <w:szCs w:val="28"/>
            <w:lang w:val="es-ES_tradnl"/>
            <w:rPrChange w:id="7037" w:author="Marlik Mariaud" w:date="2016-01-10T23:55:00Z">
              <w:rPr>
                <w:rFonts w:ascii="Arial" w:hAnsi="Arial" w:cs="Arial"/>
                <w:b/>
                <w:color w:val="70AD47" w:themeColor="accent6"/>
                <w:sz w:val="28"/>
                <w:szCs w:val="28"/>
                <w:lang w:val="es-ES_tradnl"/>
              </w:rPr>
            </w:rPrChange>
          </w:rPr>
          <w:t>7</w:t>
        </w:r>
        <w:r>
          <w:rPr>
            <w:rFonts w:ascii="Arial" w:hAnsi="Arial" w:cs="Arial"/>
            <w:sz w:val="28"/>
            <w:szCs w:val="28"/>
            <w:lang w:val="es-ES_tradnl"/>
          </w:rPr>
          <w:t xml:space="preserve"> con la grá</w:t>
        </w:r>
      </w:ins>
      <w:ins w:id="7038" w:author="Marlik Mariaud" w:date="2016-01-10T23:55:00Z">
        <w:r>
          <w:rPr>
            <w:rFonts w:ascii="Arial" w:hAnsi="Arial" w:cs="Arial"/>
            <w:sz w:val="28"/>
            <w:szCs w:val="28"/>
            <w:lang w:val="es-ES_tradnl"/>
          </w:rPr>
          <w:t xml:space="preserve">fica que muestra el cambio en el peso que ha experimentado Agustina. Explórala y analízala. </w:t>
        </w:r>
      </w:ins>
    </w:p>
    <w:p w14:paraId="0A294DED" w14:textId="77777777" w:rsidR="00A75AAC" w:rsidRDefault="00A75AAC" w:rsidP="00BC5A14">
      <w:pPr>
        <w:autoSpaceDE w:val="0"/>
        <w:autoSpaceDN w:val="0"/>
        <w:adjustRightInd w:val="0"/>
        <w:spacing w:before="120" w:after="120" w:line="26" w:lineRule="atLeast"/>
        <w:rPr>
          <w:ins w:id="7039" w:author="Marlik Mariaud" w:date="2016-01-10T23:55:00Z"/>
          <w:rFonts w:ascii="Arial" w:hAnsi="Arial" w:cs="Arial"/>
          <w:sz w:val="28"/>
          <w:szCs w:val="28"/>
          <w:lang w:val="es-ES_tradnl"/>
        </w:rPr>
      </w:pPr>
    </w:p>
    <w:p w14:paraId="6D9F2196" w14:textId="31CC1DA9" w:rsidR="00A75AAC" w:rsidRDefault="00A75AAC" w:rsidP="00BC5A14">
      <w:pPr>
        <w:autoSpaceDE w:val="0"/>
        <w:autoSpaceDN w:val="0"/>
        <w:adjustRightInd w:val="0"/>
        <w:spacing w:before="120" w:after="120" w:line="26" w:lineRule="atLeast"/>
        <w:rPr>
          <w:ins w:id="7040" w:author="Marlik Mariaud" w:date="2016-01-10T23:55:00Z"/>
          <w:rFonts w:ascii="Arial" w:hAnsi="Arial" w:cs="Arial"/>
          <w:sz w:val="28"/>
          <w:szCs w:val="28"/>
          <w:lang w:val="es-ES_tradnl"/>
        </w:rPr>
      </w:pPr>
      <w:ins w:id="7041" w:author="Marlik Mariaud" w:date="2016-01-10T23:55:00Z">
        <w:r>
          <w:rPr>
            <w:rFonts w:ascii="Arial" w:hAnsi="Arial" w:cs="Arial"/>
            <w:b/>
            <w:color w:val="70AD47" w:themeColor="accent6"/>
            <w:sz w:val="28"/>
            <w:szCs w:val="28"/>
            <w:lang w:val="es-ES_tradnl"/>
          </w:rPr>
          <w:t>F</w:t>
        </w:r>
        <w:r w:rsidRPr="001A28FF">
          <w:rPr>
            <w:rFonts w:ascii="Arial" w:hAnsi="Arial" w:cs="Arial"/>
            <w:b/>
            <w:color w:val="70AD47" w:themeColor="accent6"/>
            <w:sz w:val="28"/>
            <w:szCs w:val="28"/>
            <w:lang w:val="es-ES_tradnl"/>
          </w:rPr>
          <w:t>icha 17</w:t>
        </w:r>
      </w:ins>
    </w:p>
    <w:p w14:paraId="5CCA8CB3" w14:textId="77777777" w:rsidR="00C90117" w:rsidRPr="001C0EAD" w:rsidRDefault="00C90117" w:rsidP="00BC5A14">
      <w:pPr>
        <w:autoSpaceDE w:val="0"/>
        <w:autoSpaceDN w:val="0"/>
        <w:adjustRightInd w:val="0"/>
        <w:spacing w:before="120" w:after="120" w:line="26" w:lineRule="atLeast"/>
        <w:rPr>
          <w:rFonts w:ascii="Arial" w:hAnsi="Arial" w:cs="Arial"/>
          <w:sz w:val="28"/>
          <w:szCs w:val="28"/>
          <w:lang w:val="es-ES_tradnl"/>
        </w:rPr>
      </w:pPr>
    </w:p>
    <w:p w14:paraId="6169341E" w14:textId="77777777" w:rsidR="00BC5A14" w:rsidRPr="001C0EAD" w:rsidRDefault="00BC5A14" w:rsidP="00BC5A14">
      <w:pPr>
        <w:autoSpaceDE w:val="0"/>
        <w:autoSpaceDN w:val="0"/>
        <w:adjustRightInd w:val="0"/>
        <w:spacing w:before="120" w:after="120" w:line="26" w:lineRule="atLeast"/>
        <w:jc w:val="center"/>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583E3769" wp14:editId="65E0A955">
            <wp:extent cx="3816985" cy="3136900"/>
            <wp:effectExtent l="0" t="0" r="12065" b="25400"/>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C015039" w14:textId="77777777" w:rsidR="00BC5A14" w:rsidRPr="001C0EAD" w:rsidRDefault="00BC5A14" w:rsidP="00BC5A14">
      <w:pPr>
        <w:autoSpaceDE w:val="0"/>
        <w:autoSpaceDN w:val="0"/>
        <w:adjustRightInd w:val="0"/>
        <w:spacing w:before="120" w:after="120" w:line="26" w:lineRule="atLeast"/>
        <w:jc w:val="center"/>
        <w:rPr>
          <w:rFonts w:ascii="Arial" w:hAnsi="Arial" w:cs="Arial"/>
          <w:b/>
          <w:sz w:val="28"/>
          <w:szCs w:val="28"/>
          <w:lang w:val="es-ES_tradnl"/>
        </w:rPr>
      </w:pPr>
    </w:p>
    <w:p w14:paraId="796F4EB4" w14:textId="77777777" w:rsidR="00BC5A14" w:rsidRDefault="00BC5A14" w:rsidP="00BC5A14">
      <w:pPr>
        <w:autoSpaceDE w:val="0"/>
        <w:autoSpaceDN w:val="0"/>
        <w:adjustRightInd w:val="0"/>
        <w:spacing w:before="120" w:after="120" w:line="26" w:lineRule="atLeast"/>
        <w:rPr>
          <w:ins w:id="7042" w:author="Marlik Mariaud" w:date="2016-01-10T23:57:00Z"/>
          <w:rFonts w:ascii="Arial" w:hAnsi="Arial" w:cs="Arial"/>
          <w:sz w:val="28"/>
          <w:szCs w:val="28"/>
          <w:lang w:val="es-ES_tradnl"/>
        </w:rPr>
      </w:pPr>
      <w:r w:rsidRPr="001C0EAD">
        <w:rPr>
          <w:rFonts w:ascii="Arial" w:hAnsi="Arial" w:cs="Arial"/>
          <w:sz w:val="28"/>
          <w:szCs w:val="28"/>
          <w:lang w:val="es-ES_tradnl"/>
        </w:rPr>
        <w:t>Reali</w:t>
      </w:r>
      <w:r>
        <w:rPr>
          <w:rFonts w:ascii="Arial" w:hAnsi="Arial" w:cs="Arial"/>
          <w:sz w:val="28"/>
          <w:szCs w:val="28"/>
          <w:lang w:val="es-ES_tradnl"/>
        </w:rPr>
        <w:t xml:space="preserve">za </w:t>
      </w:r>
      <w:r w:rsidRPr="001C0EAD">
        <w:rPr>
          <w:rFonts w:ascii="Arial" w:hAnsi="Arial" w:cs="Arial"/>
          <w:sz w:val="28"/>
          <w:szCs w:val="28"/>
          <w:lang w:val="es-ES_tradnl"/>
        </w:rPr>
        <w:t>lo que se indica a continuación:</w:t>
      </w:r>
    </w:p>
    <w:p w14:paraId="31654904" w14:textId="77777777" w:rsidR="00A75AAC" w:rsidRPr="001C0EAD" w:rsidRDefault="00A75AAC" w:rsidP="00BC5A14">
      <w:pPr>
        <w:autoSpaceDE w:val="0"/>
        <w:autoSpaceDN w:val="0"/>
        <w:adjustRightInd w:val="0"/>
        <w:spacing w:before="120" w:after="120" w:line="26" w:lineRule="atLeast"/>
        <w:rPr>
          <w:rFonts w:ascii="Arial" w:hAnsi="Arial" w:cs="Arial"/>
          <w:sz w:val="28"/>
          <w:szCs w:val="28"/>
          <w:lang w:val="es-ES_tradnl"/>
        </w:rPr>
      </w:pPr>
    </w:p>
    <w:p w14:paraId="0638B1B7" w14:textId="77777777" w:rsidR="00A75AAC" w:rsidRPr="00A75AAC" w:rsidRDefault="00BC5A14" w:rsidP="00A75AAC">
      <w:pPr>
        <w:pStyle w:val="Prrafodelista"/>
        <w:numPr>
          <w:ilvl w:val="0"/>
          <w:numId w:val="358"/>
        </w:numPr>
        <w:spacing w:after="0"/>
        <w:rPr>
          <w:ins w:id="7043" w:author="Marlik Mariaud" w:date="2016-01-10T23:56:00Z"/>
          <w:rFonts w:ascii="Arial" w:hAnsi="Arial"/>
          <w:color w:val="0000FF"/>
          <w:sz w:val="28"/>
          <w:szCs w:val="28"/>
          <w:rPrChange w:id="7044" w:author="Marlik Mariaud" w:date="2016-01-10T23:57:00Z">
            <w:rPr>
              <w:ins w:id="7045" w:author="Marlik Mariaud" w:date="2016-01-10T23:56:00Z"/>
              <w:color w:val="0000FF"/>
            </w:rPr>
          </w:rPrChange>
        </w:rPr>
        <w:pPrChange w:id="7046" w:author="Marlik Mariaud" w:date="2016-01-10T23:57:00Z">
          <w:pPr>
            <w:spacing w:after="0"/>
          </w:pPr>
        </w:pPrChange>
      </w:pPr>
      <w:r w:rsidRPr="00A75AAC">
        <w:rPr>
          <w:rFonts w:ascii="Arial" w:hAnsi="Arial" w:cs="Arial"/>
          <w:sz w:val="28"/>
          <w:szCs w:val="28"/>
          <w:lang w:val="es-ES_tradnl"/>
          <w:rPrChange w:id="7047" w:author="Marlik Mariaud" w:date="2016-01-10T23:57:00Z">
            <w:rPr>
              <w:lang w:val="es-ES_tradnl"/>
            </w:rPr>
          </w:rPrChange>
        </w:rPr>
        <w:t>Analiza los datos de la tabla. ¿Cómo van variando?</w:t>
      </w:r>
      <w:ins w:id="7048" w:author="Marlik Mariaud" w:date="2016-01-10T23:56:00Z">
        <w:r w:rsidR="00A75AAC" w:rsidRPr="00A75AAC">
          <w:rPr>
            <w:rFonts w:ascii="Arial" w:hAnsi="Arial" w:cs="Arial"/>
            <w:sz w:val="28"/>
            <w:szCs w:val="28"/>
            <w:lang w:val="es-ES_tradnl"/>
            <w:rPrChange w:id="7049" w:author="Marlik Mariaud" w:date="2016-01-10T23:57:00Z">
              <w:rPr>
                <w:lang w:val="es-ES_tradnl"/>
              </w:rPr>
            </w:rPrChange>
          </w:rPr>
          <w:t xml:space="preserve"> </w:t>
        </w:r>
        <w:r w:rsidR="00A75AAC" w:rsidRPr="00A75AAC">
          <w:rPr>
            <w:rFonts w:ascii="Arial" w:hAnsi="Arial"/>
            <w:color w:val="0000FF"/>
            <w:sz w:val="28"/>
            <w:szCs w:val="28"/>
            <w:rPrChange w:id="7050" w:author="Marlik Mariaud" w:date="2016-01-10T23:57:00Z">
              <w:rPr>
                <w:color w:val="0000FF"/>
              </w:rPr>
            </w:rPrChange>
          </w:rPr>
          <w:t xml:space="preserve">(campo de escritura; un renglón) </w:t>
        </w:r>
      </w:ins>
    </w:p>
    <w:p w14:paraId="3E2B51D7" w14:textId="6294EC43" w:rsidR="00BC5A14" w:rsidRPr="00A75AAC" w:rsidRDefault="00BC5A14" w:rsidP="00A75AAC">
      <w:pPr>
        <w:autoSpaceDE w:val="0"/>
        <w:autoSpaceDN w:val="0"/>
        <w:adjustRightInd w:val="0"/>
        <w:spacing w:before="120" w:after="120" w:line="26" w:lineRule="atLeast"/>
        <w:rPr>
          <w:rFonts w:ascii="Arial" w:hAnsi="Arial" w:cs="Arial"/>
          <w:sz w:val="28"/>
          <w:szCs w:val="28"/>
          <w:lang w:val="es-ES_tradnl"/>
          <w:rPrChange w:id="7051" w:author="Marlik Mariaud" w:date="2016-01-10T23:56:00Z">
            <w:rPr>
              <w:lang w:val="es-ES_tradnl"/>
            </w:rPr>
          </w:rPrChange>
        </w:rPr>
        <w:pPrChange w:id="7052" w:author="Marlik Mariaud" w:date="2016-01-10T23:57:00Z">
          <w:pPr>
            <w:pStyle w:val="Prrafodelista"/>
            <w:numPr>
              <w:numId w:val="89"/>
            </w:numPr>
            <w:autoSpaceDE w:val="0"/>
            <w:autoSpaceDN w:val="0"/>
            <w:adjustRightInd w:val="0"/>
            <w:spacing w:before="120" w:after="120" w:line="26" w:lineRule="atLeast"/>
            <w:ind w:left="360" w:hanging="360"/>
          </w:pPr>
        </w:pPrChange>
      </w:pPr>
    </w:p>
    <w:p w14:paraId="1EEF8817" w14:textId="4BAD51C8" w:rsidR="00BC5A14" w:rsidRPr="00A75AAC" w:rsidRDefault="00BC5A14" w:rsidP="00A75AAC">
      <w:pPr>
        <w:pStyle w:val="Prrafodelista"/>
        <w:numPr>
          <w:ilvl w:val="0"/>
          <w:numId w:val="358"/>
        </w:numPr>
        <w:autoSpaceDE w:val="0"/>
        <w:autoSpaceDN w:val="0"/>
        <w:adjustRightInd w:val="0"/>
        <w:spacing w:before="120" w:after="120" w:line="26" w:lineRule="atLeast"/>
        <w:rPr>
          <w:ins w:id="7053" w:author="Marlik Mariaud" w:date="2016-01-10T23:57:00Z"/>
          <w:rFonts w:ascii="Arial" w:hAnsi="Arial" w:cs="Arial"/>
          <w:sz w:val="28"/>
          <w:szCs w:val="28"/>
          <w:lang w:val="es-ES_tradnl"/>
          <w:rPrChange w:id="7054" w:author="Marlik Mariaud" w:date="2016-01-10T23:57:00Z">
            <w:rPr>
              <w:ins w:id="7055" w:author="Marlik Mariaud" w:date="2016-01-10T23:57:00Z"/>
              <w:rFonts w:ascii="Arial" w:hAnsi="Arial"/>
              <w:color w:val="0000FF"/>
              <w:sz w:val="28"/>
              <w:szCs w:val="28"/>
            </w:rPr>
          </w:rPrChange>
        </w:rPr>
        <w:pPrChange w:id="7056" w:author="Marlik Mariaud" w:date="2016-01-10T23:57:00Z">
          <w:pPr>
            <w:pStyle w:val="Prrafodelista"/>
            <w:numPr>
              <w:numId w:val="89"/>
            </w:numPr>
            <w:autoSpaceDE w:val="0"/>
            <w:autoSpaceDN w:val="0"/>
            <w:adjustRightInd w:val="0"/>
            <w:spacing w:before="120" w:after="120" w:line="26" w:lineRule="atLeast"/>
            <w:ind w:left="360" w:hanging="360"/>
          </w:pPr>
        </w:pPrChange>
      </w:pPr>
      <w:r w:rsidRPr="00A75AAC">
        <w:rPr>
          <w:rFonts w:ascii="Arial" w:hAnsi="Arial" w:cs="Arial"/>
          <w:sz w:val="28"/>
          <w:szCs w:val="28"/>
          <w:lang w:val="es-ES_tradnl"/>
          <w:rPrChange w:id="7057" w:author="Marlik Mariaud" w:date="2016-01-10T23:57:00Z">
            <w:rPr>
              <w:lang w:val="es-ES_tradnl"/>
            </w:rPr>
          </w:rPrChange>
        </w:rPr>
        <w:t>Analice la relación que existe entre la tabla y la gráfica.</w:t>
      </w:r>
      <w:ins w:id="7058" w:author="Marlik Mariaud" w:date="2016-01-10T23:57:00Z">
        <w:r w:rsidR="00A75AAC" w:rsidRPr="00A75AAC">
          <w:rPr>
            <w:rFonts w:ascii="Arial" w:hAnsi="Arial" w:cs="Arial"/>
            <w:sz w:val="28"/>
            <w:szCs w:val="28"/>
            <w:lang w:val="es-ES_tradnl"/>
            <w:rPrChange w:id="7059" w:author="Marlik Mariaud" w:date="2016-01-10T23:57:00Z">
              <w:rPr>
                <w:lang w:val="es-ES_tradnl"/>
              </w:rPr>
            </w:rPrChange>
          </w:rPr>
          <w:t xml:space="preserve"> </w:t>
        </w:r>
        <w:r w:rsidR="00A75AAC" w:rsidRPr="00A75AAC">
          <w:rPr>
            <w:rFonts w:ascii="Arial" w:hAnsi="Arial"/>
            <w:color w:val="0000FF"/>
            <w:sz w:val="28"/>
            <w:szCs w:val="28"/>
            <w:rPrChange w:id="7060" w:author="Marlik Mariaud" w:date="2016-01-10T23:57:00Z">
              <w:rPr>
                <w:color w:val="0000FF"/>
              </w:rPr>
            </w:rPrChange>
          </w:rPr>
          <w:t>(campo de escritura; dos renglones</w:t>
        </w:r>
        <w:r w:rsidR="00A75AAC">
          <w:rPr>
            <w:rFonts w:ascii="Arial" w:hAnsi="Arial"/>
            <w:color w:val="0000FF"/>
            <w:sz w:val="28"/>
            <w:szCs w:val="28"/>
          </w:rPr>
          <w:t>)</w:t>
        </w:r>
      </w:ins>
    </w:p>
    <w:p w14:paraId="76338282" w14:textId="77777777" w:rsidR="00A75AAC" w:rsidRPr="00A75AAC" w:rsidRDefault="00A75AAC" w:rsidP="00A75AAC">
      <w:pPr>
        <w:autoSpaceDE w:val="0"/>
        <w:autoSpaceDN w:val="0"/>
        <w:adjustRightInd w:val="0"/>
        <w:spacing w:before="120" w:after="120" w:line="26" w:lineRule="atLeast"/>
        <w:rPr>
          <w:ins w:id="7061" w:author="Marlik Mariaud" w:date="2016-01-10T23:57:00Z"/>
          <w:rFonts w:ascii="Arial" w:hAnsi="Arial" w:cs="Arial"/>
          <w:sz w:val="28"/>
          <w:szCs w:val="28"/>
          <w:lang w:val="es-ES_tradnl"/>
          <w:rPrChange w:id="7062" w:author="Marlik Mariaud" w:date="2016-01-10T23:57:00Z">
            <w:rPr>
              <w:ins w:id="7063" w:author="Marlik Mariaud" w:date="2016-01-10T23:57:00Z"/>
              <w:lang w:val="es-ES_tradnl"/>
            </w:rPr>
          </w:rPrChange>
        </w:rPr>
        <w:pPrChange w:id="7064" w:author="Marlik Mariaud" w:date="2016-01-10T23:57:00Z">
          <w:pPr>
            <w:pStyle w:val="Prrafodelista"/>
            <w:numPr>
              <w:numId w:val="358"/>
            </w:numPr>
            <w:autoSpaceDE w:val="0"/>
            <w:autoSpaceDN w:val="0"/>
            <w:adjustRightInd w:val="0"/>
            <w:spacing w:before="120" w:after="120" w:line="26" w:lineRule="atLeast"/>
            <w:ind w:left="360" w:hanging="360"/>
          </w:pPr>
        </w:pPrChange>
      </w:pPr>
    </w:p>
    <w:p w14:paraId="71F2444F" w14:textId="77777777" w:rsidR="00A75AAC" w:rsidRPr="00A75AAC" w:rsidRDefault="00A75AAC" w:rsidP="00DE76E6">
      <w:pPr>
        <w:pStyle w:val="Prrafodelista"/>
        <w:autoSpaceDE w:val="0"/>
        <w:autoSpaceDN w:val="0"/>
        <w:adjustRightInd w:val="0"/>
        <w:spacing w:before="120" w:after="120" w:line="26" w:lineRule="atLeast"/>
        <w:ind w:left="360"/>
        <w:rPr>
          <w:rFonts w:ascii="Arial" w:hAnsi="Arial" w:cs="Arial"/>
          <w:sz w:val="28"/>
          <w:szCs w:val="28"/>
          <w:lang w:val="es-ES_tradnl"/>
          <w:rPrChange w:id="7065" w:author="Marlik Mariaud" w:date="2016-01-10T23:57:00Z">
            <w:rPr>
              <w:lang w:val="es-ES_tradnl"/>
            </w:rPr>
          </w:rPrChange>
        </w:rPr>
        <w:pPrChange w:id="7066" w:author="Marlik Mariaud" w:date="2016-01-10T23:57:00Z">
          <w:pPr>
            <w:pStyle w:val="Prrafodelista"/>
            <w:numPr>
              <w:numId w:val="89"/>
            </w:numPr>
            <w:autoSpaceDE w:val="0"/>
            <w:autoSpaceDN w:val="0"/>
            <w:adjustRightInd w:val="0"/>
            <w:spacing w:before="120" w:after="120" w:line="26" w:lineRule="atLeast"/>
            <w:ind w:left="360" w:hanging="360"/>
          </w:pPr>
        </w:pPrChange>
      </w:pPr>
    </w:p>
    <w:p w14:paraId="66448BCE" w14:textId="60DC2955" w:rsidR="00BC5A14" w:rsidRDefault="00BC5A14" w:rsidP="00A75AAC">
      <w:pPr>
        <w:pStyle w:val="Prrafodelista"/>
        <w:numPr>
          <w:ilvl w:val="0"/>
          <w:numId w:val="358"/>
        </w:numPr>
        <w:spacing w:after="0"/>
        <w:rPr>
          <w:ins w:id="7067" w:author="Marlik Mariaud" w:date="2016-01-10T23:57:00Z"/>
          <w:rFonts w:ascii="Arial" w:hAnsi="Arial"/>
          <w:color w:val="0000FF"/>
          <w:sz w:val="28"/>
          <w:szCs w:val="28"/>
        </w:rPr>
        <w:pPrChange w:id="7068" w:author="Marlik Mariaud" w:date="2016-01-10T23:57:00Z">
          <w:pPr>
            <w:pStyle w:val="Prrafodelista"/>
            <w:numPr>
              <w:numId w:val="89"/>
            </w:numPr>
            <w:autoSpaceDE w:val="0"/>
            <w:autoSpaceDN w:val="0"/>
            <w:adjustRightInd w:val="0"/>
            <w:spacing w:before="120" w:after="120" w:line="26" w:lineRule="atLeast"/>
            <w:ind w:left="360" w:hanging="360"/>
          </w:pPr>
        </w:pPrChange>
      </w:pPr>
      <w:r w:rsidRPr="00A75AAC">
        <w:rPr>
          <w:rFonts w:ascii="Arial" w:hAnsi="Arial" w:cs="Arial"/>
          <w:sz w:val="28"/>
          <w:szCs w:val="28"/>
          <w:lang w:val="es-ES_tradnl"/>
          <w:rPrChange w:id="7069" w:author="Marlik Mariaud" w:date="2016-01-10T23:57:00Z">
            <w:rPr>
              <w:lang w:val="es-ES_tradnl"/>
            </w:rPr>
          </w:rPrChange>
        </w:rPr>
        <w:t xml:space="preserve">Con los datos de la tabla y con la gráfica, ¿puedes anticipar cuál sería el peso de doña Agustina en la semana </w:t>
      </w:r>
      <w:r w:rsidRPr="00A75AAC">
        <w:rPr>
          <w:rFonts w:ascii="Arial" w:hAnsi="Arial" w:cs="Arial"/>
          <w:bCs/>
          <w:sz w:val="28"/>
          <w:szCs w:val="28"/>
          <w:lang w:val="es-ES_tradnl"/>
          <w:rPrChange w:id="7070" w:author="Marlik Mariaud" w:date="2016-01-10T23:57:00Z">
            <w:rPr>
              <w:bCs/>
              <w:lang w:val="es-ES_tradnl"/>
            </w:rPr>
          </w:rPrChange>
        </w:rPr>
        <w:t>14</w:t>
      </w:r>
      <w:r w:rsidRPr="00A75AAC">
        <w:rPr>
          <w:rFonts w:ascii="Arial" w:hAnsi="Arial" w:cs="Arial"/>
          <w:sz w:val="28"/>
          <w:szCs w:val="28"/>
          <w:lang w:val="es-ES_tradnl"/>
          <w:rPrChange w:id="7071" w:author="Marlik Mariaud" w:date="2016-01-10T23:57:00Z">
            <w:rPr>
              <w:lang w:val="es-ES_tradnl"/>
            </w:rPr>
          </w:rPrChange>
        </w:rPr>
        <w:t>?</w:t>
      </w:r>
      <w:ins w:id="7072" w:author="Marlik Mariaud" w:date="2016-01-10T23:56:00Z">
        <w:r w:rsidR="00A75AAC" w:rsidRPr="00A75AAC">
          <w:rPr>
            <w:rFonts w:ascii="Arial" w:hAnsi="Arial" w:cs="Arial"/>
            <w:sz w:val="28"/>
            <w:szCs w:val="28"/>
            <w:lang w:val="es-ES_tradnl"/>
            <w:rPrChange w:id="7073" w:author="Marlik Mariaud" w:date="2016-01-10T23:57:00Z">
              <w:rPr>
                <w:lang w:val="es-ES_tradnl"/>
              </w:rPr>
            </w:rPrChange>
          </w:rPr>
          <w:t xml:space="preserve"> </w:t>
        </w:r>
        <w:r w:rsidR="00A75AAC" w:rsidRPr="00A75AAC">
          <w:rPr>
            <w:rFonts w:ascii="Arial" w:hAnsi="Arial"/>
            <w:color w:val="0000FF"/>
            <w:sz w:val="28"/>
            <w:szCs w:val="28"/>
            <w:rPrChange w:id="7074" w:author="Marlik Mariaud" w:date="2016-01-10T23:57:00Z">
              <w:rPr>
                <w:color w:val="0000FF"/>
              </w:rPr>
            </w:rPrChange>
          </w:rPr>
          <w:t xml:space="preserve">(campo de escritura; un renglón) </w:t>
        </w:r>
      </w:ins>
    </w:p>
    <w:p w14:paraId="792A9710" w14:textId="77777777" w:rsidR="00A75AAC" w:rsidRPr="00A75AAC" w:rsidRDefault="00A75AAC" w:rsidP="00A75AAC">
      <w:pPr>
        <w:pStyle w:val="Prrafodelista"/>
        <w:spacing w:after="0"/>
        <w:ind w:left="360"/>
        <w:rPr>
          <w:rFonts w:ascii="Arial" w:hAnsi="Arial"/>
          <w:color w:val="0000FF"/>
          <w:sz w:val="28"/>
          <w:szCs w:val="28"/>
          <w:rPrChange w:id="7075" w:author="Marlik Mariaud" w:date="2016-01-10T23:57:00Z">
            <w:rPr>
              <w:lang w:val="es-ES_tradnl"/>
            </w:rPr>
          </w:rPrChange>
        </w:rPr>
        <w:pPrChange w:id="7076" w:author="Marlik Mariaud" w:date="2016-01-10T23:57:00Z">
          <w:pPr>
            <w:pStyle w:val="Prrafodelista"/>
            <w:numPr>
              <w:numId w:val="89"/>
            </w:numPr>
            <w:autoSpaceDE w:val="0"/>
            <w:autoSpaceDN w:val="0"/>
            <w:adjustRightInd w:val="0"/>
            <w:spacing w:before="120" w:after="120" w:line="26" w:lineRule="atLeast"/>
            <w:ind w:left="360" w:hanging="360"/>
          </w:pPr>
        </w:pPrChange>
      </w:pPr>
    </w:p>
    <w:p w14:paraId="64179BF2" w14:textId="78C67298" w:rsidR="00A75AAC" w:rsidRPr="00A75AAC" w:rsidRDefault="00BC5A14" w:rsidP="00A75AAC">
      <w:pPr>
        <w:pStyle w:val="Prrafodelista"/>
        <w:numPr>
          <w:ilvl w:val="0"/>
          <w:numId w:val="358"/>
        </w:numPr>
        <w:spacing w:after="0"/>
        <w:rPr>
          <w:ins w:id="7077" w:author="Marlik Mariaud" w:date="2016-01-10T23:56:00Z"/>
          <w:rFonts w:ascii="Arial" w:hAnsi="Arial"/>
          <w:color w:val="0000FF"/>
          <w:sz w:val="28"/>
          <w:szCs w:val="28"/>
          <w:rPrChange w:id="7078" w:author="Marlik Mariaud" w:date="2016-01-10T23:57:00Z">
            <w:rPr>
              <w:ins w:id="7079" w:author="Marlik Mariaud" w:date="2016-01-10T23:56:00Z"/>
            </w:rPr>
          </w:rPrChange>
        </w:rPr>
        <w:pPrChange w:id="7080" w:author="Marlik Mariaud" w:date="2016-01-10T23:57:00Z">
          <w:pPr>
            <w:spacing w:after="0"/>
          </w:pPr>
        </w:pPrChange>
      </w:pPr>
      <w:r w:rsidRPr="00A75AAC">
        <w:rPr>
          <w:rFonts w:ascii="Arial" w:hAnsi="Arial" w:cs="Arial"/>
          <w:sz w:val="28"/>
          <w:szCs w:val="28"/>
          <w:lang w:val="es-ES_tradnl"/>
          <w:rPrChange w:id="7081" w:author="Marlik Mariaud" w:date="2016-01-10T23:57:00Z">
            <w:rPr>
              <w:lang w:val="es-ES_tradnl"/>
            </w:rPr>
          </w:rPrChange>
        </w:rPr>
        <w:t>¿Por qué?</w:t>
      </w:r>
      <w:ins w:id="7082" w:author="Marlik Mariaud" w:date="2016-01-10T23:56:00Z">
        <w:r w:rsidR="00A75AAC" w:rsidRPr="00A75AAC">
          <w:rPr>
            <w:rFonts w:ascii="Arial" w:hAnsi="Arial"/>
            <w:color w:val="0000FF"/>
            <w:sz w:val="28"/>
            <w:szCs w:val="28"/>
            <w:rPrChange w:id="7083" w:author="Marlik Mariaud" w:date="2016-01-10T23:57:00Z">
              <w:rPr/>
            </w:rPrChange>
          </w:rPr>
          <w:t xml:space="preserve"> (campo de escritura; un renglón) </w:t>
        </w:r>
      </w:ins>
    </w:p>
    <w:p w14:paraId="6EB4598A" w14:textId="77777777" w:rsidR="00BC5A14" w:rsidRPr="00A75AAC" w:rsidRDefault="00BC5A14" w:rsidP="00A75AAC">
      <w:pPr>
        <w:autoSpaceDE w:val="0"/>
        <w:autoSpaceDN w:val="0"/>
        <w:adjustRightInd w:val="0"/>
        <w:spacing w:before="120" w:after="120" w:line="26" w:lineRule="atLeast"/>
        <w:rPr>
          <w:rFonts w:ascii="Arial" w:hAnsi="Arial" w:cs="Arial"/>
          <w:sz w:val="28"/>
          <w:szCs w:val="28"/>
          <w:lang w:val="es-ES_tradnl"/>
          <w:rPrChange w:id="7084" w:author="Marlik Mariaud" w:date="2016-01-10T23:56:00Z">
            <w:rPr>
              <w:lang w:val="es-ES_tradnl"/>
            </w:rPr>
          </w:rPrChange>
        </w:rPr>
        <w:pPrChange w:id="7085" w:author="Marlik Mariaud" w:date="2016-01-10T23:57:00Z">
          <w:pPr>
            <w:pStyle w:val="Prrafodelista"/>
            <w:numPr>
              <w:numId w:val="89"/>
            </w:numPr>
            <w:autoSpaceDE w:val="0"/>
            <w:autoSpaceDN w:val="0"/>
            <w:adjustRightInd w:val="0"/>
            <w:spacing w:before="120" w:after="120" w:line="26" w:lineRule="atLeast"/>
            <w:ind w:left="360" w:hanging="360"/>
          </w:pPr>
        </w:pPrChange>
      </w:pPr>
    </w:p>
    <w:p w14:paraId="2A5DB0E2" w14:textId="50F592DD" w:rsidR="00A75AAC" w:rsidRPr="00A75AAC" w:rsidRDefault="00BC5A14" w:rsidP="00A75AAC">
      <w:pPr>
        <w:pStyle w:val="Prrafodelista"/>
        <w:numPr>
          <w:ilvl w:val="0"/>
          <w:numId w:val="358"/>
        </w:numPr>
        <w:spacing w:after="0"/>
        <w:rPr>
          <w:ins w:id="7086" w:author="Marlik Mariaud" w:date="2016-01-10T23:56:00Z"/>
          <w:rFonts w:ascii="Arial" w:hAnsi="Arial"/>
          <w:color w:val="0000FF"/>
          <w:sz w:val="28"/>
          <w:szCs w:val="28"/>
          <w:rPrChange w:id="7087" w:author="Marlik Mariaud" w:date="2016-01-10T23:57:00Z">
            <w:rPr>
              <w:ins w:id="7088" w:author="Marlik Mariaud" w:date="2016-01-10T23:56:00Z"/>
              <w:color w:val="0000FF"/>
            </w:rPr>
          </w:rPrChange>
        </w:rPr>
        <w:pPrChange w:id="7089" w:author="Marlik Mariaud" w:date="2016-01-10T23:57:00Z">
          <w:pPr>
            <w:spacing w:after="0"/>
          </w:pPr>
        </w:pPrChange>
      </w:pPr>
      <w:r w:rsidRPr="00A75AAC">
        <w:rPr>
          <w:rFonts w:ascii="Arial" w:hAnsi="Arial" w:cs="Arial"/>
          <w:sz w:val="28"/>
          <w:szCs w:val="28"/>
          <w:lang w:val="es-ES_tradnl"/>
          <w:rPrChange w:id="7090" w:author="Marlik Mariaud" w:date="2016-01-10T23:57:00Z">
            <w:rPr>
              <w:lang w:val="es-ES_tradnl"/>
            </w:rPr>
          </w:rPrChange>
        </w:rPr>
        <w:t>En la Luna, el peso de una persona es seis veces menor que en la Tierra. ¿Cómo hubiera variado el peso de doña Agustina en la Luna con respecto a su peso en la Tierra?</w:t>
      </w:r>
      <w:ins w:id="7091" w:author="Marlik Mariaud" w:date="2016-01-10T23:56:00Z">
        <w:r w:rsidR="00A75AAC" w:rsidRPr="00A75AAC">
          <w:rPr>
            <w:rFonts w:ascii="Arial" w:hAnsi="Arial" w:cs="Arial"/>
            <w:sz w:val="28"/>
            <w:szCs w:val="28"/>
            <w:lang w:val="es-ES_tradnl"/>
            <w:rPrChange w:id="7092" w:author="Marlik Mariaud" w:date="2016-01-10T23:57:00Z">
              <w:rPr>
                <w:lang w:val="es-ES_tradnl"/>
              </w:rPr>
            </w:rPrChange>
          </w:rPr>
          <w:t xml:space="preserve"> </w:t>
        </w:r>
        <w:r w:rsidR="00A75AAC" w:rsidRPr="00A75AAC">
          <w:rPr>
            <w:rFonts w:ascii="Arial" w:hAnsi="Arial"/>
            <w:color w:val="0000FF"/>
            <w:sz w:val="28"/>
            <w:szCs w:val="28"/>
            <w:rPrChange w:id="7093" w:author="Marlik Mariaud" w:date="2016-01-10T23:57:00Z">
              <w:rPr>
                <w:color w:val="0000FF"/>
              </w:rPr>
            </w:rPrChange>
          </w:rPr>
          <w:t xml:space="preserve">(campo de escritura; un renglón) </w:t>
        </w:r>
      </w:ins>
    </w:p>
    <w:p w14:paraId="17DBFF11" w14:textId="70272FB2" w:rsidR="00BC5A14" w:rsidRPr="00A75AAC" w:rsidRDefault="00BC5A14" w:rsidP="00A75AAC">
      <w:pPr>
        <w:autoSpaceDE w:val="0"/>
        <w:autoSpaceDN w:val="0"/>
        <w:adjustRightInd w:val="0"/>
        <w:spacing w:before="120" w:after="120" w:line="26" w:lineRule="atLeast"/>
        <w:rPr>
          <w:rFonts w:ascii="Arial" w:hAnsi="Arial" w:cs="Arial"/>
          <w:sz w:val="28"/>
          <w:szCs w:val="28"/>
          <w:lang w:val="es-ES_tradnl"/>
          <w:rPrChange w:id="7094" w:author="Marlik Mariaud" w:date="2016-01-10T23:56:00Z">
            <w:rPr>
              <w:lang w:val="es-ES_tradnl"/>
            </w:rPr>
          </w:rPrChange>
        </w:rPr>
        <w:pPrChange w:id="7095" w:author="Marlik Mariaud" w:date="2016-01-10T23:57:00Z">
          <w:pPr>
            <w:pStyle w:val="Prrafodelista"/>
            <w:numPr>
              <w:numId w:val="89"/>
            </w:numPr>
            <w:autoSpaceDE w:val="0"/>
            <w:autoSpaceDN w:val="0"/>
            <w:adjustRightInd w:val="0"/>
            <w:spacing w:before="120" w:after="120" w:line="26" w:lineRule="atLeast"/>
            <w:ind w:left="360" w:hanging="360"/>
          </w:pPr>
        </w:pPrChange>
      </w:pPr>
    </w:p>
    <w:p w14:paraId="25B93DEB" w14:textId="6A6BE438" w:rsidR="00A75AAC" w:rsidRDefault="00BC5A14" w:rsidP="00A75AAC">
      <w:pPr>
        <w:pStyle w:val="Prrafodelista"/>
        <w:numPr>
          <w:ilvl w:val="0"/>
          <w:numId w:val="358"/>
        </w:numPr>
        <w:spacing w:after="0"/>
        <w:rPr>
          <w:ins w:id="7096" w:author="Marlik Mariaud" w:date="2016-01-10T23:58:00Z"/>
          <w:rFonts w:ascii="Arial" w:hAnsi="Arial"/>
          <w:color w:val="0000FF"/>
          <w:sz w:val="28"/>
          <w:szCs w:val="28"/>
        </w:rPr>
        <w:pPrChange w:id="7097" w:author="Marlik Mariaud" w:date="2016-01-10T23:57:00Z">
          <w:pPr>
            <w:spacing w:after="0"/>
          </w:pPr>
        </w:pPrChange>
      </w:pPr>
      <w:del w:id="7098" w:author="Marlik Mariaud" w:date="2016-01-10T23:57:00Z">
        <w:r w:rsidRPr="001C0EAD" w:rsidDel="00A75AAC">
          <w:rPr>
            <w:noProof/>
            <w:lang w:val="es-ES" w:eastAsia="es-ES"/>
          </w:rPr>
          <w:drawing>
            <wp:anchor distT="0" distB="0" distL="114300" distR="114300" simplePos="0" relativeHeight="251679744" behindDoc="0" locked="0" layoutInCell="1" allowOverlap="1" wp14:anchorId="76CD1B2F" wp14:editId="1DE400C6">
              <wp:simplePos x="0" y="0"/>
              <wp:positionH relativeFrom="column">
                <wp:posOffset>-114300</wp:posOffset>
              </wp:positionH>
              <wp:positionV relativeFrom="paragraph">
                <wp:posOffset>455930</wp:posOffset>
              </wp:positionV>
              <wp:extent cx="5610860" cy="2593340"/>
              <wp:effectExtent l="0" t="0" r="0" b="0"/>
              <wp:wrapNone/>
              <wp:docPr id="4" name="Imagen 4" descr="Macintosh HD:Users:pinka:Desktop:Captura de pantalla 2015-11-09 a las 23.1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inka:Desktop:Captura de pantalla 2015-11-09 a las 23.19.4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0860" cy="259334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del>
      <w:r w:rsidRPr="00A75AAC">
        <w:rPr>
          <w:rFonts w:ascii="Arial" w:hAnsi="Arial" w:cs="Arial"/>
          <w:sz w:val="28"/>
          <w:szCs w:val="28"/>
          <w:lang w:val="es-ES_tradnl"/>
          <w:rPrChange w:id="7099" w:author="Marlik Mariaud" w:date="2016-01-10T23:57:00Z">
            <w:rPr>
              <w:lang w:val="es-ES_tradnl"/>
            </w:rPr>
          </w:rPrChange>
        </w:rPr>
        <w:t xml:space="preserve">Analiza los datos de la </w:t>
      </w:r>
      <w:del w:id="7100" w:author="Marlik Mariaud" w:date="2016-01-10T23:58:00Z">
        <w:r w:rsidRPr="00A75AAC" w:rsidDel="00DE76E6">
          <w:rPr>
            <w:rFonts w:ascii="Arial" w:hAnsi="Arial" w:cs="Arial"/>
            <w:sz w:val="28"/>
            <w:szCs w:val="28"/>
            <w:lang w:val="es-ES_tradnl"/>
            <w:rPrChange w:id="7101" w:author="Marlik Mariaud" w:date="2016-01-10T23:57:00Z">
              <w:rPr>
                <w:lang w:val="es-ES_tradnl"/>
              </w:rPr>
            </w:rPrChange>
          </w:rPr>
          <w:delText xml:space="preserve">siguiente </w:delText>
        </w:r>
      </w:del>
      <w:r w:rsidRPr="00A75AAC">
        <w:rPr>
          <w:rFonts w:ascii="Arial" w:hAnsi="Arial" w:cs="Arial"/>
          <w:sz w:val="28"/>
          <w:szCs w:val="28"/>
          <w:lang w:val="es-ES_tradnl"/>
          <w:rPrChange w:id="7102" w:author="Marlik Mariaud" w:date="2016-01-10T23:57:00Z">
            <w:rPr>
              <w:lang w:val="es-ES_tradnl"/>
            </w:rPr>
          </w:rPrChange>
        </w:rPr>
        <w:t xml:space="preserve">tabla y </w:t>
      </w:r>
      <w:ins w:id="7103" w:author="Marlik Mariaud" w:date="2016-01-10T23:58:00Z">
        <w:r w:rsidR="003964B9">
          <w:rPr>
            <w:rFonts w:ascii="Arial" w:hAnsi="Arial" w:cs="Arial"/>
            <w:sz w:val="28"/>
            <w:szCs w:val="28"/>
            <w:lang w:val="es-ES_tradnl"/>
          </w:rPr>
          <w:t xml:space="preserve">la </w:t>
        </w:r>
      </w:ins>
      <w:r w:rsidRPr="00A75AAC">
        <w:rPr>
          <w:rFonts w:ascii="Arial" w:hAnsi="Arial" w:cs="Arial"/>
          <w:sz w:val="28"/>
          <w:szCs w:val="28"/>
          <w:lang w:val="es-ES_tradnl"/>
          <w:rPrChange w:id="7104" w:author="Marlik Mariaud" w:date="2016-01-10T23:57:00Z">
            <w:rPr>
              <w:lang w:val="es-ES_tradnl"/>
            </w:rPr>
          </w:rPrChange>
        </w:rPr>
        <w:t>gráfica</w:t>
      </w:r>
      <w:ins w:id="7105" w:author="Marlik Mariaud" w:date="2016-01-10T23:58:00Z">
        <w:r w:rsidR="003964B9">
          <w:rPr>
            <w:rFonts w:ascii="Arial" w:hAnsi="Arial" w:cs="Arial"/>
            <w:sz w:val="28"/>
            <w:szCs w:val="28"/>
            <w:lang w:val="es-ES_tradnl"/>
          </w:rPr>
          <w:t xml:space="preserve"> que se encuentran en la </w:t>
        </w:r>
        <w:r w:rsidR="003964B9" w:rsidRPr="003964B9">
          <w:rPr>
            <w:rFonts w:ascii="Arial" w:hAnsi="Arial" w:cs="Arial"/>
            <w:b/>
            <w:color w:val="70AD47" w:themeColor="accent6"/>
            <w:sz w:val="28"/>
            <w:szCs w:val="28"/>
            <w:lang w:val="es-ES_tradnl"/>
            <w:rPrChange w:id="7106" w:author="Marlik Mariaud" w:date="2016-01-10T23:58:00Z">
              <w:rPr>
                <w:rFonts w:ascii="Arial" w:hAnsi="Arial" w:cs="Arial"/>
                <w:sz w:val="28"/>
                <w:szCs w:val="28"/>
                <w:lang w:val="es-ES_tradnl"/>
              </w:rPr>
            </w:rPrChange>
          </w:rPr>
          <w:t>ficha 18</w:t>
        </w:r>
        <w:r w:rsidR="003964B9">
          <w:rPr>
            <w:rFonts w:ascii="Arial" w:hAnsi="Arial" w:cs="Arial"/>
            <w:sz w:val="28"/>
            <w:szCs w:val="28"/>
            <w:lang w:val="es-ES_tradnl"/>
          </w:rPr>
          <w:t xml:space="preserve"> (pídesela a tu asesor)</w:t>
        </w:r>
      </w:ins>
      <w:r w:rsidRPr="00A75AAC">
        <w:rPr>
          <w:rFonts w:ascii="Arial" w:hAnsi="Arial" w:cs="Arial"/>
          <w:sz w:val="28"/>
          <w:szCs w:val="28"/>
          <w:lang w:val="es-ES_tradnl"/>
          <w:rPrChange w:id="7107" w:author="Marlik Mariaud" w:date="2016-01-10T23:57:00Z">
            <w:rPr>
              <w:lang w:val="es-ES_tradnl"/>
            </w:rPr>
          </w:rPrChange>
        </w:rPr>
        <w:t>. ¿Cómo varía el peso en la Luna con respecto al peso en la Tierra?</w:t>
      </w:r>
      <w:ins w:id="7108" w:author="Marlik Mariaud" w:date="2016-01-10T23:56:00Z">
        <w:r w:rsidR="00A75AAC" w:rsidRPr="00A75AAC">
          <w:rPr>
            <w:rFonts w:ascii="Arial" w:hAnsi="Arial" w:cs="Arial"/>
            <w:sz w:val="28"/>
            <w:szCs w:val="28"/>
            <w:lang w:val="es-ES_tradnl"/>
            <w:rPrChange w:id="7109" w:author="Marlik Mariaud" w:date="2016-01-10T23:57:00Z">
              <w:rPr>
                <w:lang w:val="es-ES_tradnl"/>
              </w:rPr>
            </w:rPrChange>
          </w:rPr>
          <w:t xml:space="preserve"> </w:t>
        </w:r>
        <w:r w:rsidR="00A75AAC" w:rsidRPr="00A75AAC">
          <w:rPr>
            <w:rFonts w:ascii="Arial" w:hAnsi="Arial"/>
            <w:color w:val="0000FF"/>
            <w:sz w:val="28"/>
            <w:szCs w:val="28"/>
            <w:rPrChange w:id="7110" w:author="Marlik Mariaud" w:date="2016-01-10T23:57:00Z">
              <w:rPr>
                <w:color w:val="0000FF"/>
              </w:rPr>
            </w:rPrChange>
          </w:rPr>
          <w:t xml:space="preserve">(campo de escritura; un renglón) </w:t>
        </w:r>
      </w:ins>
    </w:p>
    <w:p w14:paraId="383BC07F" w14:textId="60AE78CF" w:rsidR="00DE76E6" w:rsidRPr="00DE76E6" w:rsidRDefault="00DE76E6" w:rsidP="00DE76E6">
      <w:pPr>
        <w:spacing w:after="0"/>
        <w:rPr>
          <w:ins w:id="7111" w:author="Marlik Mariaud" w:date="2016-01-10T23:58:00Z"/>
          <w:rFonts w:ascii="Arial" w:hAnsi="Arial"/>
          <w:color w:val="0000FF"/>
          <w:sz w:val="28"/>
          <w:szCs w:val="28"/>
          <w:rPrChange w:id="7112" w:author="Marlik Mariaud" w:date="2016-01-10T23:58:00Z">
            <w:rPr>
              <w:ins w:id="7113" w:author="Marlik Mariaud" w:date="2016-01-10T23:58:00Z"/>
            </w:rPr>
          </w:rPrChange>
        </w:rPr>
        <w:pPrChange w:id="7114" w:author="Marlik Mariaud" w:date="2016-01-10T23:58:00Z">
          <w:pPr>
            <w:pStyle w:val="Prrafodelista"/>
            <w:numPr>
              <w:numId w:val="358"/>
            </w:numPr>
            <w:spacing w:after="0"/>
            <w:ind w:left="360" w:hanging="360"/>
          </w:pPr>
        </w:pPrChange>
      </w:pPr>
    </w:p>
    <w:p w14:paraId="486A7C9F" w14:textId="77AC6486" w:rsidR="00DE76E6" w:rsidRPr="00DE76E6" w:rsidRDefault="00DE76E6" w:rsidP="00DE76E6">
      <w:pPr>
        <w:spacing w:after="0"/>
        <w:rPr>
          <w:ins w:id="7115" w:author="Marlik Mariaud" w:date="2016-01-10T23:57:00Z"/>
          <w:rFonts w:ascii="Arial" w:hAnsi="Arial"/>
          <w:color w:val="0000FF"/>
          <w:sz w:val="28"/>
          <w:szCs w:val="28"/>
          <w:rPrChange w:id="7116" w:author="Marlik Mariaud" w:date="2016-01-10T23:58:00Z">
            <w:rPr>
              <w:ins w:id="7117" w:author="Marlik Mariaud" w:date="2016-01-10T23:57:00Z"/>
              <w:color w:val="0000FF"/>
            </w:rPr>
          </w:rPrChange>
        </w:rPr>
        <w:pPrChange w:id="7118" w:author="Marlik Mariaud" w:date="2016-01-10T23:58:00Z">
          <w:pPr>
            <w:spacing w:after="0"/>
          </w:pPr>
        </w:pPrChange>
      </w:pPr>
    </w:p>
    <w:p w14:paraId="4EFE6ED7" w14:textId="0B71873D" w:rsidR="00A75AAC" w:rsidRDefault="003964B9" w:rsidP="00A75AAC">
      <w:pPr>
        <w:spacing w:after="0"/>
        <w:rPr>
          <w:ins w:id="7119" w:author="Marlik Mariaud" w:date="2016-01-10T23:57:00Z"/>
          <w:rFonts w:ascii="Arial" w:hAnsi="Arial"/>
          <w:color w:val="0000FF"/>
          <w:sz w:val="28"/>
          <w:szCs w:val="28"/>
        </w:rPr>
      </w:pPr>
      <w:ins w:id="7120" w:author="Marlik Mariaud" w:date="2016-01-10T23:58:00Z">
        <w:r>
          <w:rPr>
            <w:rFonts w:ascii="Arial" w:hAnsi="Arial" w:cs="Arial"/>
            <w:b/>
            <w:color w:val="70AD47" w:themeColor="accent6"/>
            <w:sz w:val="28"/>
            <w:szCs w:val="28"/>
            <w:lang w:val="es-ES_tradnl"/>
          </w:rPr>
          <w:t>F</w:t>
        </w:r>
        <w:r w:rsidRPr="001A28FF">
          <w:rPr>
            <w:rFonts w:ascii="Arial" w:hAnsi="Arial" w:cs="Arial"/>
            <w:b/>
            <w:color w:val="70AD47" w:themeColor="accent6"/>
            <w:sz w:val="28"/>
            <w:szCs w:val="28"/>
            <w:lang w:val="es-ES_tradnl"/>
          </w:rPr>
          <w:t>icha 18</w:t>
        </w:r>
      </w:ins>
    </w:p>
    <w:p w14:paraId="11EF0FD1" w14:textId="205D8F8B" w:rsidR="00A75AAC" w:rsidRDefault="00DE76E6" w:rsidP="00A75AAC">
      <w:pPr>
        <w:spacing w:after="0"/>
        <w:rPr>
          <w:ins w:id="7121" w:author="Marlik Mariaud" w:date="2016-01-10T23:56:00Z"/>
          <w:rFonts w:ascii="Arial" w:hAnsi="Arial"/>
          <w:color w:val="0000FF"/>
          <w:sz w:val="28"/>
          <w:szCs w:val="28"/>
        </w:rPr>
      </w:pPr>
      <w:ins w:id="7122" w:author="Marlik Mariaud" w:date="2016-01-10T23:58:00Z">
        <w:r w:rsidRPr="001C0EAD">
          <w:rPr>
            <w:noProof/>
            <w:lang w:val="es-ES" w:eastAsia="es-ES"/>
          </w:rPr>
          <w:drawing>
            <wp:anchor distT="0" distB="0" distL="114300" distR="114300" simplePos="0" relativeHeight="251681792" behindDoc="0" locked="0" layoutInCell="1" allowOverlap="1" wp14:anchorId="3916B49C" wp14:editId="1B3728FB">
              <wp:simplePos x="0" y="0"/>
              <wp:positionH relativeFrom="column">
                <wp:posOffset>114300</wp:posOffset>
              </wp:positionH>
              <wp:positionV relativeFrom="paragraph">
                <wp:posOffset>58420</wp:posOffset>
              </wp:positionV>
              <wp:extent cx="5440501" cy="2514600"/>
              <wp:effectExtent l="0" t="0" r="0" b="0"/>
              <wp:wrapNone/>
              <wp:docPr id="9" name="Imagen 9" descr="Macintosh HD:Users:pinka:Desktop:Captura de pantalla 2015-11-09 a las 23.1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inka:Desktop:Captura de pantalla 2015-11-09 a las 23.19.4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40501" cy="25146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ins>
    </w:p>
    <w:p w14:paraId="6DD4F36F" w14:textId="67579342" w:rsidR="00BC5A14" w:rsidRPr="00A75AAC" w:rsidRDefault="00BC5A14" w:rsidP="00A75AAC">
      <w:pPr>
        <w:autoSpaceDE w:val="0"/>
        <w:autoSpaceDN w:val="0"/>
        <w:adjustRightInd w:val="0"/>
        <w:spacing w:before="120" w:after="120" w:line="26" w:lineRule="atLeast"/>
        <w:rPr>
          <w:ins w:id="7123" w:author="Marlik Mariaud" w:date="2016-01-10T23:56:00Z"/>
          <w:rFonts w:ascii="Arial" w:hAnsi="Arial" w:cs="Arial"/>
          <w:sz w:val="28"/>
          <w:szCs w:val="28"/>
          <w:lang w:val="es-ES_tradnl"/>
          <w:rPrChange w:id="7124" w:author="Marlik Mariaud" w:date="2016-01-10T23:56:00Z">
            <w:rPr>
              <w:ins w:id="7125" w:author="Marlik Mariaud" w:date="2016-01-10T23:56:00Z"/>
              <w:lang w:val="es-ES_tradnl"/>
            </w:rPr>
          </w:rPrChange>
        </w:rPr>
        <w:pPrChange w:id="7126" w:author="Marlik Mariaud" w:date="2016-01-10T23:56:00Z">
          <w:pPr>
            <w:pStyle w:val="Prrafodelista"/>
            <w:numPr>
              <w:numId w:val="89"/>
            </w:numPr>
            <w:autoSpaceDE w:val="0"/>
            <w:autoSpaceDN w:val="0"/>
            <w:adjustRightInd w:val="0"/>
            <w:spacing w:before="120" w:after="120" w:line="26" w:lineRule="atLeast"/>
            <w:ind w:left="360" w:hanging="360"/>
          </w:pPr>
        </w:pPrChange>
      </w:pPr>
    </w:p>
    <w:p w14:paraId="4EF414B8" w14:textId="77777777" w:rsidR="00A75AAC" w:rsidRDefault="00A75AAC" w:rsidP="00A75AAC">
      <w:pPr>
        <w:autoSpaceDE w:val="0"/>
        <w:autoSpaceDN w:val="0"/>
        <w:adjustRightInd w:val="0"/>
        <w:spacing w:before="120" w:after="120" w:line="26" w:lineRule="atLeast"/>
        <w:rPr>
          <w:ins w:id="7127" w:author="Marlik Mariaud" w:date="2016-01-10T23:56:00Z"/>
          <w:rFonts w:ascii="Arial" w:hAnsi="Arial" w:cs="Arial"/>
          <w:sz w:val="28"/>
          <w:szCs w:val="28"/>
          <w:lang w:val="es-ES_tradnl"/>
        </w:rPr>
        <w:pPrChange w:id="7128" w:author="Marlik Mariaud" w:date="2016-01-10T23:56:00Z">
          <w:pPr>
            <w:pStyle w:val="Prrafodelista"/>
            <w:numPr>
              <w:numId w:val="89"/>
            </w:numPr>
            <w:autoSpaceDE w:val="0"/>
            <w:autoSpaceDN w:val="0"/>
            <w:adjustRightInd w:val="0"/>
            <w:spacing w:before="120" w:after="120" w:line="26" w:lineRule="atLeast"/>
            <w:ind w:left="360" w:hanging="360"/>
          </w:pPr>
        </w:pPrChange>
      </w:pPr>
    </w:p>
    <w:p w14:paraId="24CAD0A8" w14:textId="77777777" w:rsidR="00A75AAC" w:rsidRDefault="00A75AAC" w:rsidP="00A75AAC">
      <w:pPr>
        <w:autoSpaceDE w:val="0"/>
        <w:autoSpaceDN w:val="0"/>
        <w:adjustRightInd w:val="0"/>
        <w:spacing w:before="120" w:after="120" w:line="26" w:lineRule="atLeast"/>
        <w:rPr>
          <w:ins w:id="7129" w:author="Marlik Mariaud" w:date="2016-01-10T23:56:00Z"/>
          <w:rFonts w:ascii="Arial" w:hAnsi="Arial" w:cs="Arial"/>
          <w:sz w:val="28"/>
          <w:szCs w:val="28"/>
          <w:lang w:val="es-ES_tradnl"/>
        </w:rPr>
        <w:pPrChange w:id="7130" w:author="Marlik Mariaud" w:date="2016-01-10T23:56:00Z">
          <w:pPr>
            <w:pStyle w:val="Prrafodelista"/>
            <w:numPr>
              <w:numId w:val="89"/>
            </w:numPr>
            <w:autoSpaceDE w:val="0"/>
            <w:autoSpaceDN w:val="0"/>
            <w:adjustRightInd w:val="0"/>
            <w:spacing w:before="120" w:after="120" w:line="26" w:lineRule="atLeast"/>
            <w:ind w:left="360" w:hanging="360"/>
          </w:pPr>
        </w:pPrChange>
      </w:pPr>
    </w:p>
    <w:p w14:paraId="13B383D7" w14:textId="77777777" w:rsidR="00A75AAC" w:rsidRDefault="00A75AAC" w:rsidP="00A75AAC">
      <w:pPr>
        <w:autoSpaceDE w:val="0"/>
        <w:autoSpaceDN w:val="0"/>
        <w:adjustRightInd w:val="0"/>
        <w:spacing w:before="120" w:after="120" w:line="26" w:lineRule="atLeast"/>
        <w:rPr>
          <w:ins w:id="7131" w:author="Marlik Mariaud" w:date="2016-01-10T23:56:00Z"/>
          <w:rFonts w:ascii="Arial" w:hAnsi="Arial" w:cs="Arial"/>
          <w:sz w:val="28"/>
          <w:szCs w:val="28"/>
          <w:lang w:val="es-ES_tradnl"/>
        </w:rPr>
        <w:pPrChange w:id="7132" w:author="Marlik Mariaud" w:date="2016-01-10T23:56:00Z">
          <w:pPr>
            <w:pStyle w:val="Prrafodelista"/>
            <w:numPr>
              <w:numId w:val="89"/>
            </w:numPr>
            <w:autoSpaceDE w:val="0"/>
            <w:autoSpaceDN w:val="0"/>
            <w:adjustRightInd w:val="0"/>
            <w:spacing w:before="120" w:after="120" w:line="26" w:lineRule="atLeast"/>
            <w:ind w:left="360" w:hanging="360"/>
          </w:pPr>
        </w:pPrChange>
      </w:pPr>
    </w:p>
    <w:p w14:paraId="68D59B88" w14:textId="77777777" w:rsidR="00A75AAC" w:rsidRPr="00A75AAC" w:rsidRDefault="00A75AAC" w:rsidP="00A75AAC">
      <w:pPr>
        <w:autoSpaceDE w:val="0"/>
        <w:autoSpaceDN w:val="0"/>
        <w:adjustRightInd w:val="0"/>
        <w:spacing w:before="120" w:after="120" w:line="26" w:lineRule="atLeast"/>
        <w:rPr>
          <w:ins w:id="7133" w:author="Marlik Mariaud" w:date="2016-01-10T23:56:00Z"/>
          <w:rFonts w:ascii="Arial" w:hAnsi="Arial" w:cs="Arial"/>
          <w:sz w:val="28"/>
          <w:szCs w:val="28"/>
          <w:lang w:val="es-ES_tradnl"/>
          <w:rPrChange w:id="7134" w:author="Marlik Mariaud" w:date="2016-01-10T23:56:00Z">
            <w:rPr>
              <w:ins w:id="7135" w:author="Marlik Mariaud" w:date="2016-01-10T23:56:00Z"/>
              <w:lang w:val="es-ES_tradnl"/>
            </w:rPr>
          </w:rPrChange>
        </w:rPr>
        <w:pPrChange w:id="7136" w:author="Marlik Mariaud" w:date="2016-01-10T23:56:00Z">
          <w:pPr>
            <w:pStyle w:val="Prrafodelista"/>
            <w:numPr>
              <w:numId w:val="89"/>
            </w:numPr>
            <w:autoSpaceDE w:val="0"/>
            <w:autoSpaceDN w:val="0"/>
            <w:adjustRightInd w:val="0"/>
            <w:spacing w:before="120" w:after="120" w:line="26" w:lineRule="atLeast"/>
            <w:ind w:left="360" w:hanging="360"/>
          </w:pPr>
        </w:pPrChange>
      </w:pPr>
    </w:p>
    <w:p w14:paraId="4CE02B90" w14:textId="3DE90CE2" w:rsidR="00A75AAC" w:rsidRPr="00A75AAC" w:rsidDel="003964B9" w:rsidRDefault="00A75AAC" w:rsidP="003964B9">
      <w:pPr>
        <w:rPr>
          <w:del w:id="7137" w:author="Marlik Mariaud" w:date="2016-01-10T23:59:00Z"/>
          <w:rFonts w:ascii="Arial" w:hAnsi="Arial" w:cs="Arial"/>
          <w:sz w:val="28"/>
          <w:szCs w:val="28"/>
          <w:lang w:val="es-ES_tradnl"/>
          <w:rPrChange w:id="7138" w:author="Marlik Mariaud" w:date="2016-01-10T23:56:00Z">
            <w:rPr>
              <w:del w:id="7139" w:author="Marlik Mariaud" w:date="2016-01-10T23:59:00Z"/>
              <w:lang w:val="es-ES_tradnl"/>
            </w:rPr>
          </w:rPrChange>
        </w:rPr>
        <w:pPrChange w:id="7140" w:author="Marlik Mariaud" w:date="2016-01-10T23:59:00Z">
          <w:pPr>
            <w:pStyle w:val="Prrafodelista"/>
            <w:numPr>
              <w:numId w:val="89"/>
            </w:numPr>
            <w:autoSpaceDE w:val="0"/>
            <w:autoSpaceDN w:val="0"/>
            <w:adjustRightInd w:val="0"/>
            <w:spacing w:before="120" w:after="120" w:line="26" w:lineRule="atLeast"/>
            <w:ind w:left="360" w:hanging="360"/>
          </w:pPr>
        </w:pPrChange>
      </w:pPr>
      <w:ins w:id="7141" w:author="Marlik Mariaud" w:date="2016-01-10T23:56:00Z">
        <w:r>
          <w:rPr>
            <w:rFonts w:ascii="Arial" w:hAnsi="Arial" w:cs="Arial"/>
            <w:sz w:val="28"/>
            <w:szCs w:val="28"/>
            <w:lang w:val="es-ES_tradnl"/>
          </w:rPr>
          <w:br w:type="page"/>
        </w:r>
      </w:ins>
    </w:p>
    <w:p w14:paraId="1D8BD560" w14:textId="77777777" w:rsidR="00BC5A14" w:rsidDel="003964B9" w:rsidRDefault="00BC5A14" w:rsidP="00BC5A14">
      <w:pPr>
        <w:autoSpaceDE w:val="0"/>
        <w:autoSpaceDN w:val="0"/>
        <w:adjustRightInd w:val="0"/>
        <w:spacing w:before="120" w:after="120" w:line="26" w:lineRule="atLeast"/>
        <w:rPr>
          <w:del w:id="7142" w:author="Marlik Mariaud" w:date="2016-01-10T23:59:00Z"/>
          <w:rFonts w:ascii="Arial" w:hAnsi="Arial" w:cs="Arial"/>
          <w:sz w:val="28"/>
          <w:szCs w:val="28"/>
          <w:lang w:val="es-ES_tradnl"/>
        </w:rPr>
      </w:pPr>
    </w:p>
    <w:p w14:paraId="188574A8" w14:textId="77777777" w:rsidR="00BC5A14" w:rsidDel="003964B9" w:rsidRDefault="00BC5A14" w:rsidP="00BC5A14">
      <w:pPr>
        <w:autoSpaceDE w:val="0"/>
        <w:autoSpaceDN w:val="0"/>
        <w:adjustRightInd w:val="0"/>
        <w:spacing w:before="120" w:after="120" w:line="26" w:lineRule="atLeast"/>
        <w:rPr>
          <w:del w:id="7143" w:author="Marlik Mariaud" w:date="2016-01-10T23:59:00Z"/>
          <w:rFonts w:ascii="Arial" w:hAnsi="Arial" w:cs="Arial"/>
          <w:sz w:val="28"/>
          <w:szCs w:val="28"/>
          <w:lang w:val="es-ES_tradnl"/>
        </w:rPr>
      </w:pPr>
      <w:del w:id="7144" w:author="Marlik Mariaud" w:date="2016-01-10T23:59:00Z">
        <w:r w:rsidDel="003964B9">
          <w:rPr>
            <w:rFonts w:ascii="Arial" w:hAnsi="Arial" w:cs="Arial"/>
            <w:sz w:val="28"/>
            <w:szCs w:val="28"/>
            <w:lang w:val="es-ES_tradnl"/>
          </w:rPr>
          <w:delText>ç</w:delText>
        </w:r>
      </w:del>
    </w:p>
    <w:p w14:paraId="52D90E06" w14:textId="77777777" w:rsidR="00BC5A14" w:rsidDel="003964B9" w:rsidRDefault="00BC5A14" w:rsidP="00BC5A14">
      <w:pPr>
        <w:autoSpaceDE w:val="0"/>
        <w:autoSpaceDN w:val="0"/>
        <w:adjustRightInd w:val="0"/>
        <w:spacing w:before="120" w:after="120" w:line="26" w:lineRule="atLeast"/>
        <w:rPr>
          <w:del w:id="7145" w:author="Marlik Mariaud" w:date="2016-01-10T23:59:00Z"/>
          <w:rFonts w:ascii="Arial" w:hAnsi="Arial" w:cs="Arial"/>
          <w:sz w:val="28"/>
          <w:szCs w:val="28"/>
          <w:lang w:val="es-ES_tradnl"/>
        </w:rPr>
      </w:pPr>
    </w:p>
    <w:p w14:paraId="6BFBD079" w14:textId="77777777" w:rsidR="00BC5A14" w:rsidDel="003964B9" w:rsidRDefault="00BC5A14" w:rsidP="00BC5A14">
      <w:pPr>
        <w:autoSpaceDE w:val="0"/>
        <w:autoSpaceDN w:val="0"/>
        <w:adjustRightInd w:val="0"/>
        <w:spacing w:before="120" w:after="120" w:line="26" w:lineRule="atLeast"/>
        <w:rPr>
          <w:del w:id="7146" w:author="Marlik Mariaud" w:date="2016-01-10T23:59:00Z"/>
          <w:rFonts w:ascii="Arial" w:hAnsi="Arial" w:cs="Arial"/>
          <w:sz w:val="28"/>
          <w:szCs w:val="28"/>
          <w:lang w:val="es-ES_tradnl"/>
        </w:rPr>
      </w:pPr>
    </w:p>
    <w:p w14:paraId="3679990F"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71F1ABE3" w14:textId="77777777" w:rsidR="00BC5A14" w:rsidDel="003964B9" w:rsidRDefault="00BC5A14" w:rsidP="00BC5A14">
      <w:pPr>
        <w:autoSpaceDE w:val="0"/>
        <w:autoSpaceDN w:val="0"/>
        <w:adjustRightInd w:val="0"/>
        <w:spacing w:before="120" w:after="120" w:line="26" w:lineRule="atLeast"/>
        <w:rPr>
          <w:del w:id="7147" w:author="Marlik Mariaud" w:date="2016-01-10T23:59:00Z"/>
          <w:rFonts w:ascii="Arial" w:hAnsi="Arial" w:cs="Arial"/>
          <w:sz w:val="28"/>
          <w:szCs w:val="28"/>
          <w:lang w:val="es-ES_tradnl"/>
        </w:rPr>
      </w:pPr>
    </w:p>
    <w:p w14:paraId="5F5C22B1" w14:textId="77777777" w:rsidR="00BC5A14" w:rsidDel="003964B9" w:rsidRDefault="00BC5A14" w:rsidP="00BC5A14">
      <w:pPr>
        <w:autoSpaceDE w:val="0"/>
        <w:autoSpaceDN w:val="0"/>
        <w:adjustRightInd w:val="0"/>
        <w:spacing w:before="120" w:after="120" w:line="26" w:lineRule="atLeast"/>
        <w:rPr>
          <w:del w:id="7148" w:author="Marlik Mariaud" w:date="2016-01-10T23:59:00Z"/>
          <w:rFonts w:ascii="Arial" w:hAnsi="Arial" w:cs="Arial"/>
          <w:sz w:val="28"/>
          <w:szCs w:val="28"/>
          <w:lang w:val="es-ES_tradnl"/>
        </w:rPr>
      </w:pPr>
    </w:p>
    <w:p w14:paraId="6CABCA9F" w14:textId="77777777" w:rsidR="00BC5A14" w:rsidRPr="001C0EAD" w:rsidDel="003964B9" w:rsidRDefault="00BC5A14" w:rsidP="00BC5A14">
      <w:pPr>
        <w:autoSpaceDE w:val="0"/>
        <w:autoSpaceDN w:val="0"/>
        <w:adjustRightInd w:val="0"/>
        <w:spacing w:before="120" w:after="120" w:line="26" w:lineRule="atLeast"/>
        <w:rPr>
          <w:del w:id="7149" w:author="Marlik Mariaud" w:date="2016-01-10T23:59:00Z"/>
          <w:rFonts w:ascii="Arial" w:hAnsi="Arial" w:cs="Arial"/>
          <w:sz w:val="28"/>
          <w:szCs w:val="28"/>
          <w:lang w:val="es-ES_tradnl"/>
        </w:rPr>
      </w:pPr>
    </w:p>
    <w:p w14:paraId="30A02061" w14:textId="5402F8A0" w:rsidR="003964B9" w:rsidRPr="001C0EAD" w:rsidRDefault="00BC5A14" w:rsidP="003964B9">
      <w:pPr>
        <w:pStyle w:val="Prrafodelista"/>
        <w:autoSpaceDE w:val="0"/>
        <w:autoSpaceDN w:val="0"/>
        <w:adjustRightInd w:val="0"/>
        <w:spacing w:before="120" w:after="120" w:line="26" w:lineRule="atLeast"/>
        <w:ind w:left="360"/>
        <w:rPr>
          <w:rFonts w:ascii="Arial" w:hAnsi="Arial" w:cs="Arial"/>
          <w:sz w:val="28"/>
          <w:szCs w:val="28"/>
          <w:lang w:val="es-ES_tradnl"/>
        </w:rPr>
        <w:pPrChange w:id="7150" w:author="Marlik Mariaud" w:date="2016-01-10T23:59:00Z">
          <w:pPr>
            <w:pStyle w:val="Prrafodelista"/>
            <w:numPr>
              <w:numId w:val="89"/>
            </w:numPr>
            <w:autoSpaceDE w:val="0"/>
            <w:autoSpaceDN w:val="0"/>
            <w:adjustRightInd w:val="0"/>
            <w:spacing w:before="120" w:after="120" w:line="26" w:lineRule="atLeast"/>
            <w:ind w:left="360" w:hanging="360"/>
          </w:pPr>
        </w:pPrChange>
      </w:pPr>
      <w:moveFromRangeStart w:id="7151" w:author="Marlik Mariaud" w:date="2016-01-11T00:00:00Z" w:name="move314089778"/>
      <w:moveFrom w:id="7152" w:author="Marlik Mariaud" w:date="2016-01-11T00:00:00Z">
        <w:r w:rsidRPr="003964B9" w:rsidDel="003964B9">
          <w:rPr>
            <w:rFonts w:ascii="Arial" w:hAnsi="Arial" w:cs="Arial"/>
            <w:sz w:val="28"/>
            <w:szCs w:val="28"/>
            <w:lang w:val="es-ES_tradnl"/>
            <w:rPrChange w:id="7153" w:author="Marlik Mariaud" w:date="2016-01-10T23:59:00Z">
              <w:rPr>
                <w:lang w:val="es-ES_tradnl"/>
              </w:rPr>
            </w:rPrChange>
          </w:rPr>
          <w:t>Analiza la relación entre los datos de la tabla y la gráfica.</w:t>
        </w:r>
      </w:moveFrom>
      <w:moveFromRangeEnd w:id="7151"/>
    </w:p>
    <w:p w14:paraId="1108F94E" w14:textId="77777777" w:rsidR="003964B9" w:rsidRPr="003964B9" w:rsidRDefault="003964B9" w:rsidP="003964B9">
      <w:pPr>
        <w:pStyle w:val="Prrafodelista"/>
        <w:numPr>
          <w:ilvl w:val="0"/>
          <w:numId w:val="358"/>
        </w:numPr>
        <w:autoSpaceDE w:val="0"/>
        <w:autoSpaceDN w:val="0"/>
        <w:adjustRightInd w:val="0"/>
        <w:spacing w:before="120" w:after="120" w:line="26" w:lineRule="atLeast"/>
        <w:rPr>
          <w:rFonts w:ascii="Arial" w:hAnsi="Arial" w:cs="Arial"/>
          <w:sz w:val="28"/>
          <w:szCs w:val="28"/>
          <w:lang w:val="es-ES_tradnl"/>
        </w:rPr>
      </w:pPr>
      <w:moveToRangeStart w:id="7154" w:author="Marlik Mariaud" w:date="2016-01-11T00:00:00Z" w:name="move314089778"/>
      <w:moveTo w:id="7155" w:author="Marlik Mariaud" w:date="2016-01-11T00:00:00Z">
        <w:r w:rsidRPr="003964B9">
          <w:rPr>
            <w:rFonts w:ascii="Arial" w:hAnsi="Arial" w:cs="Arial"/>
            <w:sz w:val="28"/>
            <w:szCs w:val="28"/>
            <w:lang w:val="es-ES_tradnl"/>
          </w:rPr>
          <w:t>Analiza la relación entre los datos de la tabla y la gráfica.</w:t>
        </w:r>
      </w:moveTo>
    </w:p>
    <w:moveToRangeEnd w:id="7154"/>
    <w:p w14:paraId="4A75473C" w14:textId="77777777" w:rsidR="00BC5A14" w:rsidRPr="001C0EAD" w:rsidRDefault="00BC5A14" w:rsidP="003964B9">
      <w:pPr>
        <w:pStyle w:val="Prrafodelista"/>
        <w:numPr>
          <w:ilvl w:val="0"/>
          <w:numId w:val="358"/>
        </w:numPr>
        <w:autoSpaceDE w:val="0"/>
        <w:autoSpaceDN w:val="0"/>
        <w:adjustRightInd w:val="0"/>
        <w:spacing w:before="120" w:after="120" w:line="26" w:lineRule="atLeast"/>
        <w:rPr>
          <w:rFonts w:ascii="Arial" w:hAnsi="Arial" w:cs="Arial"/>
          <w:sz w:val="28"/>
          <w:szCs w:val="28"/>
          <w:lang w:val="es-ES_tradnl"/>
        </w:rPr>
        <w:pPrChange w:id="7156" w:author="Marlik Mariaud" w:date="2016-01-10T23:59:00Z">
          <w:pPr>
            <w:pStyle w:val="Prrafodelista"/>
            <w:numPr>
              <w:numId w:val="89"/>
            </w:numPr>
            <w:autoSpaceDE w:val="0"/>
            <w:autoSpaceDN w:val="0"/>
            <w:adjustRightInd w:val="0"/>
            <w:spacing w:before="120" w:after="120" w:line="26" w:lineRule="atLeast"/>
            <w:ind w:left="360" w:hanging="360"/>
          </w:pPr>
        </w:pPrChange>
      </w:pPr>
      <w:r w:rsidRPr="001C0EAD">
        <w:rPr>
          <w:rFonts w:ascii="Arial" w:hAnsi="Arial" w:cs="Arial"/>
          <w:sz w:val="28"/>
          <w:szCs w:val="28"/>
          <w:lang w:val="es-ES_tradnl"/>
        </w:rPr>
        <w:t xml:space="preserve">Si doña Agustina bajara a </w:t>
      </w:r>
      <w:r w:rsidRPr="001C0EAD">
        <w:rPr>
          <w:rFonts w:ascii="Arial" w:hAnsi="Arial" w:cs="Arial"/>
          <w:bCs/>
          <w:sz w:val="28"/>
          <w:szCs w:val="28"/>
          <w:lang w:val="es-ES_tradnl"/>
        </w:rPr>
        <w:t xml:space="preserve">60 </w:t>
      </w:r>
      <w:r w:rsidRPr="001C0EAD">
        <w:rPr>
          <w:rFonts w:ascii="Arial" w:hAnsi="Arial" w:cs="Arial"/>
          <w:sz w:val="28"/>
          <w:szCs w:val="28"/>
          <w:lang w:val="es-ES_tradnl"/>
        </w:rPr>
        <w:t>kg de peso</w:t>
      </w:r>
      <w:r>
        <w:rPr>
          <w:rFonts w:ascii="Arial" w:hAnsi="Arial" w:cs="Arial"/>
          <w:sz w:val="28"/>
          <w:szCs w:val="28"/>
          <w:lang w:val="es-ES_tradnl"/>
        </w:rPr>
        <w:t>,</w:t>
      </w:r>
      <w:r w:rsidRPr="001C0EAD">
        <w:rPr>
          <w:rFonts w:ascii="Arial" w:hAnsi="Arial" w:cs="Arial"/>
          <w:sz w:val="28"/>
          <w:szCs w:val="28"/>
          <w:lang w:val="es-ES_tradnl"/>
        </w:rPr>
        <w:t xml:space="preserve"> ¿cuál sería su peso en la Luna?</w:t>
      </w:r>
    </w:p>
    <w:p w14:paraId="103AAAA8" w14:textId="77777777" w:rsidR="00BC5A14" w:rsidRPr="001C0EAD" w:rsidRDefault="00BC5A14" w:rsidP="003964B9">
      <w:pPr>
        <w:pStyle w:val="Prrafodelista"/>
        <w:numPr>
          <w:ilvl w:val="0"/>
          <w:numId w:val="358"/>
        </w:numPr>
        <w:autoSpaceDE w:val="0"/>
        <w:autoSpaceDN w:val="0"/>
        <w:adjustRightInd w:val="0"/>
        <w:spacing w:before="120" w:after="120" w:line="26" w:lineRule="atLeast"/>
        <w:rPr>
          <w:rFonts w:ascii="Arial" w:hAnsi="Arial" w:cs="Arial"/>
          <w:sz w:val="28"/>
          <w:szCs w:val="28"/>
          <w:lang w:val="es-ES_tradnl"/>
        </w:rPr>
        <w:pPrChange w:id="7157" w:author="Marlik Mariaud" w:date="2016-01-10T23:59:00Z">
          <w:pPr>
            <w:pStyle w:val="Prrafodelista"/>
            <w:numPr>
              <w:numId w:val="89"/>
            </w:numPr>
            <w:autoSpaceDE w:val="0"/>
            <w:autoSpaceDN w:val="0"/>
            <w:adjustRightInd w:val="0"/>
            <w:spacing w:before="120" w:after="120" w:line="26" w:lineRule="atLeast"/>
            <w:ind w:left="360" w:hanging="360"/>
          </w:pPr>
        </w:pPrChange>
      </w:pPr>
      <w:r w:rsidRPr="001C0EAD">
        <w:rPr>
          <w:rFonts w:ascii="Arial" w:hAnsi="Arial" w:cs="Arial"/>
          <w:sz w:val="28"/>
          <w:szCs w:val="28"/>
          <w:lang w:val="es-ES_tradnl"/>
        </w:rPr>
        <w:t>¿Cómo lo sup</w:t>
      </w:r>
      <w:r>
        <w:rPr>
          <w:rFonts w:ascii="Arial" w:hAnsi="Arial" w:cs="Arial"/>
          <w:sz w:val="28"/>
          <w:szCs w:val="28"/>
          <w:lang w:val="es-ES_tradnl"/>
        </w:rPr>
        <w:t>iste</w:t>
      </w:r>
      <w:r w:rsidRPr="001C0EAD">
        <w:rPr>
          <w:rFonts w:ascii="Arial" w:hAnsi="Arial" w:cs="Arial"/>
          <w:sz w:val="28"/>
          <w:szCs w:val="28"/>
          <w:lang w:val="es-ES_tradnl"/>
        </w:rPr>
        <w:t>?</w:t>
      </w:r>
    </w:p>
    <w:p w14:paraId="35B1AB0D" w14:textId="77777777" w:rsidR="00BC5A14" w:rsidRPr="001C0EAD" w:rsidRDefault="00BC5A14" w:rsidP="003964B9">
      <w:pPr>
        <w:pStyle w:val="Prrafodelista"/>
        <w:numPr>
          <w:ilvl w:val="0"/>
          <w:numId w:val="358"/>
        </w:numPr>
        <w:autoSpaceDE w:val="0"/>
        <w:autoSpaceDN w:val="0"/>
        <w:adjustRightInd w:val="0"/>
        <w:spacing w:before="120" w:after="120" w:line="26" w:lineRule="atLeast"/>
        <w:rPr>
          <w:rFonts w:ascii="Arial" w:hAnsi="Arial" w:cs="Arial"/>
          <w:sz w:val="28"/>
          <w:szCs w:val="28"/>
          <w:lang w:val="es-ES_tradnl"/>
        </w:rPr>
        <w:pPrChange w:id="7158" w:author="Marlik Mariaud" w:date="2016-01-10T23:59:00Z">
          <w:pPr>
            <w:pStyle w:val="Prrafodelista"/>
            <w:numPr>
              <w:numId w:val="89"/>
            </w:numPr>
            <w:autoSpaceDE w:val="0"/>
            <w:autoSpaceDN w:val="0"/>
            <w:adjustRightInd w:val="0"/>
            <w:spacing w:before="120" w:after="120" w:line="26" w:lineRule="atLeast"/>
            <w:ind w:left="360" w:hanging="360"/>
          </w:pPr>
        </w:pPrChange>
      </w:pPr>
      <w:r w:rsidRPr="001C0EAD">
        <w:rPr>
          <w:rFonts w:ascii="Arial" w:hAnsi="Arial" w:cs="Arial"/>
          <w:sz w:val="28"/>
          <w:szCs w:val="28"/>
          <w:lang w:val="es-ES_tradnl"/>
        </w:rPr>
        <w:t>¿Cuál de las dos gráficas muestra relaciones de tipo proporcional?</w:t>
      </w:r>
    </w:p>
    <w:p w14:paraId="7BFBD827" w14:textId="77777777" w:rsidR="00BC5A14" w:rsidRPr="001C0EAD" w:rsidRDefault="00BC5A14" w:rsidP="003964B9">
      <w:pPr>
        <w:pStyle w:val="Prrafodelista"/>
        <w:numPr>
          <w:ilvl w:val="0"/>
          <w:numId w:val="358"/>
        </w:numPr>
        <w:autoSpaceDE w:val="0"/>
        <w:autoSpaceDN w:val="0"/>
        <w:adjustRightInd w:val="0"/>
        <w:spacing w:before="120" w:after="120" w:line="26" w:lineRule="atLeast"/>
        <w:rPr>
          <w:rFonts w:ascii="Arial" w:hAnsi="Arial" w:cs="Arial"/>
          <w:sz w:val="28"/>
          <w:szCs w:val="28"/>
          <w:lang w:val="es-ES_tradnl"/>
        </w:rPr>
        <w:pPrChange w:id="7159" w:author="Marlik Mariaud" w:date="2016-01-10T23:59:00Z">
          <w:pPr>
            <w:pStyle w:val="Prrafodelista"/>
            <w:numPr>
              <w:numId w:val="89"/>
            </w:numPr>
            <w:autoSpaceDE w:val="0"/>
            <w:autoSpaceDN w:val="0"/>
            <w:adjustRightInd w:val="0"/>
            <w:spacing w:before="120" w:after="120" w:line="26" w:lineRule="atLeast"/>
            <w:ind w:left="360" w:hanging="360"/>
          </w:pPr>
        </w:pPrChange>
      </w:pPr>
      <w:r w:rsidRPr="001C0EAD">
        <w:rPr>
          <w:rFonts w:ascii="Arial" w:hAnsi="Arial" w:cs="Arial"/>
          <w:sz w:val="28"/>
          <w:szCs w:val="28"/>
          <w:lang w:val="es-ES_tradnl"/>
        </w:rPr>
        <w:t>Argument</w:t>
      </w:r>
      <w:r>
        <w:rPr>
          <w:rFonts w:ascii="Arial" w:hAnsi="Arial" w:cs="Arial"/>
          <w:sz w:val="28"/>
          <w:szCs w:val="28"/>
          <w:lang w:val="es-ES_tradnl"/>
        </w:rPr>
        <w:t xml:space="preserve">a </w:t>
      </w:r>
      <w:r w:rsidRPr="001C0EAD">
        <w:rPr>
          <w:rFonts w:ascii="Arial" w:hAnsi="Arial" w:cs="Arial"/>
          <w:sz w:val="28"/>
          <w:szCs w:val="28"/>
          <w:lang w:val="es-ES_tradnl"/>
        </w:rPr>
        <w:t>por qué.</w:t>
      </w:r>
    </w:p>
    <w:p w14:paraId="07A0467C" w14:textId="77777777" w:rsidR="00BC5A14" w:rsidRDefault="00BC5A14" w:rsidP="00BC5A14">
      <w:pPr>
        <w:autoSpaceDE w:val="0"/>
        <w:autoSpaceDN w:val="0"/>
        <w:adjustRightInd w:val="0"/>
        <w:spacing w:before="120" w:after="120" w:line="26" w:lineRule="atLeast"/>
        <w:rPr>
          <w:rFonts w:ascii="Arial" w:hAnsi="Arial" w:cs="Arial"/>
          <w:sz w:val="28"/>
          <w:szCs w:val="28"/>
          <w:lang w:val="es-ES_tradnl"/>
        </w:rPr>
      </w:pPr>
    </w:p>
    <w:p w14:paraId="2ABCAF55" w14:textId="77777777" w:rsidR="00BC5A14" w:rsidRPr="001C0EAD" w:rsidRDefault="00BC5A14" w:rsidP="00BC5A14">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2</w:t>
      </w:r>
    </w:p>
    <w:p w14:paraId="239F10C5" w14:textId="77777777" w:rsidR="00BC5A14" w:rsidRPr="001C0EAD" w:rsidRDefault="00BC5A14" w:rsidP="00BC5A1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Resolvamos otros problemas</w:t>
      </w:r>
    </w:p>
    <w:p w14:paraId="28531495" w14:textId="60BADF5B" w:rsidR="00BC5A14" w:rsidRPr="001C0EAD" w:rsidRDefault="00BC5A14" w:rsidP="00BC5A1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Rastre</w:t>
      </w:r>
      <w:r>
        <w:rPr>
          <w:rFonts w:ascii="Arial" w:hAnsi="Arial" w:cs="Arial"/>
          <w:bCs/>
          <w:sz w:val="28"/>
          <w:szCs w:val="28"/>
          <w:lang w:val="es-ES_tradnl"/>
        </w:rPr>
        <w:t>a</w:t>
      </w:r>
      <w:r w:rsidRPr="001C0EAD">
        <w:rPr>
          <w:rFonts w:ascii="Arial" w:hAnsi="Arial" w:cs="Arial"/>
          <w:bCs/>
          <w:sz w:val="28"/>
          <w:szCs w:val="28"/>
          <w:lang w:val="es-ES_tradnl"/>
        </w:rPr>
        <w:t xml:space="preserve"> la </w:t>
      </w:r>
      <w:del w:id="7160" w:author="Marlik Mariaud" w:date="2016-01-11T00:01:00Z">
        <w:r w:rsidRPr="001C0EAD" w:rsidDel="006B2A4B">
          <w:rPr>
            <w:rFonts w:ascii="Arial" w:hAnsi="Arial" w:cs="Arial"/>
            <w:bCs/>
            <w:sz w:val="28"/>
            <w:szCs w:val="28"/>
            <w:lang w:val="es-ES_tradnl"/>
          </w:rPr>
          <w:delText xml:space="preserve">siguiente </w:delText>
        </w:r>
      </w:del>
      <w:r w:rsidRPr="001C0EAD">
        <w:rPr>
          <w:rFonts w:ascii="Arial" w:hAnsi="Arial" w:cs="Arial"/>
          <w:bCs/>
          <w:sz w:val="28"/>
          <w:szCs w:val="28"/>
          <w:lang w:val="es-ES_tradnl"/>
        </w:rPr>
        <w:t xml:space="preserve">gráfica </w:t>
      </w:r>
      <w:ins w:id="7161" w:author="Marlik Mariaud" w:date="2016-01-11T00:01:00Z">
        <w:r w:rsidR="006B2A4B">
          <w:rPr>
            <w:rFonts w:ascii="Arial" w:hAnsi="Arial" w:cs="Arial"/>
            <w:bCs/>
            <w:sz w:val="28"/>
            <w:szCs w:val="28"/>
            <w:lang w:val="es-ES_tradnl"/>
          </w:rPr>
          <w:t xml:space="preserve">que se presenta en la </w:t>
        </w:r>
        <w:r w:rsidR="006B2A4B" w:rsidRPr="001A28FF">
          <w:rPr>
            <w:rFonts w:ascii="Arial" w:hAnsi="Arial" w:cs="Arial"/>
            <w:b/>
            <w:color w:val="70AD47" w:themeColor="accent6"/>
            <w:sz w:val="28"/>
            <w:szCs w:val="28"/>
            <w:lang w:val="es-ES_tradnl"/>
          </w:rPr>
          <w:t>ficha 1</w:t>
        </w:r>
        <w:r w:rsidR="006B2A4B">
          <w:rPr>
            <w:rFonts w:ascii="Arial" w:hAnsi="Arial" w:cs="Arial"/>
            <w:b/>
            <w:color w:val="70AD47" w:themeColor="accent6"/>
            <w:sz w:val="28"/>
            <w:szCs w:val="28"/>
            <w:lang w:val="es-ES_tradnl"/>
          </w:rPr>
          <w:t xml:space="preserve">9 </w:t>
        </w:r>
        <w:r w:rsidR="006B2A4B">
          <w:rPr>
            <w:rFonts w:ascii="Arial" w:hAnsi="Arial" w:cs="Arial"/>
            <w:bCs/>
            <w:sz w:val="28"/>
            <w:szCs w:val="28"/>
            <w:lang w:val="es-ES_tradnl"/>
          </w:rPr>
          <w:t xml:space="preserve">(pidésela a tu asesor) </w:t>
        </w:r>
      </w:ins>
      <w:r w:rsidRPr="001C0EAD">
        <w:rPr>
          <w:rFonts w:ascii="Arial" w:hAnsi="Arial" w:cs="Arial"/>
          <w:bCs/>
          <w:sz w:val="28"/>
          <w:szCs w:val="28"/>
          <w:lang w:val="es-ES_tradnl"/>
        </w:rPr>
        <w:t>y contest</w:t>
      </w:r>
      <w:r>
        <w:rPr>
          <w:rFonts w:ascii="Arial" w:hAnsi="Arial" w:cs="Arial"/>
          <w:bCs/>
          <w:sz w:val="28"/>
          <w:szCs w:val="28"/>
          <w:lang w:val="es-ES_tradnl"/>
        </w:rPr>
        <w:t>a</w:t>
      </w:r>
      <w:r w:rsidRPr="001C0EAD">
        <w:rPr>
          <w:rFonts w:ascii="Arial" w:hAnsi="Arial" w:cs="Arial"/>
          <w:bCs/>
          <w:sz w:val="28"/>
          <w:szCs w:val="28"/>
          <w:lang w:val="es-ES_tradnl"/>
        </w:rPr>
        <w:t xml:space="preserve"> las preguntas</w:t>
      </w:r>
      <w:r w:rsidRPr="001C0EAD">
        <w:rPr>
          <w:rFonts w:ascii="Arial" w:hAnsi="Arial" w:cs="Arial"/>
          <w:bCs/>
          <w:color w:val="000000"/>
          <w:sz w:val="28"/>
          <w:szCs w:val="28"/>
          <w:lang w:val="es-ES_tradnl"/>
        </w:rPr>
        <w:t>.</w:t>
      </w:r>
    </w:p>
    <w:p w14:paraId="164968C1" w14:textId="77777777" w:rsidR="00BC5A14" w:rsidRDefault="00BC5A14" w:rsidP="00BC5A14">
      <w:pPr>
        <w:autoSpaceDE w:val="0"/>
        <w:autoSpaceDN w:val="0"/>
        <w:adjustRightInd w:val="0"/>
        <w:spacing w:before="120" w:after="120" w:line="26" w:lineRule="atLeast"/>
        <w:ind w:left="360"/>
        <w:rPr>
          <w:ins w:id="7162" w:author="Marlik Mariaud" w:date="2016-01-11T00:01:00Z"/>
          <w:rFonts w:ascii="Arial" w:hAnsi="Arial" w:cs="Arial"/>
          <w:sz w:val="28"/>
          <w:szCs w:val="28"/>
          <w:lang w:val="es-ES_tradnl"/>
        </w:rPr>
      </w:pPr>
    </w:p>
    <w:p w14:paraId="7C179C98" w14:textId="29A8AE4E" w:rsidR="006B2A4B" w:rsidRPr="001C0EAD" w:rsidRDefault="006B2A4B" w:rsidP="006B2A4B">
      <w:pPr>
        <w:autoSpaceDE w:val="0"/>
        <w:autoSpaceDN w:val="0"/>
        <w:adjustRightInd w:val="0"/>
        <w:spacing w:before="120" w:after="120" w:line="26" w:lineRule="atLeast"/>
        <w:rPr>
          <w:rFonts w:ascii="Arial" w:hAnsi="Arial" w:cs="Arial"/>
          <w:sz w:val="28"/>
          <w:szCs w:val="28"/>
          <w:lang w:val="es-ES_tradnl"/>
        </w:rPr>
        <w:pPrChange w:id="7163" w:author="Marlik Mariaud" w:date="2016-01-11T00:02:00Z">
          <w:pPr>
            <w:autoSpaceDE w:val="0"/>
            <w:autoSpaceDN w:val="0"/>
            <w:adjustRightInd w:val="0"/>
            <w:spacing w:before="120" w:after="120" w:line="26" w:lineRule="atLeast"/>
            <w:ind w:left="360"/>
          </w:pPr>
        </w:pPrChange>
      </w:pPr>
      <w:ins w:id="7164" w:author="Marlik Mariaud" w:date="2016-01-11T00:02:00Z">
        <w:r>
          <w:rPr>
            <w:rFonts w:ascii="Arial" w:hAnsi="Arial" w:cs="Arial"/>
            <w:b/>
            <w:color w:val="70AD47" w:themeColor="accent6"/>
            <w:sz w:val="28"/>
            <w:szCs w:val="28"/>
            <w:lang w:val="es-ES_tradnl"/>
          </w:rPr>
          <w:t>F</w:t>
        </w:r>
      </w:ins>
      <w:ins w:id="7165" w:author="Marlik Mariaud" w:date="2016-01-11T00:01:00Z">
        <w:r w:rsidRPr="001A28FF">
          <w:rPr>
            <w:rFonts w:ascii="Arial" w:hAnsi="Arial" w:cs="Arial"/>
            <w:b/>
            <w:color w:val="70AD47" w:themeColor="accent6"/>
            <w:sz w:val="28"/>
            <w:szCs w:val="28"/>
            <w:lang w:val="es-ES_tradnl"/>
          </w:rPr>
          <w:t>icha 1</w:t>
        </w:r>
        <w:r>
          <w:rPr>
            <w:rFonts w:ascii="Arial" w:hAnsi="Arial" w:cs="Arial"/>
            <w:b/>
            <w:color w:val="70AD47" w:themeColor="accent6"/>
            <w:sz w:val="28"/>
            <w:szCs w:val="28"/>
            <w:lang w:val="es-ES_tradnl"/>
          </w:rPr>
          <w:t>9</w:t>
        </w:r>
      </w:ins>
    </w:p>
    <w:p w14:paraId="194478AD" w14:textId="77777777" w:rsidR="00BC5A14" w:rsidRPr="001C0EAD" w:rsidDel="006B2A4B" w:rsidRDefault="00BC5A14" w:rsidP="00BC5A14">
      <w:pPr>
        <w:autoSpaceDE w:val="0"/>
        <w:autoSpaceDN w:val="0"/>
        <w:adjustRightInd w:val="0"/>
        <w:spacing w:before="120" w:after="120" w:line="26" w:lineRule="atLeast"/>
        <w:jc w:val="center"/>
        <w:rPr>
          <w:del w:id="7166" w:author="Marlik Mariaud" w:date="2016-01-11T00:02:00Z"/>
          <w:rFonts w:ascii="Arial" w:hAnsi="Arial" w:cs="Arial"/>
          <w:i/>
          <w:sz w:val="28"/>
          <w:szCs w:val="28"/>
          <w:lang w:val="es-ES_tradnl"/>
        </w:rPr>
      </w:pPr>
      <w:r w:rsidRPr="001C0EAD">
        <w:rPr>
          <w:rFonts w:ascii="Arial" w:hAnsi="Arial" w:cs="Arial"/>
          <w:i/>
          <w:sz w:val="28"/>
          <w:szCs w:val="28"/>
          <w:highlight w:val="yellow"/>
          <w:lang w:val="es-ES_tradnl"/>
        </w:rPr>
        <w:t>Imprimir toda la tabla con los recuerdos en textura.</w:t>
      </w:r>
    </w:p>
    <w:p w14:paraId="72D6400A" w14:textId="77777777" w:rsidR="00BC5A14" w:rsidRPr="001C0EAD" w:rsidRDefault="00BC5A14" w:rsidP="006B2A4B">
      <w:pPr>
        <w:autoSpaceDE w:val="0"/>
        <w:autoSpaceDN w:val="0"/>
        <w:adjustRightInd w:val="0"/>
        <w:spacing w:before="120" w:after="120" w:line="26" w:lineRule="atLeast"/>
        <w:jc w:val="center"/>
        <w:rPr>
          <w:rFonts w:ascii="Arial" w:hAnsi="Arial" w:cs="Arial"/>
          <w:sz w:val="28"/>
          <w:szCs w:val="28"/>
          <w:lang w:val="es-ES_tradnl"/>
        </w:rPr>
        <w:pPrChange w:id="7167" w:author="Marlik Mariaud" w:date="2016-01-11T00:02:00Z">
          <w:pPr>
            <w:autoSpaceDE w:val="0"/>
            <w:autoSpaceDN w:val="0"/>
            <w:adjustRightInd w:val="0"/>
            <w:spacing w:before="120" w:after="120" w:line="26" w:lineRule="atLeast"/>
          </w:pPr>
        </w:pPrChange>
      </w:pPr>
    </w:p>
    <w:p w14:paraId="2063AC82"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446AC292" wp14:editId="4EB73B19">
            <wp:extent cx="5518150" cy="3232150"/>
            <wp:effectExtent l="0" t="0" r="25400" b="25400"/>
            <wp:docPr id="14" name="Gráfico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ADDA7DB"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47D51FB" w14:textId="77777777" w:rsidR="00BC5A14" w:rsidRDefault="00BC5A14" w:rsidP="00BC5A14">
      <w:pPr>
        <w:tabs>
          <w:tab w:val="left" w:pos="1515"/>
        </w:tabs>
        <w:autoSpaceDE w:val="0"/>
        <w:autoSpaceDN w:val="0"/>
        <w:adjustRightInd w:val="0"/>
        <w:spacing w:before="120" w:after="120" w:line="26" w:lineRule="atLeast"/>
        <w:jc w:val="right"/>
        <w:rPr>
          <w:ins w:id="7168" w:author="Marlik Mariaud" w:date="2016-01-11T00:02:00Z"/>
          <w:rFonts w:ascii="Arial" w:hAnsi="Arial" w:cs="Arial"/>
          <w:sz w:val="28"/>
          <w:szCs w:val="28"/>
          <w:lang w:val="es-ES_tradnl"/>
        </w:rPr>
      </w:pPr>
      <w:r w:rsidRPr="001C0EAD">
        <w:rPr>
          <w:rFonts w:ascii="Arial" w:hAnsi="Arial" w:cs="Arial"/>
          <w:sz w:val="28"/>
          <w:szCs w:val="28"/>
          <w:lang w:val="es-ES_tradnl"/>
        </w:rPr>
        <w:t xml:space="preserve">Periodo </w:t>
      </w:r>
    </w:p>
    <w:p w14:paraId="4733B83C" w14:textId="77777777" w:rsidR="006B2A4B" w:rsidRPr="001C0EAD" w:rsidRDefault="006B2A4B" w:rsidP="00BC5A14">
      <w:pPr>
        <w:tabs>
          <w:tab w:val="left" w:pos="1515"/>
        </w:tabs>
        <w:autoSpaceDE w:val="0"/>
        <w:autoSpaceDN w:val="0"/>
        <w:adjustRightInd w:val="0"/>
        <w:spacing w:before="120" w:after="120" w:line="26" w:lineRule="atLeast"/>
        <w:jc w:val="right"/>
        <w:rPr>
          <w:rFonts w:ascii="Arial" w:hAnsi="Arial" w:cs="Arial"/>
          <w:sz w:val="28"/>
          <w:szCs w:val="28"/>
          <w:lang w:val="es-ES_tradnl"/>
        </w:rPr>
      </w:pPr>
    </w:p>
    <w:p w14:paraId="27F0B739" w14:textId="77777777" w:rsidR="006B2A4B" w:rsidRPr="00B479B2" w:rsidRDefault="00BC5A14" w:rsidP="00B479B2">
      <w:pPr>
        <w:pStyle w:val="Prrafodelista"/>
        <w:numPr>
          <w:ilvl w:val="0"/>
          <w:numId w:val="360"/>
        </w:numPr>
        <w:spacing w:after="0"/>
        <w:rPr>
          <w:ins w:id="7169" w:author="Marlik Mariaud" w:date="2016-01-11T00:02:00Z"/>
          <w:rFonts w:ascii="Arial" w:hAnsi="Arial"/>
          <w:color w:val="0000FF"/>
          <w:sz w:val="28"/>
          <w:szCs w:val="28"/>
          <w:rPrChange w:id="7170" w:author="Marlik Mariaud" w:date="2016-01-11T00:03:00Z">
            <w:rPr>
              <w:ins w:id="7171" w:author="Marlik Mariaud" w:date="2016-01-11T00:02:00Z"/>
              <w:color w:val="0000FF"/>
            </w:rPr>
          </w:rPrChange>
        </w:rPr>
        <w:pPrChange w:id="7172" w:author="Marlik Mariaud" w:date="2016-01-11T00:03:00Z">
          <w:pPr>
            <w:spacing w:after="0"/>
          </w:pPr>
        </w:pPrChange>
      </w:pPr>
      <w:r w:rsidRPr="00B479B2">
        <w:rPr>
          <w:rFonts w:ascii="Arial" w:hAnsi="Arial" w:cs="Arial"/>
          <w:sz w:val="28"/>
          <w:szCs w:val="28"/>
          <w:lang w:val="es-ES_tradnl"/>
          <w:rPrChange w:id="7173" w:author="Marlik Mariaud" w:date="2016-01-11T00:03:00Z">
            <w:rPr>
              <w:lang w:val="es-ES_tradnl"/>
            </w:rPr>
          </w:rPrChange>
        </w:rPr>
        <w:t>¿Cuál es el precio del periódico si solo lo compras un día?</w:t>
      </w:r>
      <w:ins w:id="7174" w:author="Marlik Mariaud" w:date="2016-01-11T00:02:00Z">
        <w:r w:rsidR="006B2A4B" w:rsidRPr="00B479B2">
          <w:rPr>
            <w:rFonts w:ascii="Arial" w:hAnsi="Arial"/>
            <w:color w:val="0000FF"/>
            <w:sz w:val="28"/>
            <w:szCs w:val="28"/>
            <w:rPrChange w:id="7175" w:author="Marlik Mariaud" w:date="2016-01-11T00:03:00Z">
              <w:rPr>
                <w:color w:val="0000FF"/>
              </w:rPr>
            </w:rPrChange>
          </w:rPr>
          <w:t xml:space="preserve"> (campo de escritura; un renglón) </w:t>
        </w:r>
      </w:ins>
    </w:p>
    <w:p w14:paraId="26BEC05C" w14:textId="77777777" w:rsidR="00BC5A14" w:rsidRPr="006B2A4B" w:rsidRDefault="00BC5A14" w:rsidP="006B2A4B">
      <w:pPr>
        <w:autoSpaceDE w:val="0"/>
        <w:autoSpaceDN w:val="0"/>
        <w:adjustRightInd w:val="0"/>
        <w:spacing w:before="120" w:after="120" w:line="26" w:lineRule="atLeast"/>
        <w:rPr>
          <w:rFonts w:ascii="Arial" w:hAnsi="Arial" w:cs="Arial"/>
          <w:sz w:val="28"/>
          <w:szCs w:val="28"/>
          <w:lang w:val="es-ES_tradnl"/>
          <w:rPrChange w:id="7176" w:author="Marlik Mariaud" w:date="2016-01-11T00:02:00Z">
            <w:rPr>
              <w:lang w:val="es-ES_tradnl"/>
            </w:rPr>
          </w:rPrChange>
        </w:rPr>
        <w:pPrChange w:id="7177" w:author="Marlik Mariaud" w:date="2016-01-11T00:02:00Z">
          <w:pPr>
            <w:pStyle w:val="Prrafodelista"/>
            <w:numPr>
              <w:numId w:val="90"/>
            </w:numPr>
            <w:autoSpaceDE w:val="0"/>
            <w:autoSpaceDN w:val="0"/>
            <w:adjustRightInd w:val="0"/>
            <w:spacing w:before="120" w:after="120" w:line="26" w:lineRule="atLeast"/>
            <w:ind w:left="360" w:hanging="360"/>
          </w:pPr>
        </w:pPrChange>
      </w:pPr>
    </w:p>
    <w:p w14:paraId="58B1CA6A" w14:textId="77777777" w:rsidR="006B2A4B" w:rsidRPr="00B479B2" w:rsidRDefault="00BC5A14" w:rsidP="00B479B2">
      <w:pPr>
        <w:pStyle w:val="Prrafodelista"/>
        <w:numPr>
          <w:ilvl w:val="0"/>
          <w:numId w:val="360"/>
        </w:numPr>
        <w:spacing w:after="0"/>
        <w:rPr>
          <w:ins w:id="7178" w:author="Marlik Mariaud" w:date="2016-01-11T00:02:00Z"/>
          <w:rFonts w:ascii="Arial" w:hAnsi="Arial"/>
          <w:color w:val="0000FF"/>
          <w:sz w:val="28"/>
          <w:szCs w:val="28"/>
          <w:rPrChange w:id="7179" w:author="Marlik Mariaud" w:date="2016-01-11T00:03:00Z">
            <w:rPr>
              <w:ins w:id="7180" w:author="Marlik Mariaud" w:date="2016-01-11T00:02:00Z"/>
              <w:color w:val="0000FF"/>
            </w:rPr>
          </w:rPrChange>
        </w:rPr>
        <w:pPrChange w:id="7181" w:author="Marlik Mariaud" w:date="2016-01-11T00:03:00Z">
          <w:pPr>
            <w:spacing w:after="0"/>
          </w:pPr>
        </w:pPrChange>
      </w:pPr>
      <w:r w:rsidRPr="00B479B2">
        <w:rPr>
          <w:rFonts w:ascii="Arial" w:hAnsi="Arial" w:cs="Arial"/>
          <w:sz w:val="28"/>
          <w:szCs w:val="28"/>
          <w:lang w:val="es-ES_tradnl"/>
          <w:rPrChange w:id="7182" w:author="Marlik Mariaud" w:date="2016-01-11T00:03:00Z">
            <w:rPr>
              <w:lang w:val="es-ES_tradnl"/>
            </w:rPr>
          </w:rPrChange>
        </w:rPr>
        <w:t>Si quisieras leerlo diariamente durante tres meses, ¿qué te convendría más, comprarlo en el puesto de periódicos o suscribirte?</w:t>
      </w:r>
      <w:ins w:id="7183" w:author="Marlik Mariaud" w:date="2016-01-11T00:02:00Z">
        <w:r w:rsidR="006B2A4B" w:rsidRPr="00B479B2">
          <w:rPr>
            <w:rFonts w:ascii="Arial" w:hAnsi="Arial"/>
            <w:color w:val="0000FF"/>
            <w:sz w:val="28"/>
            <w:szCs w:val="28"/>
            <w:rPrChange w:id="7184" w:author="Marlik Mariaud" w:date="2016-01-11T00:03:00Z">
              <w:rPr>
                <w:color w:val="0000FF"/>
              </w:rPr>
            </w:rPrChange>
          </w:rPr>
          <w:t xml:space="preserve"> (campo de escritura; un renglón) </w:t>
        </w:r>
      </w:ins>
    </w:p>
    <w:p w14:paraId="7EE64968" w14:textId="77777777" w:rsidR="00BC5A14" w:rsidRPr="006B2A4B" w:rsidRDefault="00BC5A14" w:rsidP="006B2A4B">
      <w:pPr>
        <w:autoSpaceDE w:val="0"/>
        <w:autoSpaceDN w:val="0"/>
        <w:adjustRightInd w:val="0"/>
        <w:spacing w:before="120" w:after="120" w:line="26" w:lineRule="atLeast"/>
        <w:rPr>
          <w:rFonts w:ascii="Arial" w:hAnsi="Arial" w:cs="Arial"/>
          <w:sz w:val="28"/>
          <w:szCs w:val="28"/>
          <w:lang w:val="es-ES_tradnl"/>
          <w:rPrChange w:id="7185" w:author="Marlik Mariaud" w:date="2016-01-11T00:02:00Z">
            <w:rPr>
              <w:lang w:val="es-ES_tradnl"/>
            </w:rPr>
          </w:rPrChange>
        </w:rPr>
        <w:pPrChange w:id="7186" w:author="Marlik Mariaud" w:date="2016-01-11T00:02:00Z">
          <w:pPr>
            <w:pStyle w:val="Prrafodelista"/>
            <w:numPr>
              <w:numId w:val="90"/>
            </w:numPr>
            <w:autoSpaceDE w:val="0"/>
            <w:autoSpaceDN w:val="0"/>
            <w:adjustRightInd w:val="0"/>
            <w:spacing w:before="120" w:after="120" w:line="26" w:lineRule="atLeast"/>
            <w:ind w:left="360" w:hanging="360"/>
          </w:pPr>
        </w:pPrChange>
      </w:pPr>
    </w:p>
    <w:p w14:paraId="37AF3400" w14:textId="77777777" w:rsidR="006B2A4B" w:rsidRPr="00B479B2" w:rsidRDefault="00BC5A14" w:rsidP="00B479B2">
      <w:pPr>
        <w:pStyle w:val="Prrafodelista"/>
        <w:numPr>
          <w:ilvl w:val="0"/>
          <w:numId w:val="360"/>
        </w:numPr>
        <w:spacing w:after="0"/>
        <w:rPr>
          <w:ins w:id="7187" w:author="Marlik Mariaud" w:date="2016-01-11T00:02:00Z"/>
          <w:rFonts w:ascii="Arial" w:hAnsi="Arial"/>
          <w:color w:val="0000FF"/>
          <w:sz w:val="28"/>
          <w:szCs w:val="28"/>
          <w:rPrChange w:id="7188" w:author="Marlik Mariaud" w:date="2016-01-11T00:03:00Z">
            <w:rPr>
              <w:ins w:id="7189" w:author="Marlik Mariaud" w:date="2016-01-11T00:02:00Z"/>
              <w:color w:val="0000FF"/>
            </w:rPr>
          </w:rPrChange>
        </w:rPr>
        <w:pPrChange w:id="7190" w:author="Marlik Mariaud" w:date="2016-01-11T00:03:00Z">
          <w:pPr>
            <w:spacing w:after="0"/>
          </w:pPr>
        </w:pPrChange>
      </w:pPr>
      <w:r w:rsidRPr="00B479B2">
        <w:rPr>
          <w:rFonts w:ascii="Arial" w:hAnsi="Arial" w:cs="Arial"/>
          <w:sz w:val="28"/>
          <w:szCs w:val="28"/>
          <w:lang w:val="es-ES_tradnl"/>
          <w:rPrChange w:id="7191" w:author="Marlik Mariaud" w:date="2016-01-11T00:03:00Z">
            <w:rPr>
              <w:lang w:val="es-ES_tradnl"/>
            </w:rPr>
          </w:rPrChange>
        </w:rPr>
        <w:t xml:space="preserve">¿Cuánto ahorraría en el mejor de los casos? (considere un mes de </w:t>
      </w:r>
      <w:r w:rsidRPr="00B479B2">
        <w:rPr>
          <w:rFonts w:ascii="Arial" w:hAnsi="Arial" w:cs="Arial"/>
          <w:bCs/>
          <w:sz w:val="28"/>
          <w:szCs w:val="28"/>
          <w:lang w:val="es-ES_tradnl"/>
          <w:rPrChange w:id="7192" w:author="Marlik Mariaud" w:date="2016-01-11T00:03:00Z">
            <w:rPr>
              <w:bCs/>
              <w:lang w:val="es-ES_tradnl"/>
            </w:rPr>
          </w:rPrChange>
        </w:rPr>
        <w:t xml:space="preserve">30 </w:t>
      </w:r>
      <w:r w:rsidRPr="00B479B2">
        <w:rPr>
          <w:rFonts w:ascii="Arial" w:hAnsi="Arial" w:cs="Arial"/>
          <w:sz w:val="28"/>
          <w:szCs w:val="28"/>
          <w:lang w:val="es-ES_tradnl"/>
          <w:rPrChange w:id="7193" w:author="Marlik Mariaud" w:date="2016-01-11T00:03:00Z">
            <w:rPr>
              <w:lang w:val="es-ES_tradnl"/>
            </w:rPr>
          </w:rPrChange>
        </w:rPr>
        <w:t>días.)</w:t>
      </w:r>
      <w:ins w:id="7194" w:author="Marlik Mariaud" w:date="2016-01-11T00:02:00Z">
        <w:r w:rsidR="006B2A4B" w:rsidRPr="00B479B2">
          <w:rPr>
            <w:rFonts w:ascii="Arial" w:hAnsi="Arial"/>
            <w:color w:val="0000FF"/>
            <w:sz w:val="28"/>
            <w:szCs w:val="28"/>
            <w:rPrChange w:id="7195" w:author="Marlik Mariaud" w:date="2016-01-11T00:03:00Z">
              <w:rPr>
                <w:color w:val="0000FF"/>
              </w:rPr>
            </w:rPrChange>
          </w:rPr>
          <w:t xml:space="preserve"> (campo de escritura; un renglón) </w:t>
        </w:r>
      </w:ins>
    </w:p>
    <w:p w14:paraId="639B1FA1" w14:textId="77777777" w:rsidR="00BC5A14" w:rsidRPr="006B2A4B" w:rsidRDefault="00BC5A14" w:rsidP="006B2A4B">
      <w:pPr>
        <w:autoSpaceDE w:val="0"/>
        <w:autoSpaceDN w:val="0"/>
        <w:adjustRightInd w:val="0"/>
        <w:spacing w:before="120" w:after="120" w:line="26" w:lineRule="atLeast"/>
        <w:rPr>
          <w:rFonts w:ascii="Arial" w:hAnsi="Arial" w:cs="Arial"/>
          <w:sz w:val="28"/>
          <w:szCs w:val="28"/>
          <w:lang w:val="es-ES_tradnl"/>
          <w:rPrChange w:id="7196" w:author="Marlik Mariaud" w:date="2016-01-11T00:02:00Z">
            <w:rPr>
              <w:lang w:val="es-ES_tradnl"/>
            </w:rPr>
          </w:rPrChange>
        </w:rPr>
        <w:pPrChange w:id="7197" w:author="Marlik Mariaud" w:date="2016-01-11T00:02:00Z">
          <w:pPr>
            <w:pStyle w:val="Prrafodelista"/>
            <w:numPr>
              <w:numId w:val="90"/>
            </w:numPr>
            <w:autoSpaceDE w:val="0"/>
            <w:autoSpaceDN w:val="0"/>
            <w:adjustRightInd w:val="0"/>
            <w:spacing w:before="120" w:after="120" w:line="26" w:lineRule="atLeast"/>
            <w:ind w:left="360" w:hanging="360"/>
          </w:pPr>
        </w:pPrChange>
      </w:pPr>
    </w:p>
    <w:p w14:paraId="576AC8A1" w14:textId="77777777" w:rsidR="006B2A4B" w:rsidRPr="00B479B2" w:rsidRDefault="00BC5A14" w:rsidP="00B479B2">
      <w:pPr>
        <w:pStyle w:val="Prrafodelista"/>
        <w:numPr>
          <w:ilvl w:val="0"/>
          <w:numId w:val="360"/>
        </w:numPr>
        <w:spacing w:after="0"/>
        <w:rPr>
          <w:ins w:id="7198" w:author="Marlik Mariaud" w:date="2016-01-11T00:02:00Z"/>
          <w:rFonts w:ascii="Arial" w:hAnsi="Arial"/>
          <w:color w:val="0000FF"/>
          <w:sz w:val="28"/>
          <w:szCs w:val="28"/>
          <w:rPrChange w:id="7199" w:author="Marlik Mariaud" w:date="2016-01-11T00:03:00Z">
            <w:rPr>
              <w:ins w:id="7200" w:author="Marlik Mariaud" w:date="2016-01-11T00:02:00Z"/>
              <w:color w:val="0000FF"/>
            </w:rPr>
          </w:rPrChange>
        </w:rPr>
        <w:pPrChange w:id="7201" w:author="Marlik Mariaud" w:date="2016-01-11T00:03:00Z">
          <w:pPr>
            <w:spacing w:after="0"/>
          </w:pPr>
        </w:pPrChange>
      </w:pPr>
      <w:r w:rsidRPr="00B479B2">
        <w:rPr>
          <w:rFonts w:ascii="Arial" w:hAnsi="Arial" w:cs="Arial"/>
          <w:sz w:val="28"/>
          <w:szCs w:val="28"/>
          <w:lang w:val="es-ES_tradnl"/>
          <w:rPrChange w:id="7202" w:author="Marlik Mariaud" w:date="2016-01-11T00:03:00Z">
            <w:rPr>
              <w:lang w:val="es-ES_tradnl"/>
            </w:rPr>
          </w:rPrChange>
        </w:rPr>
        <w:t>Un semestre es el doble de un trimestre. ¿Una suscripción semestral cuesta el doble de una trimestral?</w:t>
      </w:r>
      <w:ins w:id="7203" w:author="Marlik Mariaud" w:date="2016-01-11T00:02:00Z">
        <w:r w:rsidR="006B2A4B" w:rsidRPr="00B479B2">
          <w:rPr>
            <w:rFonts w:ascii="Arial" w:hAnsi="Arial"/>
            <w:color w:val="0000FF"/>
            <w:sz w:val="28"/>
            <w:szCs w:val="28"/>
            <w:rPrChange w:id="7204" w:author="Marlik Mariaud" w:date="2016-01-11T00:03:00Z">
              <w:rPr>
                <w:color w:val="0000FF"/>
              </w:rPr>
            </w:rPrChange>
          </w:rPr>
          <w:t xml:space="preserve"> (campo de escritura; un renglón) </w:t>
        </w:r>
      </w:ins>
    </w:p>
    <w:p w14:paraId="51193F46" w14:textId="77777777" w:rsidR="00BC5A14" w:rsidRPr="006B2A4B" w:rsidRDefault="00BC5A14" w:rsidP="006B2A4B">
      <w:pPr>
        <w:autoSpaceDE w:val="0"/>
        <w:autoSpaceDN w:val="0"/>
        <w:adjustRightInd w:val="0"/>
        <w:spacing w:before="120" w:after="120" w:line="26" w:lineRule="atLeast"/>
        <w:rPr>
          <w:rFonts w:ascii="Arial" w:hAnsi="Arial" w:cs="Arial"/>
          <w:sz w:val="28"/>
          <w:szCs w:val="28"/>
          <w:lang w:val="es-ES_tradnl"/>
          <w:rPrChange w:id="7205" w:author="Marlik Mariaud" w:date="2016-01-11T00:02:00Z">
            <w:rPr>
              <w:lang w:val="es-ES_tradnl"/>
            </w:rPr>
          </w:rPrChange>
        </w:rPr>
        <w:pPrChange w:id="7206" w:author="Marlik Mariaud" w:date="2016-01-11T00:02:00Z">
          <w:pPr>
            <w:pStyle w:val="Prrafodelista"/>
            <w:numPr>
              <w:numId w:val="90"/>
            </w:numPr>
            <w:autoSpaceDE w:val="0"/>
            <w:autoSpaceDN w:val="0"/>
            <w:adjustRightInd w:val="0"/>
            <w:spacing w:before="120" w:after="120" w:line="26" w:lineRule="atLeast"/>
            <w:ind w:left="360" w:hanging="360"/>
          </w:pPr>
        </w:pPrChange>
      </w:pPr>
    </w:p>
    <w:p w14:paraId="369FA028" w14:textId="77777777" w:rsidR="006B2A4B" w:rsidRPr="00B479B2" w:rsidRDefault="00BC5A14" w:rsidP="00B479B2">
      <w:pPr>
        <w:pStyle w:val="Prrafodelista"/>
        <w:numPr>
          <w:ilvl w:val="0"/>
          <w:numId w:val="360"/>
        </w:numPr>
        <w:spacing w:after="0"/>
        <w:rPr>
          <w:ins w:id="7207" w:author="Marlik Mariaud" w:date="2016-01-11T00:02:00Z"/>
          <w:rFonts w:ascii="Arial" w:hAnsi="Arial"/>
          <w:color w:val="0000FF"/>
          <w:sz w:val="28"/>
          <w:szCs w:val="28"/>
          <w:rPrChange w:id="7208" w:author="Marlik Mariaud" w:date="2016-01-11T00:03:00Z">
            <w:rPr>
              <w:ins w:id="7209" w:author="Marlik Mariaud" w:date="2016-01-11T00:02:00Z"/>
              <w:color w:val="0000FF"/>
            </w:rPr>
          </w:rPrChange>
        </w:rPr>
        <w:pPrChange w:id="7210" w:author="Marlik Mariaud" w:date="2016-01-11T00:03:00Z">
          <w:pPr>
            <w:spacing w:after="0"/>
          </w:pPr>
        </w:pPrChange>
      </w:pPr>
      <w:r w:rsidRPr="00B479B2">
        <w:rPr>
          <w:rFonts w:ascii="Arial" w:hAnsi="Arial" w:cs="Arial"/>
          <w:sz w:val="28"/>
          <w:szCs w:val="28"/>
          <w:lang w:val="es-ES_tradnl"/>
          <w:rPrChange w:id="7211" w:author="Marlik Mariaud" w:date="2016-01-11T00:03:00Z">
            <w:rPr>
              <w:lang w:val="es-ES_tradnl"/>
            </w:rPr>
          </w:rPrChange>
        </w:rPr>
        <w:t>Compara el precio de una suscripción anual con los demás precios. Escribe algunos comentarios.</w:t>
      </w:r>
      <w:ins w:id="7212" w:author="Marlik Mariaud" w:date="2016-01-11T00:02:00Z">
        <w:r w:rsidR="006B2A4B" w:rsidRPr="00B479B2">
          <w:rPr>
            <w:rFonts w:ascii="Arial" w:hAnsi="Arial"/>
            <w:color w:val="0000FF"/>
            <w:sz w:val="28"/>
            <w:szCs w:val="28"/>
            <w:rPrChange w:id="7213" w:author="Marlik Mariaud" w:date="2016-01-11T00:03:00Z">
              <w:rPr>
                <w:color w:val="0000FF"/>
              </w:rPr>
            </w:rPrChange>
          </w:rPr>
          <w:t xml:space="preserve"> (campo de escritura; un renglón) </w:t>
        </w:r>
      </w:ins>
    </w:p>
    <w:p w14:paraId="509D4DD3" w14:textId="77777777" w:rsidR="00BC5A14" w:rsidRPr="006B2A4B" w:rsidRDefault="00BC5A14" w:rsidP="006B2A4B">
      <w:pPr>
        <w:autoSpaceDE w:val="0"/>
        <w:autoSpaceDN w:val="0"/>
        <w:adjustRightInd w:val="0"/>
        <w:spacing w:before="120" w:after="120" w:line="26" w:lineRule="atLeast"/>
        <w:rPr>
          <w:rFonts w:ascii="Arial" w:hAnsi="Arial" w:cs="Arial"/>
          <w:sz w:val="28"/>
          <w:szCs w:val="28"/>
          <w:lang w:val="es-ES_tradnl"/>
          <w:rPrChange w:id="7214" w:author="Marlik Mariaud" w:date="2016-01-11T00:02:00Z">
            <w:rPr>
              <w:lang w:val="es-ES_tradnl"/>
            </w:rPr>
          </w:rPrChange>
        </w:rPr>
        <w:pPrChange w:id="7215" w:author="Marlik Mariaud" w:date="2016-01-11T00:02:00Z">
          <w:pPr>
            <w:pStyle w:val="Prrafodelista"/>
            <w:numPr>
              <w:numId w:val="90"/>
            </w:numPr>
            <w:autoSpaceDE w:val="0"/>
            <w:autoSpaceDN w:val="0"/>
            <w:adjustRightInd w:val="0"/>
            <w:spacing w:before="120" w:after="120" w:line="26" w:lineRule="atLeast"/>
            <w:ind w:left="360" w:hanging="360"/>
          </w:pPr>
        </w:pPrChange>
      </w:pPr>
    </w:p>
    <w:p w14:paraId="24CFE5F1" w14:textId="442114C6" w:rsidR="006B2A4B" w:rsidRPr="00B479B2" w:rsidRDefault="00BC5A14" w:rsidP="00B479B2">
      <w:pPr>
        <w:pStyle w:val="Prrafodelista"/>
        <w:numPr>
          <w:ilvl w:val="0"/>
          <w:numId w:val="360"/>
        </w:numPr>
        <w:spacing w:after="0"/>
        <w:rPr>
          <w:ins w:id="7216" w:author="Marlik Mariaud" w:date="2016-01-11T00:02:00Z"/>
          <w:rFonts w:ascii="Arial" w:hAnsi="Arial"/>
          <w:color w:val="0000FF"/>
          <w:sz w:val="28"/>
          <w:szCs w:val="28"/>
          <w:rPrChange w:id="7217" w:author="Marlik Mariaud" w:date="2016-01-11T00:03:00Z">
            <w:rPr>
              <w:ins w:id="7218" w:author="Marlik Mariaud" w:date="2016-01-11T00:02:00Z"/>
            </w:rPr>
          </w:rPrChange>
        </w:rPr>
        <w:pPrChange w:id="7219" w:author="Marlik Mariaud" w:date="2016-01-11T00:03:00Z">
          <w:pPr>
            <w:spacing w:after="0"/>
          </w:pPr>
        </w:pPrChange>
      </w:pPr>
      <w:r w:rsidRPr="00B479B2">
        <w:rPr>
          <w:rFonts w:ascii="Arial" w:hAnsi="Arial" w:cs="Arial"/>
          <w:sz w:val="28"/>
          <w:szCs w:val="28"/>
          <w:lang w:val="es-ES_tradnl"/>
          <w:rPrChange w:id="7220" w:author="Marlik Mariaud" w:date="2016-01-11T00:03:00Z">
            <w:rPr>
              <w:lang w:val="es-ES_tradnl"/>
            </w:rPr>
          </w:rPrChange>
        </w:rPr>
        <w:t xml:space="preserve">¿Es una situación de tipo proporcional? </w:t>
      </w:r>
      <w:ins w:id="7221" w:author="Marlik Mariaud" w:date="2016-01-11T00:02:00Z">
        <w:r w:rsidR="00B479B2" w:rsidRPr="00B479B2">
          <w:rPr>
            <w:rFonts w:ascii="Arial" w:hAnsi="Arial"/>
            <w:color w:val="0000FF"/>
            <w:sz w:val="28"/>
            <w:szCs w:val="28"/>
            <w:rPrChange w:id="7222" w:author="Marlik Mariaud" w:date="2016-01-11T00:03:00Z">
              <w:rPr/>
            </w:rPrChange>
          </w:rPr>
          <w:t xml:space="preserve">(campo de escritura para </w:t>
        </w:r>
        <w:r w:rsidR="00B479B2" w:rsidRPr="00B479B2">
          <w:rPr>
            <w:rFonts w:ascii="Arial" w:hAnsi="Arial"/>
            <w:b/>
            <w:color w:val="0000FF"/>
            <w:sz w:val="28"/>
            <w:szCs w:val="28"/>
            <w:rPrChange w:id="7223" w:author="Marlik Mariaud" w:date="2016-01-11T00:03:00Z">
              <w:rPr>
                <w:b/>
              </w:rPr>
            </w:rPrChange>
          </w:rPr>
          <w:t xml:space="preserve">sí </w:t>
        </w:r>
        <w:r w:rsidR="00B479B2" w:rsidRPr="00B479B2">
          <w:rPr>
            <w:rFonts w:ascii="Arial" w:hAnsi="Arial"/>
            <w:color w:val="0000FF"/>
            <w:sz w:val="28"/>
            <w:szCs w:val="28"/>
            <w:rPrChange w:id="7224" w:author="Marlik Mariaud" w:date="2016-01-11T00:03:00Z">
              <w:rPr/>
            </w:rPrChange>
          </w:rPr>
          <w:t xml:space="preserve"> o </w:t>
        </w:r>
        <w:r w:rsidR="00B479B2" w:rsidRPr="00B479B2">
          <w:rPr>
            <w:rFonts w:ascii="Arial" w:hAnsi="Arial"/>
            <w:b/>
            <w:color w:val="0000FF"/>
            <w:sz w:val="28"/>
            <w:szCs w:val="28"/>
            <w:rPrChange w:id="7225" w:author="Marlik Mariaud" w:date="2016-01-11T00:03:00Z">
              <w:rPr>
                <w:b/>
              </w:rPr>
            </w:rPrChange>
          </w:rPr>
          <w:t>No</w:t>
        </w:r>
        <w:r w:rsidR="00B479B2" w:rsidRPr="00B479B2">
          <w:rPr>
            <w:rFonts w:ascii="Arial" w:hAnsi="Arial"/>
            <w:color w:val="0000FF"/>
            <w:sz w:val="28"/>
            <w:szCs w:val="28"/>
            <w:rPrChange w:id="7226" w:author="Marlik Mariaud" w:date="2016-01-11T00:03:00Z">
              <w:rPr/>
            </w:rPrChange>
          </w:rPr>
          <w:t xml:space="preserve">) </w:t>
        </w:r>
      </w:ins>
      <w:r w:rsidRPr="00B479B2">
        <w:rPr>
          <w:rFonts w:ascii="Arial" w:hAnsi="Arial" w:cs="Arial"/>
          <w:sz w:val="28"/>
          <w:szCs w:val="28"/>
          <w:lang w:val="es-ES_tradnl"/>
          <w:rPrChange w:id="7227" w:author="Marlik Mariaud" w:date="2016-01-11T00:03:00Z">
            <w:rPr>
              <w:lang w:val="es-ES_tradnl"/>
            </w:rPr>
          </w:rPrChange>
        </w:rPr>
        <w:t>¿Por qué?</w:t>
      </w:r>
      <w:ins w:id="7228" w:author="Marlik Mariaud" w:date="2016-01-11T00:02:00Z">
        <w:r w:rsidR="006B2A4B" w:rsidRPr="00B479B2">
          <w:rPr>
            <w:rFonts w:ascii="Arial" w:hAnsi="Arial"/>
            <w:color w:val="0000FF"/>
            <w:sz w:val="28"/>
            <w:szCs w:val="28"/>
            <w:rPrChange w:id="7229" w:author="Marlik Mariaud" w:date="2016-01-11T00:03:00Z">
              <w:rPr/>
            </w:rPrChange>
          </w:rPr>
          <w:t xml:space="preserve"> (campo de escritura; un renglón) </w:t>
        </w:r>
      </w:ins>
    </w:p>
    <w:p w14:paraId="3DBF78FC" w14:textId="77777777" w:rsidR="00BC5A14" w:rsidRPr="006B2A4B" w:rsidRDefault="00BC5A14" w:rsidP="006B2A4B">
      <w:pPr>
        <w:autoSpaceDE w:val="0"/>
        <w:autoSpaceDN w:val="0"/>
        <w:adjustRightInd w:val="0"/>
        <w:spacing w:before="120" w:after="120" w:line="26" w:lineRule="atLeast"/>
        <w:rPr>
          <w:rFonts w:ascii="Arial" w:hAnsi="Arial" w:cs="Arial"/>
          <w:sz w:val="28"/>
          <w:szCs w:val="28"/>
          <w:lang w:val="es-ES_tradnl"/>
          <w:rPrChange w:id="7230" w:author="Marlik Mariaud" w:date="2016-01-11T00:02:00Z">
            <w:rPr>
              <w:lang w:val="es-ES_tradnl"/>
            </w:rPr>
          </w:rPrChange>
        </w:rPr>
        <w:pPrChange w:id="7231" w:author="Marlik Mariaud" w:date="2016-01-11T00:02:00Z">
          <w:pPr>
            <w:pStyle w:val="Prrafodelista"/>
            <w:numPr>
              <w:numId w:val="90"/>
            </w:numPr>
            <w:autoSpaceDE w:val="0"/>
            <w:autoSpaceDN w:val="0"/>
            <w:adjustRightInd w:val="0"/>
            <w:spacing w:before="120" w:after="120" w:line="26" w:lineRule="atLeast"/>
            <w:ind w:left="360" w:hanging="360"/>
          </w:pPr>
        </w:pPrChange>
      </w:pPr>
    </w:p>
    <w:p w14:paraId="75913382" w14:textId="77777777" w:rsidR="00BC5A14" w:rsidRPr="001C0EAD" w:rsidRDefault="00BC5A14" w:rsidP="00BC5A14">
      <w:pPr>
        <w:autoSpaceDE w:val="0"/>
        <w:autoSpaceDN w:val="0"/>
        <w:adjustRightInd w:val="0"/>
        <w:spacing w:before="120" w:after="120" w:line="26" w:lineRule="atLeast"/>
        <w:rPr>
          <w:rFonts w:ascii="Arial" w:hAnsi="Arial" w:cs="Arial"/>
          <w:sz w:val="28"/>
          <w:szCs w:val="28"/>
          <w:lang w:val="es-ES_tradnl"/>
        </w:rPr>
      </w:pPr>
    </w:p>
    <w:p w14:paraId="1274D247" w14:textId="26B16523" w:rsidR="00A03A71" w:rsidRDefault="00BC5A14" w:rsidP="00A03A71">
      <w:pPr>
        <w:widowControl w:val="0"/>
        <w:tabs>
          <w:tab w:val="left" w:pos="709"/>
        </w:tabs>
        <w:autoSpaceDE w:val="0"/>
        <w:autoSpaceDN w:val="0"/>
        <w:adjustRightInd w:val="0"/>
        <w:snapToGrid w:val="0"/>
        <w:spacing w:before="120" w:after="120" w:line="26" w:lineRule="atLeast"/>
        <w:jc w:val="both"/>
        <w:rPr>
          <w:ins w:id="7232" w:author="Marlik Mariaud" w:date="2016-01-10T14:14:00Z"/>
          <w:rFonts w:ascii="Arial" w:hAnsi="Arial" w:cs="Arial"/>
          <w:b/>
          <w:sz w:val="28"/>
          <w:szCs w:val="28"/>
        </w:rPr>
      </w:pPr>
      <w:del w:id="7233" w:author="Marlik Mariaud" w:date="2016-01-11T00:03:00Z">
        <w:r w:rsidRPr="001C0EAD" w:rsidDel="00B479B2">
          <w:rPr>
            <w:rFonts w:ascii="Arial" w:hAnsi="Arial" w:cs="Arial"/>
            <w:b/>
            <w:sz w:val="28"/>
            <w:szCs w:val="28"/>
            <w:lang w:val="es-ES_tradnl"/>
          </w:rPr>
          <w:delText xml:space="preserve">Regresa </w:delText>
        </w:r>
        <w:r w:rsidDel="00B479B2">
          <w:rPr>
            <w:rFonts w:ascii="Arial" w:hAnsi="Arial" w:cs="Arial"/>
            <w:b/>
            <w:sz w:val="28"/>
            <w:szCs w:val="28"/>
            <w:lang w:val="es-ES_tradnl"/>
          </w:rPr>
          <w:delText>a la pista 41.</w:delText>
        </w:r>
      </w:del>
      <w:ins w:id="7234" w:author="Marlik Mariaud" w:date="2016-01-10T14:14:00Z">
        <w:r w:rsidR="00A03A71" w:rsidRPr="007700B9">
          <w:rPr>
            <w:rFonts w:ascii="Arial" w:hAnsi="Arial" w:cs="Arial"/>
            <w:b/>
            <w:sz w:val="28"/>
            <w:szCs w:val="28"/>
          </w:rPr>
          <w:t>Escucha el audio que aparece a continuación.</w:t>
        </w:r>
      </w:ins>
    </w:p>
    <w:p w14:paraId="26B3B43A"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7235" w:author="Marlik Mariaud" w:date="2016-01-10T14:14:00Z"/>
          <w:rFonts w:ascii="Arial" w:hAnsi="Arial" w:cs="Arial"/>
          <w:b/>
          <w:sz w:val="28"/>
          <w:szCs w:val="28"/>
        </w:rPr>
      </w:pPr>
    </w:p>
    <w:p w14:paraId="5715E505" w14:textId="502D2BA7" w:rsidR="00A03A71" w:rsidRPr="00D753F4" w:rsidRDefault="00A03A71" w:rsidP="00A03A71">
      <w:pPr>
        <w:spacing w:after="0"/>
        <w:jc w:val="both"/>
        <w:rPr>
          <w:ins w:id="7236" w:author="Marlik Mariaud" w:date="2016-01-10T14:14:00Z"/>
          <w:rFonts w:ascii="Arial" w:hAnsi="Arial"/>
          <w:color w:val="800080"/>
          <w:sz w:val="28"/>
          <w:szCs w:val="28"/>
        </w:rPr>
      </w:pPr>
      <w:ins w:id="7237" w:author="Marlik Mariaud" w:date="2016-01-10T14:14:00Z">
        <w:r w:rsidRPr="00D753F4">
          <w:rPr>
            <w:rFonts w:ascii="Arial" w:hAnsi="Arial"/>
            <w:b/>
            <w:color w:val="800080"/>
            <w:sz w:val="28"/>
            <w:szCs w:val="28"/>
          </w:rPr>
          <w:t xml:space="preserve">Audio (insertar pista </w:t>
        </w:r>
        <w:r w:rsidR="00B479B2">
          <w:rPr>
            <w:rFonts w:ascii="Arial" w:hAnsi="Arial"/>
            <w:b/>
            <w:color w:val="800080"/>
            <w:sz w:val="28"/>
            <w:szCs w:val="28"/>
            <w:highlight w:val="lightGray"/>
          </w:rPr>
          <w:t>41</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7D6472A" w14:textId="76980412" w:rsidR="00A03A71" w:rsidRPr="00E31D71" w:rsidDel="00B479B2" w:rsidRDefault="00A03A71" w:rsidP="00BC5A14">
      <w:pPr>
        <w:autoSpaceDE w:val="0"/>
        <w:autoSpaceDN w:val="0"/>
        <w:adjustRightInd w:val="0"/>
        <w:spacing w:after="0" w:line="240" w:lineRule="auto"/>
        <w:rPr>
          <w:del w:id="7238" w:author="Marlik Mariaud" w:date="2016-01-11T00:03:00Z"/>
          <w:rFonts w:ascii="Arial" w:eastAsia="Calibri" w:hAnsi="Arial" w:cs="Arial"/>
          <w:b/>
          <w:sz w:val="28"/>
          <w:szCs w:val="28"/>
        </w:rPr>
      </w:pPr>
    </w:p>
    <w:p w14:paraId="5324F567" w14:textId="40E11D27" w:rsidR="00E31D71" w:rsidRPr="00E31D71" w:rsidDel="00B479B2"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7239" w:author="Marlik Mariaud" w:date="2016-01-11T00:03:00Z"/>
          <w:rFonts w:ascii="Arial" w:eastAsia="Calibri" w:hAnsi="Arial" w:cs="Arial"/>
          <w:b/>
          <w:color w:val="FF6600"/>
          <w:sz w:val="28"/>
          <w:szCs w:val="28"/>
        </w:rPr>
      </w:pPr>
      <w:del w:id="7240" w:author="Marlik Mariaud" w:date="2016-01-11T00:03:00Z">
        <w:r w:rsidRPr="00E31D71" w:rsidDel="00B479B2">
          <w:rPr>
            <w:rFonts w:ascii="Arial" w:eastAsia="Calibri" w:hAnsi="Arial" w:cs="Arial"/>
            <w:b/>
            <w:color w:val="FF6600"/>
            <w:sz w:val="28"/>
            <w:szCs w:val="28"/>
          </w:rPr>
          <w:delText>Locutor:</w:delText>
        </w:r>
      </w:del>
    </w:p>
    <w:p w14:paraId="4BE7489C" w14:textId="7AC62BEB" w:rsidR="00E31D71" w:rsidRPr="00E31D71" w:rsidDel="00B479B2" w:rsidRDefault="00E31D71" w:rsidP="00E31D71">
      <w:pPr>
        <w:autoSpaceDE w:val="0"/>
        <w:autoSpaceDN w:val="0"/>
        <w:adjustRightInd w:val="0"/>
        <w:spacing w:after="0" w:line="240" w:lineRule="auto"/>
        <w:rPr>
          <w:del w:id="7241" w:author="Marlik Mariaud" w:date="2016-01-11T00:03:00Z"/>
          <w:rFonts w:ascii="Arial" w:eastAsia="Calibri" w:hAnsi="Arial" w:cs="Arial"/>
          <w:sz w:val="28"/>
          <w:szCs w:val="28"/>
        </w:rPr>
      </w:pPr>
      <w:del w:id="7242" w:author="Marlik Mariaud" w:date="2016-01-11T00:03:00Z">
        <w:r w:rsidRPr="00E31D71" w:rsidDel="00B479B2">
          <w:rPr>
            <w:rFonts w:ascii="Arial" w:eastAsia="Calibri" w:hAnsi="Arial" w:cs="Arial"/>
            <w:b/>
            <w:color w:val="FF6600"/>
            <w:sz w:val="28"/>
            <w:szCs w:val="28"/>
          </w:rPr>
          <w:delText>Pista 41</w:delText>
        </w:r>
      </w:del>
    </w:p>
    <w:p w14:paraId="02D95A7F"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Escucha</w:t>
      </w:r>
      <w:r w:rsidRPr="00E31D71">
        <w:rPr>
          <w:rFonts w:ascii="Arial" w:eastAsia="Calibri" w:hAnsi="Arial" w:cs="Arial"/>
          <w:bCs/>
          <w:sz w:val="28"/>
          <w:szCs w:val="28"/>
        </w:rPr>
        <w:t xml:space="preserve"> la siguiente receta y contesta las preguntas.</w:t>
      </w:r>
    </w:p>
    <w:p w14:paraId="67717B19"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078C5A6F"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r w:rsidRPr="00E31D71">
        <w:rPr>
          <w:rFonts w:ascii="Arial" w:eastAsia="Calibri" w:hAnsi="Arial" w:cs="Arial"/>
          <w:b/>
          <w:bCs/>
          <w:sz w:val="28"/>
          <w:szCs w:val="28"/>
        </w:rPr>
        <w:t>Salsa de tomatillo</w:t>
      </w:r>
    </w:p>
    <w:p w14:paraId="2E761178"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(tres cuartos de tazas)</w:t>
      </w:r>
    </w:p>
    <w:p w14:paraId="0288E477"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58B161BA"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i/>
          <w:sz w:val="28"/>
          <w:szCs w:val="28"/>
        </w:rPr>
        <w:t>Ingredientes</w:t>
      </w:r>
    </w:p>
    <w:p w14:paraId="27FEF4C4" w14:textId="77777777" w:rsidR="00E31D71" w:rsidRPr="00E31D71" w:rsidRDefault="00E31D71" w:rsidP="002B1591">
      <w:pPr>
        <w:numPr>
          <w:ilvl w:val="0"/>
          <w:numId w:val="12"/>
        </w:numPr>
        <w:autoSpaceDE w:val="0"/>
        <w:autoSpaceDN w:val="0"/>
        <w:adjustRightInd w:val="0"/>
        <w:spacing w:after="0" w:line="240" w:lineRule="auto"/>
        <w:contextualSpacing/>
        <w:rPr>
          <w:rFonts w:ascii="Arial" w:eastAsia="Calibri" w:hAnsi="Arial" w:cs="Arial"/>
          <w:iCs/>
          <w:sz w:val="28"/>
          <w:szCs w:val="28"/>
        </w:rPr>
      </w:pPr>
      <w:r w:rsidRPr="00E31D71">
        <w:rPr>
          <w:rFonts w:ascii="Arial" w:eastAsia="Calibri" w:hAnsi="Arial" w:cs="Arial"/>
          <w:iCs/>
          <w:sz w:val="28"/>
          <w:szCs w:val="28"/>
        </w:rPr>
        <w:t>150 gramos de tomates verdes</w:t>
      </w:r>
    </w:p>
    <w:p w14:paraId="7B00C5A9" w14:textId="77777777" w:rsidR="00E31D71" w:rsidRPr="00E31D71" w:rsidRDefault="00E31D71" w:rsidP="002B1591">
      <w:pPr>
        <w:numPr>
          <w:ilvl w:val="0"/>
          <w:numId w:val="12"/>
        </w:numPr>
        <w:autoSpaceDE w:val="0"/>
        <w:autoSpaceDN w:val="0"/>
        <w:adjustRightInd w:val="0"/>
        <w:spacing w:after="0" w:line="240" w:lineRule="auto"/>
        <w:contextualSpacing/>
        <w:rPr>
          <w:rFonts w:ascii="Arial" w:eastAsia="Calibri" w:hAnsi="Arial" w:cs="Arial"/>
          <w:iCs/>
          <w:sz w:val="28"/>
          <w:szCs w:val="28"/>
        </w:rPr>
      </w:pPr>
      <w:r w:rsidRPr="00E31D71">
        <w:rPr>
          <w:rFonts w:ascii="Arial" w:eastAsia="Calibri" w:hAnsi="Arial" w:cs="Arial"/>
          <w:iCs/>
          <w:sz w:val="28"/>
          <w:szCs w:val="28"/>
        </w:rPr>
        <w:t>7 chiles de árbol</w:t>
      </w:r>
    </w:p>
    <w:p w14:paraId="67ABE904" w14:textId="77777777" w:rsidR="00E31D71" w:rsidRPr="00E31D71" w:rsidRDefault="00E31D71" w:rsidP="002B1591">
      <w:pPr>
        <w:numPr>
          <w:ilvl w:val="0"/>
          <w:numId w:val="12"/>
        </w:numPr>
        <w:autoSpaceDE w:val="0"/>
        <w:autoSpaceDN w:val="0"/>
        <w:adjustRightInd w:val="0"/>
        <w:spacing w:after="0" w:line="240" w:lineRule="auto"/>
        <w:contextualSpacing/>
        <w:rPr>
          <w:rFonts w:ascii="Arial" w:eastAsia="Calibri" w:hAnsi="Arial" w:cs="Arial"/>
          <w:iCs/>
          <w:sz w:val="28"/>
          <w:szCs w:val="28"/>
        </w:rPr>
      </w:pPr>
      <w:r w:rsidRPr="00E31D71">
        <w:rPr>
          <w:rFonts w:ascii="Arial" w:eastAsia="Calibri" w:hAnsi="Arial" w:cs="Arial"/>
          <w:iCs/>
          <w:sz w:val="28"/>
          <w:szCs w:val="28"/>
        </w:rPr>
        <w:t>1 diente de ajo</w:t>
      </w:r>
    </w:p>
    <w:p w14:paraId="49172BC6" w14:textId="77777777" w:rsidR="00E31D71" w:rsidRPr="00E31D71" w:rsidRDefault="00E31D71" w:rsidP="002B1591">
      <w:pPr>
        <w:numPr>
          <w:ilvl w:val="0"/>
          <w:numId w:val="12"/>
        </w:numPr>
        <w:autoSpaceDE w:val="0"/>
        <w:autoSpaceDN w:val="0"/>
        <w:adjustRightInd w:val="0"/>
        <w:spacing w:after="0" w:line="240" w:lineRule="auto"/>
        <w:contextualSpacing/>
        <w:rPr>
          <w:rFonts w:ascii="Arial" w:eastAsia="Calibri" w:hAnsi="Arial" w:cs="Arial"/>
          <w:iCs/>
          <w:sz w:val="28"/>
          <w:szCs w:val="28"/>
        </w:rPr>
      </w:pPr>
      <w:r w:rsidRPr="00E31D71">
        <w:rPr>
          <w:rFonts w:ascii="Arial" w:eastAsia="Calibri" w:hAnsi="Arial" w:cs="Arial"/>
          <w:iCs/>
          <w:sz w:val="28"/>
          <w:szCs w:val="28"/>
        </w:rPr>
        <w:t>Sal al gusto</w:t>
      </w:r>
    </w:p>
    <w:p w14:paraId="18F7254C" w14:textId="77777777" w:rsidR="00E31D71" w:rsidRPr="00E31D71" w:rsidRDefault="00E31D71" w:rsidP="00E31D71">
      <w:pPr>
        <w:autoSpaceDE w:val="0"/>
        <w:autoSpaceDN w:val="0"/>
        <w:adjustRightInd w:val="0"/>
        <w:spacing w:after="0" w:line="240" w:lineRule="auto"/>
        <w:rPr>
          <w:rFonts w:ascii="Arial" w:eastAsia="Calibri" w:hAnsi="Arial" w:cs="Arial"/>
          <w:i/>
          <w:iCs/>
          <w:sz w:val="28"/>
          <w:szCs w:val="28"/>
        </w:rPr>
      </w:pPr>
    </w:p>
    <w:p w14:paraId="5C5E8A5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i/>
          <w:sz w:val="28"/>
          <w:szCs w:val="28"/>
        </w:rPr>
        <w:t>Modo de preparación</w:t>
      </w:r>
    </w:p>
    <w:p w14:paraId="31EDC1C9" w14:textId="77777777" w:rsidR="00E31D71" w:rsidRPr="00E31D71" w:rsidRDefault="00E31D71" w:rsidP="002B1591">
      <w:pPr>
        <w:numPr>
          <w:ilvl w:val="0"/>
          <w:numId w:val="13"/>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Asar los tomates en el comal, al igual que los chiles y el ajo.</w:t>
      </w:r>
    </w:p>
    <w:p w14:paraId="09300CDF" w14:textId="77777777" w:rsidR="00E31D71" w:rsidRPr="00E31D71" w:rsidRDefault="00E31D71" w:rsidP="002B1591">
      <w:pPr>
        <w:numPr>
          <w:ilvl w:val="0"/>
          <w:numId w:val="13"/>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Licuar cuando estén asados y agregar la sal.</w:t>
      </w:r>
    </w:p>
    <w:p w14:paraId="136A7A1E" w14:textId="77777777" w:rsidR="00E31D71" w:rsidRPr="00E31D71" w:rsidRDefault="00E31D71" w:rsidP="002B1591">
      <w:pPr>
        <w:numPr>
          <w:ilvl w:val="0"/>
          <w:numId w:val="13"/>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Servir si se desea al centro de la mesa o para preparar un sabroso chile con queso, añadiendo cebolla, gratinando con queso de buena calidad y dejando hervir junto con la salsa.</w:t>
      </w:r>
    </w:p>
    <w:p w14:paraId="76DB7FB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DBFF090" w14:textId="77777777" w:rsidR="00E31D71" w:rsidRPr="00E31D71" w:rsidRDefault="00E31D71" w:rsidP="00E31D71">
      <w:pPr>
        <w:autoSpaceDE w:val="0"/>
        <w:autoSpaceDN w:val="0"/>
        <w:adjustRightInd w:val="0"/>
        <w:spacing w:after="0" w:line="240" w:lineRule="auto"/>
        <w:rPr>
          <w:rFonts w:ascii="Arial" w:eastAsia="Calibri" w:hAnsi="Arial" w:cs="Arial"/>
          <w:i/>
          <w:sz w:val="28"/>
          <w:szCs w:val="28"/>
        </w:rPr>
      </w:pPr>
      <w:r w:rsidRPr="00E31D71">
        <w:rPr>
          <w:rFonts w:ascii="Arial" w:eastAsia="Calibri" w:hAnsi="Arial" w:cs="Arial"/>
          <w:i/>
          <w:sz w:val="28"/>
          <w:szCs w:val="28"/>
        </w:rPr>
        <w:t xml:space="preserve">Contenido nutrimental </w:t>
      </w:r>
    </w:p>
    <w:p w14:paraId="277CB708"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Calorías: 160</w:t>
      </w:r>
    </w:p>
    <w:p w14:paraId="768664E7"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Proteínas: 6 g</w:t>
      </w:r>
    </w:p>
    <w:p w14:paraId="1CD9D833"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Grasas:  2 g</w:t>
      </w:r>
    </w:p>
    <w:p w14:paraId="6C47CDC1"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Colesterol:  0 mg</w:t>
      </w:r>
    </w:p>
    <w:p w14:paraId="19AD4BEB"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Carbohidratos:  29 g</w:t>
      </w:r>
    </w:p>
    <w:p w14:paraId="284631F1"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Fibra: 7 g</w:t>
      </w:r>
    </w:p>
    <w:p w14:paraId="27F6AD8A"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Calcio: 80 mg</w:t>
      </w:r>
    </w:p>
    <w:p w14:paraId="3D6C4972"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Sodio: 1170 mg</w:t>
      </w:r>
    </w:p>
    <w:p w14:paraId="7E4A6ABC" w14:textId="77777777" w:rsidR="00E31D71" w:rsidRPr="00E31D71" w:rsidRDefault="00E31D71" w:rsidP="002B1591">
      <w:pPr>
        <w:numPr>
          <w:ilvl w:val="0"/>
          <w:numId w:val="2"/>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Hierro: 3 mg</w:t>
      </w:r>
    </w:p>
    <w:p w14:paraId="07EDA3B7" w14:textId="77777777" w:rsidR="00E31D71" w:rsidRDefault="00E31D71" w:rsidP="00E31D71">
      <w:pPr>
        <w:autoSpaceDE w:val="0"/>
        <w:autoSpaceDN w:val="0"/>
        <w:adjustRightInd w:val="0"/>
        <w:spacing w:after="0" w:line="240" w:lineRule="auto"/>
        <w:contextualSpacing/>
        <w:rPr>
          <w:ins w:id="7243" w:author="Marlik Mariaud" w:date="2016-01-11T00:03:00Z"/>
          <w:rFonts w:ascii="Arial" w:eastAsia="Calibri" w:hAnsi="Arial" w:cs="Arial"/>
          <w:sz w:val="28"/>
          <w:szCs w:val="28"/>
        </w:rPr>
      </w:pPr>
    </w:p>
    <w:p w14:paraId="5D93E607" w14:textId="77777777" w:rsidR="00E76F33" w:rsidRPr="00E31D71" w:rsidRDefault="00E76F33" w:rsidP="00E31D71">
      <w:pPr>
        <w:autoSpaceDE w:val="0"/>
        <w:autoSpaceDN w:val="0"/>
        <w:adjustRightInd w:val="0"/>
        <w:spacing w:after="0" w:line="240" w:lineRule="auto"/>
        <w:contextualSpacing/>
        <w:rPr>
          <w:rFonts w:ascii="Arial" w:eastAsia="Calibri" w:hAnsi="Arial" w:cs="Arial"/>
          <w:sz w:val="28"/>
          <w:szCs w:val="28"/>
        </w:rPr>
      </w:pPr>
    </w:p>
    <w:p w14:paraId="1F8FBD40" w14:textId="77777777" w:rsidR="00B479B2" w:rsidRDefault="00B479B2" w:rsidP="00B479B2">
      <w:pPr>
        <w:spacing w:after="0"/>
        <w:rPr>
          <w:ins w:id="7244" w:author="Marlik Mariaud" w:date="2016-01-11T00:03:00Z"/>
          <w:rStyle w:val="Textoennegrita"/>
          <w:rFonts w:ascii="Arial" w:hAnsi="Arial"/>
          <w:color w:val="800080"/>
          <w:sz w:val="28"/>
          <w:szCs w:val="28"/>
        </w:rPr>
      </w:pPr>
      <w:ins w:id="7245" w:author="Marlik Mariaud" w:date="2016-01-11T00:03:00Z">
        <w:r w:rsidRPr="00D753F4">
          <w:rPr>
            <w:rStyle w:val="Textoennegrita"/>
            <w:rFonts w:ascii="Arial" w:hAnsi="Arial"/>
            <w:color w:val="800080"/>
            <w:sz w:val="28"/>
            <w:szCs w:val="28"/>
          </w:rPr>
          <w:t>Texto (poner al lado tb el botón de Conversión a audio)</w:t>
        </w:r>
      </w:ins>
    </w:p>
    <w:p w14:paraId="7FB8B168" w14:textId="54F15F16" w:rsidR="00E53FAF" w:rsidRPr="001A28FF" w:rsidRDefault="00B479B2" w:rsidP="00E53FAF">
      <w:pPr>
        <w:autoSpaceDE w:val="0"/>
        <w:autoSpaceDN w:val="0"/>
        <w:adjustRightInd w:val="0"/>
        <w:spacing w:after="0" w:line="240" w:lineRule="auto"/>
        <w:rPr>
          <w:ins w:id="7246" w:author="Marlik Mariaud" w:date="2016-01-10T14:37:00Z"/>
          <w:rFonts w:ascii="Arial" w:eastAsia="Calibri" w:hAnsi="Arial" w:cs="Arial"/>
          <w:b/>
          <w:iCs/>
          <w:color w:val="595959" w:themeColor="text1" w:themeTint="A6"/>
          <w:sz w:val="28"/>
          <w:szCs w:val="28"/>
        </w:rPr>
      </w:pPr>
      <w:ins w:id="7247" w:author="Marlik Mariaud" w:date="2016-01-11T00:03:00Z">
        <w:r>
          <w:rPr>
            <w:rFonts w:ascii="Arial" w:eastAsia="Calibri" w:hAnsi="Arial" w:cs="Arial"/>
            <w:b/>
            <w:iCs/>
            <w:color w:val="595959" w:themeColor="text1" w:themeTint="A6"/>
            <w:sz w:val="28"/>
            <w:szCs w:val="28"/>
          </w:rPr>
          <w:t>Resuelve</w:t>
        </w:r>
      </w:ins>
      <w:ins w:id="7248" w:author="Marlik Mariaud" w:date="2016-01-10T14:37:00Z">
        <w:r w:rsidR="00E76F33">
          <w:rPr>
            <w:rFonts w:ascii="Arial" w:eastAsia="Calibri" w:hAnsi="Arial" w:cs="Arial"/>
            <w:b/>
            <w:iCs/>
            <w:color w:val="595959" w:themeColor="text1" w:themeTint="A6"/>
            <w:sz w:val="28"/>
            <w:szCs w:val="28"/>
          </w:rPr>
          <w:t xml:space="preserve"> el </w:t>
        </w:r>
      </w:ins>
      <w:ins w:id="7249" w:author="Marlik Mariaud" w:date="2016-01-11T00:03:00Z">
        <w:r w:rsidR="00E76F33" w:rsidRPr="00E31D71">
          <w:rPr>
            <w:rFonts w:ascii="Arial" w:eastAsia="Calibri" w:hAnsi="Arial" w:cs="Arial"/>
            <w:b/>
            <w:sz w:val="28"/>
            <w:szCs w:val="28"/>
          </w:rPr>
          <w:t>ejercicio 3 de la actividad 15, unidad 3,</w:t>
        </w:r>
      </w:ins>
      <w:ins w:id="7250" w:author="Marlik Mariaud" w:date="2016-01-10T14:37:00Z">
        <w:r w:rsidR="00E53FAF" w:rsidRPr="001A28FF">
          <w:rPr>
            <w:rFonts w:ascii="Arial" w:eastAsia="Calibri" w:hAnsi="Arial" w:cs="Arial"/>
            <w:b/>
            <w:iCs/>
            <w:color w:val="595959" w:themeColor="text1" w:themeTint="A6"/>
            <w:sz w:val="28"/>
            <w:szCs w:val="28"/>
          </w:rPr>
          <w:t xml:space="preserve"> que aparece enseguida.</w:t>
        </w:r>
      </w:ins>
    </w:p>
    <w:p w14:paraId="42AE48DF" w14:textId="1AA4CB43" w:rsidR="00E31D71" w:rsidRPr="00E31D71" w:rsidDel="00E76F33" w:rsidRDefault="00E31D71" w:rsidP="00E31D71">
      <w:pPr>
        <w:autoSpaceDE w:val="0"/>
        <w:autoSpaceDN w:val="0"/>
        <w:adjustRightInd w:val="0"/>
        <w:spacing w:after="0" w:line="240" w:lineRule="auto"/>
        <w:rPr>
          <w:del w:id="7251" w:author="Marlik Mariaud" w:date="2016-01-11T00:03:00Z"/>
          <w:rFonts w:ascii="Arial" w:eastAsia="Calibri" w:hAnsi="Arial" w:cs="Arial"/>
          <w:b/>
          <w:sz w:val="28"/>
          <w:szCs w:val="28"/>
        </w:rPr>
      </w:pPr>
      <w:del w:id="7252" w:author="Marlik Mariaud" w:date="2016-01-11T00:03:00Z">
        <w:r w:rsidRPr="00E31D71" w:rsidDel="00E76F33">
          <w:rPr>
            <w:rFonts w:ascii="Arial" w:eastAsia="Calibri" w:hAnsi="Arial" w:cs="Arial"/>
            <w:b/>
            <w:sz w:val="28"/>
            <w:szCs w:val="28"/>
          </w:rPr>
          <w:delText xml:space="preserve">Regresa al ejercicio 3 de la actividad 15, unidad 3, en tu libro en braille. </w:delText>
        </w:r>
      </w:del>
    </w:p>
    <w:p w14:paraId="332E5EFD" w14:textId="77777777" w:rsidR="00E31D71" w:rsidRDefault="00E31D71" w:rsidP="00E31D71">
      <w:pPr>
        <w:spacing w:after="200" w:line="276" w:lineRule="auto"/>
        <w:rPr>
          <w:rFonts w:ascii="Arial" w:eastAsia="Calibri" w:hAnsi="Arial" w:cs="Arial"/>
          <w:b/>
          <w:sz w:val="28"/>
          <w:szCs w:val="28"/>
        </w:rPr>
      </w:pPr>
    </w:p>
    <w:p w14:paraId="49A4BEB7"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3</w:t>
      </w:r>
    </w:p>
    <w:p w14:paraId="503558FB" w14:textId="3F16825C"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 xml:space="preserve">a </w:t>
      </w:r>
      <w:del w:id="7253" w:author="Marlik Mariaud" w:date="2016-01-11T00:03:00Z">
        <w:r w:rsidRPr="001C0EAD" w:rsidDel="00E76F33">
          <w:rPr>
            <w:rFonts w:ascii="Arial" w:hAnsi="Arial" w:cs="Arial"/>
            <w:sz w:val="28"/>
            <w:szCs w:val="28"/>
            <w:lang w:val="es-ES_tradnl"/>
          </w:rPr>
          <w:delText xml:space="preserve">en tu cuaderno </w:delText>
        </w:r>
      </w:del>
      <w:r w:rsidRPr="001C0EAD">
        <w:rPr>
          <w:rFonts w:ascii="Arial" w:hAnsi="Arial" w:cs="Arial"/>
          <w:sz w:val="28"/>
          <w:szCs w:val="28"/>
          <w:lang w:val="es-ES_tradnl"/>
        </w:rPr>
        <w:t>lo siguiente.</w:t>
      </w:r>
    </w:p>
    <w:p w14:paraId="29A3819B"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39B6EA61" w14:textId="77777777" w:rsidR="00E76F33" w:rsidRPr="00E76F33" w:rsidRDefault="00A90ED6" w:rsidP="00E76F33">
      <w:pPr>
        <w:pStyle w:val="Prrafodelista"/>
        <w:numPr>
          <w:ilvl w:val="0"/>
          <w:numId w:val="361"/>
        </w:numPr>
        <w:spacing w:after="0"/>
        <w:rPr>
          <w:ins w:id="7254" w:author="Marlik Mariaud" w:date="2016-01-11T00:04:00Z"/>
          <w:rFonts w:ascii="Arial" w:hAnsi="Arial"/>
          <w:color w:val="0000FF"/>
          <w:sz w:val="28"/>
          <w:szCs w:val="28"/>
          <w:rPrChange w:id="7255" w:author="Marlik Mariaud" w:date="2016-01-11T00:04:00Z">
            <w:rPr>
              <w:ins w:id="7256" w:author="Marlik Mariaud" w:date="2016-01-11T00:04:00Z"/>
              <w:color w:val="0000FF"/>
            </w:rPr>
          </w:rPrChange>
        </w:rPr>
        <w:pPrChange w:id="7257" w:author="Marlik Mariaud" w:date="2016-01-11T00:04:00Z">
          <w:pPr>
            <w:spacing w:after="0"/>
          </w:pPr>
        </w:pPrChange>
      </w:pPr>
      <w:r w:rsidRPr="00E76F33">
        <w:rPr>
          <w:rFonts w:ascii="Arial" w:hAnsi="Arial" w:cs="Arial"/>
          <w:sz w:val="28"/>
          <w:szCs w:val="28"/>
          <w:lang w:val="es-ES_tradnl"/>
          <w:rPrChange w:id="7258" w:author="Marlik Mariaud" w:date="2016-01-11T00:04:00Z">
            <w:rPr>
              <w:lang w:val="es-ES_tradnl"/>
            </w:rPr>
          </w:rPrChange>
        </w:rPr>
        <w:t xml:space="preserve">Para hacer </w:t>
      </w:r>
      <w:r w:rsidRPr="00E76F33">
        <w:rPr>
          <w:rFonts w:ascii="Arial" w:hAnsi="Arial" w:cs="Arial"/>
          <w:bCs/>
          <w:sz w:val="28"/>
          <w:szCs w:val="28"/>
          <w:lang w:val="es-ES_tradnl"/>
          <w:rPrChange w:id="7259" w:author="Marlik Mariaud" w:date="2016-01-11T00:04:00Z">
            <w:rPr>
              <w:bCs/>
              <w:lang w:val="es-ES_tradnl"/>
            </w:rPr>
          </w:rPrChange>
        </w:rPr>
        <w:t xml:space="preserve">1 1/2 </w:t>
      </w:r>
      <w:r w:rsidRPr="00E76F33">
        <w:rPr>
          <w:rFonts w:ascii="Arial" w:hAnsi="Arial" w:cs="Arial"/>
          <w:sz w:val="28"/>
          <w:szCs w:val="28"/>
          <w:lang w:val="es-ES_tradnl"/>
          <w:rPrChange w:id="7260" w:author="Marlik Mariaud" w:date="2016-01-11T00:04:00Z">
            <w:rPr>
              <w:lang w:val="es-ES_tradnl"/>
            </w:rPr>
          </w:rPrChange>
        </w:rPr>
        <w:t>tazas de salsa, ¿cuántos gramos de tomates se necesitan? ¿Cuántos chiles de árbol?</w:t>
      </w:r>
      <w:ins w:id="7261" w:author="Marlik Mariaud" w:date="2016-01-11T00:03:00Z">
        <w:r w:rsidR="00E76F33" w:rsidRPr="00E76F33">
          <w:rPr>
            <w:rFonts w:ascii="Arial" w:hAnsi="Arial"/>
            <w:color w:val="0000FF"/>
            <w:sz w:val="28"/>
            <w:szCs w:val="28"/>
            <w:rPrChange w:id="7262" w:author="Marlik Mariaud" w:date="2016-01-11T00:04:00Z">
              <w:rPr>
                <w:color w:val="0000FF"/>
              </w:rPr>
            </w:rPrChange>
          </w:rPr>
          <w:t xml:space="preserve"> </w:t>
        </w:r>
      </w:ins>
      <w:ins w:id="7263" w:author="Marlik Mariaud" w:date="2016-01-11T00:04:00Z">
        <w:r w:rsidR="00E76F33" w:rsidRPr="00E76F33">
          <w:rPr>
            <w:rFonts w:ascii="Arial" w:hAnsi="Arial"/>
            <w:color w:val="0000FF"/>
            <w:sz w:val="28"/>
            <w:szCs w:val="28"/>
            <w:rPrChange w:id="7264" w:author="Marlik Mariaud" w:date="2016-01-11T00:04:00Z">
              <w:rPr>
                <w:color w:val="0000FF"/>
              </w:rPr>
            </w:rPrChange>
          </w:rPr>
          <w:t xml:space="preserve">(campo de escritura; un renglón) </w:t>
        </w:r>
      </w:ins>
    </w:p>
    <w:p w14:paraId="00AFEAC8" w14:textId="77777777" w:rsidR="00A90ED6" w:rsidRPr="00E76F33" w:rsidRDefault="00A90ED6" w:rsidP="00E76F33">
      <w:pPr>
        <w:autoSpaceDE w:val="0"/>
        <w:autoSpaceDN w:val="0"/>
        <w:adjustRightInd w:val="0"/>
        <w:spacing w:before="120" w:after="120" w:line="26" w:lineRule="atLeast"/>
        <w:rPr>
          <w:rFonts w:ascii="Arial" w:hAnsi="Arial" w:cs="Arial"/>
          <w:sz w:val="28"/>
          <w:szCs w:val="28"/>
          <w:lang w:val="es-ES_tradnl"/>
          <w:rPrChange w:id="7265" w:author="Marlik Mariaud" w:date="2016-01-11T00:03:00Z">
            <w:rPr>
              <w:lang w:val="es-ES_tradnl"/>
            </w:rPr>
          </w:rPrChange>
        </w:rPr>
        <w:pPrChange w:id="7266" w:author="Marlik Mariaud" w:date="2016-01-11T00:03:00Z">
          <w:pPr>
            <w:pStyle w:val="Prrafodelista"/>
            <w:numPr>
              <w:numId w:val="92"/>
            </w:numPr>
            <w:autoSpaceDE w:val="0"/>
            <w:autoSpaceDN w:val="0"/>
            <w:adjustRightInd w:val="0"/>
            <w:spacing w:before="120" w:after="120" w:line="26" w:lineRule="atLeast"/>
            <w:ind w:left="360" w:hanging="360"/>
          </w:pPr>
        </w:pPrChange>
      </w:pPr>
    </w:p>
    <w:p w14:paraId="394A4D53" w14:textId="77777777" w:rsidR="00E76F33" w:rsidRPr="00E76F33" w:rsidRDefault="00A90ED6" w:rsidP="00E76F33">
      <w:pPr>
        <w:pStyle w:val="Prrafodelista"/>
        <w:numPr>
          <w:ilvl w:val="0"/>
          <w:numId w:val="361"/>
        </w:numPr>
        <w:spacing w:after="0"/>
        <w:rPr>
          <w:ins w:id="7267" w:author="Marlik Mariaud" w:date="2016-01-11T00:04:00Z"/>
          <w:rFonts w:ascii="Arial" w:hAnsi="Arial"/>
          <w:color w:val="0000FF"/>
          <w:sz w:val="28"/>
          <w:szCs w:val="28"/>
          <w:rPrChange w:id="7268" w:author="Marlik Mariaud" w:date="2016-01-11T00:04:00Z">
            <w:rPr>
              <w:ins w:id="7269" w:author="Marlik Mariaud" w:date="2016-01-11T00:04:00Z"/>
              <w:color w:val="0000FF"/>
            </w:rPr>
          </w:rPrChange>
        </w:rPr>
        <w:pPrChange w:id="7270" w:author="Marlik Mariaud" w:date="2016-01-11T00:04:00Z">
          <w:pPr>
            <w:spacing w:after="0"/>
          </w:pPr>
        </w:pPrChange>
      </w:pPr>
      <w:r w:rsidRPr="00E76F33">
        <w:rPr>
          <w:rFonts w:ascii="Arial" w:hAnsi="Arial" w:cs="Arial"/>
          <w:sz w:val="28"/>
          <w:szCs w:val="28"/>
          <w:lang w:val="es-ES_tradnl"/>
          <w:rPrChange w:id="7271" w:author="Marlik Mariaud" w:date="2016-01-11T00:04:00Z">
            <w:rPr>
              <w:lang w:val="es-ES_tradnl"/>
            </w:rPr>
          </w:rPrChange>
        </w:rPr>
        <w:t xml:space="preserve">Para hacer </w:t>
      </w:r>
      <w:r w:rsidRPr="00E76F33">
        <w:rPr>
          <w:rFonts w:ascii="Arial" w:hAnsi="Arial" w:cs="Arial"/>
          <w:bCs/>
          <w:sz w:val="28"/>
          <w:szCs w:val="28"/>
          <w:lang w:val="es-ES_tradnl"/>
          <w:rPrChange w:id="7272" w:author="Marlik Mariaud" w:date="2016-01-11T00:04:00Z">
            <w:rPr>
              <w:bCs/>
              <w:lang w:val="es-ES_tradnl"/>
            </w:rPr>
          </w:rPrChange>
        </w:rPr>
        <w:t xml:space="preserve">3 </w:t>
      </w:r>
      <w:r w:rsidRPr="00E76F33">
        <w:rPr>
          <w:rFonts w:ascii="Arial" w:hAnsi="Arial" w:cs="Arial"/>
          <w:sz w:val="28"/>
          <w:szCs w:val="28"/>
          <w:lang w:val="es-ES_tradnl"/>
          <w:rPrChange w:id="7273" w:author="Marlik Mariaud" w:date="2016-01-11T00:04:00Z">
            <w:rPr>
              <w:lang w:val="es-ES_tradnl"/>
            </w:rPr>
          </w:rPrChange>
        </w:rPr>
        <w:t>tazas de salsa, ¿cuántos gramos de tomates se necesitan? ¿Cuántos chiles de árbol?</w:t>
      </w:r>
      <w:ins w:id="7274" w:author="Marlik Mariaud" w:date="2016-01-11T00:04:00Z">
        <w:r w:rsidR="00E76F33" w:rsidRPr="00E76F33">
          <w:rPr>
            <w:rFonts w:ascii="Arial" w:hAnsi="Arial"/>
            <w:color w:val="0000FF"/>
            <w:sz w:val="28"/>
            <w:szCs w:val="28"/>
            <w:rPrChange w:id="7275" w:author="Marlik Mariaud" w:date="2016-01-11T00:04:00Z">
              <w:rPr>
                <w:color w:val="0000FF"/>
              </w:rPr>
            </w:rPrChange>
          </w:rPr>
          <w:t xml:space="preserve"> (campo de escritura; un renglón) </w:t>
        </w:r>
      </w:ins>
    </w:p>
    <w:p w14:paraId="77CEBB77" w14:textId="77777777" w:rsidR="00A90ED6" w:rsidRPr="00E76F33" w:rsidRDefault="00A90ED6" w:rsidP="00E76F33">
      <w:pPr>
        <w:autoSpaceDE w:val="0"/>
        <w:autoSpaceDN w:val="0"/>
        <w:adjustRightInd w:val="0"/>
        <w:spacing w:before="120" w:after="120" w:line="26" w:lineRule="atLeast"/>
        <w:rPr>
          <w:rFonts w:ascii="Arial" w:hAnsi="Arial" w:cs="Arial"/>
          <w:sz w:val="28"/>
          <w:szCs w:val="28"/>
          <w:lang w:val="es-ES_tradnl"/>
          <w:rPrChange w:id="7276" w:author="Marlik Mariaud" w:date="2016-01-11T00:03:00Z">
            <w:rPr>
              <w:lang w:val="es-ES_tradnl"/>
            </w:rPr>
          </w:rPrChange>
        </w:rPr>
        <w:pPrChange w:id="7277" w:author="Marlik Mariaud" w:date="2016-01-11T00:03:00Z">
          <w:pPr>
            <w:pStyle w:val="Prrafodelista"/>
            <w:numPr>
              <w:numId w:val="92"/>
            </w:numPr>
            <w:autoSpaceDE w:val="0"/>
            <w:autoSpaceDN w:val="0"/>
            <w:adjustRightInd w:val="0"/>
            <w:spacing w:before="120" w:after="120" w:line="26" w:lineRule="atLeast"/>
            <w:ind w:left="360" w:hanging="360"/>
          </w:pPr>
        </w:pPrChange>
      </w:pPr>
    </w:p>
    <w:p w14:paraId="50FAC901" w14:textId="1B43F18B" w:rsidR="00A90ED6" w:rsidRPr="00E76F33" w:rsidRDefault="00A90ED6" w:rsidP="00E76F33">
      <w:pPr>
        <w:pStyle w:val="Prrafodelista"/>
        <w:numPr>
          <w:ilvl w:val="0"/>
          <w:numId w:val="361"/>
        </w:numPr>
        <w:spacing w:after="0"/>
        <w:rPr>
          <w:rFonts w:ascii="Arial" w:hAnsi="Arial"/>
          <w:color w:val="0000FF"/>
          <w:sz w:val="28"/>
          <w:szCs w:val="28"/>
          <w:rPrChange w:id="7278" w:author="Marlik Mariaud" w:date="2016-01-11T00:04:00Z">
            <w:rPr>
              <w:lang w:val="es-ES_tradnl"/>
            </w:rPr>
          </w:rPrChange>
        </w:rPr>
        <w:pPrChange w:id="7279" w:author="Marlik Mariaud" w:date="2016-01-11T00:04:00Z">
          <w:pPr>
            <w:pStyle w:val="Prrafodelista"/>
            <w:numPr>
              <w:numId w:val="92"/>
            </w:numPr>
            <w:autoSpaceDE w:val="0"/>
            <w:autoSpaceDN w:val="0"/>
            <w:adjustRightInd w:val="0"/>
            <w:spacing w:before="120" w:after="120" w:line="26" w:lineRule="atLeast"/>
            <w:ind w:left="360" w:hanging="360"/>
          </w:pPr>
        </w:pPrChange>
      </w:pPr>
      <w:r w:rsidRPr="00E76F33">
        <w:rPr>
          <w:rFonts w:ascii="Arial" w:hAnsi="Arial" w:cs="Arial"/>
          <w:sz w:val="28"/>
          <w:szCs w:val="28"/>
          <w:lang w:val="es-ES_tradnl"/>
          <w:rPrChange w:id="7280" w:author="Marlik Mariaud" w:date="2016-01-11T00:04:00Z">
            <w:rPr>
              <w:lang w:val="es-ES_tradnl"/>
            </w:rPr>
          </w:rPrChange>
        </w:rPr>
        <w:t>¿Se trata de una situación de tipo proporcional? ¿Por qué?</w:t>
      </w:r>
      <w:ins w:id="7281" w:author="Marlik Mariaud" w:date="2016-01-11T00:04:00Z">
        <w:r w:rsidR="00E76F33" w:rsidRPr="00E76F33">
          <w:rPr>
            <w:rFonts w:ascii="Arial" w:hAnsi="Arial"/>
            <w:color w:val="0000FF"/>
            <w:sz w:val="28"/>
            <w:szCs w:val="28"/>
            <w:rPrChange w:id="7282" w:author="Marlik Mariaud" w:date="2016-01-11T00:04:00Z">
              <w:rPr>
                <w:color w:val="0000FF"/>
              </w:rPr>
            </w:rPrChange>
          </w:rPr>
          <w:t xml:space="preserve"> (campo de escritura; cinco renglones)</w:t>
        </w:r>
      </w:ins>
    </w:p>
    <w:p w14:paraId="3FFE0BA5"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1011A272" w14:textId="77777777" w:rsidR="00A90ED6"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Toda gráfica de variación proporcional debe cumplir dos requisitos:</w:t>
      </w:r>
    </w:p>
    <w:p w14:paraId="0F91994D"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5FB2E70D"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Formar una línea recta.</w:t>
      </w:r>
    </w:p>
    <w:p w14:paraId="6D56D3E2"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Esa línea recta debe pasar por el origen</w:t>
      </w:r>
      <w:r>
        <w:rPr>
          <w:rFonts w:ascii="Arial" w:hAnsi="Arial" w:cs="Arial"/>
          <w:sz w:val="28"/>
          <w:szCs w:val="28"/>
          <w:lang w:val="es-ES_tradnl"/>
        </w:rPr>
        <w:t xml:space="preserve">; </w:t>
      </w:r>
      <w:r w:rsidRPr="001C0EAD">
        <w:rPr>
          <w:rFonts w:ascii="Arial" w:hAnsi="Arial" w:cs="Arial"/>
          <w:sz w:val="28"/>
          <w:szCs w:val="28"/>
          <w:lang w:val="es-ES_tradnl"/>
        </w:rPr>
        <w:t>es decir</w:t>
      </w:r>
      <w:r>
        <w:rPr>
          <w:rFonts w:ascii="Arial" w:hAnsi="Arial" w:cs="Arial"/>
          <w:sz w:val="28"/>
          <w:szCs w:val="28"/>
          <w:lang w:val="es-ES_tradnl"/>
        </w:rPr>
        <w:t>,</w:t>
      </w:r>
      <w:r w:rsidRPr="001C0EAD">
        <w:rPr>
          <w:rFonts w:ascii="Arial" w:hAnsi="Arial" w:cs="Arial"/>
          <w:sz w:val="28"/>
          <w:szCs w:val="28"/>
          <w:lang w:val="es-ES_tradnl"/>
        </w:rPr>
        <w:t xml:space="preserve"> por el punto (</w:t>
      </w:r>
      <w:r w:rsidRPr="001C0EAD">
        <w:rPr>
          <w:rFonts w:ascii="Arial" w:hAnsi="Arial" w:cs="Arial"/>
          <w:bCs/>
          <w:sz w:val="28"/>
          <w:szCs w:val="28"/>
          <w:lang w:val="es-ES_tradnl"/>
        </w:rPr>
        <w:t>0</w:t>
      </w:r>
      <w:r>
        <w:rPr>
          <w:rFonts w:ascii="Arial" w:hAnsi="Arial" w:cs="Arial"/>
          <w:bCs/>
          <w:sz w:val="28"/>
          <w:szCs w:val="28"/>
          <w:lang w:val="es-ES_tradnl"/>
        </w:rPr>
        <w:t>,</w:t>
      </w:r>
      <w:r w:rsidRPr="001C0EAD">
        <w:rPr>
          <w:rFonts w:ascii="Arial" w:hAnsi="Arial" w:cs="Arial"/>
          <w:sz w:val="28"/>
          <w:szCs w:val="28"/>
          <w:lang w:val="es-ES_tradnl"/>
        </w:rPr>
        <w:t xml:space="preserve"> </w:t>
      </w:r>
      <w:r w:rsidRPr="001C0EAD">
        <w:rPr>
          <w:rFonts w:ascii="Arial" w:hAnsi="Arial" w:cs="Arial"/>
          <w:bCs/>
          <w:sz w:val="28"/>
          <w:szCs w:val="28"/>
          <w:lang w:val="es-ES_tradnl"/>
        </w:rPr>
        <w:t>0</w:t>
      </w:r>
      <w:r w:rsidRPr="001C0EAD">
        <w:rPr>
          <w:rFonts w:ascii="Arial" w:hAnsi="Arial" w:cs="Arial"/>
          <w:sz w:val="28"/>
          <w:szCs w:val="28"/>
          <w:lang w:val="es-ES_tradnl"/>
        </w:rPr>
        <w:t>).</w:t>
      </w:r>
    </w:p>
    <w:p w14:paraId="370B701A"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4CD8579B" w14:textId="77777777" w:rsidR="00A90ED6" w:rsidRDefault="00A90ED6" w:rsidP="00A90ED6">
      <w:pPr>
        <w:rPr>
          <w:rFonts w:ascii="Arial" w:hAnsi="Arial" w:cs="Arial"/>
          <w:b/>
          <w:sz w:val="28"/>
          <w:szCs w:val="28"/>
          <w:lang w:val="es-ES_tradnl"/>
        </w:rPr>
      </w:pPr>
      <w:r>
        <w:rPr>
          <w:rFonts w:ascii="Arial" w:hAnsi="Arial" w:cs="Arial"/>
          <w:b/>
          <w:sz w:val="28"/>
          <w:szCs w:val="28"/>
          <w:lang w:val="es-ES_tradnl"/>
        </w:rPr>
        <w:br w:type="page"/>
      </w:r>
    </w:p>
    <w:p w14:paraId="4105B359" w14:textId="77777777" w:rsidR="006E6923" w:rsidRDefault="006E6923" w:rsidP="006E6923">
      <w:pPr>
        <w:spacing w:after="0"/>
        <w:rPr>
          <w:ins w:id="7283" w:author="Marlik Mariaud" w:date="2016-01-11T00:09:00Z"/>
          <w:rStyle w:val="Textoennegrita"/>
          <w:rFonts w:ascii="Arial" w:hAnsi="Arial"/>
          <w:color w:val="800080"/>
          <w:sz w:val="28"/>
          <w:szCs w:val="28"/>
        </w:rPr>
      </w:pPr>
      <w:ins w:id="7284" w:author="Marlik Mariaud" w:date="2016-01-11T00:09:00Z">
        <w:r w:rsidRPr="00D753F4">
          <w:rPr>
            <w:rStyle w:val="Textoennegrita"/>
            <w:rFonts w:ascii="Arial" w:hAnsi="Arial"/>
            <w:color w:val="800080"/>
            <w:sz w:val="28"/>
            <w:szCs w:val="28"/>
          </w:rPr>
          <w:t>Texto (poner al lado tb el botón de Conversión a audio)</w:t>
        </w:r>
      </w:ins>
    </w:p>
    <w:p w14:paraId="22A5BE0F" w14:textId="77777777" w:rsidR="00A90ED6" w:rsidRPr="001C0EAD" w:rsidRDefault="00A90ED6" w:rsidP="00A90ED6">
      <w:pPr>
        <w:autoSpaceDE w:val="0"/>
        <w:autoSpaceDN w:val="0"/>
        <w:adjustRightInd w:val="0"/>
        <w:spacing w:before="120" w:after="120" w:line="26" w:lineRule="atLeast"/>
        <w:rPr>
          <w:rFonts w:ascii="Arial" w:hAnsi="Arial" w:cs="Arial"/>
          <w:b/>
          <w:sz w:val="28"/>
          <w:szCs w:val="28"/>
          <w:lang w:val="es-ES_tradnl"/>
        </w:rPr>
      </w:pPr>
      <w:r w:rsidRPr="00EF15E1">
        <w:rPr>
          <w:rFonts w:ascii="Arial" w:hAnsi="Arial" w:cs="Arial"/>
          <w:b/>
          <w:sz w:val="28"/>
          <w:szCs w:val="28"/>
          <w:lang w:val="es-ES_tradnl"/>
        </w:rPr>
        <w:t>AUTOEVALUACIÓN DE LA UNIDAD 3</w:t>
      </w:r>
    </w:p>
    <w:p w14:paraId="4B791CBE"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00506FF5"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Resuelv</w:t>
      </w:r>
      <w:r>
        <w:rPr>
          <w:rFonts w:ascii="Arial" w:hAnsi="Arial" w:cs="Arial"/>
          <w:sz w:val="28"/>
          <w:szCs w:val="28"/>
          <w:lang w:val="es-ES_tradnl"/>
        </w:rPr>
        <w:t>e</w:t>
      </w:r>
      <w:r w:rsidRPr="001C0EAD">
        <w:rPr>
          <w:rFonts w:ascii="Arial" w:hAnsi="Arial" w:cs="Arial"/>
          <w:sz w:val="28"/>
          <w:szCs w:val="28"/>
          <w:lang w:val="es-ES_tradnl"/>
        </w:rPr>
        <w:t xml:space="preserve"> los siguientes problemas</w:t>
      </w:r>
      <w:r>
        <w:rPr>
          <w:rFonts w:ascii="Arial" w:hAnsi="Arial" w:cs="Arial"/>
          <w:sz w:val="28"/>
          <w:szCs w:val="28"/>
          <w:lang w:val="es-ES_tradnl"/>
        </w:rPr>
        <w:t>:</w:t>
      </w:r>
    </w:p>
    <w:p w14:paraId="28E3AFB2" w14:textId="77777777" w:rsidR="00A90ED6" w:rsidRPr="001C0EAD" w:rsidRDefault="00A90ED6" w:rsidP="00A90ED6">
      <w:pPr>
        <w:tabs>
          <w:tab w:val="left" w:pos="3690"/>
        </w:tabs>
        <w:autoSpaceDE w:val="0"/>
        <w:autoSpaceDN w:val="0"/>
        <w:adjustRightInd w:val="0"/>
        <w:spacing w:before="120" w:after="120" w:line="26" w:lineRule="atLeast"/>
        <w:rPr>
          <w:rFonts w:ascii="Arial" w:hAnsi="Arial" w:cs="Arial"/>
          <w:sz w:val="28"/>
          <w:szCs w:val="28"/>
          <w:lang w:val="es-ES_tradnl"/>
        </w:rPr>
      </w:pPr>
    </w:p>
    <w:p w14:paraId="41D80127" w14:textId="77777777" w:rsidR="00A90ED6" w:rsidRPr="001C0EAD" w:rsidRDefault="00A90ED6" w:rsidP="00A90ED6">
      <w:pPr>
        <w:tabs>
          <w:tab w:val="left" w:pos="3690"/>
        </w:tabs>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1</w:t>
      </w:r>
    </w:p>
    <w:p w14:paraId="16B113F5" w14:textId="26DE7E51"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Locali</w:t>
      </w:r>
      <w:r>
        <w:rPr>
          <w:rFonts w:ascii="Arial" w:hAnsi="Arial" w:cs="Arial"/>
          <w:bCs/>
          <w:sz w:val="28"/>
          <w:szCs w:val="28"/>
          <w:lang w:val="es-ES_tradnl"/>
        </w:rPr>
        <w:t>za</w:t>
      </w:r>
      <w:r w:rsidRPr="001C0EAD">
        <w:rPr>
          <w:rFonts w:ascii="Arial" w:hAnsi="Arial" w:cs="Arial"/>
          <w:bCs/>
          <w:sz w:val="28"/>
          <w:szCs w:val="28"/>
          <w:lang w:val="es-ES_tradnl"/>
        </w:rPr>
        <w:t xml:space="preserve"> en </w:t>
      </w:r>
      <w:del w:id="7285" w:author="Marlik Mariaud" w:date="2016-01-11T00:04:00Z">
        <w:r w:rsidRPr="001C0EAD" w:rsidDel="00D01509">
          <w:rPr>
            <w:rFonts w:ascii="Arial" w:hAnsi="Arial" w:cs="Arial"/>
            <w:bCs/>
            <w:sz w:val="28"/>
            <w:szCs w:val="28"/>
            <w:lang w:val="es-ES_tradnl"/>
          </w:rPr>
          <w:delText xml:space="preserve">el </w:delText>
        </w:r>
      </w:del>
      <w:ins w:id="7286" w:author="Marlik Mariaud" w:date="2016-01-11T00:04:00Z">
        <w:r w:rsidR="00D01509">
          <w:rPr>
            <w:rFonts w:ascii="Arial" w:hAnsi="Arial" w:cs="Arial"/>
            <w:bCs/>
            <w:sz w:val="28"/>
            <w:szCs w:val="28"/>
            <w:lang w:val="es-ES_tradnl"/>
          </w:rPr>
          <w:t>un</w:t>
        </w:r>
        <w:r w:rsidR="00D01509" w:rsidRPr="001C0EAD">
          <w:rPr>
            <w:rFonts w:ascii="Arial" w:hAnsi="Arial" w:cs="Arial"/>
            <w:bCs/>
            <w:sz w:val="28"/>
            <w:szCs w:val="28"/>
            <w:lang w:val="es-ES_tradnl"/>
          </w:rPr>
          <w:t xml:space="preserve"> </w:t>
        </w:r>
      </w:ins>
      <w:r w:rsidRPr="001C0EAD">
        <w:rPr>
          <w:rFonts w:ascii="Arial" w:hAnsi="Arial" w:cs="Arial"/>
          <w:bCs/>
          <w:sz w:val="28"/>
          <w:szCs w:val="28"/>
          <w:lang w:val="es-ES_tradnl"/>
        </w:rPr>
        <w:t>geoplano las siguientes coordenadas</w:t>
      </w:r>
      <w:r>
        <w:rPr>
          <w:rFonts w:ascii="Arial" w:hAnsi="Arial" w:cs="Arial"/>
          <w:bCs/>
          <w:sz w:val="28"/>
          <w:szCs w:val="28"/>
          <w:lang w:val="es-ES_tradnl"/>
        </w:rPr>
        <w:t>:</w:t>
      </w:r>
    </w:p>
    <w:p w14:paraId="225748DD"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p>
    <w:p w14:paraId="09931C3B"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A (</w:t>
      </w:r>
      <w:r w:rsidRPr="001C0EAD">
        <w:rPr>
          <w:rFonts w:ascii="Arial" w:hAnsi="Arial" w:cs="Arial"/>
          <w:bCs/>
          <w:sz w:val="28"/>
          <w:szCs w:val="28"/>
          <w:lang w:val="es-ES_tradnl"/>
        </w:rPr>
        <w:t>1</w:t>
      </w:r>
      <w:r>
        <w:rPr>
          <w:rFonts w:ascii="Arial" w:hAnsi="Arial" w:cs="Arial"/>
          <w:sz w:val="28"/>
          <w:szCs w:val="28"/>
          <w:lang w:val="es-ES_tradnl"/>
        </w:rPr>
        <w:t xml:space="preserve">, </w:t>
      </w:r>
      <w:r w:rsidRPr="001C0EAD">
        <w:rPr>
          <w:rFonts w:ascii="Arial" w:hAnsi="Arial" w:cs="Arial"/>
          <w:bCs/>
          <w:sz w:val="28"/>
          <w:szCs w:val="28"/>
          <w:lang w:val="es-ES_tradnl"/>
        </w:rPr>
        <w:t>12</w:t>
      </w:r>
      <w:r w:rsidRPr="001C0EAD">
        <w:rPr>
          <w:rFonts w:ascii="Arial" w:hAnsi="Arial" w:cs="Arial"/>
          <w:sz w:val="28"/>
          <w:szCs w:val="28"/>
          <w:lang w:val="es-ES_tradnl"/>
        </w:rPr>
        <w:t>)</w:t>
      </w:r>
    </w:p>
    <w:p w14:paraId="6BAEC405"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B (</w:t>
      </w:r>
      <w:r w:rsidRPr="001C0EAD">
        <w:rPr>
          <w:rFonts w:ascii="Arial" w:hAnsi="Arial" w:cs="Arial"/>
          <w:bCs/>
          <w:sz w:val="28"/>
          <w:szCs w:val="28"/>
          <w:lang w:val="es-ES_tradnl"/>
        </w:rPr>
        <w:t>4</w:t>
      </w:r>
      <w:r>
        <w:rPr>
          <w:rFonts w:ascii="Arial" w:hAnsi="Arial" w:cs="Arial"/>
          <w:sz w:val="28"/>
          <w:szCs w:val="28"/>
          <w:lang w:val="es-ES_tradnl"/>
        </w:rPr>
        <w:t xml:space="preserve">, </w:t>
      </w:r>
      <w:r w:rsidRPr="001C0EAD">
        <w:rPr>
          <w:rFonts w:ascii="Arial" w:hAnsi="Arial" w:cs="Arial"/>
          <w:bCs/>
          <w:sz w:val="28"/>
          <w:szCs w:val="28"/>
          <w:lang w:val="es-ES_tradnl"/>
        </w:rPr>
        <w:t>10</w:t>
      </w:r>
      <w:r w:rsidRPr="001C0EAD">
        <w:rPr>
          <w:rFonts w:ascii="Arial" w:hAnsi="Arial" w:cs="Arial"/>
          <w:sz w:val="28"/>
          <w:szCs w:val="28"/>
          <w:lang w:val="es-ES_tradnl"/>
        </w:rPr>
        <w:t>)</w:t>
      </w:r>
    </w:p>
    <w:p w14:paraId="2AA2E3B0"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 (</w:t>
      </w:r>
      <w:r w:rsidRPr="001C0EAD">
        <w:rPr>
          <w:rFonts w:ascii="Arial" w:hAnsi="Arial" w:cs="Arial"/>
          <w:bCs/>
          <w:sz w:val="28"/>
          <w:szCs w:val="28"/>
          <w:lang w:val="es-ES_tradnl"/>
        </w:rPr>
        <w:t>3</w:t>
      </w:r>
      <w:r>
        <w:rPr>
          <w:rFonts w:ascii="Arial" w:hAnsi="Arial" w:cs="Arial"/>
          <w:sz w:val="28"/>
          <w:szCs w:val="28"/>
          <w:lang w:val="es-ES_tradnl"/>
        </w:rPr>
        <w:t xml:space="preserve">, </w:t>
      </w:r>
      <w:r w:rsidRPr="001C0EAD">
        <w:rPr>
          <w:rFonts w:ascii="Arial" w:hAnsi="Arial" w:cs="Arial"/>
          <w:bCs/>
          <w:sz w:val="28"/>
          <w:szCs w:val="28"/>
          <w:lang w:val="es-ES_tradnl"/>
        </w:rPr>
        <w:t>13</w:t>
      </w:r>
      <w:r w:rsidRPr="001C0EAD">
        <w:rPr>
          <w:rFonts w:ascii="Arial" w:hAnsi="Arial" w:cs="Arial"/>
          <w:sz w:val="28"/>
          <w:szCs w:val="28"/>
          <w:lang w:val="es-ES_tradnl"/>
        </w:rPr>
        <w:t>)</w:t>
      </w:r>
    </w:p>
    <w:p w14:paraId="460591C2"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D (</w:t>
      </w:r>
      <w:r w:rsidRPr="001C0EAD">
        <w:rPr>
          <w:rFonts w:ascii="Arial" w:hAnsi="Arial" w:cs="Arial"/>
          <w:bCs/>
          <w:sz w:val="28"/>
          <w:szCs w:val="28"/>
          <w:lang w:val="es-ES_tradnl"/>
        </w:rPr>
        <w:t>7</w:t>
      </w:r>
      <w:r>
        <w:rPr>
          <w:rFonts w:ascii="Arial" w:hAnsi="Arial" w:cs="Arial"/>
          <w:sz w:val="28"/>
          <w:szCs w:val="28"/>
          <w:lang w:val="es-ES_tradnl"/>
        </w:rPr>
        <w:t>,</w:t>
      </w:r>
      <w:r w:rsidRPr="001C0EAD">
        <w:rPr>
          <w:rFonts w:ascii="Arial" w:hAnsi="Arial" w:cs="Arial"/>
          <w:bCs/>
          <w:sz w:val="28"/>
          <w:szCs w:val="28"/>
          <w:lang w:val="es-ES_tradnl"/>
        </w:rPr>
        <w:t>12</w:t>
      </w:r>
      <w:r w:rsidRPr="001C0EAD">
        <w:rPr>
          <w:rFonts w:ascii="Arial" w:hAnsi="Arial" w:cs="Arial"/>
          <w:sz w:val="28"/>
          <w:szCs w:val="28"/>
          <w:lang w:val="es-ES_tradnl"/>
        </w:rPr>
        <w:t>)</w:t>
      </w:r>
    </w:p>
    <w:p w14:paraId="5EB58981"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 (</w:t>
      </w:r>
      <w:r w:rsidRPr="001C0EAD">
        <w:rPr>
          <w:rFonts w:ascii="Arial" w:hAnsi="Arial" w:cs="Arial"/>
          <w:bCs/>
          <w:sz w:val="28"/>
          <w:szCs w:val="28"/>
          <w:lang w:val="es-ES_tradnl"/>
        </w:rPr>
        <w:t>4</w:t>
      </w:r>
      <w:r>
        <w:rPr>
          <w:rFonts w:ascii="Arial" w:hAnsi="Arial" w:cs="Arial"/>
          <w:sz w:val="28"/>
          <w:szCs w:val="28"/>
          <w:lang w:val="es-ES_tradnl"/>
        </w:rPr>
        <w:t xml:space="preserve">, </w:t>
      </w:r>
      <w:r w:rsidRPr="001C0EAD">
        <w:rPr>
          <w:rFonts w:ascii="Arial" w:hAnsi="Arial" w:cs="Arial"/>
          <w:bCs/>
          <w:sz w:val="28"/>
          <w:szCs w:val="28"/>
          <w:lang w:val="es-ES_tradnl"/>
        </w:rPr>
        <w:t>8</w:t>
      </w:r>
      <w:r w:rsidRPr="001C0EAD">
        <w:rPr>
          <w:rFonts w:ascii="Arial" w:hAnsi="Arial" w:cs="Arial"/>
          <w:sz w:val="28"/>
          <w:szCs w:val="28"/>
          <w:lang w:val="es-ES_tradnl"/>
        </w:rPr>
        <w:t>)</w:t>
      </w:r>
    </w:p>
    <w:p w14:paraId="75690562"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5900738A" w14:textId="77777777" w:rsidR="00A90ED6" w:rsidRDefault="00A90ED6" w:rsidP="00A90ED6">
      <w:pPr>
        <w:autoSpaceDE w:val="0"/>
        <w:autoSpaceDN w:val="0"/>
        <w:adjustRightInd w:val="0"/>
        <w:spacing w:before="120" w:after="120" w:line="26" w:lineRule="atLeast"/>
        <w:rPr>
          <w:rFonts w:ascii="Arial" w:hAnsi="Arial" w:cs="Arial"/>
          <w:b/>
          <w:sz w:val="28"/>
          <w:szCs w:val="28"/>
          <w:lang w:val="es-ES_tradnl"/>
        </w:rPr>
      </w:pPr>
      <w:r w:rsidRPr="00E215F0">
        <w:rPr>
          <w:rFonts w:ascii="Arial" w:hAnsi="Arial" w:cs="Arial"/>
          <w:b/>
          <w:sz w:val="28"/>
          <w:szCs w:val="28"/>
          <w:lang w:val="es-ES_tradnl"/>
        </w:rPr>
        <w:t xml:space="preserve">Ejercicio </w:t>
      </w:r>
      <w:r>
        <w:rPr>
          <w:rFonts w:ascii="Arial" w:hAnsi="Arial" w:cs="Arial"/>
          <w:b/>
          <w:sz w:val="28"/>
          <w:szCs w:val="28"/>
          <w:lang w:val="es-ES_tradnl"/>
        </w:rPr>
        <w:t>2</w:t>
      </w:r>
    </w:p>
    <w:p w14:paraId="015D678D"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Anali</w:t>
      </w:r>
      <w:r>
        <w:rPr>
          <w:rFonts w:ascii="Arial" w:hAnsi="Arial" w:cs="Arial"/>
          <w:bCs/>
          <w:sz w:val="28"/>
          <w:szCs w:val="28"/>
          <w:lang w:val="es-ES_tradnl"/>
        </w:rPr>
        <w:t>za</w:t>
      </w:r>
      <w:r w:rsidRPr="001C0EAD">
        <w:rPr>
          <w:rFonts w:ascii="Arial" w:hAnsi="Arial" w:cs="Arial"/>
          <w:bCs/>
          <w:sz w:val="28"/>
          <w:szCs w:val="28"/>
          <w:lang w:val="es-ES_tradnl"/>
        </w:rPr>
        <w:t xml:space="preserve"> la siguiente información y reali</w:t>
      </w:r>
      <w:r>
        <w:rPr>
          <w:rFonts w:ascii="Arial" w:hAnsi="Arial" w:cs="Arial"/>
          <w:bCs/>
          <w:sz w:val="28"/>
          <w:szCs w:val="28"/>
          <w:lang w:val="es-ES_tradnl"/>
        </w:rPr>
        <w:t xml:space="preserve">za </w:t>
      </w:r>
      <w:r w:rsidRPr="001C0EAD">
        <w:rPr>
          <w:rFonts w:ascii="Arial" w:hAnsi="Arial" w:cs="Arial"/>
          <w:bCs/>
          <w:sz w:val="28"/>
          <w:szCs w:val="28"/>
          <w:lang w:val="es-ES_tradnl"/>
        </w:rPr>
        <w:t>lo que se indica.</w:t>
      </w:r>
    </w:p>
    <w:p w14:paraId="775A4DB5"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p>
    <w:p w14:paraId="5E640F84"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El futbol</w:t>
      </w:r>
    </w:p>
    <w:p w14:paraId="3FB41C96" w14:textId="77777777" w:rsidR="00A90ED6" w:rsidRDefault="00A90ED6" w:rsidP="00A90ED6">
      <w:pPr>
        <w:autoSpaceDE w:val="0"/>
        <w:autoSpaceDN w:val="0"/>
        <w:adjustRightInd w:val="0"/>
        <w:spacing w:before="120" w:after="120" w:line="26" w:lineRule="atLeast"/>
        <w:rPr>
          <w:ins w:id="7287" w:author="Marlik Mariaud" w:date="2016-01-11T00:05:00Z"/>
          <w:rFonts w:ascii="Arial" w:hAnsi="Arial" w:cs="Arial"/>
          <w:bCs/>
          <w:sz w:val="28"/>
          <w:szCs w:val="28"/>
          <w:lang w:val="es-ES_tradnl"/>
        </w:rPr>
      </w:pPr>
      <w:r w:rsidRPr="001C0EAD">
        <w:rPr>
          <w:rFonts w:ascii="Arial" w:hAnsi="Arial" w:cs="Arial"/>
          <w:sz w:val="28"/>
          <w:szCs w:val="28"/>
          <w:lang w:val="es-ES_tradnl"/>
        </w:rPr>
        <w:t>La gran mayoría de los niños en México gusta de hacer deporte y el futbol es la disciplina favorita.</w:t>
      </w:r>
      <w:r>
        <w:rPr>
          <w:rFonts w:ascii="Arial" w:hAnsi="Arial" w:cs="Arial"/>
          <w:bCs/>
          <w:sz w:val="28"/>
          <w:szCs w:val="28"/>
          <w:lang w:val="es-ES_tradnl"/>
        </w:rPr>
        <w:t xml:space="preserve"> </w:t>
      </w:r>
      <w:r w:rsidRPr="001C0EAD">
        <w:rPr>
          <w:rFonts w:ascii="Arial" w:hAnsi="Arial" w:cs="Arial"/>
          <w:bCs/>
          <w:sz w:val="28"/>
          <w:szCs w:val="28"/>
          <w:lang w:val="es-ES_tradnl"/>
        </w:rPr>
        <w:t xml:space="preserve">¿Te gusta </w:t>
      </w:r>
      <w:r>
        <w:rPr>
          <w:rFonts w:ascii="Arial" w:hAnsi="Arial" w:cs="Arial"/>
          <w:bCs/>
          <w:sz w:val="28"/>
          <w:szCs w:val="28"/>
          <w:lang w:val="es-ES_tradnl"/>
        </w:rPr>
        <w:t>practicar</w:t>
      </w:r>
      <w:r w:rsidRPr="001C0EAD">
        <w:rPr>
          <w:rFonts w:ascii="Arial" w:hAnsi="Arial" w:cs="Arial"/>
          <w:bCs/>
          <w:sz w:val="28"/>
          <w:szCs w:val="28"/>
          <w:lang w:val="es-ES_tradnl"/>
        </w:rPr>
        <w:t xml:space="preserve"> algún deporte?</w:t>
      </w:r>
      <w:r>
        <w:rPr>
          <w:rFonts w:ascii="Arial" w:hAnsi="Arial" w:cs="Arial"/>
          <w:bCs/>
          <w:sz w:val="28"/>
          <w:szCs w:val="28"/>
          <w:lang w:val="es-ES_tradnl"/>
        </w:rPr>
        <w:t xml:space="preserve"> </w:t>
      </w:r>
    </w:p>
    <w:p w14:paraId="678E6AB5" w14:textId="77777777" w:rsidR="00D01509" w:rsidRDefault="00D01509" w:rsidP="00A90ED6">
      <w:pPr>
        <w:autoSpaceDE w:val="0"/>
        <w:autoSpaceDN w:val="0"/>
        <w:adjustRightInd w:val="0"/>
        <w:spacing w:before="120" w:after="120" w:line="26" w:lineRule="atLeast"/>
        <w:rPr>
          <w:ins w:id="7288" w:author="Marlik Mariaud" w:date="2016-01-11T00:05:00Z"/>
          <w:rFonts w:ascii="Arial" w:hAnsi="Arial" w:cs="Arial"/>
          <w:bCs/>
          <w:sz w:val="28"/>
          <w:szCs w:val="28"/>
          <w:lang w:val="es-ES_tradnl"/>
        </w:rPr>
      </w:pPr>
    </w:p>
    <w:p w14:paraId="5DA087F5" w14:textId="70A951DF" w:rsidR="00D01509" w:rsidRPr="001C0EAD" w:rsidRDefault="00D01509" w:rsidP="00A90ED6">
      <w:pPr>
        <w:autoSpaceDE w:val="0"/>
        <w:autoSpaceDN w:val="0"/>
        <w:adjustRightInd w:val="0"/>
        <w:spacing w:before="120" w:after="120" w:line="26" w:lineRule="atLeast"/>
        <w:rPr>
          <w:rFonts w:ascii="Arial" w:hAnsi="Arial" w:cs="Arial"/>
          <w:bCs/>
          <w:sz w:val="28"/>
          <w:szCs w:val="28"/>
          <w:lang w:val="es-ES_tradnl"/>
        </w:rPr>
      </w:pPr>
      <w:ins w:id="7289" w:author="Marlik Mariaud" w:date="2016-01-11T00:05:00Z">
        <w:r>
          <w:rPr>
            <w:rFonts w:ascii="Arial" w:hAnsi="Arial" w:cs="Arial"/>
            <w:bCs/>
            <w:sz w:val="28"/>
            <w:szCs w:val="28"/>
            <w:lang w:val="es-ES_tradnl"/>
          </w:rPr>
          <w:t xml:space="preserve">Pide a tu asesor la </w:t>
        </w:r>
        <w:r w:rsidRPr="00D01509">
          <w:rPr>
            <w:rFonts w:ascii="Arial" w:hAnsi="Arial" w:cs="Arial"/>
            <w:b/>
            <w:bCs/>
            <w:color w:val="70AD47" w:themeColor="accent6"/>
            <w:sz w:val="28"/>
            <w:szCs w:val="28"/>
            <w:lang w:val="es-ES_tradnl"/>
            <w:rPrChange w:id="7290" w:author="Marlik Mariaud" w:date="2016-01-11T00:05:00Z">
              <w:rPr>
                <w:rFonts w:ascii="Arial" w:hAnsi="Arial" w:cs="Arial"/>
                <w:bCs/>
                <w:sz w:val="28"/>
                <w:szCs w:val="28"/>
                <w:lang w:val="es-ES_tradnl"/>
              </w:rPr>
            </w:rPrChange>
          </w:rPr>
          <w:t>ficha 20</w:t>
        </w:r>
        <w:r>
          <w:rPr>
            <w:rFonts w:ascii="Arial" w:hAnsi="Arial" w:cs="Arial"/>
            <w:bCs/>
            <w:sz w:val="28"/>
            <w:szCs w:val="28"/>
            <w:lang w:val="es-ES_tradnl"/>
          </w:rPr>
          <w:t>, en donde se presenta</w:t>
        </w:r>
      </w:ins>
      <w:ins w:id="7291" w:author="Marlik Mariaud" w:date="2016-01-11T00:06:00Z">
        <w:r w:rsidR="006E6923">
          <w:rPr>
            <w:rFonts w:ascii="Arial" w:hAnsi="Arial" w:cs="Arial"/>
            <w:bCs/>
            <w:sz w:val="28"/>
            <w:szCs w:val="28"/>
            <w:lang w:val="es-ES_tradnl"/>
          </w:rPr>
          <w:t>n</w:t>
        </w:r>
      </w:ins>
      <w:ins w:id="7292" w:author="Marlik Mariaud" w:date="2016-01-11T00:05:00Z">
        <w:r>
          <w:rPr>
            <w:rFonts w:ascii="Arial" w:hAnsi="Arial" w:cs="Arial"/>
            <w:bCs/>
            <w:sz w:val="28"/>
            <w:szCs w:val="28"/>
            <w:lang w:val="es-ES_tradnl"/>
          </w:rPr>
          <w:t xml:space="preserve"> </w:t>
        </w:r>
        <w:r w:rsidR="006E6923">
          <w:rPr>
            <w:rFonts w:ascii="Arial" w:hAnsi="Arial" w:cs="Arial"/>
            <w:bCs/>
            <w:sz w:val="28"/>
            <w:szCs w:val="28"/>
            <w:lang w:val="es-ES_tradnl"/>
          </w:rPr>
          <w:t xml:space="preserve">gráficos </w:t>
        </w:r>
      </w:ins>
      <w:ins w:id="7293" w:author="Marlik Mariaud" w:date="2016-01-11T00:06:00Z">
        <w:r w:rsidR="006E6923">
          <w:rPr>
            <w:rFonts w:ascii="Arial" w:hAnsi="Arial" w:cs="Arial"/>
            <w:bCs/>
            <w:sz w:val="28"/>
            <w:szCs w:val="28"/>
            <w:lang w:val="es-ES_tradnl"/>
          </w:rPr>
          <w:t>y una tabla</w:t>
        </w:r>
      </w:ins>
      <w:ins w:id="7294" w:author="Marlik Mariaud" w:date="2016-01-11T00:05:00Z">
        <w:r>
          <w:rPr>
            <w:rFonts w:ascii="Arial" w:hAnsi="Arial" w:cs="Arial"/>
            <w:bCs/>
            <w:sz w:val="28"/>
            <w:szCs w:val="28"/>
            <w:lang w:val="es-ES_tradnl"/>
          </w:rPr>
          <w:t xml:space="preserve"> con información sobre los deportes más populares. </w:t>
        </w:r>
      </w:ins>
    </w:p>
    <w:p w14:paraId="7BB973F7" w14:textId="77777777" w:rsidR="00A90ED6" w:rsidRPr="001C0EAD" w:rsidRDefault="00A90ED6" w:rsidP="00A90ED6">
      <w:pPr>
        <w:autoSpaceDE w:val="0"/>
        <w:autoSpaceDN w:val="0"/>
        <w:adjustRightInd w:val="0"/>
        <w:spacing w:before="120" w:after="120" w:line="26" w:lineRule="atLeast"/>
        <w:rPr>
          <w:rFonts w:ascii="Arial" w:hAnsi="Arial" w:cs="Arial"/>
          <w:b/>
          <w:bCs/>
          <w:sz w:val="28"/>
          <w:szCs w:val="28"/>
          <w:lang w:val="es-ES_tradnl"/>
        </w:rPr>
      </w:pPr>
    </w:p>
    <w:p w14:paraId="0D368CC2" w14:textId="77777777" w:rsidR="006E6923" w:rsidRDefault="006E6923">
      <w:pPr>
        <w:rPr>
          <w:ins w:id="7295" w:author="Marlik Mariaud" w:date="2016-01-11T00:06:00Z"/>
          <w:rFonts w:ascii="Arial" w:hAnsi="Arial" w:cs="Arial"/>
          <w:b/>
          <w:bCs/>
          <w:color w:val="70AD47" w:themeColor="accent6"/>
          <w:sz w:val="28"/>
          <w:szCs w:val="28"/>
          <w:lang w:val="es-ES_tradnl"/>
        </w:rPr>
      </w:pPr>
      <w:ins w:id="7296" w:author="Marlik Mariaud" w:date="2016-01-11T00:06:00Z">
        <w:r>
          <w:rPr>
            <w:rFonts w:ascii="Arial" w:hAnsi="Arial" w:cs="Arial"/>
            <w:b/>
            <w:bCs/>
            <w:color w:val="70AD47" w:themeColor="accent6"/>
            <w:sz w:val="28"/>
            <w:szCs w:val="28"/>
            <w:lang w:val="es-ES_tradnl"/>
          </w:rPr>
          <w:br w:type="page"/>
        </w:r>
      </w:ins>
    </w:p>
    <w:p w14:paraId="66D0BADE" w14:textId="43E6152B" w:rsidR="006E6923" w:rsidRDefault="006E6923" w:rsidP="006E6923">
      <w:pPr>
        <w:autoSpaceDE w:val="0"/>
        <w:autoSpaceDN w:val="0"/>
        <w:adjustRightInd w:val="0"/>
        <w:spacing w:before="120" w:after="120" w:line="26" w:lineRule="atLeast"/>
        <w:rPr>
          <w:ins w:id="7297" w:author="Marlik Mariaud" w:date="2016-01-11T00:06:00Z"/>
          <w:rFonts w:ascii="Arial" w:hAnsi="Arial" w:cs="Arial"/>
          <w:b/>
          <w:bCs/>
          <w:color w:val="70AD47" w:themeColor="accent6"/>
          <w:sz w:val="28"/>
          <w:szCs w:val="28"/>
          <w:lang w:val="es-ES_tradnl"/>
        </w:rPr>
        <w:pPrChange w:id="7298" w:author="Marlik Mariaud" w:date="2016-01-11T00:06:00Z">
          <w:pPr>
            <w:autoSpaceDE w:val="0"/>
            <w:autoSpaceDN w:val="0"/>
            <w:adjustRightInd w:val="0"/>
            <w:spacing w:before="120" w:after="120" w:line="26" w:lineRule="atLeast"/>
            <w:jc w:val="center"/>
          </w:pPr>
        </w:pPrChange>
      </w:pPr>
      <w:ins w:id="7299" w:author="Marlik Mariaud" w:date="2016-01-11T00:06:00Z">
        <w:r>
          <w:rPr>
            <w:rFonts w:ascii="Arial" w:hAnsi="Arial" w:cs="Arial"/>
            <w:b/>
            <w:bCs/>
            <w:color w:val="70AD47" w:themeColor="accent6"/>
            <w:sz w:val="28"/>
            <w:szCs w:val="28"/>
            <w:lang w:val="es-ES_tradnl"/>
          </w:rPr>
          <w:t>F</w:t>
        </w:r>
        <w:r w:rsidRPr="001A28FF">
          <w:rPr>
            <w:rFonts w:ascii="Arial" w:hAnsi="Arial" w:cs="Arial"/>
            <w:b/>
            <w:bCs/>
            <w:color w:val="70AD47" w:themeColor="accent6"/>
            <w:sz w:val="28"/>
            <w:szCs w:val="28"/>
            <w:lang w:val="es-ES_tradnl"/>
          </w:rPr>
          <w:t>icha 20</w:t>
        </w:r>
      </w:ins>
    </w:p>
    <w:p w14:paraId="7073AFF2" w14:textId="77777777" w:rsidR="006E6923" w:rsidRDefault="006E6923" w:rsidP="00A90ED6">
      <w:pPr>
        <w:autoSpaceDE w:val="0"/>
        <w:autoSpaceDN w:val="0"/>
        <w:adjustRightInd w:val="0"/>
        <w:spacing w:before="120" w:after="120" w:line="26" w:lineRule="atLeast"/>
        <w:jc w:val="center"/>
        <w:rPr>
          <w:ins w:id="7300" w:author="Marlik Mariaud" w:date="2016-01-11T00:06:00Z"/>
          <w:rFonts w:ascii="Arial" w:hAnsi="Arial" w:cs="Arial"/>
          <w:b/>
          <w:bCs/>
          <w:color w:val="70AD47" w:themeColor="accent6"/>
          <w:sz w:val="28"/>
          <w:szCs w:val="28"/>
          <w:lang w:val="es-ES_tradnl"/>
        </w:rPr>
      </w:pPr>
    </w:p>
    <w:p w14:paraId="14A2C3E4" w14:textId="709DCAA3" w:rsidR="00A90ED6" w:rsidRPr="001C0EAD" w:rsidRDefault="00A90ED6" w:rsidP="00A90ED6">
      <w:pPr>
        <w:autoSpaceDE w:val="0"/>
        <w:autoSpaceDN w:val="0"/>
        <w:adjustRightInd w:val="0"/>
        <w:spacing w:before="120" w:after="120" w:line="26" w:lineRule="atLeast"/>
        <w:jc w:val="center"/>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6D01B7C9" wp14:editId="75F48AB5">
            <wp:extent cx="4108046" cy="2466744"/>
            <wp:effectExtent l="0" t="0" r="6985" b="0"/>
            <wp:docPr id="13" name="Gráfico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341D0BA"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4EF153AD"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2235"/>
        <w:gridCol w:w="9"/>
        <w:gridCol w:w="2244"/>
        <w:gridCol w:w="2245"/>
        <w:gridCol w:w="2245"/>
      </w:tblGrid>
      <w:tr w:rsidR="00A90ED6" w:rsidRPr="00721ACD" w14:paraId="6D8DBDF8" w14:textId="77777777" w:rsidTr="00706052">
        <w:trPr>
          <w:gridBefore w:val="1"/>
          <w:wBefore w:w="2235" w:type="dxa"/>
        </w:trPr>
        <w:tc>
          <w:tcPr>
            <w:tcW w:w="2253" w:type="dxa"/>
            <w:gridSpan w:val="2"/>
            <w:tcBorders>
              <w:top w:val="single" w:sz="4" w:space="0" w:color="auto"/>
              <w:left w:val="single" w:sz="4" w:space="0" w:color="auto"/>
              <w:bottom w:val="single" w:sz="4" w:space="0" w:color="auto"/>
              <w:right w:val="single" w:sz="4" w:space="0" w:color="auto"/>
            </w:tcBorders>
            <w:hideMark/>
          </w:tcPr>
          <w:p w14:paraId="1B23E11A" w14:textId="77777777" w:rsidR="00A90ED6" w:rsidRPr="001C0EAD" w:rsidRDefault="00A90ED6"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Todos</w:t>
            </w:r>
          </w:p>
        </w:tc>
        <w:tc>
          <w:tcPr>
            <w:tcW w:w="2245" w:type="dxa"/>
            <w:tcBorders>
              <w:top w:val="single" w:sz="4" w:space="0" w:color="auto"/>
              <w:left w:val="single" w:sz="4" w:space="0" w:color="auto"/>
              <w:bottom w:val="single" w:sz="4" w:space="0" w:color="auto"/>
              <w:right w:val="single" w:sz="4" w:space="0" w:color="auto"/>
            </w:tcBorders>
            <w:hideMark/>
          </w:tcPr>
          <w:p w14:paraId="4A7F6056" w14:textId="77777777" w:rsidR="00A90ED6" w:rsidRPr="001C0EAD" w:rsidRDefault="00A90ED6"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Niños</w:t>
            </w:r>
          </w:p>
        </w:tc>
        <w:tc>
          <w:tcPr>
            <w:tcW w:w="2245" w:type="dxa"/>
            <w:tcBorders>
              <w:top w:val="single" w:sz="4" w:space="0" w:color="auto"/>
              <w:left w:val="single" w:sz="4" w:space="0" w:color="auto"/>
              <w:bottom w:val="single" w:sz="4" w:space="0" w:color="auto"/>
              <w:right w:val="single" w:sz="4" w:space="0" w:color="auto"/>
            </w:tcBorders>
            <w:hideMark/>
          </w:tcPr>
          <w:p w14:paraId="139F9E6F" w14:textId="77777777" w:rsidR="00A90ED6" w:rsidRPr="001C0EAD" w:rsidRDefault="00A90ED6"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Niñas</w:t>
            </w:r>
          </w:p>
        </w:tc>
      </w:tr>
      <w:tr w:rsidR="00A90ED6" w:rsidRPr="00721ACD" w14:paraId="36FBAC52" w14:textId="77777777" w:rsidTr="00706052">
        <w:tc>
          <w:tcPr>
            <w:tcW w:w="2244" w:type="dxa"/>
            <w:gridSpan w:val="2"/>
            <w:tcBorders>
              <w:top w:val="single" w:sz="4" w:space="0" w:color="auto"/>
              <w:left w:val="single" w:sz="4" w:space="0" w:color="auto"/>
              <w:bottom w:val="single" w:sz="4" w:space="0" w:color="auto"/>
              <w:right w:val="single" w:sz="4" w:space="0" w:color="auto"/>
            </w:tcBorders>
            <w:hideMark/>
          </w:tcPr>
          <w:p w14:paraId="71BDD564"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Futbol</w:t>
            </w:r>
          </w:p>
        </w:tc>
        <w:tc>
          <w:tcPr>
            <w:tcW w:w="2244" w:type="dxa"/>
            <w:tcBorders>
              <w:top w:val="single" w:sz="4" w:space="0" w:color="auto"/>
              <w:left w:val="single" w:sz="4" w:space="0" w:color="auto"/>
              <w:bottom w:val="single" w:sz="4" w:space="0" w:color="auto"/>
              <w:right w:val="single" w:sz="4" w:space="0" w:color="auto"/>
            </w:tcBorders>
            <w:hideMark/>
          </w:tcPr>
          <w:p w14:paraId="1AB058BD"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50</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7A49046D"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73</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5E3BCB86"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25</w:t>
            </w:r>
            <w:r>
              <w:rPr>
                <w:rFonts w:ascii="Arial" w:hAnsi="Arial" w:cs="Arial"/>
                <w:sz w:val="28"/>
                <w:szCs w:val="28"/>
                <w:lang w:val="es-ES_tradnl"/>
              </w:rPr>
              <w:t xml:space="preserve"> </w:t>
            </w:r>
            <w:r w:rsidRPr="001C0EAD">
              <w:rPr>
                <w:rFonts w:ascii="Arial" w:hAnsi="Arial" w:cs="Arial"/>
                <w:sz w:val="28"/>
                <w:szCs w:val="28"/>
                <w:lang w:val="es-ES_tradnl"/>
              </w:rPr>
              <w:t>%</w:t>
            </w:r>
          </w:p>
        </w:tc>
      </w:tr>
      <w:tr w:rsidR="00A90ED6" w:rsidRPr="00721ACD" w14:paraId="35146065" w14:textId="77777777" w:rsidTr="00706052">
        <w:tc>
          <w:tcPr>
            <w:tcW w:w="2244" w:type="dxa"/>
            <w:gridSpan w:val="2"/>
            <w:tcBorders>
              <w:top w:val="single" w:sz="4" w:space="0" w:color="auto"/>
              <w:left w:val="single" w:sz="4" w:space="0" w:color="auto"/>
              <w:bottom w:val="single" w:sz="4" w:space="0" w:color="auto"/>
              <w:right w:val="single" w:sz="4" w:space="0" w:color="auto"/>
            </w:tcBorders>
            <w:hideMark/>
          </w:tcPr>
          <w:p w14:paraId="700E9B0E"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Basquetbol </w:t>
            </w:r>
          </w:p>
        </w:tc>
        <w:tc>
          <w:tcPr>
            <w:tcW w:w="2244" w:type="dxa"/>
            <w:tcBorders>
              <w:top w:val="single" w:sz="4" w:space="0" w:color="auto"/>
              <w:left w:val="single" w:sz="4" w:space="0" w:color="auto"/>
              <w:bottom w:val="single" w:sz="4" w:space="0" w:color="auto"/>
              <w:right w:val="single" w:sz="4" w:space="0" w:color="auto"/>
            </w:tcBorders>
            <w:hideMark/>
          </w:tcPr>
          <w:p w14:paraId="7B5F5D0C"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15</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14818408"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8</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47B2E552"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21</w:t>
            </w:r>
            <w:r>
              <w:rPr>
                <w:rFonts w:ascii="Arial" w:hAnsi="Arial" w:cs="Arial"/>
                <w:sz w:val="28"/>
                <w:szCs w:val="28"/>
                <w:lang w:val="es-ES_tradnl"/>
              </w:rPr>
              <w:t xml:space="preserve"> </w:t>
            </w:r>
            <w:r w:rsidRPr="001C0EAD">
              <w:rPr>
                <w:rFonts w:ascii="Arial" w:hAnsi="Arial" w:cs="Arial"/>
                <w:sz w:val="28"/>
                <w:szCs w:val="28"/>
                <w:lang w:val="es-ES_tradnl"/>
              </w:rPr>
              <w:t>%</w:t>
            </w:r>
          </w:p>
        </w:tc>
      </w:tr>
      <w:tr w:rsidR="00A90ED6" w:rsidRPr="00721ACD" w14:paraId="3C7C723D" w14:textId="77777777" w:rsidTr="00706052">
        <w:tc>
          <w:tcPr>
            <w:tcW w:w="2244" w:type="dxa"/>
            <w:gridSpan w:val="2"/>
            <w:tcBorders>
              <w:top w:val="single" w:sz="4" w:space="0" w:color="auto"/>
              <w:left w:val="single" w:sz="4" w:space="0" w:color="auto"/>
              <w:bottom w:val="single" w:sz="4" w:space="0" w:color="auto"/>
              <w:right w:val="single" w:sz="4" w:space="0" w:color="auto"/>
            </w:tcBorders>
            <w:hideMark/>
          </w:tcPr>
          <w:p w14:paraId="69C2C1DB"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Voleibol </w:t>
            </w:r>
          </w:p>
        </w:tc>
        <w:tc>
          <w:tcPr>
            <w:tcW w:w="2244" w:type="dxa"/>
            <w:tcBorders>
              <w:top w:val="single" w:sz="4" w:space="0" w:color="auto"/>
              <w:left w:val="single" w:sz="4" w:space="0" w:color="auto"/>
              <w:bottom w:val="single" w:sz="4" w:space="0" w:color="auto"/>
              <w:right w:val="single" w:sz="4" w:space="0" w:color="auto"/>
            </w:tcBorders>
            <w:hideMark/>
          </w:tcPr>
          <w:p w14:paraId="6F93CD1E"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8</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1430DA95"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6</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313E4226"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16</w:t>
            </w:r>
            <w:r>
              <w:rPr>
                <w:rFonts w:ascii="Arial" w:hAnsi="Arial" w:cs="Arial"/>
                <w:sz w:val="28"/>
                <w:szCs w:val="28"/>
                <w:lang w:val="es-ES_tradnl"/>
              </w:rPr>
              <w:t xml:space="preserve"> </w:t>
            </w:r>
            <w:r w:rsidRPr="001C0EAD">
              <w:rPr>
                <w:rFonts w:ascii="Arial" w:hAnsi="Arial" w:cs="Arial"/>
                <w:sz w:val="28"/>
                <w:szCs w:val="28"/>
                <w:lang w:val="es-ES_tradnl"/>
              </w:rPr>
              <w:t>%</w:t>
            </w:r>
          </w:p>
        </w:tc>
      </w:tr>
      <w:tr w:rsidR="00A90ED6" w:rsidRPr="00721ACD" w14:paraId="4A7929FD" w14:textId="77777777" w:rsidTr="00706052">
        <w:tc>
          <w:tcPr>
            <w:tcW w:w="2244" w:type="dxa"/>
            <w:gridSpan w:val="2"/>
            <w:tcBorders>
              <w:top w:val="single" w:sz="4" w:space="0" w:color="auto"/>
              <w:left w:val="single" w:sz="4" w:space="0" w:color="auto"/>
              <w:bottom w:val="single" w:sz="4" w:space="0" w:color="auto"/>
              <w:right w:val="single" w:sz="4" w:space="0" w:color="auto"/>
            </w:tcBorders>
            <w:hideMark/>
          </w:tcPr>
          <w:p w14:paraId="0D375E1D"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Correr </w:t>
            </w:r>
          </w:p>
        </w:tc>
        <w:tc>
          <w:tcPr>
            <w:tcW w:w="2244" w:type="dxa"/>
            <w:tcBorders>
              <w:top w:val="single" w:sz="4" w:space="0" w:color="auto"/>
              <w:left w:val="single" w:sz="4" w:space="0" w:color="auto"/>
              <w:bottom w:val="single" w:sz="4" w:space="0" w:color="auto"/>
              <w:right w:val="single" w:sz="4" w:space="0" w:color="auto"/>
            </w:tcBorders>
            <w:hideMark/>
          </w:tcPr>
          <w:p w14:paraId="20222ABF"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8</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59CE9B4E"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14</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6628E8D5"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11</w:t>
            </w:r>
            <w:r>
              <w:rPr>
                <w:rFonts w:ascii="Arial" w:hAnsi="Arial" w:cs="Arial"/>
                <w:sz w:val="28"/>
                <w:szCs w:val="28"/>
                <w:lang w:val="es-ES_tradnl"/>
              </w:rPr>
              <w:t xml:space="preserve"> </w:t>
            </w:r>
            <w:r w:rsidRPr="001C0EAD">
              <w:rPr>
                <w:rFonts w:ascii="Arial" w:hAnsi="Arial" w:cs="Arial"/>
                <w:sz w:val="28"/>
                <w:szCs w:val="28"/>
                <w:lang w:val="es-ES_tradnl"/>
              </w:rPr>
              <w:t>%</w:t>
            </w:r>
          </w:p>
        </w:tc>
      </w:tr>
      <w:tr w:rsidR="00A90ED6" w:rsidRPr="00721ACD" w14:paraId="0296ADED" w14:textId="77777777" w:rsidTr="00706052">
        <w:tc>
          <w:tcPr>
            <w:tcW w:w="2244" w:type="dxa"/>
            <w:gridSpan w:val="2"/>
            <w:tcBorders>
              <w:top w:val="single" w:sz="4" w:space="0" w:color="auto"/>
              <w:left w:val="single" w:sz="4" w:space="0" w:color="auto"/>
              <w:bottom w:val="single" w:sz="4" w:space="0" w:color="auto"/>
              <w:right w:val="single" w:sz="4" w:space="0" w:color="auto"/>
            </w:tcBorders>
            <w:hideMark/>
          </w:tcPr>
          <w:p w14:paraId="254CBD5B"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Natación </w:t>
            </w:r>
          </w:p>
        </w:tc>
        <w:tc>
          <w:tcPr>
            <w:tcW w:w="2244" w:type="dxa"/>
            <w:tcBorders>
              <w:top w:val="single" w:sz="4" w:space="0" w:color="auto"/>
              <w:left w:val="single" w:sz="4" w:space="0" w:color="auto"/>
              <w:bottom w:val="single" w:sz="4" w:space="0" w:color="auto"/>
              <w:right w:val="single" w:sz="4" w:space="0" w:color="auto"/>
            </w:tcBorders>
            <w:hideMark/>
          </w:tcPr>
          <w:p w14:paraId="0C091BDC"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6</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547E8B8E"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7</w:t>
            </w:r>
            <w:r>
              <w:rPr>
                <w:rFonts w:ascii="Arial" w:hAnsi="Arial" w:cs="Arial"/>
                <w:sz w:val="28"/>
                <w:szCs w:val="28"/>
                <w:lang w:val="es-ES_tradnl"/>
              </w:rPr>
              <w:t xml:space="preserve"> </w:t>
            </w:r>
            <w:r w:rsidRPr="001C0EAD">
              <w:rPr>
                <w:rFonts w:ascii="Arial" w:hAnsi="Arial" w:cs="Arial"/>
                <w:sz w:val="28"/>
                <w:szCs w:val="28"/>
                <w:lang w:val="es-ES_tradnl"/>
              </w:rPr>
              <w:t>%</w:t>
            </w:r>
          </w:p>
        </w:tc>
        <w:tc>
          <w:tcPr>
            <w:tcW w:w="2245" w:type="dxa"/>
            <w:tcBorders>
              <w:top w:val="single" w:sz="4" w:space="0" w:color="auto"/>
              <w:left w:val="single" w:sz="4" w:space="0" w:color="auto"/>
              <w:bottom w:val="single" w:sz="4" w:space="0" w:color="auto"/>
              <w:right w:val="single" w:sz="4" w:space="0" w:color="auto"/>
            </w:tcBorders>
            <w:hideMark/>
          </w:tcPr>
          <w:p w14:paraId="15BCAF1D" w14:textId="77777777" w:rsidR="00A90ED6" w:rsidRPr="001C0EAD" w:rsidRDefault="00A90ED6" w:rsidP="00706052">
            <w:pPr>
              <w:autoSpaceDE w:val="0"/>
              <w:autoSpaceDN w:val="0"/>
              <w:adjustRightInd w:val="0"/>
              <w:spacing w:before="120" w:after="120" w:line="26" w:lineRule="atLeast"/>
              <w:ind w:right="586"/>
              <w:jc w:val="right"/>
              <w:rPr>
                <w:rFonts w:ascii="Arial" w:hAnsi="Arial" w:cs="Arial"/>
                <w:sz w:val="28"/>
                <w:szCs w:val="28"/>
                <w:lang w:val="es-ES_tradnl"/>
              </w:rPr>
            </w:pPr>
            <w:r w:rsidRPr="001C0EAD">
              <w:rPr>
                <w:rFonts w:ascii="Arial" w:hAnsi="Arial" w:cs="Arial"/>
                <w:sz w:val="28"/>
                <w:szCs w:val="28"/>
                <w:lang w:val="es-ES_tradnl"/>
              </w:rPr>
              <w:t>1</w:t>
            </w:r>
            <w:r>
              <w:rPr>
                <w:rFonts w:ascii="Arial" w:hAnsi="Arial" w:cs="Arial"/>
                <w:sz w:val="28"/>
                <w:szCs w:val="28"/>
                <w:lang w:val="es-ES_tradnl"/>
              </w:rPr>
              <w:t xml:space="preserve"> </w:t>
            </w:r>
            <w:r w:rsidRPr="001C0EAD">
              <w:rPr>
                <w:rFonts w:ascii="Arial" w:hAnsi="Arial" w:cs="Arial"/>
                <w:sz w:val="28"/>
                <w:szCs w:val="28"/>
                <w:lang w:val="es-ES_tradnl"/>
              </w:rPr>
              <w:t>%</w:t>
            </w:r>
          </w:p>
        </w:tc>
      </w:tr>
    </w:tbl>
    <w:p w14:paraId="699B0E06" w14:textId="77777777" w:rsidR="00A90ED6" w:rsidRDefault="00A90ED6" w:rsidP="00A90ED6">
      <w:pPr>
        <w:autoSpaceDE w:val="0"/>
        <w:autoSpaceDN w:val="0"/>
        <w:adjustRightInd w:val="0"/>
        <w:spacing w:before="120" w:after="120" w:line="26" w:lineRule="atLeast"/>
        <w:rPr>
          <w:rFonts w:ascii="Arial" w:hAnsi="Arial" w:cs="Arial"/>
          <w:bCs/>
          <w:sz w:val="28"/>
          <w:szCs w:val="28"/>
          <w:lang w:val="es-ES_tradnl"/>
        </w:rPr>
      </w:pPr>
    </w:p>
    <w:p w14:paraId="7C75ED78" w14:textId="77777777" w:rsidR="00A90ED6" w:rsidRPr="001C0EAD" w:rsidRDefault="00A90ED6" w:rsidP="00A90ED6">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Cs/>
          <w:i/>
          <w:sz w:val="28"/>
          <w:szCs w:val="28"/>
          <w:highlight w:val="yellow"/>
          <w:lang w:val="es-ES_tradnl"/>
        </w:rPr>
        <w:t>Imprimir toda la tabla con las barras en distintas texturas</w:t>
      </w:r>
    </w:p>
    <w:p w14:paraId="53241E03" w14:textId="77777777" w:rsidR="00A90ED6" w:rsidRPr="001C0EAD" w:rsidRDefault="00A90ED6" w:rsidP="00A90ED6">
      <w:pPr>
        <w:autoSpaceDE w:val="0"/>
        <w:autoSpaceDN w:val="0"/>
        <w:adjustRightInd w:val="0"/>
        <w:spacing w:before="120" w:after="120" w:line="26" w:lineRule="atLeast"/>
        <w:rPr>
          <w:rFonts w:ascii="Arial" w:hAnsi="Arial" w:cs="Arial"/>
          <w:b/>
          <w:bCs/>
          <w:sz w:val="28"/>
          <w:szCs w:val="28"/>
          <w:lang w:val="es-ES_tradnl"/>
        </w:rPr>
      </w:pPr>
      <w:r w:rsidRPr="00F11DE5">
        <w:rPr>
          <w:rFonts w:ascii="Arial" w:hAnsi="Arial" w:cs="Arial"/>
          <w:b/>
          <w:noProof/>
          <w:sz w:val="28"/>
          <w:szCs w:val="28"/>
          <w:lang w:val="es-ES" w:eastAsia="es-ES"/>
        </w:rPr>
        <w:drawing>
          <wp:inline distT="0" distB="0" distL="0" distR="0" wp14:anchorId="417A4926" wp14:editId="0B551957">
            <wp:extent cx="5497195" cy="3211195"/>
            <wp:effectExtent l="0" t="0" r="27305" b="27305"/>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2BA03807" w14:textId="77777777" w:rsidR="00A90ED6" w:rsidRPr="001C0EAD" w:rsidRDefault="00A90ED6" w:rsidP="00A90ED6">
      <w:pPr>
        <w:autoSpaceDE w:val="0"/>
        <w:autoSpaceDN w:val="0"/>
        <w:adjustRightInd w:val="0"/>
        <w:spacing w:before="120" w:after="120" w:line="26" w:lineRule="atLeast"/>
        <w:rPr>
          <w:rFonts w:ascii="Arial" w:hAnsi="Arial" w:cs="Arial"/>
          <w:b/>
          <w:bCs/>
          <w:sz w:val="28"/>
          <w:szCs w:val="28"/>
          <w:lang w:val="es-ES_tradnl"/>
        </w:rPr>
      </w:pPr>
    </w:p>
    <w:p w14:paraId="3C921D57" w14:textId="2BC5C1EB" w:rsidR="00A90ED6" w:rsidRDefault="00A90ED6" w:rsidP="00A90ED6">
      <w:pPr>
        <w:autoSpaceDE w:val="0"/>
        <w:autoSpaceDN w:val="0"/>
        <w:adjustRightInd w:val="0"/>
        <w:spacing w:before="120" w:after="120" w:line="26" w:lineRule="atLeast"/>
        <w:rPr>
          <w:ins w:id="7301" w:author="Marlik Mariaud" w:date="2016-01-11T00:07:00Z"/>
          <w:rFonts w:ascii="Arial" w:hAnsi="Arial" w:cs="Arial"/>
          <w:bCs/>
          <w:sz w:val="28"/>
          <w:szCs w:val="28"/>
          <w:lang w:val="es-ES_tradnl"/>
        </w:rPr>
      </w:pPr>
      <w:r w:rsidRPr="001C0EAD">
        <w:rPr>
          <w:rFonts w:ascii="Arial" w:hAnsi="Arial" w:cs="Arial"/>
          <w:bCs/>
          <w:sz w:val="28"/>
          <w:szCs w:val="28"/>
          <w:lang w:val="es-ES_tradnl"/>
        </w:rPr>
        <w:t>C</w:t>
      </w:r>
      <w:r>
        <w:rPr>
          <w:rFonts w:ascii="Arial" w:hAnsi="Arial" w:cs="Arial"/>
          <w:bCs/>
          <w:sz w:val="28"/>
          <w:szCs w:val="28"/>
          <w:lang w:val="es-ES_tradnl"/>
        </w:rPr>
        <w:t>onsidera la información de la tabla y la gráfica para c</w:t>
      </w:r>
      <w:r w:rsidRPr="001C0EAD">
        <w:rPr>
          <w:rFonts w:ascii="Arial" w:hAnsi="Arial" w:cs="Arial"/>
          <w:bCs/>
          <w:sz w:val="28"/>
          <w:szCs w:val="28"/>
          <w:lang w:val="es-ES_tradnl"/>
        </w:rPr>
        <w:t>ontest</w:t>
      </w:r>
      <w:r>
        <w:rPr>
          <w:rFonts w:ascii="Arial" w:hAnsi="Arial" w:cs="Arial"/>
          <w:bCs/>
          <w:sz w:val="28"/>
          <w:szCs w:val="28"/>
          <w:lang w:val="es-ES_tradnl"/>
        </w:rPr>
        <w:t>ar</w:t>
      </w:r>
      <w:del w:id="7302" w:author="Marlik Mariaud" w:date="2016-01-11T00:07:00Z">
        <w:r w:rsidRPr="001C0EAD" w:rsidDel="006E6923">
          <w:rPr>
            <w:rFonts w:ascii="Arial" w:hAnsi="Arial" w:cs="Arial"/>
            <w:bCs/>
            <w:sz w:val="28"/>
            <w:szCs w:val="28"/>
            <w:lang w:val="es-ES_tradnl"/>
          </w:rPr>
          <w:delText xml:space="preserve"> en </w:delText>
        </w:r>
        <w:r w:rsidDel="006E6923">
          <w:rPr>
            <w:rFonts w:ascii="Arial" w:hAnsi="Arial" w:cs="Arial"/>
            <w:bCs/>
            <w:sz w:val="28"/>
            <w:szCs w:val="28"/>
            <w:lang w:val="es-ES_tradnl"/>
          </w:rPr>
          <w:delText>tu</w:delText>
        </w:r>
        <w:r w:rsidRPr="001C0EAD" w:rsidDel="006E6923">
          <w:rPr>
            <w:rFonts w:ascii="Arial" w:hAnsi="Arial" w:cs="Arial"/>
            <w:bCs/>
            <w:sz w:val="28"/>
            <w:szCs w:val="28"/>
            <w:lang w:val="es-ES_tradnl"/>
          </w:rPr>
          <w:delText xml:space="preserve"> cuaderno</w:delText>
        </w:r>
      </w:del>
      <w:r>
        <w:rPr>
          <w:rFonts w:ascii="Arial" w:hAnsi="Arial" w:cs="Arial"/>
          <w:bCs/>
          <w:sz w:val="28"/>
          <w:szCs w:val="28"/>
          <w:lang w:val="es-ES_tradnl"/>
        </w:rPr>
        <w:t>:</w:t>
      </w:r>
    </w:p>
    <w:p w14:paraId="5CAD0C1E" w14:textId="77777777" w:rsidR="006E6923" w:rsidRPr="001C0EAD" w:rsidRDefault="006E6923" w:rsidP="00A90ED6">
      <w:pPr>
        <w:autoSpaceDE w:val="0"/>
        <w:autoSpaceDN w:val="0"/>
        <w:adjustRightInd w:val="0"/>
        <w:spacing w:before="120" w:after="120" w:line="26" w:lineRule="atLeast"/>
        <w:rPr>
          <w:rFonts w:ascii="Arial" w:hAnsi="Arial" w:cs="Arial"/>
          <w:bCs/>
          <w:sz w:val="28"/>
          <w:szCs w:val="28"/>
          <w:lang w:val="es-ES_tradnl"/>
        </w:rPr>
      </w:pPr>
    </w:p>
    <w:p w14:paraId="30D0EB61" w14:textId="59E2B69D" w:rsidR="006E6923" w:rsidRPr="006E6923" w:rsidRDefault="00A90ED6" w:rsidP="006E6923">
      <w:pPr>
        <w:pStyle w:val="Prrafodelista"/>
        <w:numPr>
          <w:ilvl w:val="0"/>
          <w:numId w:val="362"/>
        </w:numPr>
        <w:spacing w:after="0"/>
        <w:rPr>
          <w:ins w:id="7303" w:author="Marlik Mariaud" w:date="2016-01-11T00:07:00Z"/>
          <w:rFonts w:ascii="Arial" w:hAnsi="Arial"/>
          <w:color w:val="0000FF"/>
          <w:sz w:val="28"/>
          <w:szCs w:val="28"/>
          <w:rPrChange w:id="7304" w:author="Marlik Mariaud" w:date="2016-01-11T00:07:00Z">
            <w:rPr>
              <w:ins w:id="7305" w:author="Marlik Mariaud" w:date="2016-01-11T00:07:00Z"/>
              <w:color w:val="0000FF"/>
            </w:rPr>
          </w:rPrChange>
        </w:rPr>
        <w:pPrChange w:id="7306" w:author="Marlik Mariaud" w:date="2016-01-11T00:07:00Z">
          <w:pPr>
            <w:spacing w:after="0"/>
          </w:pPr>
        </w:pPrChange>
      </w:pPr>
      <w:r w:rsidRPr="006E6923">
        <w:rPr>
          <w:rFonts w:ascii="Arial" w:hAnsi="Arial" w:cs="Arial"/>
          <w:sz w:val="28"/>
          <w:szCs w:val="28"/>
          <w:lang w:val="es-ES_tradnl"/>
          <w:rPrChange w:id="7307" w:author="Marlik Mariaud" w:date="2016-01-11T00:07:00Z">
            <w:rPr>
              <w:lang w:val="es-ES_tradnl"/>
            </w:rPr>
          </w:rPrChange>
        </w:rPr>
        <w:t>¿A todos los niños les gusta hacer deporte?</w:t>
      </w:r>
      <w:ins w:id="7308" w:author="Marlik Mariaud" w:date="2016-01-11T00:07:00Z">
        <w:r w:rsidR="006E6923" w:rsidRPr="006E6923">
          <w:rPr>
            <w:rFonts w:ascii="Arial" w:hAnsi="Arial"/>
            <w:color w:val="0000FF"/>
            <w:sz w:val="28"/>
            <w:szCs w:val="28"/>
            <w:rPrChange w:id="7309" w:author="Marlik Mariaud" w:date="2016-01-11T00:07:00Z">
              <w:rPr>
                <w:color w:val="0000FF"/>
              </w:rPr>
            </w:rPrChange>
          </w:rPr>
          <w:t xml:space="preserve"> (campo de escritura; un renglón) </w:t>
        </w:r>
      </w:ins>
    </w:p>
    <w:p w14:paraId="4C7C604E" w14:textId="77777777" w:rsidR="00A90ED6" w:rsidRPr="006E6923" w:rsidRDefault="00A90ED6" w:rsidP="006E6923">
      <w:pPr>
        <w:autoSpaceDE w:val="0"/>
        <w:autoSpaceDN w:val="0"/>
        <w:adjustRightInd w:val="0"/>
        <w:spacing w:before="120" w:after="120" w:line="26" w:lineRule="atLeast"/>
        <w:rPr>
          <w:rFonts w:ascii="Arial" w:hAnsi="Arial" w:cs="Arial"/>
          <w:sz w:val="28"/>
          <w:szCs w:val="28"/>
          <w:lang w:val="es-ES_tradnl"/>
          <w:rPrChange w:id="7310" w:author="Marlik Mariaud" w:date="2016-01-11T00:07:00Z">
            <w:rPr>
              <w:lang w:val="es-ES_tradnl"/>
            </w:rPr>
          </w:rPrChange>
        </w:rPr>
        <w:pPrChange w:id="7311" w:author="Marlik Mariaud" w:date="2016-01-11T00:07:00Z">
          <w:pPr>
            <w:pStyle w:val="Prrafodelista"/>
            <w:numPr>
              <w:numId w:val="93"/>
            </w:numPr>
            <w:autoSpaceDE w:val="0"/>
            <w:autoSpaceDN w:val="0"/>
            <w:adjustRightInd w:val="0"/>
            <w:spacing w:before="120" w:after="120" w:line="26" w:lineRule="atLeast"/>
            <w:ind w:left="360" w:hanging="360"/>
          </w:pPr>
        </w:pPrChange>
      </w:pPr>
    </w:p>
    <w:p w14:paraId="69847EB9" w14:textId="1AFE694F" w:rsidR="006E6923" w:rsidRPr="006E6923" w:rsidRDefault="00A90ED6" w:rsidP="006E6923">
      <w:pPr>
        <w:pStyle w:val="Prrafodelista"/>
        <w:numPr>
          <w:ilvl w:val="0"/>
          <w:numId w:val="362"/>
        </w:numPr>
        <w:spacing w:after="0"/>
        <w:rPr>
          <w:ins w:id="7312" w:author="Marlik Mariaud" w:date="2016-01-11T00:07:00Z"/>
          <w:rFonts w:ascii="Arial" w:hAnsi="Arial"/>
          <w:color w:val="0000FF"/>
          <w:sz w:val="28"/>
          <w:szCs w:val="28"/>
          <w:rPrChange w:id="7313" w:author="Marlik Mariaud" w:date="2016-01-11T00:07:00Z">
            <w:rPr>
              <w:ins w:id="7314" w:author="Marlik Mariaud" w:date="2016-01-11T00:07:00Z"/>
              <w:color w:val="0000FF"/>
            </w:rPr>
          </w:rPrChange>
        </w:rPr>
        <w:pPrChange w:id="7315" w:author="Marlik Mariaud" w:date="2016-01-11T00:07:00Z">
          <w:pPr>
            <w:spacing w:after="0"/>
          </w:pPr>
        </w:pPrChange>
      </w:pPr>
      <w:r w:rsidRPr="006E6923">
        <w:rPr>
          <w:rFonts w:ascii="Arial" w:hAnsi="Arial" w:cs="Arial"/>
          <w:sz w:val="28"/>
          <w:szCs w:val="28"/>
          <w:lang w:val="es-ES_tradnl"/>
          <w:rPrChange w:id="7316" w:author="Marlik Mariaud" w:date="2016-01-11T00:07:00Z">
            <w:rPr>
              <w:lang w:val="es-ES_tradnl"/>
            </w:rPr>
          </w:rPrChange>
        </w:rPr>
        <w:t>¿Cuál es el deporte que más les gusta a las niñas?</w:t>
      </w:r>
      <w:ins w:id="7317" w:author="Marlik Mariaud" w:date="2016-01-11T00:07:00Z">
        <w:r w:rsidR="006E6923" w:rsidRPr="006E6923">
          <w:rPr>
            <w:rFonts w:ascii="Arial" w:hAnsi="Arial"/>
            <w:color w:val="0000FF"/>
            <w:sz w:val="28"/>
            <w:szCs w:val="28"/>
            <w:rPrChange w:id="7318" w:author="Marlik Mariaud" w:date="2016-01-11T00:07:00Z">
              <w:rPr>
                <w:color w:val="0000FF"/>
              </w:rPr>
            </w:rPrChange>
          </w:rPr>
          <w:t xml:space="preserve"> (campo de escritura; un renglón) </w:t>
        </w:r>
      </w:ins>
    </w:p>
    <w:p w14:paraId="5A877809" w14:textId="77777777" w:rsidR="00A90ED6" w:rsidRPr="006E6923" w:rsidRDefault="00A90ED6" w:rsidP="006E6923">
      <w:pPr>
        <w:autoSpaceDE w:val="0"/>
        <w:autoSpaceDN w:val="0"/>
        <w:adjustRightInd w:val="0"/>
        <w:spacing w:before="120" w:after="120" w:line="26" w:lineRule="atLeast"/>
        <w:rPr>
          <w:rFonts w:ascii="Arial" w:hAnsi="Arial" w:cs="Arial"/>
          <w:sz w:val="28"/>
          <w:szCs w:val="28"/>
          <w:lang w:val="es-ES_tradnl"/>
          <w:rPrChange w:id="7319" w:author="Marlik Mariaud" w:date="2016-01-11T00:07:00Z">
            <w:rPr>
              <w:lang w:val="es-ES_tradnl"/>
            </w:rPr>
          </w:rPrChange>
        </w:rPr>
        <w:pPrChange w:id="7320" w:author="Marlik Mariaud" w:date="2016-01-11T00:07:00Z">
          <w:pPr>
            <w:pStyle w:val="Prrafodelista"/>
            <w:numPr>
              <w:numId w:val="93"/>
            </w:numPr>
            <w:autoSpaceDE w:val="0"/>
            <w:autoSpaceDN w:val="0"/>
            <w:adjustRightInd w:val="0"/>
            <w:spacing w:before="120" w:after="120" w:line="26" w:lineRule="atLeast"/>
            <w:ind w:left="360" w:hanging="360"/>
          </w:pPr>
        </w:pPrChange>
      </w:pPr>
    </w:p>
    <w:p w14:paraId="2D1AB6F8" w14:textId="74EA1591" w:rsidR="006E6923" w:rsidRPr="006E6923" w:rsidRDefault="00A90ED6" w:rsidP="006E6923">
      <w:pPr>
        <w:pStyle w:val="Prrafodelista"/>
        <w:numPr>
          <w:ilvl w:val="0"/>
          <w:numId w:val="362"/>
        </w:numPr>
        <w:spacing w:after="0"/>
        <w:rPr>
          <w:ins w:id="7321" w:author="Marlik Mariaud" w:date="2016-01-11T00:07:00Z"/>
          <w:rFonts w:ascii="Arial" w:hAnsi="Arial"/>
          <w:color w:val="0000FF"/>
          <w:sz w:val="28"/>
          <w:szCs w:val="28"/>
          <w:rPrChange w:id="7322" w:author="Marlik Mariaud" w:date="2016-01-11T00:07:00Z">
            <w:rPr>
              <w:ins w:id="7323" w:author="Marlik Mariaud" w:date="2016-01-11T00:07:00Z"/>
            </w:rPr>
          </w:rPrChange>
        </w:rPr>
        <w:pPrChange w:id="7324" w:author="Marlik Mariaud" w:date="2016-01-11T00:07:00Z">
          <w:pPr>
            <w:spacing w:after="0"/>
          </w:pPr>
        </w:pPrChange>
      </w:pPr>
      <w:r w:rsidRPr="006E6923">
        <w:rPr>
          <w:rFonts w:ascii="Arial" w:hAnsi="Arial" w:cs="Arial"/>
          <w:sz w:val="28"/>
          <w:szCs w:val="28"/>
          <w:lang w:val="es-ES_tradnl"/>
          <w:rPrChange w:id="7325" w:author="Marlik Mariaud" w:date="2016-01-11T00:07:00Z">
            <w:rPr>
              <w:lang w:val="es-ES_tradnl"/>
            </w:rPr>
          </w:rPrChange>
        </w:rPr>
        <w:t>¿Quiénes prefieren correr?</w:t>
      </w:r>
      <w:ins w:id="7326" w:author="Marlik Mariaud" w:date="2016-01-11T00:07:00Z">
        <w:r w:rsidR="006E6923" w:rsidRPr="006E6923">
          <w:rPr>
            <w:rFonts w:ascii="Arial" w:hAnsi="Arial"/>
            <w:color w:val="0000FF"/>
            <w:sz w:val="28"/>
            <w:szCs w:val="28"/>
            <w:rPrChange w:id="7327" w:author="Marlik Mariaud" w:date="2016-01-11T00:07:00Z">
              <w:rPr/>
            </w:rPrChange>
          </w:rPr>
          <w:t xml:space="preserve"> (campo de escritura; un renglón) </w:t>
        </w:r>
      </w:ins>
    </w:p>
    <w:p w14:paraId="1A14DA19" w14:textId="77777777" w:rsidR="00A90ED6" w:rsidRPr="006E6923" w:rsidRDefault="00A90ED6" w:rsidP="006E6923">
      <w:pPr>
        <w:autoSpaceDE w:val="0"/>
        <w:autoSpaceDN w:val="0"/>
        <w:adjustRightInd w:val="0"/>
        <w:spacing w:before="120" w:after="120" w:line="26" w:lineRule="atLeast"/>
        <w:rPr>
          <w:rFonts w:ascii="Arial" w:hAnsi="Arial" w:cs="Arial"/>
          <w:sz w:val="28"/>
          <w:szCs w:val="28"/>
          <w:lang w:val="es-ES_tradnl"/>
          <w:rPrChange w:id="7328" w:author="Marlik Mariaud" w:date="2016-01-11T00:07:00Z">
            <w:rPr>
              <w:lang w:val="es-ES_tradnl"/>
            </w:rPr>
          </w:rPrChange>
        </w:rPr>
        <w:pPrChange w:id="7329" w:author="Marlik Mariaud" w:date="2016-01-11T00:07:00Z">
          <w:pPr>
            <w:pStyle w:val="Prrafodelista"/>
            <w:numPr>
              <w:numId w:val="93"/>
            </w:numPr>
            <w:autoSpaceDE w:val="0"/>
            <w:autoSpaceDN w:val="0"/>
            <w:adjustRightInd w:val="0"/>
            <w:spacing w:before="120" w:after="120" w:line="26" w:lineRule="atLeast"/>
            <w:ind w:left="360" w:hanging="360"/>
          </w:pPr>
        </w:pPrChange>
      </w:pPr>
    </w:p>
    <w:p w14:paraId="534A54D5" w14:textId="65A564A4" w:rsidR="006E6923" w:rsidRPr="006E6923" w:rsidRDefault="00A90ED6" w:rsidP="006E6923">
      <w:pPr>
        <w:pStyle w:val="Prrafodelista"/>
        <w:numPr>
          <w:ilvl w:val="0"/>
          <w:numId w:val="362"/>
        </w:numPr>
        <w:spacing w:after="0"/>
        <w:rPr>
          <w:ins w:id="7330" w:author="Marlik Mariaud" w:date="2016-01-11T00:07:00Z"/>
          <w:rFonts w:ascii="Arial" w:hAnsi="Arial"/>
          <w:color w:val="0000FF"/>
          <w:sz w:val="28"/>
          <w:szCs w:val="28"/>
          <w:rPrChange w:id="7331" w:author="Marlik Mariaud" w:date="2016-01-11T00:07:00Z">
            <w:rPr>
              <w:ins w:id="7332" w:author="Marlik Mariaud" w:date="2016-01-11T00:07:00Z"/>
              <w:color w:val="0000FF"/>
            </w:rPr>
          </w:rPrChange>
        </w:rPr>
        <w:pPrChange w:id="7333" w:author="Marlik Mariaud" w:date="2016-01-11T00:07:00Z">
          <w:pPr>
            <w:spacing w:after="0"/>
          </w:pPr>
        </w:pPrChange>
      </w:pPr>
      <w:r w:rsidRPr="006E6923">
        <w:rPr>
          <w:rFonts w:ascii="Arial" w:hAnsi="Arial" w:cs="Arial"/>
          <w:sz w:val="28"/>
          <w:szCs w:val="28"/>
          <w:lang w:val="es-ES_tradnl"/>
          <w:rPrChange w:id="7334" w:author="Marlik Mariaud" w:date="2016-01-11T00:07:00Z">
            <w:rPr>
              <w:lang w:val="es-ES_tradnl"/>
            </w:rPr>
          </w:rPrChange>
        </w:rPr>
        <w:t>¿A quiénes les gusta más el voleibol?</w:t>
      </w:r>
      <w:ins w:id="7335" w:author="Marlik Mariaud" w:date="2016-01-11T00:07:00Z">
        <w:r w:rsidR="006E6923" w:rsidRPr="006E6923">
          <w:rPr>
            <w:rFonts w:ascii="Arial" w:hAnsi="Arial"/>
            <w:color w:val="0000FF"/>
            <w:sz w:val="28"/>
            <w:szCs w:val="28"/>
            <w:rPrChange w:id="7336" w:author="Marlik Mariaud" w:date="2016-01-11T00:07:00Z">
              <w:rPr>
                <w:color w:val="0000FF"/>
              </w:rPr>
            </w:rPrChange>
          </w:rPr>
          <w:t xml:space="preserve"> (campo de escritura; un renglón) </w:t>
        </w:r>
      </w:ins>
    </w:p>
    <w:p w14:paraId="2CFFA8FB" w14:textId="77777777" w:rsidR="00A90ED6" w:rsidRPr="006E6923" w:rsidRDefault="00A90ED6" w:rsidP="006E6923">
      <w:pPr>
        <w:autoSpaceDE w:val="0"/>
        <w:autoSpaceDN w:val="0"/>
        <w:adjustRightInd w:val="0"/>
        <w:spacing w:before="120" w:after="120" w:line="26" w:lineRule="atLeast"/>
        <w:rPr>
          <w:rFonts w:ascii="Arial" w:hAnsi="Arial" w:cs="Arial"/>
          <w:sz w:val="28"/>
          <w:szCs w:val="28"/>
          <w:lang w:val="es-ES_tradnl"/>
          <w:rPrChange w:id="7337" w:author="Marlik Mariaud" w:date="2016-01-11T00:07:00Z">
            <w:rPr>
              <w:lang w:val="es-ES_tradnl"/>
            </w:rPr>
          </w:rPrChange>
        </w:rPr>
        <w:pPrChange w:id="7338" w:author="Marlik Mariaud" w:date="2016-01-11T00:07:00Z">
          <w:pPr>
            <w:pStyle w:val="Prrafodelista"/>
            <w:numPr>
              <w:numId w:val="93"/>
            </w:numPr>
            <w:autoSpaceDE w:val="0"/>
            <w:autoSpaceDN w:val="0"/>
            <w:adjustRightInd w:val="0"/>
            <w:spacing w:before="120" w:after="120" w:line="26" w:lineRule="atLeast"/>
            <w:ind w:left="360" w:hanging="360"/>
          </w:pPr>
        </w:pPrChange>
      </w:pPr>
    </w:p>
    <w:p w14:paraId="1512CBAF" w14:textId="0D1CC5D4" w:rsidR="006E6923" w:rsidRPr="006E6923" w:rsidRDefault="00A90ED6" w:rsidP="006E6923">
      <w:pPr>
        <w:pStyle w:val="Prrafodelista"/>
        <w:numPr>
          <w:ilvl w:val="0"/>
          <w:numId w:val="362"/>
        </w:numPr>
        <w:spacing w:after="0"/>
        <w:rPr>
          <w:ins w:id="7339" w:author="Marlik Mariaud" w:date="2016-01-11T00:07:00Z"/>
          <w:rFonts w:ascii="Arial" w:hAnsi="Arial"/>
          <w:color w:val="0000FF"/>
          <w:sz w:val="28"/>
          <w:szCs w:val="28"/>
          <w:rPrChange w:id="7340" w:author="Marlik Mariaud" w:date="2016-01-11T00:07:00Z">
            <w:rPr>
              <w:ins w:id="7341" w:author="Marlik Mariaud" w:date="2016-01-11T00:07:00Z"/>
              <w:color w:val="0000FF"/>
            </w:rPr>
          </w:rPrChange>
        </w:rPr>
        <w:pPrChange w:id="7342" w:author="Marlik Mariaud" w:date="2016-01-11T00:07:00Z">
          <w:pPr>
            <w:spacing w:after="0"/>
          </w:pPr>
        </w:pPrChange>
      </w:pPr>
      <w:r w:rsidRPr="006E6923">
        <w:rPr>
          <w:rFonts w:ascii="Arial" w:hAnsi="Arial" w:cs="Arial"/>
          <w:sz w:val="28"/>
          <w:szCs w:val="28"/>
          <w:lang w:val="es-ES_tradnl"/>
          <w:rPrChange w:id="7343" w:author="Marlik Mariaud" w:date="2016-01-11T00:07:00Z">
            <w:rPr>
              <w:lang w:val="es-ES_tradnl"/>
            </w:rPr>
          </w:rPrChange>
        </w:rPr>
        <w:t>¿Cuál es el equipo preferido de los niños y las niñas?</w:t>
      </w:r>
      <w:ins w:id="7344" w:author="Marlik Mariaud" w:date="2016-01-11T00:07:00Z">
        <w:r w:rsidR="006E6923" w:rsidRPr="006E6923">
          <w:rPr>
            <w:rFonts w:ascii="Arial" w:hAnsi="Arial"/>
            <w:color w:val="0000FF"/>
            <w:sz w:val="28"/>
            <w:szCs w:val="28"/>
            <w:rPrChange w:id="7345" w:author="Marlik Mariaud" w:date="2016-01-11T00:07:00Z">
              <w:rPr>
                <w:color w:val="0000FF"/>
              </w:rPr>
            </w:rPrChange>
          </w:rPr>
          <w:t xml:space="preserve"> (campo de escritura; un renglón) </w:t>
        </w:r>
      </w:ins>
    </w:p>
    <w:p w14:paraId="67026BFD" w14:textId="77777777" w:rsidR="00A90ED6" w:rsidRPr="006E6923" w:rsidRDefault="00A90ED6" w:rsidP="006E6923">
      <w:pPr>
        <w:autoSpaceDE w:val="0"/>
        <w:autoSpaceDN w:val="0"/>
        <w:adjustRightInd w:val="0"/>
        <w:spacing w:before="120" w:after="120" w:line="26" w:lineRule="atLeast"/>
        <w:rPr>
          <w:rFonts w:ascii="Arial" w:hAnsi="Arial" w:cs="Arial"/>
          <w:sz w:val="28"/>
          <w:szCs w:val="28"/>
          <w:lang w:val="es-ES_tradnl"/>
          <w:rPrChange w:id="7346" w:author="Marlik Mariaud" w:date="2016-01-11T00:07:00Z">
            <w:rPr>
              <w:lang w:val="es-ES_tradnl"/>
            </w:rPr>
          </w:rPrChange>
        </w:rPr>
        <w:pPrChange w:id="7347" w:author="Marlik Mariaud" w:date="2016-01-11T00:07:00Z">
          <w:pPr>
            <w:pStyle w:val="Prrafodelista"/>
            <w:numPr>
              <w:numId w:val="93"/>
            </w:numPr>
            <w:autoSpaceDE w:val="0"/>
            <w:autoSpaceDN w:val="0"/>
            <w:adjustRightInd w:val="0"/>
            <w:spacing w:before="120" w:after="120" w:line="26" w:lineRule="atLeast"/>
            <w:ind w:left="360" w:hanging="360"/>
          </w:pPr>
        </w:pPrChange>
      </w:pPr>
    </w:p>
    <w:p w14:paraId="23DE13E9" w14:textId="19AE8679" w:rsidR="006E6923" w:rsidRPr="006E6923" w:rsidRDefault="00A90ED6" w:rsidP="006E6923">
      <w:pPr>
        <w:pStyle w:val="Prrafodelista"/>
        <w:numPr>
          <w:ilvl w:val="0"/>
          <w:numId w:val="362"/>
        </w:numPr>
        <w:spacing w:after="0"/>
        <w:rPr>
          <w:ins w:id="7348" w:author="Marlik Mariaud" w:date="2016-01-11T00:07:00Z"/>
          <w:rFonts w:ascii="Arial" w:hAnsi="Arial"/>
          <w:color w:val="0000FF"/>
          <w:sz w:val="28"/>
          <w:szCs w:val="28"/>
          <w:rPrChange w:id="7349" w:author="Marlik Mariaud" w:date="2016-01-11T00:07:00Z">
            <w:rPr>
              <w:ins w:id="7350" w:author="Marlik Mariaud" w:date="2016-01-11T00:07:00Z"/>
              <w:color w:val="0000FF"/>
            </w:rPr>
          </w:rPrChange>
        </w:rPr>
        <w:pPrChange w:id="7351" w:author="Marlik Mariaud" w:date="2016-01-11T00:07:00Z">
          <w:pPr>
            <w:spacing w:after="0"/>
          </w:pPr>
        </w:pPrChange>
      </w:pPr>
      <w:r w:rsidRPr="006E6923">
        <w:rPr>
          <w:rFonts w:ascii="Arial" w:hAnsi="Arial" w:cs="Arial"/>
          <w:sz w:val="28"/>
          <w:szCs w:val="28"/>
          <w:lang w:val="es-ES_tradnl"/>
          <w:rPrChange w:id="7352" w:author="Marlik Mariaud" w:date="2016-01-11T00:07:00Z">
            <w:rPr>
              <w:lang w:val="es-ES_tradnl"/>
            </w:rPr>
          </w:rPrChange>
        </w:rPr>
        <w:t>¿Qué equipo le gusta a 11 % de los niños y las niñas?</w:t>
      </w:r>
      <w:ins w:id="7353" w:author="Marlik Mariaud" w:date="2016-01-11T00:07:00Z">
        <w:r w:rsidR="006E6923" w:rsidRPr="006E6923">
          <w:rPr>
            <w:rFonts w:ascii="Arial" w:hAnsi="Arial"/>
            <w:color w:val="0000FF"/>
            <w:sz w:val="28"/>
            <w:szCs w:val="28"/>
            <w:rPrChange w:id="7354" w:author="Marlik Mariaud" w:date="2016-01-11T00:07:00Z">
              <w:rPr>
                <w:color w:val="0000FF"/>
              </w:rPr>
            </w:rPrChange>
          </w:rPr>
          <w:t xml:space="preserve"> (campo de escritura; un renglón) </w:t>
        </w:r>
      </w:ins>
    </w:p>
    <w:p w14:paraId="62F5BBB3" w14:textId="77777777" w:rsidR="00A90ED6" w:rsidRPr="006E6923" w:rsidRDefault="00A90ED6" w:rsidP="006E6923">
      <w:pPr>
        <w:autoSpaceDE w:val="0"/>
        <w:autoSpaceDN w:val="0"/>
        <w:adjustRightInd w:val="0"/>
        <w:spacing w:before="120" w:after="120" w:line="26" w:lineRule="atLeast"/>
        <w:rPr>
          <w:rFonts w:ascii="Arial" w:hAnsi="Arial" w:cs="Arial"/>
          <w:sz w:val="28"/>
          <w:szCs w:val="28"/>
          <w:lang w:val="es-ES_tradnl"/>
          <w:rPrChange w:id="7355" w:author="Marlik Mariaud" w:date="2016-01-11T00:07:00Z">
            <w:rPr>
              <w:lang w:val="es-ES_tradnl"/>
            </w:rPr>
          </w:rPrChange>
        </w:rPr>
        <w:pPrChange w:id="7356" w:author="Marlik Mariaud" w:date="2016-01-11T00:07:00Z">
          <w:pPr>
            <w:pStyle w:val="Prrafodelista"/>
            <w:numPr>
              <w:numId w:val="93"/>
            </w:numPr>
            <w:autoSpaceDE w:val="0"/>
            <w:autoSpaceDN w:val="0"/>
            <w:adjustRightInd w:val="0"/>
            <w:spacing w:before="120" w:after="120" w:line="26" w:lineRule="atLeast"/>
            <w:ind w:left="360" w:hanging="360"/>
          </w:pPr>
        </w:pPrChange>
      </w:pPr>
    </w:p>
    <w:p w14:paraId="5769859B" w14:textId="06376740" w:rsidR="006E6923" w:rsidRPr="006E6923" w:rsidRDefault="00A90ED6" w:rsidP="006E6923">
      <w:pPr>
        <w:pStyle w:val="Prrafodelista"/>
        <w:numPr>
          <w:ilvl w:val="0"/>
          <w:numId w:val="362"/>
        </w:numPr>
        <w:spacing w:after="0"/>
        <w:rPr>
          <w:ins w:id="7357" w:author="Marlik Mariaud" w:date="2016-01-11T00:07:00Z"/>
          <w:rFonts w:ascii="Arial" w:hAnsi="Arial"/>
          <w:color w:val="0000FF"/>
          <w:sz w:val="28"/>
          <w:szCs w:val="28"/>
          <w:rPrChange w:id="7358" w:author="Marlik Mariaud" w:date="2016-01-11T00:07:00Z">
            <w:rPr>
              <w:ins w:id="7359" w:author="Marlik Mariaud" w:date="2016-01-11T00:07:00Z"/>
              <w:color w:val="0000FF"/>
            </w:rPr>
          </w:rPrChange>
        </w:rPr>
        <w:pPrChange w:id="7360" w:author="Marlik Mariaud" w:date="2016-01-11T00:07:00Z">
          <w:pPr>
            <w:spacing w:after="0"/>
          </w:pPr>
        </w:pPrChange>
      </w:pPr>
      <w:r w:rsidRPr="006E6923">
        <w:rPr>
          <w:rFonts w:ascii="Arial" w:hAnsi="Arial" w:cs="Arial"/>
          <w:sz w:val="28"/>
          <w:szCs w:val="28"/>
          <w:lang w:val="es-ES_tradnl"/>
          <w:rPrChange w:id="7361" w:author="Marlik Mariaud" w:date="2016-01-11T00:07:00Z">
            <w:rPr>
              <w:lang w:val="es-ES_tradnl"/>
            </w:rPr>
          </w:rPrChange>
        </w:rPr>
        <w:t>¿Qué porcentaje de niños prefieren a los “Pumas”?</w:t>
      </w:r>
      <w:ins w:id="7362" w:author="Marlik Mariaud" w:date="2016-01-11T00:07:00Z">
        <w:r w:rsidR="006E6923" w:rsidRPr="006E6923">
          <w:rPr>
            <w:rFonts w:ascii="Arial" w:hAnsi="Arial"/>
            <w:color w:val="0000FF"/>
            <w:sz w:val="28"/>
            <w:szCs w:val="28"/>
            <w:rPrChange w:id="7363" w:author="Marlik Mariaud" w:date="2016-01-11T00:07:00Z">
              <w:rPr>
                <w:color w:val="0000FF"/>
              </w:rPr>
            </w:rPrChange>
          </w:rPr>
          <w:t xml:space="preserve"> (campo de escritura; un renglón) </w:t>
        </w:r>
      </w:ins>
    </w:p>
    <w:p w14:paraId="082EA65C" w14:textId="77777777" w:rsidR="00A90ED6" w:rsidRPr="006E6923" w:rsidRDefault="00A90ED6" w:rsidP="006E6923">
      <w:pPr>
        <w:autoSpaceDE w:val="0"/>
        <w:autoSpaceDN w:val="0"/>
        <w:adjustRightInd w:val="0"/>
        <w:spacing w:before="120" w:after="120" w:line="26" w:lineRule="atLeast"/>
        <w:rPr>
          <w:rFonts w:ascii="Arial" w:hAnsi="Arial" w:cs="Arial"/>
          <w:bCs/>
          <w:sz w:val="28"/>
          <w:szCs w:val="28"/>
          <w:lang w:val="es-ES_tradnl"/>
          <w:rPrChange w:id="7364" w:author="Marlik Mariaud" w:date="2016-01-11T00:07:00Z">
            <w:rPr>
              <w:bCs/>
              <w:lang w:val="es-ES_tradnl"/>
            </w:rPr>
          </w:rPrChange>
        </w:rPr>
        <w:pPrChange w:id="7365" w:author="Marlik Mariaud" w:date="2016-01-11T00:07:00Z">
          <w:pPr>
            <w:pStyle w:val="Prrafodelista"/>
            <w:numPr>
              <w:numId w:val="93"/>
            </w:numPr>
            <w:autoSpaceDE w:val="0"/>
            <w:autoSpaceDN w:val="0"/>
            <w:adjustRightInd w:val="0"/>
            <w:spacing w:before="120" w:after="120" w:line="26" w:lineRule="atLeast"/>
            <w:ind w:left="360" w:hanging="360"/>
          </w:pPr>
        </w:pPrChange>
      </w:pPr>
    </w:p>
    <w:p w14:paraId="00B0D338"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p>
    <w:p w14:paraId="1AA3BCE0" w14:textId="77777777" w:rsidR="00A90ED6" w:rsidDel="006E6923" w:rsidRDefault="00A90ED6" w:rsidP="006E6923">
      <w:pPr>
        <w:autoSpaceDE w:val="0"/>
        <w:autoSpaceDN w:val="0"/>
        <w:adjustRightInd w:val="0"/>
        <w:spacing w:before="120" w:after="120" w:line="26" w:lineRule="atLeast"/>
        <w:rPr>
          <w:del w:id="7366" w:author="Marlik Mariaud" w:date="2016-01-11T00:08:00Z"/>
          <w:rFonts w:ascii="Arial" w:hAnsi="Arial" w:cs="Arial"/>
          <w:bCs/>
          <w:color w:val="000000"/>
          <w:sz w:val="28"/>
          <w:szCs w:val="28"/>
          <w:lang w:val="es-ES_tradnl"/>
        </w:rPr>
        <w:pPrChange w:id="7367" w:author="Marlik Mariaud" w:date="2016-01-11T00:08:00Z">
          <w:pPr>
            <w:pStyle w:val="Prrafodelista"/>
            <w:numPr>
              <w:numId w:val="94"/>
            </w:numPr>
            <w:autoSpaceDE w:val="0"/>
            <w:autoSpaceDN w:val="0"/>
            <w:adjustRightInd w:val="0"/>
            <w:spacing w:before="120" w:after="120" w:line="26" w:lineRule="atLeast"/>
            <w:ind w:left="360" w:hanging="360"/>
          </w:pPr>
        </w:pPrChange>
      </w:pPr>
      <w:r w:rsidRPr="001C0EAD">
        <w:rPr>
          <w:rFonts w:ascii="Arial" w:hAnsi="Arial" w:cs="Arial"/>
          <w:b/>
          <w:bCs/>
          <w:sz w:val="28"/>
          <w:szCs w:val="28"/>
          <w:lang w:val="es-ES_tradnl"/>
        </w:rPr>
        <w:t>Ejercicio 3</w:t>
      </w:r>
    </w:p>
    <w:p w14:paraId="2EC6C51B" w14:textId="77777777" w:rsidR="006E6923" w:rsidRPr="001C0EAD" w:rsidRDefault="006E6923" w:rsidP="00A90ED6">
      <w:pPr>
        <w:autoSpaceDE w:val="0"/>
        <w:autoSpaceDN w:val="0"/>
        <w:adjustRightInd w:val="0"/>
        <w:spacing w:before="120" w:after="120" w:line="26" w:lineRule="atLeast"/>
        <w:rPr>
          <w:ins w:id="7368" w:author="Marlik Mariaud" w:date="2016-01-11T00:08:00Z"/>
          <w:rFonts w:ascii="Arial" w:hAnsi="Arial" w:cs="Arial"/>
          <w:bCs/>
          <w:sz w:val="28"/>
          <w:szCs w:val="28"/>
          <w:lang w:val="es-ES_tradnl"/>
        </w:rPr>
      </w:pPr>
    </w:p>
    <w:p w14:paraId="16919354" w14:textId="77777777" w:rsidR="00A90ED6" w:rsidRPr="006E6923" w:rsidRDefault="00A90ED6" w:rsidP="006E6923">
      <w:pPr>
        <w:pStyle w:val="Prrafodelista"/>
        <w:numPr>
          <w:ilvl w:val="0"/>
          <w:numId w:val="363"/>
        </w:numPr>
        <w:autoSpaceDE w:val="0"/>
        <w:autoSpaceDN w:val="0"/>
        <w:adjustRightInd w:val="0"/>
        <w:spacing w:before="120" w:after="120" w:line="26" w:lineRule="atLeast"/>
        <w:rPr>
          <w:rFonts w:ascii="Arial" w:hAnsi="Arial" w:cs="Arial"/>
          <w:bCs/>
          <w:color w:val="000000"/>
          <w:sz w:val="28"/>
          <w:szCs w:val="28"/>
          <w:lang w:val="es-ES_tradnl"/>
          <w:rPrChange w:id="7369" w:author="Marlik Mariaud" w:date="2016-01-11T00:08:00Z">
            <w:rPr>
              <w:lang w:val="es-ES_tradnl"/>
            </w:rPr>
          </w:rPrChange>
        </w:rPr>
        <w:pPrChange w:id="7370" w:author="Marlik Mariaud" w:date="2016-01-11T00:08:00Z">
          <w:pPr>
            <w:pStyle w:val="Prrafodelista"/>
            <w:numPr>
              <w:numId w:val="94"/>
            </w:numPr>
            <w:autoSpaceDE w:val="0"/>
            <w:autoSpaceDN w:val="0"/>
            <w:adjustRightInd w:val="0"/>
            <w:spacing w:before="120" w:after="120" w:line="26" w:lineRule="atLeast"/>
            <w:ind w:left="360" w:hanging="360"/>
          </w:pPr>
        </w:pPrChange>
      </w:pPr>
      <w:r w:rsidRPr="006E6923">
        <w:rPr>
          <w:rFonts w:ascii="Arial" w:hAnsi="Arial" w:cs="Arial"/>
          <w:bCs/>
          <w:color w:val="000000"/>
          <w:sz w:val="28"/>
          <w:szCs w:val="28"/>
          <w:lang w:val="es-ES_tradnl"/>
          <w:rPrChange w:id="7371" w:author="Marlik Mariaud" w:date="2016-01-11T00:08:00Z">
            <w:rPr>
              <w:lang w:val="es-ES_tradnl"/>
            </w:rPr>
          </w:rPrChange>
        </w:rPr>
        <w:t>En marzo de 2005 16 % de los mexicanos tenía un teléfono celular.</w:t>
      </w:r>
    </w:p>
    <w:p w14:paraId="38EA7BD1" w14:textId="77777777" w:rsidR="006E6923" w:rsidRPr="006E6923" w:rsidRDefault="00A90ED6" w:rsidP="006E6923">
      <w:pPr>
        <w:pStyle w:val="Prrafodelista"/>
        <w:spacing w:after="0"/>
        <w:ind w:left="360"/>
        <w:rPr>
          <w:ins w:id="7372" w:author="Marlik Mariaud" w:date="2016-01-11T00:08:00Z"/>
          <w:rFonts w:ascii="Arial" w:hAnsi="Arial" w:cs="Arial"/>
          <w:sz w:val="28"/>
          <w:szCs w:val="28"/>
          <w:rPrChange w:id="7373" w:author="Marlik Mariaud" w:date="2016-01-11T00:08:00Z">
            <w:rPr>
              <w:ins w:id="7374" w:author="Marlik Mariaud" w:date="2016-01-11T00:08:00Z"/>
            </w:rPr>
          </w:rPrChange>
        </w:rPr>
        <w:pPrChange w:id="7375" w:author="Marlik Mariaud" w:date="2016-01-11T00:08:00Z">
          <w:pPr>
            <w:spacing w:after="0"/>
          </w:pPr>
        </w:pPrChange>
      </w:pPr>
      <w:r w:rsidRPr="006E6923">
        <w:rPr>
          <w:rFonts w:ascii="Arial" w:hAnsi="Arial" w:cs="Arial"/>
          <w:color w:val="000000"/>
          <w:sz w:val="28"/>
          <w:szCs w:val="28"/>
          <w:lang w:val="es-ES_tradnl"/>
          <w:rPrChange w:id="7376" w:author="Marlik Mariaud" w:date="2016-01-11T00:08:00Z">
            <w:rPr>
              <w:lang w:val="es-ES_tradnl"/>
            </w:rPr>
          </w:rPrChange>
        </w:rPr>
        <w:t>¿Qué fracción de la población mexicana tenía un celular?</w:t>
      </w:r>
      <w:ins w:id="7377" w:author="Marlik Mariaud" w:date="2016-01-11T00:08:00Z">
        <w:r w:rsidR="006E6923" w:rsidRPr="006E6923">
          <w:rPr>
            <w:rFonts w:ascii="Arial" w:hAnsi="Arial"/>
            <w:color w:val="0000FF"/>
            <w:sz w:val="28"/>
            <w:szCs w:val="28"/>
            <w:rPrChange w:id="7378" w:author="Marlik Mariaud" w:date="2016-01-11T00:08:00Z">
              <w:rPr>
                <w:color w:val="0000FF"/>
              </w:rPr>
            </w:rPrChange>
          </w:rPr>
          <w:t xml:space="preserve"> (campo de escritura para unos 15 caracteres) </w:t>
        </w:r>
      </w:ins>
    </w:p>
    <w:p w14:paraId="69CDB419" w14:textId="77777777" w:rsidR="00A90ED6" w:rsidRPr="001C0EAD" w:rsidRDefault="00A90ED6" w:rsidP="00A90ED6">
      <w:pPr>
        <w:pStyle w:val="Prrafodelista"/>
        <w:autoSpaceDE w:val="0"/>
        <w:autoSpaceDN w:val="0"/>
        <w:adjustRightInd w:val="0"/>
        <w:spacing w:before="120" w:after="120" w:line="26" w:lineRule="atLeast"/>
        <w:ind w:left="360"/>
        <w:rPr>
          <w:rFonts w:ascii="Arial" w:hAnsi="Arial" w:cs="Arial"/>
          <w:color w:val="000000"/>
          <w:sz w:val="28"/>
          <w:szCs w:val="28"/>
          <w:lang w:val="es-ES_tradnl"/>
        </w:rPr>
      </w:pPr>
    </w:p>
    <w:p w14:paraId="169CCB1C" w14:textId="77777777" w:rsidR="006E6923" w:rsidRPr="006E6923" w:rsidRDefault="00A90ED6" w:rsidP="006E6923">
      <w:pPr>
        <w:pStyle w:val="Prrafodelista"/>
        <w:numPr>
          <w:ilvl w:val="0"/>
          <w:numId w:val="363"/>
        </w:numPr>
        <w:spacing w:after="0"/>
        <w:rPr>
          <w:ins w:id="7379" w:author="Marlik Mariaud" w:date="2016-01-11T00:08:00Z"/>
          <w:rFonts w:ascii="Arial" w:hAnsi="Arial" w:cs="Arial"/>
          <w:sz w:val="28"/>
          <w:szCs w:val="28"/>
          <w:rPrChange w:id="7380" w:author="Marlik Mariaud" w:date="2016-01-11T00:08:00Z">
            <w:rPr>
              <w:ins w:id="7381" w:author="Marlik Mariaud" w:date="2016-01-11T00:08:00Z"/>
            </w:rPr>
          </w:rPrChange>
        </w:rPr>
        <w:pPrChange w:id="7382" w:author="Marlik Mariaud" w:date="2016-01-11T00:08:00Z">
          <w:pPr>
            <w:spacing w:after="0"/>
          </w:pPr>
        </w:pPrChange>
      </w:pPr>
      <w:r w:rsidRPr="006E6923">
        <w:rPr>
          <w:rFonts w:ascii="Arial" w:hAnsi="Arial" w:cs="Arial"/>
          <w:bCs/>
          <w:sz w:val="28"/>
          <w:szCs w:val="28"/>
          <w:lang w:val="es-ES_tradnl"/>
          <w:rPrChange w:id="7383" w:author="Marlik Mariaud" w:date="2016-01-11T00:08:00Z">
            <w:rPr>
              <w:bCs/>
              <w:lang w:val="es-ES_tradnl"/>
            </w:rPr>
          </w:rPrChange>
        </w:rPr>
        <w:t xml:space="preserve">En </w:t>
      </w:r>
      <w:r w:rsidRPr="006E6923">
        <w:rPr>
          <w:rFonts w:ascii="Arial" w:hAnsi="Arial" w:cs="Arial"/>
          <w:bCs/>
          <w:color w:val="000000"/>
          <w:sz w:val="28"/>
          <w:szCs w:val="28"/>
          <w:lang w:val="es-ES_tradnl"/>
          <w:rPrChange w:id="7384" w:author="Marlik Mariaud" w:date="2016-01-11T00:08:00Z">
            <w:rPr>
              <w:bCs/>
              <w:lang w:val="es-ES_tradnl"/>
            </w:rPr>
          </w:rPrChange>
        </w:rPr>
        <w:t xml:space="preserve">una comunidad de 120 personas hay 5 mujeres por cada 3 hombres. </w:t>
      </w:r>
      <w:r w:rsidRPr="006E6923">
        <w:rPr>
          <w:rFonts w:ascii="Arial" w:hAnsi="Arial" w:cs="Arial"/>
          <w:color w:val="000000"/>
          <w:sz w:val="28"/>
          <w:szCs w:val="28"/>
          <w:lang w:val="es-ES_tradnl"/>
          <w:rPrChange w:id="7385" w:author="Marlik Mariaud" w:date="2016-01-11T00:08:00Z">
            <w:rPr>
              <w:lang w:val="es-ES_tradnl"/>
            </w:rPr>
          </w:rPrChange>
        </w:rPr>
        <w:t>¿Cuántas mujeres hay en esa comunidad? ¿Cuántos hombres hay en esa comunidad?</w:t>
      </w:r>
      <w:ins w:id="7386" w:author="Marlik Mariaud" w:date="2016-01-11T00:08:00Z">
        <w:r w:rsidR="006E6923" w:rsidRPr="006E6923">
          <w:rPr>
            <w:rFonts w:ascii="Arial" w:hAnsi="Arial"/>
            <w:color w:val="0000FF"/>
            <w:sz w:val="28"/>
            <w:szCs w:val="28"/>
            <w:rPrChange w:id="7387" w:author="Marlik Mariaud" w:date="2016-01-11T00:08:00Z">
              <w:rPr>
                <w:color w:val="0000FF"/>
              </w:rPr>
            </w:rPrChange>
          </w:rPr>
          <w:t xml:space="preserve"> (campo de escritura para unos 15 caracteres) </w:t>
        </w:r>
      </w:ins>
    </w:p>
    <w:p w14:paraId="13831C95" w14:textId="77777777" w:rsidR="00A90ED6" w:rsidRPr="001C0EAD" w:rsidRDefault="00A90ED6" w:rsidP="006E6923">
      <w:pPr>
        <w:pStyle w:val="Prrafodelista"/>
        <w:autoSpaceDE w:val="0"/>
        <w:autoSpaceDN w:val="0"/>
        <w:adjustRightInd w:val="0"/>
        <w:spacing w:before="120" w:after="120" w:line="26" w:lineRule="atLeast"/>
        <w:ind w:left="360"/>
        <w:rPr>
          <w:lang w:val="es-ES_tradnl"/>
        </w:rPr>
        <w:pPrChange w:id="7388" w:author="Marlik Mariaud" w:date="2016-01-11T00:08:00Z">
          <w:pPr>
            <w:pStyle w:val="Prrafodelista"/>
            <w:numPr>
              <w:numId w:val="94"/>
            </w:numPr>
            <w:autoSpaceDE w:val="0"/>
            <w:autoSpaceDN w:val="0"/>
            <w:adjustRightInd w:val="0"/>
            <w:spacing w:before="120" w:after="120" w:line="26" w:lineRule="atLeast"/>
            <w:ind w:left="360" w:hanging="360"/>
          </w:pPr>
        </w:pPrChange>
      </w:pPr>
    </w:p>
    <w:p w14:paraId="27EC34BB" w14:textId="706A2EB7" w:rsidR="00A90ED6" w:rsidRPr="006E6923" w:rsidRDefault="00A90ED6" w:rsidP="00A90ED6">
      <w:pPr>
        <w:rPr>
          <w:ins w:id="7389" w:author="Marlik Mariaud" w:date="2016-01-11T00:08:00Z"/>
          <w:rFonts w:ascii="Arial" w:hAnsi="Arial" w:cs="Arial"/>
          <w:sz w:val="28"/>
          <w:szCs w:val="28"/>
          <w:lang w:val="es-ES_tradnl"/>
          <w:rPrChange w:id="7390" w:author="Marlik Mariaud" w:date="2016-01-11T00:08:00Z">
            <w:rPr>
              <w:ins w:id="7391" w:author="Marlik Mariaud" w:date="2016-01-11T00:08:00Z"/>
              <w:rFonts w:ascii="Arial" w:hAnsi="Arial" w:cs="Arial"/>
              <w:b/>
              <w:sz w:val="60"/>
              <w:szCs w:val="60"/>
              <w:lang w:val="es-ES_tradnl"/>
            </w:rPr>
          </w:rPrChange>
        </w:rPr>
      </w:pPr>
      <w:del w:id="7392" w:author="Marlik Mariaud" w:date="2016-01-11T00:08:00Z">
        <w:r w:rsidRPr="006E6923" w:rsidDel="006E6923">
          <w:rPr>
            <w:rFonts w:ascii="Arial" w:hAnsi="Arial" w:cs="Arial"/>
            <w:sz w:val="28"/>
            <w:szCs w:val="28"/>
            <w:lang w:val="es-ES_tradnl"/>
            <w:rPrChange w:id="7393" w:author="Marlik Mariaud" w:date="2016-01-11T00:08:00Z">
              <w:rPr>
                <w:rFonts w:ascii="Arial" w:hAnsi="Arial" w:cs="Arial"/>
                <w:b/>
                <w:sz w:val="60"/>
                <w:szCs w:val="60"/>
                <w:lang w:val="es-ES_tradnl"/>
              </w:rPr>
            </w:rPrChange>
          </w:rPr>
          <w:br w:type="page"/>
        </w:r>
      </w:del>
      <w:ins w:id="7394" w:author="Marlik Mariaud" w:date="2016-01-11T00:08:00Z">
        <w:r w:rsidR="006E6923" w:rsidRPr="006E6923">
          <w:rPr>
            <w:rFonts w:ascii="Arial" w:hAnsi="Arial" w:cs="Arial"/>
            <w:sz w:val="28"/>
            <w:szCs w:val="28"/>
            <w:lang w:val="es-ES_tradnl"/>
            <w:rPrChange w:id="7395" w:author="Marlik Mariaud" w:date="2016-01-11T00:08:00Z">
              <w:rPr>
                <w:rFonts w:ascii="Arial" w:hAnsi="Arial" w:cs="Arial"/>
                <w:b/>
                <w:sz w:val="60"/>
                <w:szCs w:val="60"/>
                <w:lang w:val="es-ES_tradnl"/>
              </w:rPr>
            </w:rPrChange>
          </w:rPr>
          <w:t>Has terminado la unidad 3. Continúa con la unidad 4.</w:t>
        </w:r>
      </w:ins>
    </w:p>
    <w:p w14:paraId="0AD6E05E" w14:textId="77777777" w:rsidR="006E6923" w:rsidRDefault="006E6923" w:rsidP="00A90ED6">
      <w:pPr>
        <w:rPr>
          <w:rFonts w:ascii="Arial" w:hAnsi="Arial" w:cs="Arial"/>
          <w:b/>
          <w:sz w:val="60"/>
          <w:szCs w:val="60"/>
          <w:lang w:val="es-ES_tradnl"/>
        </w:rPr>
      </w:pPr>
    </w:p>
    <w:p w14:paraId="72FE7C36" w14:textId="77777777" w:rsidR="006E6923" w:rsidRDefault="006E6923">
      <w:pPr>
        <w:rPr>
          <w:ins w:id="7396" w:author="Marlik Mariaud" w:date="2016-01-11T00:09:00Z"/>
          <w:rFonts w:ascii="Arial" w:hAnsi="Arial" w:cs="Arial"/>
          <w:b/>
          <w:sz w:val="60"/>
          <w:szCs w:val="60"/>
          <w:lang w:val="es-ES_tradnl"/>
        </w:rPr>
      </w:pPr>
      <w:ins w:id="7397" w:author="Marlik Mariaud" w:date="2016-01-11T00:09:00Z">
        <w:r>
          <w:rPr>
            <w:rFonts w:ascii="Arial" w:hAnsi="Arial" w:cs="Arial"/>
            <w:b/>
            <w:sz w:val="60"/>
            <w:szCs w:val="60"/>
            <w:lang w:val="es-ES_tradnl"/>
          </w:rPr>
          <w:br w:type="page"/>
        </w:r>
      </w:ins>
    </w:p>
    <w:p w14:paraId="6D54CF58" w14:textId="77777777" w:rsidR="000221D1" w:rsidRDefault="000221D1" w:rsidP="000221D1">
      <w:pPr>
        <w:spacing w:after="0"/>
        <w:rPr>
          <w:ins w:id="7398" w:author="Marlik Mariaud" w:date="2016-01-11T00:09:00Z"/>
          <w:rStyle w:val="Textoennegrita"/>
          <w:rFonts w:ascii="Arial" w:hAnsi="Arial"/>
          <w:color w:val="800080"/>
          <w:sz w:val="28"/>
          <w:szCs w:val="28"/>
        </w:rPr>
      </w:pPr>
      <w:ins w:id="7399" w:author="Marlik Mariaud" w:date="2016-01-11T00:09:00Z">
        <w:r w:rsidRPr="00D753F4">
          <w:rPr>
            <w:rStyle w:val="Textoennegrita"/>
            <w:rFonts w:ascii="Arial" w:hAnsi="Arial"/>
            <w:color w:val="800080"/>
            <w:sz w:val="28"/>
            <w:szCs w:val="28"/>
          </w:rPr>
          <w:t>Texto (poner al lado tb el botón de Conversión a audio)</w:t>
        </w:r>
      </w:ins>
    </w:p>
    <w:p w14:paraId="2BAFB10B" w14:textId="348F2801"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r>
        <w:rPr>
          <w:rFonts w:ascii="Arial" w:hAnsi="Arial" w:cs="Arial"/>
          <w:b/>
          <w:sz w:val="60"/>
          <w:szCs w:val="60"/>
          <w:lang w:val="es-ES_tradnl"/>
        </w:rPr>
        <w:t>U</w:t>
      </w:r>
      <w:r w:rsidRPr="00E215F0">
        <w:rPr>
          <w:rFonts w:ascii="Arial" w:hAnsi="Arial" w:cs="Arial"/>
          <w:b/>
          <w:sz w:val="60"/>
          <w:szCs w:val="60"/>
          <w:lang w:val="es-ES_tradnl"/>
        </w:rPr>
        <w:t xml:space="preserve">nidad </w:t>
      </w:r>
      <w:r>
        <w:rPr>
          <w:rFonts w:ascii="Arial" w:hAnsi="Arial" w:cs="Arial"/>
          <w:b/>
          <w:sz w:val="60"/>
          <w:szCs w:val="60"/>
          <w:lang w:val="es-ES_tradnl"/>
        </w:rPr>
        <w:t>4</w:t>
      </w:r>
      <w:r w:rsidRPr="00E215F0">
        <w:rPr>
          <w:rFonts w:ascii="Arial" w:hAnsi="Arial" w:cs="Arial"/>
          <w:b/>
          <w:sz w:val="60"/>
          <w:szCs w:val="60"/>
          <w:lang w:val="es-ES_tradnl"/>
        </w:rPr>
        <w:t xml:space="preserve"> </w:t>
      </w:r>
    </w:p>
    <w:p w14:paraId="0E27B4F0" w14:textId="77777777" w:rsidR="00A90ED6" w:rsidRPr="001C0EAD" w:rsidRDefault="00A90ED6" w:rsidP="00A90ED6">
      <w:pPr>
        <w:autoSpaceDE w:val="0"/>
        <w:autoSpaceDN w:val="0"/>
        <w:adjustRightInd w:val="0"/>
        <w:spacing w:before="120" w:after="120" w:line="26" w:lineRule="atLeast"/>
        <w:rPr>
          <w:rFonts w:ascii="Arial" w:hAnsi="Arial" w:cs="Arial"/>
          <w:b/>
          <w:bCs/>
          <w:sz w:val="60"/>
          <w:szCs w:val="60"/>
          <w:lang w:val="es-ES_tradnl"/>
        </w:rPr>
      </w:pPr>
      <w:r w:rsidRPr="001C0EAD">
        <w:rPr>
          <w:rFonts w:ascii="Arial" w:hAnsi="Arial" w:cs="Arial"/>
          <w:b/>
          <w:bCs/>
          <w:sz w:val="60"/>
          <w:szCs w:val="60"/>
          <w:lang w:val="es-ES_tradnl"/>
        </w:rPr>
        <w:t xml:space="preserve">Notas de interés </w:t>
      </w:r>
    </w:p>
    <w:p w14:paraId="245508AC"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6D3A6BC6"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En esta unidad:</w:t>
      </w:r>
    </w:p>
    <w:p w14:paraId="75457B18" w14:textId="77777777" w:rsidR="00A90ED6" w:rsidRPr="001C0EAD" w:rsidRDefault="00A90ED6" w:rsidP="00A90ED6">
      <w:pPr>
        <w:pStyle w:val="Prrafodelista"/>
        <w:numPr>
          <w:ilvl w:val="0"/>
          <w:numId w:val="91"/>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Utilizará</w:t>
      </w:r>
      <w:r>
        <w:rPr>
          <w:rFonts w:ascii="Arial" w:hAnsi="Arial" w:cs="Arial"/>
          <w:sz w:val="28"/>
          <w:szCs w:val="28"/>
          <w:lang w:val="es-ES_tradnl"/>
        </w:rPr>
        <w:t>s</w:t>
      </w:r>
      <w:r w:rsidRPr="001C0EAD">
        <w:rPr>
          <w:rFonts w:ascii="Arial" w:hAnsi="Arial" w:cs="Arial"/>
          <w:sz w:val="28"/>
          <w:szCs w:val="28"/>
          <w:lang w:val="es-ES_tradnl"/>
        </w:rPr>
        <w:t xml:space="preserve"> nociones básicas de estadística (promedio</w:t>
      </w:r>
      <w:r>
        <w:rPr>
          <w:rFonts w:ascii="Arial" w:hAnsi="Arial" w:cs="Arial"/>
          <w:sz w:val="28"/>
          <w:szCs w:val="28"/>
          <w:lang w:val="es-ES_tradnl"/>
        </w:rPr>
        <w:t>,</w:t>
      </w:r>
      <w:r w:rsidRPr="001C0EAD">
        <w:rPr>
          <w:rFonts w:ascii="Arial" w:hAnsi="Arial" w:cs="Arial"/>
          <w:sz w:val="28"/>
          <w:szCs w:val="28"/>
          <w:lang w:val="es-ES_tradnl"/>
        </w:rPr>
        <w:t xml:space="preserve"> moda y mediana) a partir de la información que se muestra en la prensa escrita.</w:t>
      </w:r>
    </w:p>
    <w:p w14:paraId="059044C7" w14:textId="77777777" w:rsidR="00A90ED6" w:rsidRPr="001C0EAD" w:rsidRDefault="00A90ED6" w:rsidP="00A90ED6">
      <w:pPr>
        <w:pStyle w:val="Prrafodelista"/>
        <w:numPr>
          <w:ilvl w:val="0"/>
          <w:numId w:val="91"/>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Resolverá</w:t>
      </w:r>
      <w:r>
        <w:rPr>
          <w:rFonts w:ascii="Arial" w:hAnsi="Arial" w:cs="Arial"/>
          <w:sz w:val="28"/>
          <w:szCs w:val="28"/>
          <w:lang w:val="es-ES_tradnl"/>
        </w:rPr>
        <w:t>s</w:t>
      </w:r>
      <w:r w:rsidRPr="001C0EAD">
        <w:rPr>
          <w:rFonts w:ascii="Arial" w:hAnsi="Arial" w:cs="Arial"/>
          <w:sz w:val="28"/>
          <w:szCs w:val="28"/>
          <w:lang w:val="es-ES_tradnl"/>
        </w:rPr>
        <w:t xml:space="preserve"> problemas de conteo a partir de elaborar listas y diagramas de árbol.</w:t>
      </w:r>
    </w:p>
    <w:p w14:paraId="0AAB3FEB" w14:textId="77777777" w:rsidR="00A90ED6" w:rsidRPr="001C0EAD" w:rsidRDefault="00A90ED6" w:rsidP="00A90ED6">
      <w:pPr>
        <w:pStyle w:val="Prrafodelista"/>
        <w:numPr>
          <w:ilvl w:val="0"/>
          <w:numId w:val="91"/>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Conocerá</w:t>
      </w:r>
      <w:r>
        <w:rPr>
          <w:rFonts w:ascii="Arial" w:hAnsi="Arial" w:cs="Arial"/>
          <w:sz w:val="28"/>
          <w:szCs w:val="28"/>
          <w:lang w:val="es-ES_tradnl"/>
        </w:rPr>
        <w:t>s</w:t>
      </w:r>
      <w:r w:rsidRPr="001C0EAD">
        <w:rPr>
          <w:rFonts w:ascii="Arial" w:hAnsi="Arial" w:cs="Arial"/>
          <w:sz w:val="28"/>
          <w:szCs w:val="28"/>
          <w:lang w:val="es-ES_tradnl"/>
        </w:rPr>
        <w:t xml:space="preserve"> el tratamiento frecuencial de la probabilidad.</w:t>
      </w:r>
    </w:p>
    <w:p w14:paraId="66BFC1A2" w14:textId="77777777" w:rsidR="00A90ED6" w:rsidRPr="001C0EAD" w:rsidRDefault="00A90ED6" w:rsidP="00A90ED6">
      <w:pPr>
        <w:pStyle w:val="Prrafodelista"/>
        <w:numPr>
          <w:ilvl w:val="0"/>
          <w:numId w:val="91"/>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Calculará</w:t>
      </w:r>
      <w:r>
        <w:rPr>
          <w:rFonts w:ascii="Arial" w:hAnsi="Arial" w:cs="Arial"/>
          <w:sz w:val="28"/>
          <w:szCs w:val="28"/>
          <w:lang w:val="es-ES_tradnl"/>
        </w:rPr>
        <w:t>s</w:t>
      </w:r>
      <w:r w:rsidRPr="001C0EAD">
        <w:rPr>
          <w:rFonts w:ascii="Arial" w:hAnsi="Arial" w:cs="Arial"/>
          <w:sz w:val="28"/>
          <w:szCs w:val="28"/>
          <w:lang w:val="es-ES_tradnl"/>
        </w:rPr>
        <w:t xml:space="preserve"> la probabilidad de un evento simple relacionado con juegos.</w:t>
      </w:r>
    </w:p>
    <w:p w14:paraId="65744495" w14:textId="77777777" w:rsidR="00A90ED6" w:rsidDel="000221D1" w:rsidRDefault="00A90ED6" w:rsidP="000221D1">
      <w:pPr>
        <w:pStyle w:val="Prrafodelista"/>
        <w:numPr>
          <w:ilvl w:val="0"/>
          <w:numId w:val="91"/>
        </w:numPr>
        <w:autoSpaceDE w:val="0"/>
        <w:autoSpaceDN w:val="0"/>
        <w:adjustRightInd w:val="0"/>
        <w:spacing w:before="120" w:after="120" w:line="26" w:lineRule="atLeast"/>
        <w:rPr>
          <w:del w:id="7400" w:author="Marlik Mariaud" w:date="2016-01-11T00:09:00Z"/>
          <w:rFonts w:ascii="Arial" w:hAnsi="Arial" w:cs="Arial"/>
          <w:sz w:val="28"/>
          <w:szCs w:val="28"/>
          <w:lang w:val="es-ES_tradnl"/>
        </w:rPr>
        <w:pPrChange w:id="7401" w:author="Marlik Mariaud" w:date="2016-01-11T00:09:00Z">
          <w:pPr>
            <w:spacing w:after="200" w:line="276" w:lineRule="auto"/>
          </w:pPr>
        </w:pPrChange>
      </w:pPr>
      <w:r w:rsidRPr="001C0EAD">
        <w:rPr>
          <w:rFonts w:ascii="Arial" w:hAnsi="Arial" w:cs="Arial"/>
          <w:sz w:val="28"/>
          <w:szCs w:val="28"/>
          <w:lang w:val="es-ES_tradnl"/>
        </w:rPr>
        <w:t>Determinará</w:t>
      </w:r>
      <w:r>
        <w:rPr>
          <w:rFonts w:ascii="Arial" w:hAnsi="Arial" w:cs="Arial"/>
          <w:sz w:val="28"/>
          <w:szCs w:val="28"/>
          <w:lang w:val="es-ES_tradnl"/>
        </w:rPr>
        <w:t>s</w:t>
      </w:r>
      <w:r w:rsidRPr="001C0EAD">
        <w:rPr>
          <w:rFonts w:ascii="Arial" w:hAnsi="Arial" w:cs="Arial"/>
          <w:sz w:val="28"/>
          <w:szCs w:val="28"/>
          <w:lang w:val="es-ES_tradnl"/>
        </w:rPr>
        <w:t xml:space="preserve"> las tendencias que podría tener un fenómeno a partir del análisis de gráficas o datos estadísticos.</w:t>
      </w:r>
    </w:p>
    <w:p w14:paraId="5C6840A0" w14:textId="77777777" w:rsidR="000221D1" w:rsidRPr="001C0EAD" w:rsidRDefault="000221D1" w:rsidP="00A90ED6">
      <w:pPr>
        <w:pStyle w:val="Prrafodelista"/>
        <w:numPr>
          <w:ilvl w:val="0"/>
          <w:numId w:val="91"/>
        </w:numPr>
        <w:autoSpaceDE w:val="0"/>
        <w:autoSpaceDN w:val="0"/>
        <w:adjustRightInd w:val="0"/>
        <w:spacing w:before="120" w:after="120" w:line="26" w:lineRule="atLeast"/>
        <w:rPr>
          <w:ins w:id="7402" w:author="Marlik Mariaud" w:date="2016-01-11T00:09:00Z"/>
          <w:rFonts w:ascii="Arial" w:hAnsi="Arial" w:cs="Arial"/>
          <w:sz w:val="28"/>
          <w:szCs w:val="28"/>
          <w:lang w:val="es-ES_tradnl"/>
        </w:rPr>
      </w:pPr>
    </w:p>
    <w:p w14:paraId="4A870DF2" w14:textId="341E724A" w:rsidR="00A90ED6" w:rsidRDefault="00A90ED6" w:rsidP="000221D1">
      <w:pPr>
        <w:pStyle w:val="Prrafodelista"/>
        <w:numPr>
          <w:ilvl w:val="0"/>
          <w:numId w:val="91"/>
        </w:numPr>
        <w:autoSpaceDE w:val="0"/>
        <w:autoSpaceDN w:val="0"/>
        <w:adjustRightInd w:val="0"/>
        <w:spacing w:before="120" w:after="120" w:line="26" w:lineRule="atLeast"/>
        <w:rPr>
          <w:ins w:id="7403" w:author="Marlik Mariaud" w:date="2016-01-11T00:09:00Z"/>
          <w:rFonts w:ascii="Arial" w:hAnsi="Arial" w:cs="Arial"/>
          <w:sz w:val="28"/>
          <w:szCs w:val="28"/>
          <w:lang w:val="es-ES_tradnl"/>
        </w:rPr>
        <w:pPrChange w:id="7404" w:author="Marlik Mariaud" w:date="2016-01-11T00:09:00Z">
          <w:pPr>
            <w:spacing w:after="200" w:line="276" w:lineRule="auto"/>
          </w:pPr>
        </w:pPrChange>
      </w:pPr>
      <w:r w:rsidRPr="000221D1">
        <w:rPr>
          <w:rFonts w:ascii="Arial" w:hAnsi="Arial" w:cs="Arial"/>
          <w:sz w:val="28"/>
          <w:szCs w:val="28"/>
          <w:lang w:val="es-ES_tradnl"/>
          <w:rPrChange w:id="7405" w:author="Marlik Mariaud" w:date="2016-01-11T00:09:00Z">
            <w:rPr>
              <w:lang w:val="es-ES_tradnl"/>
            </w:rPr>
          </w:rPrChange>
        </w:rPr>
        <w:t>Conocerás los números negativos en contextos de pérdidas y de temperaturas.</w:t>
      </w:r>
    </w:p>
    <w:p w14:paraId="268428DF" w14:textId="77777777" w:rsidR="000221D1" w:rsidRPr="000221D1" w:rsidRDefault="000221D1" w:rsidP="000221D1">
      <w:pPr>
        <w:pStyle w:val="Prrafodelista"/>
        <w:autoSpaceDE w:val="0"/>
        <w:autoSpaceDN w:val="0"/>
        <w:adjustRightInd w:val="0"/>
        <w:spacing w:before="120" w:after="120" w:line="26" w:lineRule="atLeast"/>
        <w:ind w:left="360"/>
        <w:rPr>
          <w:rFonts w:ascii="Arial" w:hAnsi="Arial" w:cs="Arial"/>
          <w:sz w:val="28"/>
          <w:szCs w:val="28"/>
          <w:lang w:val="es-ES_tradnl"/>
          <w:rPrChange w:id="7406" w:author="Marlik Mariaud" w:date="2016-01-11T00:09:00Z">
            <w:rPr>
              <w:lang w:val="es-ES_tradnl"/>
            </w:rPr>
          </w:rPrChange>
        </w:rPr>
        <w:pPrChange w:id="7407" w:author="Marlik Mariaud" w:date="2016-01-11T00:09:00Z">
          <w:pPr>
            <w:spacing w:after="200" w:line="276" w:lineRule="auto"/>
          </w:pPr>
        </w:pPrChange>
      </w:pPr>
    </w:p>
    <w:p w14:paraId="13687045" w14:textId="671AFFFE" w:rsidR="00E31D71" w:rsidDel="000221D1" w:rsidRDefault="00E31D71" w:rsidP="00E31D71">
      <w:pPr>
        <w:spacing w:after="200" w:line="276" w:lineRule="auto"/>
        <w:rPr>
          <w:del w:id="7408" w:author="Marlik Mariaud" w:date="2016-01-11T00:09:00Z"/>
          <w:rFonts w:ascii="Arial" w:eastAsia="Calibri" w:hAnsi="Arial" w:cs="Arial"/>
          <w:b/>
          <w:sz w:val="28"/>
          <w:szCs w:val="28"/>
        </w:rPr>
      </w:pPr>
      <w:del w:id="7409" w:author="Marlik Mariaud" w:date="2016-01-11T00:09:00Z">
        <w:r w:rsidRPr="00E31D71" w:rsidDel="000221D1">
          <w:rPr>
            <w:rFonts w:ascii="Arial" w:eastAsia="Calibri" w:hAnsi="Arial" w:cs="Arial"/>
            <w:b/>
            <w:sz w:val="28"/>
            <w:szCs w:val="28"/>
          </w:rPr>
          <w:delText>UNIDAD 4</w:delText>
        </w:r>
      </w:del>
    </w:p>
    <w:p w14:paraId="7E1ED764" w14:textId="77777777" w:rsidR="00A90ED6" w:rsidRPr="001C0EAD" w:rsidRDefault="00A90ED6" w:rsidP="00A90ED6">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Actividad 16</w:t>
      </w:r>
    </w:p>
    <w:p w14:paraId="003A11D7" w14:textId="77777777" w:rsidR="00A90ED6" w:rsidRPr="001C0EAD" w:rsidRDefault="00A90ED6" w:rsidP="00A90ED6">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Acciones contra el “menudeo”</w:t>
      </w:r>
    </w:p>
    <w:p w14:paraId="4ECB17FB" w14:textId="77777777" w:rsidR="00A90ED6" w:rsidRDefault="00A90ED6" w:rsidP="000221D1">
      <w:pPr>
        <w:autoSpaceDE w:val="0"/>
        <w:autoSpaceDN w:val="0"/>
        <w:adjustRightInd w:val="0"/>
        <w:spacing w:before="120" w:after="120" w:line="26" w:lineRule="atLeast"/>
        <w:jc w:val="both"/>
        <w:rPr>
          <w:rFonts w:ascii="Arial" w:hAnsi="Arial" w:cs="Arial"/>
          <w:iCs/>
          <w:sz w:val="28"/>
          <w:szCs w:val="28"/>
          <w:lang w:val="es-ES_tradnl"/>
        </w:rPr>
        <w:pPrChange w:id="7410" w:author="Marlik Mariaud" w:date="2016-01-11T00:10:00Z">
          <w:pPr>
            <w:autoSpaceDE w:val="0"/>
            <w:autoSpaceDN w:val="0"/>
            <w:adjustRightInd w:val="0"/>
            <w:spacing w:before="120" w:after="120" w:line="26" w:lineRule="atLeast"/>
          </w:pPr>
        </w:pPrChange>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Pr>
          <w:rFonts w:ascii="Arial" w:hAnsi="Arial" w:cs="Arial"/>
          <w:iCs/>
          <w:sz w:val="28"/>
          <w:szCs w:val="28"/>
          <w:lang w:val="es-ES_tradnl"/>
        </w:rPr>
        <w:t>U</w:t>
      </w:r>
      <w:r w:rsidRPr="001C0EAD">
        <w:rPr>
          <w:rFonts w:ascii="Arial" w:hAnsi="Arial" w:cs="Arial"/>
          <w:iCs/>
          <w:sz w:val="28"/>
          <w:szCs w:val="28"/>
          <w:lang w:val="es-ES_tradnl"/>
        </w:rPr>
        <w:t>tilizará</w:t>
      </w:r>
      <w:r>
        <w:rPr>
          <w:rFonts w:ascii="Arial" w:hAnsi="Arial" w:cs="Arial"/>
          <w:iCs/>
          <w:sz w:val="28"/>
          <w:szCs w:val="28"/>
          <w:lang w:val="es-ES_tradnl"/>
        </w:rPr>
        <w:t>s</w:t>
      </w:r>
      <w:r w:rsidRPr="001C0EAD">
        <w:rPr>
          <w:rFonts w:ascii="Arial" w:hAnsi="Arial" w:cs="Arial"/>
          <w:iCs/>
          <w:sz w:val="28"/>
          <w:szCs w:val="28"/>
          <w:lang w:val="es-ES_tradnl"/>
        </w:rPr>
        <w:t xml:space="preserve"> nociones básicas de estadística (promedio</w:t>
      </w:r>
      <w:r>
        <w:rPr>
          <w:rFonts w:ascii="Arial" w:hAnsi="Arial" w:cs="Arial"/>
          <w:iCs/>
          <w:sz w:val="28"/>
          <w:szCs w:val="28"/>
          <w:lang w:val="es-ES_tradnl"/>
        </w:rPr>
        <w:t xml:space="preserve">, </w:t>
      </w:r>
      <w:r w:rsidRPr="001C0EAD">
        <w:rPr>
          <w:rFonts w:ascii="Arial" w:hAnsi="Arial" w:cs="Arial"/>
          <w:iCs/>
          <w:sz w:val="28"/>
          <w:szCs w:val="28"/>
          <w:lang w:val="es-ES_tradnl"/>
        </w:rPr>
        <w:t>moda y mediana) a partir de la información que se muestra en la prensa escrita.</w:t>
      </w:r>
    </w:p>
    <w:p w14:paraId="6063DED6" w14:textId="77777777" w:rsidR="00A90ED6" w:rsidRPr="001C0EAD" w:rsidRDefault="00A90ED6" w:rsidP="00A90ED6">
      <w:pPr>
        <w:autoSpaceDE w:val="0"/>
        <w:autoSpaceDN w:val="0"/>
        <w:adjustRightInd w:val="0"/>
        <w:spacing w:before="120" w:after="120" w:line="26" w:lineRule="atLeast"/>
        <w:rPr>
          <w:rFonts w:ascii="Arial" w:hAnsi="Arial" w:cs="Arial"/>
          <w:iCs/>
          <w:sz w:val="28"/>
          <w:szCs w:val="28"/>
          <w:lang w:val="es-ES_tradnl"/>
        </w:rPr>
      </w:pPr>
    </w:p>
    <w:p w14:paraId="57F78D3F" w14:textId="11DBB461" w:rsidR="00A03A71" w:rsidRDefault="00A90ED6" w:rsidP="00A03A71">
      <w:pPr>
        <w:widowControl w:val="0"/>
        <w:tabs>
          <w:tab w:val="left" w:pos="709"/>
        </w:tabs>
        <w:autoSpaceDE w:val="0"/>
        <w:autoSpaceDN w:val="0"/>
        <w:adjustRightInd w:val="0"/>
        <w:snapToGrid w:val="0"/>
        <w:spacing w:before="120" w:after="120" w:line="26" w:lineRule="atLeast"/>
        <w:jc w:val="both"/>
        <w:rPr>
          <w:ins w:id="7411" w:author="Marlik Mariaud" w:date="2016-01-11T00:10:00Z"/>
          <w:rFonts w:ascii="Arial" w:hAnsi="Arial" w:cs="Arial"/>
          <w:b/>
          <w:sz w:val="28"/>
          <w:szCs w:val="28"/>
        </w:rPr>
      </w:pPr>
      <w:del w:id="7412" w:author="Marlik Mariaud" w:date="2016-01-11T00:09:00Z">
        <w:r w:rsidDel="000221D1">
          <w:rPr>
            <w:rFonts w:ascii="Arial" w:hAnsi="Arial" w:cs="Arial"/>
            <w:b/>
            <w:sz w:val="28"/>
            <w:szCs w:val="28"/>
            <w:lang w:val="es-ES_tradnl"/>
          </w:rPr>
          <w:delText>Escucha la pista 42.</w:delText>
        </w:r>
      </w:del>
      <w:ins w:id="7413" w:author="Marlik Mariaud" w:date="2016-01-10T14:14:00Z">
        <w:r w:rsidR="00A03A71" w:rsidRPr="007700B9">
          <w:rPr>
            <w:rFonts w:ascii="Arial" w:hAnsi="Arial" w:cs="Arial"/>
            <w:b/>
            <w:sz w:val="28"/>
            <w:szCs w:val="28"/>
          </w:rPr>
          <w:t>Escucha el audio que aparece a continuación.</w:t>
        </w:r>
      </w:ins>
    </w:p>
    <w:p w14:paraId="34A39F71" w14:textId="77777777" w:rsidR="000221D1" w:rsidRPr="007700B9" w:rsidRDefault="000221D1" w:rsidP="00A03A71">
      <w:pPr>
        <w:widowControl w:val="0"/>
        <w:tabs>
          <w:tab w:val="left" w:pos="709"/>
        </w:tabs>
        <w:autoSpaceDE w:val="0"/>
        <w:autoSpaceDN w:val="0"/>
        <w:adjustRightInd w:val="0"/>
        <w:snapToGrid w:val="0"/>
        <w:spacing w:before="120" w:after="120" w:line="26" w:lineRule="atLeast"/>
        <w:jc w:val="both"/>
        <w:rPr>
          <w:ins w:id="7414" w:author="Marlik Mariaud" w:date="2016-01-10T14:14:00Z"/>
          <w:rFonts w:ascii="Arial" w:hAnsi="Arial" w:cs="Arial"/>
          <w:b/>
          <w:sz w:val="28"/>
          <w:szCs w:val="28"/>
        </w:rPr>
      </w:pPr>
    </w:p>
    <w:p w14:paraId="4EF29376" w14:textId="32421BB0" w:rsidR="00A03A71" w:rsidRPr="00D753F4" w:rsidRDefault="00A03A71" w:rsidP="00A03A71">
      <w:pPr>
        <w:spacing w:after="0"/>
        <w:jc w:val="both"/>
        <w:rPr>
          <w:ins w:id="7415" w:author="Marlik Mariaud" w:date="2016-01-10T14:14:00Z"/>
          <w:rFonts w:ascii="Arial" w:hAnsi="Arial"/>
          <w:color w:val="800080"/>
          <w:sz w:val="28"/>
          <w:szCs w:val="28"/>
        </w:rPr>
      </w:pPr>
      <w:ins w:id="7416" w:author="Marlik Mariaud" w:date="2016-01-10T14:14:00Z">
        <w:r w:rsidRPr="00D753F4">
          <w:rPr>
            <w:rFonts w:ascii="Arial" w:hAnsi="Arial"/>
            <w:b/>
            <w:color w:val="800080"/>
            <w:sz w:val="28"/>
            <w:szCs w:val="28"/>
          </w:rPr>
          <w:t xml:space="preserve">Audio (insertar pista </w:t>
        </w:r>
        <w:r w:rsidR="000221D1">
          <w:rPr>
            <w:rFonts w:ascii="Arial" w:hAnsi="Arial"/>
            <w:b/>
            <w:color w:val="800080"/>
            <w:sz w:val="28"/>
            <w:szCs w:val="28"/>
            <w:highlight w:val="lightGray"/>
          </w:rPr>
          <w:t>42</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4CB3F527" w14:textId="2D2D0D0D" w:rsidR="00A90ED6" w:rsidRPr="00E31D71" w:rsidDel="000221D1" w:rsidRDefault="00A90ED6" w:rsidP="00A90ED6">
      <w:pPr>
        <w:spacing w:after="200" w:line="276" w:lineRule="auto"/>
        <w:rPr>
          <w:del w:id="7417" w:author="Marlik Mariaud" w:date="2016-01-11T00:09:00Z"/>
          <w:rFonts w:ascii="Arial" w:eastAsia="Calibri" w:hAnsi="Arial" w:cs="Arial"/>
          <w:b/>
          <w:sz w:val="28"/>
          <w:szCs w:val="28"/>
        </w:rPr>
      </w:pPr>
    </w:p>
    <w:p w14:paraId="28A7B659" w14:textId="345A6498" w:rsidR="00E31D71" w:rsidRPr="00E31D71" w:rsidDel="000221D1"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7418" w:author="Marlik Mariaud" w:date="2016-01-11T00:09:00Z"/>
          <w:rFonts w:ascii="Arial" w:eastAsia="Calibri" w:hAnsi="Arial" w:cs="Arial"/>
          <w:b/>
          <w:color w:val="FF6600"/>
          <w:sz w:val="28"/>
          <w:szCs w:val="28"/>
        </w:rPr>
      </w:pPr>
      <w:del w:id="7419" w:author="Marlik Mariaud" w:date="2016-01-11T00:09:00Z">
        <w:r w:rsidRPr="00E31D71" w:rsidDel="000221D1">
          <w:rPr>
            <w:rFonts w:ascii="Arial" w:eastAsia="Calibri" w:hAnsi="Arial" w:cs="Arial"/>
            <w:b/>
            <w:color w:val="FF6600"/>
            <w:sz w:val="28"/>
            <w:szCs w:val="28"/>
          </w:rPr>
          <w:delText>Locutor:</w:delText>
        </w:r>
      </w:del>
    </w:p>
    <w:p w14:paraId="450B3F69" w14:textId="0AD1EFE4" w:rsidR="00E31D71" w:rsidRPr="00E31D71" w:rsidDel="000221D1" w:rsidRDefault="00E31D71" w:rsidP="00E31D71">
      <w:pPr>
        <w:autoSpaceDE w:val="0"/>
        <w:autoSpaceDN w:val="0"/>
        <w:adjustRightInd w:val="0"/>
        <w:spacing w:after="0" w:line="240" w:lineRule="auto"/>
        <w:rPr>
          <w:del w:id="7420" w:author="Marlik Mariaud" w:date="2016-01-11T00:09:00Z"/>
          <w:rFonts w:ascii="Arial" w:eastAsia="Calibri" w:hAnsi="Arial" w:cs="Arial"/>
          <w:b/>
          <w:color w:val="FF6600"/>
          <w:sz w:val="28"/>
          <w:szCs w:val="28"/>
        </w:rPr>
      </w:pPr>
      <w:del w:id="7421" w:author="Marlik Mariaud" w:date="2016-01-11T00:09:00Z">
        <w:r w:rsidRPr="00E31D71" w:rsidDel="000221D1">
          <w:rPr>
            <w:rFonts w:ascii="Arial" w:eastAsia="Calibri" w:hAnsi="Arial" w:cs="Arial"/>
            <w:b/>
            <w:color w:val="FF6600"/>
            <w:sz w:val="28"/>
            <w:szCs w:val="28"/>
          </w:rPr>
          <w:delText>Pista 42</w:delText>
        </w:r>
      </w:del>
    </w:p>
    <w:p w14:paraId="5B8C792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¿Conoces a alguna persona que consuma drogas? ¿Sabías que en los últimos años ha aumentado la venta de drogas en pequeñas proporciones (“narcomenudeo”)? Coméntalo con tu asesor o asesora.</w:t>
      </w:r>
    </w:p>
    <w:p w14:paraId="370FECF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9026A8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La Procuraduría General de la República (PGR) emprende acciones en contra del “narcomenudeo”. En tales acciones, recoge (decomisa e incauta) productos de procedencia ilegal y los pone a disposición del orden público.</w:t>
      </w:r>
    </w:p>
    <w:p w14:paraId="6CBD18ED"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D72275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Cs/>
          <w:sz w:val="28"/>
          <w:szCs w:val="28"/>
        </w:rPr>
        <w:t xml:space="preserve">Escucha la siguiente </w:t>
      </w:r>
      <w:r w:rsidRPr="00E31D71">
        <w:rPr>
          <w:rFonts w:ascii="Arial" w:eastAsia="Calibri" w:hAnsi="Arial" w:cs="Arial"/>
          <w:bCs/>
          <w:color w:val="000000"/>
          <w:sz w:val="28"/>
          <w:szCs w:val="28"/>
        </w:rPr>
        <w:t>nota periodística y responde lo que se indica.</w:t>
      </w:r>
    </w:p>
    <w:p w14:paraId="0F5B4BE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C7CCCD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Destaca PGR combate</w:t>
      </w:r>
    </w:p>
    <w:p w14:paraId="1ACA423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Acciones de la PGR en contra del “narcomenudeo” en cuatro años:</w:t>
      </w:r>
    </w:p>
    <w:p w14:paraId="5C5B457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483FDDB" w14:textId="77777777" w:rsidR="00E31D71" w:rsidRPr="00E31D71" w:rsidRDefault="00E31D71" w:rsidP="002B1591">
      <w:pPr>
        <w:numPr>
          <w:ilvl w:val="0"/>
          <w:numId w:val="1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 xml:space="preserve">4 </w:t>
      </w:r>
      <w:r w:rsidRPr="00E31D71">
        <w:rPr>
          <w:rFonts w:ascii="Arial" w:eastAsia="Calibri" w:hAnsi="Arial" w:cs="Arial"/>
          <w:sz w:val="28"/>
          <w:szCs w:val="28"/>
        </w:rPr>
        <w:t>toneladas de cocaína decomisadas</w:t>
      </w:r>
    </w:p>
    <w:p w14:paraId="46AE936C" w14:textId="77777777" w:rsidR="00E31D71" w:rsidRPr="00E31D71" w:rsidRDefault="00E31D71" w:rsidP="002B1591">
      <w:pPr>
        <w:numPr>
          <w:ilvl w:val="0"/>
          <w:numId w:val="1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 xml:space="preserve">2.73 </w:t>
      </w:r>
      <w:r w:rsidRPr="00E31D71">
        <w:rPr>
          <w:rFonts w:ascii="Arial" w:eastAsia="Calibri" w:hAnsi="Arial" w:cs="Arial"/>
          <w:sz w:val="28"/>
          <w:szCs w:val="28"/>
        </w:rPr>
        <w:t>promedio de kilogramos incautados por día.</w:t>
      </w:r>
    </w:p>
    <w:p w14:paraId="325A8069" w14:textId="77777777" w:rsidR="00E31D71" w:rsidRPr="00E31D71" w:rsidRDefault="00E31D71" w:rsidP="002B1591">
      <w:pPr>
        <w:numPr>
          <w:ilvl w:val="0"/>
          <w:numId w:val="1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 xml:space="preserve">4 </w:t>
      </w:r>
      <w:r w:rsidRPr="00E31D71">
        <w:rPr>
          <w:rFonts w:ascii="Arial" w:eastAsia="Calibri" w:hAnsi="Arial" w:cs="Arial"/>
          <w:sz w:val="28"/>
          <w:szCs w:val="28"/>
        </w:rPr>
        <w:t>millones de grapas que no llegaron a su distribución en las calles</w:t>
      </w:r>
    </w:p>
    <w:p w14:paraId="54FCFE61" w14:textId="77777777" w:rsidR="00E31D71" w:rsidRPr="00E31D71" w:rsidRDefault="00E31D71" w:rsidP="002B1591">
      <w:pPr>
        <w:numPr>
          <w:ilvl w:val="0"/>
          <w:numId w:val="1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 xml:space="preserve">119 </w:t>
      </w:r>
      <w:r w:rsidRPr="00E31D71">
        <w:rPr>
          <w:rFonts w:ascii="Arial" w:eastAsia="Calibri" w:hAnsi="Arial" w:cs="Arial"/>
          <w:sz w:val="28"/>
          <w:szCs w:val="28"/>
        </w:rPr>
        <w:t>toneladas de mariguana incautadas</w:t>
      </w:r>
    </w:p>
    <w:p w14:paraId="08B7BEF6" w14:textId="77777777" w:rsidR="00E31D71" w:rsidRPr="00E31D71" w:rsidRDefault="00E31D71" w:rsidP="002B1591">
      <w:pPr>
        <w:numPr>
          <w:ilvl w:val="0"/>
          <w:numId w:val="1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 xml:space="preserve">81.50 </w:t>
      </w:r>
      <w:r w:rsidRPr="00E31D71">
        <w:rPr>
          <w:rFonts w:ascii="Arial" w:eastAsia="Calibri" w:hAnsi="Arial" w:cs="Arial"/>
          <w:sz w:val="28"/>
          <w:szCs w:val="28"/>
        </w:rPr>
        <w:t xml:space="preserve">promedio de kilogramos decomisados por día </w:t>
      </w:r>
    </w:p>
    <w:p w14:paraId="0C25902E" w14:textId="77777777" w:rsidR="00E31D71" w:rsidRPr="00E31D71" w:rsidRDefault="00E31D71" w:rsidP="002B1591">
      <w:pPr>
        <w:numPr>
          <w:ilvl w:val="0"/>
          <w:numId w:val="1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14 mil operativos</w:t>
      </w:r>
    </w:p>
    <w:p w14:paraId="1818D9A7" w14:textId="77777777" w:rsidR="00E31D71" w:rsidRPr="00E31D71" w:rsidRDefault="00E31D71" w:rsidP="002B1591">
      <w:pPr>
        <w:numPr>
          <w:ilvl w:val="0"/>
          <w:numId w:val="1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5 mil cateos</w:t>
      </w:r>
    </w:p>
    <w:p w14:paraId="0C62A434" w14:textId="77777777" w:rsidR="00E31D71" w:rsidRPr="00E31D71" w:rsidRDefault="00E31D71" w:rsidP="002B1591">
      <w:pPr>
        <w:numPr>
          <w:ilvl w:val="0"/>
          <w:numId w:val="14"/>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bCs/>
          <w:sz w:val="28"/>
          <w:szCs w:val="28"/>
        </w:rPr>
        <w:t>10 mil personas detenidas</w:t>
      </w:r>
    </w:p>
    <w:p w14:paraId="3F420BC6" w14:textId="77777777" w:rsidR="00E31D71" w:rsidRPr="00E31D71" w:rsidRDefault="00E31D71" w:rsidP="00E31D71">
      <w:pPr>
        <w:autoSpaceDE w:val="0"/>
        <w:autoSpaceDN w:val="0"/>
        <w:adjustRightInd w:val="0"/>
        <w:spacing w:after="0" w:line="240" w:lineRule="auto"/>
        <w:contextualSpacing/>
        <w:rPr>
          <w:rFonts w:ascii="Arial" w:eastAsia="Calibri" w:hAnsi="Arial" w:cs="Arial"/>
          <w:sz w:val="28"/>
          <w:szCs w:val="28"/>
        </w:rPr>
      </w:pPr>
    </w:p>
    <w:p w14:paraId="6B7AD9C4" w14:textId="6DCA226E" w:rsidR="00E53FAF" w:rsidRPr="001A28FF" w:rsidRDefault="00E53FAF" w:rsidP="00E53FAF">
      <w:pPr>
        <w:autoSpaceDE w:val="0"/>
        <w:autoSpaceDN w:val="0"/>
        <w:adjustRightInd w:val="0"/>
        <w:spacing w:after="0" w:line="240" w:lineRule="auto"/>
        <w:rPr>
          <w:ins w:id="7422" w:author="Marlik Mariaud" w:date="2016-01-10T14:37:00Z"/>
          <w:rFonts w:ascii="Arial" w:eastAsia="Calibri" w:hAnsi="Arial" w:cs="Arial"/>
          <w:b/>
          <w:iCs/>
          <w:color w:val="595959" w:themeColor="text1" w:themeTint="A6"/>
          <w:sz w:val="28"/>
          <w:szCs w:val="28"/>
        </w:rPr>
      </w:pPr>
      <w:ins w:id="7423" w:author="Marlik Mariaud" w:date="2016-01-10T14:37:00Z">
        <w:r w:rsidRPr="001A28FF">
          <w:rPr>
            <w:rFonts w:ascii="Arial" w:eastAsia="Calibri" w:hAnsi="Arial" w:cs="Arial"/>
            <w:b/>
            <w:iCs/>
            <w:color w:val="595959" w:themeColor="text1" w:themeTint="A6"/>
            <w:sz w:val="28"/>
            <w:szCs w:val="28"/>
          </w:rPr>
          <w:t>Realiza el</w:t>
        </w:r>
      </w:ins>
      <w:ins w:id="7424" w:author="Marlik Mariaud" w:date="2016-01-11T00:51:00Z">
        <w:r w:rsidR="003F01EC" w:rsidRPr="003F01EC">
          <w:rPr>
            <w:rFonts w:ascii="Arial" w:eastAsia="Calibri" w:hAnsi="Arial" w:cs="Arial"/>
            <w:b/>
            <w:sz w:val="28"/>
            <w:szCs w:val="28"/>
          </w:rPr>
          <w:t xml:space="preserve"> </w:t>
        </w:r>
        <w:r w:rsidR="003F01EC" w:rsidRPr="00E31D71">
          <w:rPr>
            <w:rFonts w:ascii="Arial" w:eastAsia="Calibri" w:hAnsi="Arial" w:cs="Arial"/>
            <w:b/>
            <w:sz w:val="28"/>
            <w:szCs w:val="28"/>
          </w:rPr>
          <w:t>ejercicio 1 de la actividad 16, unidad 4</w:t>
        </w:r>
      </w:ins>
      <w:ins w:id="7425" w:author="Marlik Mariaud" w:date="2016-01-10T14:37:00Z">
        <w:r w:rsidRPr="001A28FF">
          <w:rPr>
            <w:rFonts w:ascii="Arial" w:eastAsia="Calibri" w:hAnsi="Arial" w:cs="Arial"/>
            <w:b/>
            <w:iCs/>
            <w:color w:val="595959" w:themeColor="text1" w:themeTint="A6"/>
            <w:sz w:val="28"/>
            <w:szCs w:val="28"/>
          </w:rPr>
          <w:t>, que aparece enseguida.</w:t>
        </w:r>
      </w:ins>
    </w:p>
    <w:p w14:paraId="63CA7D33" w14:textId="525BC76F" w:rsidR="00E31D71" w:rsidRPr="00E31D71" w:rsidDel="003F01EC" w:rsidRDefault="00E31D71" w:rsidP="00E31D71">
      <w:pPr>
        <w:autoSpaceDE w:val="0"/>
        <w:autoSpaceDN w:val="0"/>
        <w:adjustRightInd w:val="0"/>
        <w:spacing w:after="0" w:line="240" w:lineRule="auto"/>
        <w:rPr>
          <w:del w:id="7426" w:author="Marlik Mariaud" w:date="2016-01-11T00:51:00Z"/>
          <w:rFonts w:ascii="Arial" w:eastAsia="Calibri" w:hAnsi="Arial" w:cs="Arial"/>
          <w:b/>
          <w:sz w:val="28"/>
          <w:szCs w:val="28"/>
        </w:rPr>
      </w:pPr>
      <w:del w:id="7427" w:author="Marlik Mariaud" w:date="2016-01-11T00:51:00Z">
        <w:r w:rsidRPr="00E31D71" w:rsidDel="003F01EC">
          <w:rPr>
            <w:rFonts w:ascii="Arial" w:eastAsia="Calibri" w:hAnsi="Arial" w:cs="Arial"/>
            <w:b/>
            <w:sz w:val="28"/>
            <w:szCs w:val="28"/>
          </w:rPr>
          <w:delText xml:space="preserve">Regresa al ejercicio 1 de la actividad 16, unidad 4, en tu libro en braille. </w:delText>
        </w:r>
      </w:del>
    </w:p>
    <w:p w14:paraId="6A31F84C" w14:textId="77777777" w:rsidR="00E31D71" w:rsidRDefault="00E31D71" w:rsidP="00E31D71">
      <w:pPr>
        <w:spacing w:after="200" w:line="276" w:lineRule="auto"/>
        <w:rPr>
          <w:rFonts w:ascii="Arial" w:eastAsia="Calibri" w:hAnsi="Arial" w:cs="Arial"/>
          <w:b/>
          <w:sz w:val="28"/>
          <w:szCs w:val="28"/>
        </w:rPr>
      </w:pPr>
    </w:p>
    <w:p w14:paraId="641D18EB"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1</w:t>
      </w:r>
    </w:p>
    <w:p w14:paraId="4B51EB9A" w14:textId="5171AE5F" w:rsidR="00A90ED6" w:rsidRDefault="00A90ED6" w:rsidP="00A90ED6">
      <w:pPr>
        <w:autoSpaceDE w:val="0"/>
        <w:autoSpaceDN w:val="0"/>
        <w:adjustRightInd w:val="0"/>
        <w:spacing w:before="120" w:after="120" w:line="26" w:lineRule="atLeast"/>
        <w:rPr>
          <w:ins w:id="7428" w:author="Marlik Mariaud" w:date="2016-01-11T00:53:00Z"/>
          <w:rFonts w:ascii="Arial" w:hAnsi="Arial" w:cs="Arial"/>
          <w:sz w:val="28"/>
          <w:szCs w:val="28"/>
          <w:lang w:val="es-ES_tradnl"/>
        </w:rPr>
      </w:pPr>
      <w:r w:rsidRPr="001C0EAD">
        <w:rPr>
          <w:rFonts w:ascii="Arial" w:hAnsi="Arial" w:cs="Arial"/>
          <w:sz w:val="28"/>
          <w:szCs w:val="28"/>
          <w:lang w:val="es-ES_tradnl"/>
        </w:rPr>
        <w:t>Contes</w:t>
      </w:r>
      <w:r w:rsidR="000B13F3">
        <w:rPr>
          <w:rFonts w:ascii="Arial" w:hAnsi="Arial" w:cs="Arial"/>
          <w:sz w:val="28"/>
          <w:szCs w:val="28"/>
          <w:lang w:val="es-ES_tradnl"/>
        </w:rPr>
        <w:t>t</w:t>
      </w:r>
      <w:r>
        <w:rPr>
          <w:rFonts w:ascii="Arial" w:hAnsi="Arial" w:cs="Arial"/>
          <w:sz w:val="28"/>
          <w:szCs w:val="28"/>
          <w:lang w:val="es-ES_tradnl"/>
        </w:rPr>
        <w:t xml:space="preserve">a </w:t>
      </w:r>
      <w:del w:id="7429" w:author="Marlik Mariaud" w:date="2016-01-11T00:53:00Z">
        <w:r w:rsidRPr="001C0EAD" w:rsidDel="00C92AF0">
          <w:rPr>
            <w:rFonts w:ascii="Arial" w:hAnsi="Arial" w:cs="Arial"/>
            <w:sz w:val="28"/>
            <w:szCs w:val="28"/>
            <w:lang w:val="es-ES_tradnl"/>
          </w:rPr>
          <w:delText xml:space="preserve">en </w:delText>
        </w:r>
        <w:r w:rsidDel="00C92AF0">
          <w:rPr>
            <w:rFonts w:ascii="Arial" w:hAnsi="Arial" w:cs="Arial"/>
            <w:sz w:val="28"/>
            <w:szCs w:val="28"/>
            <w:lang w:val="es-ES_tradnl"/>
          </w:rPr>
          <w:delText>tu</w:delText>
        </w:r>
        <w:r w:rsidRPr="001C0EAD" w:rsidDel="00C92AF0">
          <w:rPr>
            <w:rFonts w:ascii="Arial" w:hAnsi="Arial" w:cs="Arial"/>
            <w:sz w:val="28"/>
            <w:szCs w:val="28"/>
            <w:lang w:val="es-ES_tradnl"/>
          </w:rPr>
          <w:delText xml:space="preserve"> cuaderno </w:delText>
        </w:r>
      </w:del>
      <w:r w:rsidRPr="001C0EAD">
        <w:rPr>
          <w:rFonts w:ascii="Arial" w:hAnsi="Arial" w:cs="Arial"/>
          <w:sz w:val="28"/>
          <w:szCs w:val="28"/>
          <w:lang w:val="es-ES_tradnl"/>
        </w:rPr>
        <w:t xml:space="preserve">lo </w:t>
      </w:r>
      <w:r>
        <w:rPr>
          <w:rFonts w:ascii="Arial" w:hAnsi="Arial" w:cs="Arial"/>
          <w:sz w:val="28"/>
          <w:szCs w:val="28"/>
          <w:lang w:val="es-ES_tradnl"/>
        </w:rPr>
        <w:t>siguiente:</w:t>
      </w:r>
    </w:p>
    <w:p w14:paraId="410F4B17" w14:textId="77777777" w:rsidR="00C92AF0" w:rsidRPr="001C0EAD" w:rsidRDefault="00C92AF0" w:rsidP="00A90ED6">
      <w:pPr>
        <w:autoSpaceDE w:val="0"/>
        <w:autoSpaceDN w:val="0"/>
        <w:adjustRightInd w:val="0"/>
        <w:spacing w:before="120" w:after="120" w:line="26" w:lineRule="atLeast"/>
        <w:rPr>
          <w:rFonts w:ascii="Arial" w:hAnsi="Arial" w:cs="Arial"/>
          <w:sz w:val="28"/>
          <w:szCs w:val="28"/>
          <w:lang w:val="es-ES_tradnl"/>
        </w:rPr>
      </w:pPr>
    </w:p>
    <w:p w14:paraId="4CF120E0" w14:textId="77777777" w:rsidR="00C92AF0" w:rsidRPr="00C92AF0" w:rsidRDefault="00A90ED6" w:rsidP="00C92AF0">
      <w:pPr>
        <w:pStyle w:val="Prrafodelista"/>
        <w:numPr>
          <w:ilvl w:val="0"/>
          <w:numId w:val="364"/>
        </w:numPr>
        <w:spacing w:after="0"/>
        <w:rPr>
          <w:ins w:id="7430" w:author="Marlik Mariaud" w:date="2016-01-11T00:53:00Z"/>
          <w:rFonts w:ascii="Arial" w:hAnsi="Arial"/>
          <w:color w:val="0000FF"/>
          <w:sz w:val="28"/>
          <w:szCs w:val="28"/>
          <w:rPrChange w:id="7431" w:author="Marlik Mariaud" w:date="2016-01-11T00:53:00Z">
            <w:rPr>
              <w:ins w:id="7432" w:author="Marlik Mariaud" w:date="2016-01-11T00:53:00Z"/>
              <w:color w:val="0000FF"/>
            </w:rPr>
          </w:rPrChange>
        </w:rPr>
        <w:pPrChange w:id="7433" w:author="Marlik Mariaud" w:date="2016-01-11T00:53:00Z">
          <w:pPr>
            <w:spacing w:after="0"/>
          </w:pPr>
        </w:pPrChange>
      </w:pPr>
      <w:r w:rsidRPr="00C92AF0">
        <w:rPr>
          <w:rFonts w:ascii="Arial" w:hAnsi="Arial" w:cs="Arial"/>
          <w:sz w:val="28"/>
          <w:szCs w:val="28"/>
          <w:lang w:val="es-ES_tradnl"/>
          <w:rPrChange w:id="7434" w:author="Marlik Mariaud" w:date="2016-01-11T00:53:00Z">
            <w:rPr>
              <w:lang w:val="es-ES_tradnl"/>
            </w:rPr>
          </w:rPrChange>
        </w:rPr>
        <w:t>¿Cuántos operativos realizó la PGR en contra del “narcomenudeo” durante los cuatro años anteriores a la noticia?</w:t>
      </w:r>
      <w:ins w:id="7435" w:author="Marlik Mariaud" w:date="2016-01-11T00:53:00Z">
        <w:r w:rsidR="00C92AF0" w:rsidRPr="00C92AF0">
          <w:rPr>
            <w:rFonts w:ascii="Arial" w:hAnsi="Arial" w:cs="Arial"/>
            <w:sz w:val="28"/>
            <w:szCs w:val="28"/>
            <w:lang w:val="es-ES_tradnl"/>
            <w:rPrChange w:id="7436" w:author="Marlik Mariaud" w:date="2016-01-11T00:53:00Z">
              <w:rPr>
                <w:lang w:val="es-ES_tradnl"/>
              </w:rPr>
            </w:rPrChange>
          </w:rPr>
          <w:t xml:space="preserve"> </w:t>
        </w:r>
        <w:r w:rsidR="00C92AF0" w:rsidRPr="00C92AF0">
          <w:rPr>
            <w:rFonts w:ascii="Arial" w:hAnsi="Arial"/>
            <w:color w:val="0000FF"/>
            <w:sz w:val="28"/>
            <w:szCs w:val="28"/>
            <w:rPrChange w:id="7437" w:author="Marlik Mariaud" w:date="2016-01-11T00:53:00Z">
              <w:rPr>
                <w:color w:val="0000FF"/>
              </w:rPr>
            </w:rPrChange>
          </w:rPr>
          <w:t xml:space="preserve">(campo de escritura; un renglón) </w:t>
        </w:r>
      </w:ins>
    </w:p>
    <w:p w14:paraId="20C852EE" w14:textId="0304099B" w:rsidR="00A90ED6" w:rsidRPr="00C92AF0" w:rsidRDefault="00A90ED6" w:rsidP="00C92AF0">
      <w:pPr>
        <w:autoSpaceDE w:val="0"/>
        <w:autoSpaceDN w:val="0"/>
        <w:adjustRightInd w:val="0"/>
        <w:spacing w:before="120" w:after="120" w:line="26" w:lineRule="atLeast"/>
        <w:rPr>
          <w:rFonts w:ascii="Arial" w:hAnsi="Arial" w:cs="Arial"/>
          <w:sz w:val="28"/>
          <w:szCs w:val="28"/>
          <w:lang w:val="es-ES_tradnl"/>
          <w:rPrChange w:id="7438" w:author="Marlik Mariaud" w:date="2016-01-11T00:53:00Z">
            <w:rPr>
              <w:lang w:val="es-ES_tradnl"/>
            </w:rPr>
          </w:rPrChange>
        </w:rPr>
        <w:pPrChange w:id="7439" w:author="Marlik Mariaud" w:date="2016-01-11T00:53:00Z">
          <w:pPr>
            <w:pStyle w:val="Prrafodelista"/>
            <w:numPr>
              <w:numId w:val="95"/>
            </w:numPr>
            <w:autoSpaceDE w:val="0"/>
            <w:autoSpaceDN w:val="0"/>
            <w:adjustRightInd w:val="0"/>
            <w:spacing w:before="120" w:after="120" w:line="26" w:lineRule="atLeast"/>
            <w:ind w:left="360" w:hanging="360"/>
          </w:pPr>
        </w:pPrChange>
      </w:pPr>
    </w:p>
    <w:p w14:paraId="5987199A" w14:textId="2EEE0CD3" w:rsidR="00C92AF0" w:rsidRPr="00C92AF0" w:rsidRDefault="00A90ED6" w:rsidP="00C92AF0">
      <w:pPr>
        <w:pStyle w:val="Prrafodelista"/>
        <w:numPr>
          <w:ilvl w:val="0"/>
          <w:numId w:val="364"/>
        </w:numPr>
        <w:spacing w:after="0"/>
        <w:rPr>
          <w:ins w:id="7440" w:author="Marlik Mariaud" w:date="2016-01-11T00:53:00Z"/>
          <w:rFonts w:ascii="Arial" w:hAnsi="Arial"/>
          <w:color w:val="0000FF"/>
          <w:sz w:val="28"/>
          <w:szCs w:val="28"/>
          <w:rPrChange w:id="7441" w:author="Marlik Mariaud" w:date="2016-01-11T00:53:00Z">
            <w:rPr>
              <w:ins w:id="7442" w:author="Marlik Mariaud" w:date="2016-01-11T00:53:00Z"/>
              <w:color w:val="0000FF"/>
            </w:rPr>
          </w:rPrChange>
        </w:rPr>
        <w:pPrChange w:id="7443" w:author="Marlik Mariaud" w:date="2016-01-11T00:53:00Z">
          <w:pPr>
            <w:spacing w:after="0"/>
          </w:pPr>
        </w:pPrChange>
      </w:pPr>
      <w:r w:rsidRPr="00C92AF0">
        <w:rPr>
          <w:rFonts w:ascii="Arial" w:hAnsi="Arial" w:cs="Arial"/>
          <w:sz w:val="28"/>
          <w:szCs w:val="28"/>
          <w:lang w:val="es-ES_tradnl"/>
          <w:rPrChange w:id="7444" w:author="Marlik Mariaud" w:date="2016-01-11T00:53:00Z">
            <w:rPr>
              <w:lang w:val="es-ES_tradnl"/>
            </w:rPr>
          </w:rPrChange>
        </w:rPr>
        <w:t>¿Cuántas toneladas de cocaína fueron decomisadas?</w:t>
      </w:r>
      <w:ins w:id="7445" w:author="Marlik Mariaud" w:date="2016-01-11T00:53:00Z">
        <w:r w:rsidR="00C92AF0" w:rsidRPr="00C92AF0">
          <w:rPr>
            <w:rFonts w:ascii="Arial" w:hAnsi="Arial"/>
            <w:color w:val="0000FF"/>
            <w:sz w:val="28"/>
            <w:szCs w:val="28"/>
            <w:rPrChange w:id="7446" w:author="Marlik Mariaud" w:date="2016-01-11T00:53:00Z">
              <w:rPr>
                <w:color w:val="0000FF"/>
              </w:rPr>
            </w:rPrChange>
          </w:rPr>
          <w:t xml:space="preserve"> (campo de escritura; un renglón) </w:t>
        </w:r>
      </w:ins>
    </w:p>
    <w:p w14:paraId="40224216" w14:textId="77777777" w:rsidR="00A90ED6" w:rsidRPr="00C92AF0" w:rsidRDefault="00A90ED6" w:rsidP="00C92AF0">
      <w:pPr>
        <w:autoSpaceDE w:val="0"/>
        <w:autoSpaceDN w:val="0"/>
        <w:adjustRightInd w:val="0"/>
        <w:spacing w:before="120" w:after="120" w:line="26" w:lineRule="atLeast"/>
        <w:rPr>
          <w:rFonts w:ascii="Arial" w:hAnsi="Arial" w:cs="Arial"/>
          <w:sz w:val="28"/>
          <w:szCs w:val="28"/>
          <w:lang w:val="es-ES_tradnl"/>
          <w:rPrChange w:id="7447" w:author="Marlik Mariaud" w:date="2016-01-11T00:53:00Z">
            <w:rPr>
              <w:lang w:val="es-ES_tradnl"/>
            </w:rPr>
          </w:rPrChange>
        </w:rPr>
        <w:pPrChange w:id="7448" w:author="Marlik Mariaud" w:date="2016-01-11T00:53:00Z">
          <w:pPr>
            <w:pStyle w:val="Prrafodelista"/>
            <w:numPr>
              <w:numId w:val="95"/>
            </w:numPr>
            <w:autoSpaceDE w:val="0"/>
            <w:autoSpaceDN w:val="0"/>
            <w:adjustRightInd w:val="0"/>
            <w:spacing w:before="120" w:after="120" w:line="26" w:lineRule="atLeast"/>
            <w:ind w:left="360" w:hanging="360"/>
          </w:pPr>
        </w:pPrChange>
      </w:pPr>
    </w:p>
    <w:p w14:paraId="7D6ED95C" w14:textId="20958F0B" w:rsidR="00C92AF0" w:rsidRPr="00C92AF0" w:rsidRDefault="00A90ED6" w:rsidP="00C92AF0">
      <w:pPr>
        <w:pStyle w:val="Prrafodelista"/>
        <w:numPr>
          <w:ilvl w:val="0"/>
          <w:numId w:val="364"/>
        </w:numPr>
        <w:spacing w:after="0"/>
        <w:rPr>
          <w:ins w:id="7449" w:author="Marlik Mariaud" w:date="2016-01-11T00:53:00Z"/>
          <w:rFonts w:ascii="Arial" w:hAnsi="Arial"/>
          <w:color w:val="0000FF"/>
          <w:sz w:val="28"/>
          <w:szCs w:val="28"/>
          <w:rPrChange w:id="7450" w:author="Marlik Mariaud" w:date="2016-01-11T00:53:00Z">
            <w:rPr>
              <w:ins w:id="7451" w:author="Marlik Mariaud" w:date="2016-01-11T00:53:00Z"/>
              <w:color w:val="0000FF"/>
            </w:rPr>
          </w:rPrChange>
        </w:rPr>
        <w:pPrChange w:id="7452" w:author="Marlik Mariaud" w:date="2016-01-11T00:53:00Z">
          <w:pPr>
            <w:spacing w:after="0"/>
          </w:pPr>
        </w:pPrChange>
      </w:pPr>
      <w:r w:rsidRPr="00C92AF0">
        <w:rPr>
          <w:rFonts w:ascii="Arial" w:hAnsi="Arial" w:cs="Arial"/>
          <w:sz w:val="28"/>
          <w:szCs w:val="28"/>
          <w:lang w:val="es-ES_tradnl"/>
          <w:rPrChange w:id="7453" w:author="Marlik Mariaud" w:date="2016-01-11T00:53:00Z">
            <w:rPr>
              <w:lang w:val="es-ES_tradnl"/>
            </w:rPr>
          </w:rPrChange>
        </w:rPr>
        <w:t>¿Por qué se dice que fueron incautados 2.73 kilogramos de cocaína en promedio, por día?</w:t>
      </w:r>
      <w:ins w:id="7454" w:author="Marlik Mariaud" w:date="2016-01-11T00:53:00Z">
        <w:r w:rsidR="00C92AF0" w:rsidRPr="00C92AF0">
          <w:rPr>
            <w:rFonts w:ascii="Arial" w:hAnsi="Arial"/>
            <w:color w:val="0000FF"/>
            <w:sz w:val="28"/>
            <w:szCs w:val="28"/>
            <w:rPrChange w:id="7455" w:author="Marlik Mariaud" w:date="2016-01-11T00:53:00Z">
              <w:rPr>
                <w:color w:val="0000FF"/>
              </w:rPr>
            </w:rPrChange>
          </w:rPr>
          <w:t xml:space="preserve"> (campo de escritura; un renglón) </w:t>
        </w:r>
      </w:ins>
    </w:p>
    <w:p w14:paraId="7D4E26B9" w14:textId="77777777" w:rsidR="00A90ED6" w:rsidRPr="00C92AF0" w:rsidRDefault="00A90ED6" w:rsidP="00C92AF0">
      <w:pPr>
        <w:autoSpaceDE w:val="0"/>
        <w:autoSpaceDN w:val="0"/>
        <w:adjustRightInd w:val="0"/>
        <w:spacing w:before="120" w:after="120" w:line="26" w:lineRule="atLeast"/>
        <w:rPr>
          <w:rFonts w:ascii="Arial" w:hAnsi="Arial" w:cs="Arial"/>
          <w:sz w:val="28"/>
          <w:szCs w:val="28"/>
          <w:lang w:val="es-ES_tradnl"/>
          <w:rPrChange w:id="7456" w:author="Marlik Mariaud" w:date="2016-01-11T00:53:00Z">
            <w:rPr>
              <w:lang w:val="es-ES_tradnl"/>
            </w:rPr>
          </w:rPrChange>
        </w:rPr>
        <w:pPrChange w:id="7457" w:author="Marlik Mariaud" w:date="2016-01-11T00:53:00Z">
          <w:pPr>
            <w:pStyle w:val="Prrafodelista"/>
            <w:numPr>
              <w:numId w:val="95"/>
            </w:numPr>
            <w:autoSpaceDE w:val="0"/>
            <w:autoSpaceDN w:val="0"/>
            <w:adjustRightInd w:val="0"/>
            <w:spacing w:before="120" w:after="120" w:line="26" w:lineRule="atLeast"/>
            <w:ind w:left="360" w:hanging="360"/>
          </w:pPr>
        </w:pPrChange>
      </w:pPr>
    </w:p>
    <w:p w14:paraId="249D4CC6" w14:textId="41970F1D" w:rsidR="00C92AF0" w:rsidRPr="00C92AF0" w:rsidRDefault="00A90ED6" w:rsidP="00C92AF0">
      <w:pPr>
        <w:pStyle w:val="Prrafodelista"/>
        <w:numPr>
          <w:ilvl w:val="0"/>
          <w:numId w:val="364"/>
        </w:numPr>
        <w:spacing w:after="0"/>
        <w:rPr>
          <w:ins w:id="7458" w:author="Marlik Mariaud" w:date="2016-01-11T00:53:00Z"/>
          <w:rFonts w:ascii="Arial" w:hAnsi="Arial"/>
          <w:color w:val="0000FF"/>
          <w:sz w:val="28"/>
          <w:szCs w:val="28"/>
          <w:rPrChange w:id="7459" w:author="Marlik Mariaud" w:date="2016-01-11T00:53:00Z">
            <w:rPr>
              <w:ins w:id="7460" w:author="Marlik Mariaud" w:date="2016-01-11T00:53:00Z"/>
              <w:color w:val="0000FF"/>
            </w:rPr>
          </w:rPrChange>
        </w:rPr>
        <w:pPrChange w:id="7461" w:author="Marlik Mariaud" w:date="2016-01-11T00:53:00Z">
          <w:pPr>
            <w:spacing w:after="0"/>
          </w:pPr>
        </w:pPrChange>
      </w:pPr>
      <w:r w:rsidRPr="00C92AF0">
        <w:rPr>
          <w:rFonts w:ascii="Arial" w:hAnsi="Arial" w:cs="Arial"/>
          <w:sz w:val="28"/>
          <w:szCs w:val="28"/>
          <w:lang w:val="es-ES_tradnl"/>
          <w:rPrChange w:id="7462" w:author="Marlik Mariaud" w:date="2016-01-11T00:53:00Z">
            <w:rPr>
              <w:lang w:val="es-ES_tradnl"/>
            </w:rPr>
          </w:rPrChange>
        </w:rPr>
        <w:t>¿Cuántas toneladas de cocaína fueron incautadas en promedio, por año?</w:t>
      </w:r>
      <w:ins w:id="7463" w:author="Marlik Mariaud" w:date="2016-01-11T00:53:00Z">
        <w:r w:rsidR="00C92AF0" w:rsidRPr="00C92AF0">
          <w:rPr>
            <w:rFonts w:ascii="Arial" w:hAnsi="Arial"/>
            <w:color w:val="0000FF"/>
            <w:sz w:val="28"/>
            <w:szCs w:val="28"/>
            <w:rPrChange w:id="7464" w:author="Marlik Mariaud" w:date="2016-01-11T00:53:00Z">
              <w:rPr>
                <w:color w:val="0000FF"/>
              </w:rPr>
            </w:rPrChange>
          </w:rPr>
          <w:t xml:space="preserve"> (campo de escritura; un renglón) </w:t>
        </w:r>
      </w:ins>
    </w:p>
    <w:p w14:paraId="3A307427" w14:textId="77777777" w:rsidR="00A90ED6" w:rsidRPr="00C92AF0" w:rsidRDefault="00A90ED6" w:rsidP="00C92AF0">
      <w:pPr>
        <w:autoSpaceDE w:val="0"/>
        <w:autoSpaceDN w:val="0"/>
        <w:adjustRightInd w:val="0"/>
        <w:spacing w:before="120" w:after="120" w:line="26" w:lineRule="atLeast"/>
        <w:rPr>
          <w:rFonts w:ascii="Arial" w:hAnsi="Arial" w:cs="Arial"/>
          <w:sz w:val="28"/>
          <w:szCs w:val="28"/>
          <w:lang w:val="es-ES_tradnl"/>
          <w:rPrChange w:id="7465" w:author="Marlik Mariaud" w:date="2016-01-11T00:53:00Z">
            <w:rPr>
              <w:lang w:val="es-ES_tradnl"/>
            </w:rPr>
          </w:rPrChange>
        </w:rPr>
        <w:pPrChange w:id="7466" w:author="Marlik Mariaud" w:date="2016-01-11T00:53:00Z">
          <w:pPr>
            <w:pStyle w:val="Prrafodelista"/>
            <w:numPr>
              <w:numId w:val="95"/>
            </w:numPr>
            <w:autoSpaceDE w:val="0"/>
            <w:autoSpaceDN w:val="0"/>
            <w:adjustRightInd w:val="0"/>
            <w:spacing w:before="120" w:after="120" w:line="26" w:lineRule="atLeast"/>
            <w:ind w:left="360" w:hanging="360"/>
          </w:pPr>
        </w:pPrChange>
      </w:pPr>
    </w:p>
    <w:p w14:paraId="31EA82C7" w14:textId="1C9B58FA" w:rsidR="00C92AF0" w:rsidRPr="00C92AF0" w:rsidRDefault="00A90ED6" w:rsidP="00C92AF0">
      <w:pPr>
        <w:pStyle w:val="Prrafodelista"/>
        <w:numPr>
          <w:ilvl w:val="0"/>
          <w:numId w:val="364"/>
        </w:numPr>
        <w:spacing w:after="0"/>
        <w:rPr>
          <w:ins w:id="7467" w:author="Marlik Mariaud" w:date="2016-01-11T00:53:00Z"/>
          <w:rFonts w:ascii="Arial" w:hAnsi="Arial"/>
          <w:color w:val="0000FF"/>
          <w:sz w:val="28"/>
          <w:szCs w:val="28"/>
          <w:rPrChange w:id="7468" w:author="Marlik Mariaud" w:date="2016-01-11T00:53:00Z">
            <w:rPr>
              <w:ins w:id="7469" w:author="Marlik Mariaud" w:date="2016-01-11T00:53:00Z"/>
              <w:color w:val="0000FF"/>
            </w:rPr>
          </w:rPrChange>
        </w:rPr>
        <w:pPrChange w:id="7470" w:author="Marlik Mariaud" w:date="2016-01-11T00:53:00Z">
          <w:pPr>
            <w:spacing w:after="0"/>
          </w:pPr>
        </w:pPrChange>
      </w:pPr>
      <w:r w:rsidRPr="00C92AF0">
        <w:rPr>
          <w:rFonts w:ascii="Arial" w:hAnsi="Arial" w:cs="Arial"/>
          <w:sz w:val="28"/>
          <w:szCs w:val="28"/>
          <w:lang w:val="es-ES_tradnl"/>
          <w:rPrChange w:id="7471" w:author="Marlik Mariaud" w:date="2016-01-11T00:53:00Z">
            <w:rPr>
              <w:lang w:val="es-ES_tradnl"/>
            </w:rPr>
          </w:rPrChange>
        </w:rPr>
        <w:t>¿Qué entiende</w:t>
      </w:r>
      <w:ins w:id="7472" w:author="Marlik Mariaud" w:date="2016-01-11T00:53:00Z">
        <w:r w:rsidR="00C92AF0" w:rsidRPr="00C92AF0">
          <w:rPr>
            <w:rFonts w:ascii="Arial" w:hAnsi="Arial" w:cs="Arial"/>
            <w:sz w:val="28"/>
            <w:szCs w:val="28"/>
            <w:lang w:val="es-ES_tradnl"/>
            <w:rPrChange w:id="7473" w:author="Marlik Mariaud" w:date="2016-01-11T00:53:00Z">
              <w:rPr>
                <w:lang w:val="es-ES_tradnl"/>
              </w:rPr>
            </w:rPrChange>
          </w:rPr>
          <w:t>s</w:t>
        </w:r>
      </w:ins>
      <w:r w:rsidRPr="00C92AF0">
        <w:rPr>
          <w:rFonts w:ascii="Arial" w:hAnsi="Arial" w:cs="Arial"/>
          <w:sz w:val="28"/>
          <w:szCs w:val="28"/>
          <w:lang w:val="es-ES_tradnl"/>
          <w:rPrChange w:id="7474" w:author="Marlik Mariaud" w:date="2016-01-11T00:53:00Z">
            <w:rPr>
              <w:lang w:val="es-ES_tradnl"/>
            </w:rPr>
          </w:rPrChange>
        </w:rPr>
        <w:t xml:space="preserve"> cuando se dice: “Fueron decomisados 81.50 kilogramos de mariguana en promedio por día”?</w:t>
      </w:r>
      <w:ins w:id="7475" w:author="Marlik Mariaud" w:date="2016-01-11T00:53:00Z">
        <w:r w:rsidR="00C92AF0" w:rsidRPr="00C92AF0">
          <w:rPr>
            <w:rFonts w:ascii="Arial" w:hAnsi="Arial" w:cs="Arial"/>
            <w:sz w:val="28"/>
            <w:szCs w:val="28"/>
            <w:lang w:val="es-ES_tradnl"/>
            <w:rPrChange w:id="7476" w:author="Marlik Mariaud" w:date="2016-01-11T00:53:00Z">
              <w:rPr>
                <w:lang w:val="es-ES_tradnl"/>
              </w:rPr>
            </w:rPrChange>
          </w:rPr>
          <w:t xml:space="preserve"> </w:t>
        </w:r>
        <w:r w:rsidR="00C92AF0" w:rsidRPr="00C92AF0">
          <w:rPr>
            <w:rFonts w:ascii="Arial" w:hAnsi="Arial"/>
            <w:color w:val="0000FF"/>
            <w:sz w:val="28"/>
            <w:szCs w:val="28"/>
            <w:rPrChange w:id="7477" w:author="Marlik Mariaud" w:date="2016-01-11T00:53:00Z">
              <w:rPr>
                <w:color w:val="0000FF"/>
              </w:rPr>
            </w:rPrChange>
          </w:rPr>
          <w:t xml:space="preserve">(campo de escritura; </w:t>
        </w:r>
      </w:ins>
      <w:ins w:id="7478" w:author="Marlik Mariaud" w:date="2016-01-11T00:55:00Z">
        <w:r w:rsidR="00015D6D">
          <w:rPr>
            <w:rFonts w:ascii="Arial" w:hAnsi="Arial"/>
            <w:color w:val="0000FF"/>
            <w:sz w:val="28"/>
            <w:szCs w:val="28"/>
          </w:rPr>
          <w:t>tres renglones</w:t>
        </w:r>
      </w:ins>
      <w:ins w:id="7479" w:author="Marlik Mariaud" w:date="2016-01-11T00:53:00Z">
        <w:r w:rsidR="00C92AF0" w:rsidRPr="00C92AF0">
          <w:rPr>
            <w:rFonts w:ascii="Arial" w:hAnsi="Arial"/>
            <w:color w:val="0000FF"/>
            <w:sz w:val="28"/>
            <w:szCs w:val="28"/>
            <w:rPrChange w:id="7480" w:author="Marlik Mariaud" w:date="2016-01-11T00:53:00Z">
              <w:rPr>
                <w:color w:val="0000FF"/>
              </w:rPr>
            </w:rPrChange>
          </w:rPr>
          <w:t xml:space="preserve">) </w:t>
        </w:r>
      </w:ins>
    </w:p>
    <w:p w14:paraId="6FE4DA33" w14:textId="5B2B9470" w:rsidR="00A90ED6" w:rsidRPr="00C92AF0" w:rsidRDefault="00A90ED6" w:rsidP="00C92AF0">
      <w:pPr>
        <w:autoSpaceDE w:val="0"/>
        <w:autoSpaceDN w:val="0"/>
        <w:adjustRightInd w:val="0"/>
        <w:spacing w:before="120" w:after="120" w:line="26" w:lineRule="atLeast"/>
        <w:rPr>
          <w:rFonts w:ascii="Arial" w:hAnsi="Arial" w:cs="Arial"/>
          <w:sz w:val="28"/>
          <w:szCs w:val="28"/>
          <w:lang w:val="es-ES_tradnl"/>
          <w:rPrChange w:id="7481" w:author="Marlik Mariaud" w:date="2016-01-11T00:53:00Z">
            <w:rPr>
              <w:lang w:val="es-ES_tradnl"/>
            </w:rPr>
          </w:rPrChange>
        </w:rPr>
        <w:pPrChange w:id="7482" w:author="Marlik Mariaud" w:date="2016-01-11T00:53:00Z">
          <w:pPr>
            <w:pStyle w:val="Prrafodelista"/>
            <w:numPr>
              <w:numId w:val="95"/>
            </w:numPr>
            <w:autoSpaceDE w:val="0"/>
            <w:autoSpaceDN w:val="0"/>
            <w:adjustRightInd w:val="0"/>
            <w:spacing w:before="120" w:after="120" w:line="26" w:lineRule="atLeast"/>
            <w:ind w:left="360" w:hanging="360"/>
          </w:pPr>
        </w:pPrChange>
      </w:pPr>
    </w:p>
    <w:p w14:paraId="2081D0AF" w14:textId="77777777" w:rsidR="00C92AF0" w:rsidRPr="00C92AF0" w:rsidRDefault="00A90ED6" w:rsidP="00C92AF0">
      <w:pPr>
        <w:pStyle w:val="Prrafodelista"/>
        <w:numPr>
          <w:ilvl w:val="0"/>
          <w:numId w:val="364"/>
        </w:numPr>
        <w:spacing w:after="0"/>
        <w:rPr>
          <w:ins w:id="7483" w:author="Marlik Mariaud" w:date="2016-01-11T00:53:00Z"/>
          <w:rFonts w:ascii="Arial" w:hAnsi="Arial"/>
          <w:color w:val="0000FF"/>
          <w:sz w:val="28"/>
          <w:szCs w:val="28"/>
          <w:rPrChange w:id="7484" w:author="Marlik Mariaud" w:date="2016-01-11T00:53:00Z">
            <w:rPr>
              <w:ins w:id="7485" w:author="Marlik Mariaud" w:date="2016-01-11T00:53:00Z"/>
              <w:color w:val="0000FF"/>
            </w:rPr>
          </w:rPrChange>
        </w:rPr>
        <w:pPrChange w:id="7486" w:author="Marlik Mariaud" w:date="2016-01-11T00:53:00Z">
          <w:pPr>
            <w:spacing w:after="0"/>
          </w:pPr>
        </w:pPrChange>
      </w:pPr>
      <w:r w:rsidRPr="00C92AF0">
        <w:rPr>
          <w:rFonts w:ascii="Arial" w:hAnsi="Arial" w:cs="Arial"/>
          <w:sz w:val="28"/>
          <w:szCs w:val="28"/>
          <w:lang w:val="es-ES_tradnl"/>
          <w:rPrChange w:id="7487" w:author="Marlik Mariaud" w:date="2016-01-11T00:53:00Z">
            <w:rPr>
              <w:lang w:val="es-ES_tradnl"/>
            </w:rPr>
          </w:rPrChange>
        </w:rPr>
        <w:t>¿Cuántas toneladas de mariguana fueron incautadas en promedio, por año?</w:t>
      </w:r>
      <w:ins w:id="7488" w:author="Marlik Mariaud" w:date="2016-01-11T00:53:00Z">
        <w:r w:rsidR="00C92AF0" w:rsidRPr="00C92AF0">
          <w:rPr>
            <w:rFonts w:ascii="Arial" w:hAnsi="Arial" w:cs="Arial"/>
            <w:sz w:val="28"/>
            <w:szCs w:val="28"/>
            <w:lang w:val="es-ES_tradnl"/>
            <w:rPrChange w:id="7489" w:author="Marlik Mariaud" w:date="2016-01-11T00:53:00Z">
              <w:rPr>
                <w:lang w:val="es-ES_tradnl"/>
              </w:rPr>
            </w:rPrChange>
          </w:rPr>
          <w:t xml:space="preserve"> </w:t>
        </w:r>
        <w:r w:rsidR="00C92AF0" w:rsidRPr="00C92AF0">
          <w:rPr>
            <w:rFonts w:ascii="Arial" w:hAnsi="Arial"/>
            <w:color w:val="0000FF"/>
            <w:sz w:val="28"/>
            <w:szCs w:val="28"/>
            <w:rPrChange w:id="7490" w:author="Marlik Mariaud" w:date="2016-01-11T00:53:00Z">
              <w:rPr>
                <w:color w:val="0000FF"/>
              </w:rPr>
            </w:rPrChange>
          </w:rPr>
          <w:t xml:space="preserve">(campo de escritura; un renglón) </w:t>
        </w:r>
      </w:ins>
    </w:p>
    <w:p w14:paraId="3993D528" w14:textId="1BFBA8A7" w:rsidR="00A90ED6" w:rsidRPr="00C92AF0" w:rsidRDefault="00A90ED6" w:rsidP="00C92AF0">
      <w:pPr>
        <w:autoSpaceDE w:val="0"/>
        <w:autoSpaceDN w:val="0"/>
        <w:adjustRightInd w:val="0"/>
        <w:spacing w:before="120" w:after="120" w:line="26" w:lineRule="atLeast"/>
        <w:rPr>
          <w:rFonts w:ascii="Arial" w:hAnsi="Arial" w:cs="Arial"/>
          <w:sz w:val="28"/>
          <w:szCs w:val="28"/>
          <w:lang w:val="es-ES_tradnl"/>
          <w:rPrChange w:id="7491" w:author="Marlik Mariaud" w:date="2016-01-11T00:53:00Z">
            <w:rPr>
              <w:lang w:val="es-ES_tradnl"/>
            </w:rPr>
          </w:rPrChange>
        </w:rPr>
        <w:pPrChange w:id="7492" w:author="Marlik Mariaud" w:date="2016-01-11T00:53:00Z">
          <w:pPr>
            <w:pStyle w:val="Prrafodelista"/>
            <w:numPr>
              <w:numId w:val="95"/>
            </w:numPr>
            <w:autoSpaceDE w:val="0"/>
            <w:autoSpaceDN w:val="0"/>
            <w:adjustRightInd w:val="0"/>
            <w:spacing w:before="120" w:after="120" w:line="26" w:lineRule="atLeast"/>
            <w:ind w:left="360" w:hanging="360"/>
          </w:pPr>
        </w:pPrChange>
      </w:pPr>
    </w:p>
    <w:p w14:paraId="77653878" w14:textId="77777777" w:rsidR="00A90ED6" w:rsidDel="00C92AF0" w:rsidRDefault="00A90ED6" w:rsidP="00A90ED6">
      <w:pPr>
        <w:autoSpaceDE w:val="0"/>
        <w:autoSpaceDN w:val="0"/>
        <w:adjustRightInd w:val="0"/>
        <w:spacing w:before="120" w:after="120" w:line="26" w:lineRule="atLeast"/>
        <w:rPr>
          <w:del w:id="7493" w:author="Marlik Mariaud" w:date="2016-01-11T00:54:00Z"/>
          <w:rFonts w:ascii="Arial" w:hAnsi="Arial" w:cs="Arial"/>
          <w:sz w:val="28"/>
          <w:szCs w:val="28"/>
          <w:lang w:val="es-ES_tradnl"/>
        </w:rPr>
      </w:pPr>
    </w:p>
    <w:p w14:paraId="460BC8AE" w14:textId="77777777" w:rsidR="00A90ED6" w:rsidRPr="001C0EAD" w:rsidDel="00015D6D" w:rsidRDefault="00A90ED6" w:rsidP="00A90ED6">
      <w:pPr>
        <w:autoSpaceDE w:val="0"/>
        <w:autoSpaceDN w:val="0"/>
        <w:adjustRightInd w:val="0"/>
        <w:spacing w:before="120" w:after="120" w:line="26" w:lineRule="atLeast"/>
        <w:rPr>
          <w:del w:id="7494" w:author="Marlik Mariaud" w:date="2016-01-11T00:55:00Z"/>
          <w:rFonts w:ascii="Arial" w:hAnsi="Arial" w:cs="Arial"/>
          <w:sz w:val="28"/>
          <w:szCs w:val="28"/>
          <w:lang w:val="es-ES_tradnl"/>
        </w:rPr>
      </w:pPr>
    </w:p>
    <w:p w14:paraId="32EB628E" w14:textId="3933C9C0" w:rsidR="00A03A71" w:rsidRDefault="00A90ED6" w:rsidP="00A03A71">
      <w:pPr>
        <w:widowControl w:val="0"/>
        <w:tabs>
          <w:tab w:val="left" w:pos="709"/>
        </w:tabs>
        <w:autoSpaceDE w:val="0"/>
        <w:autoSpaceDN w:val="0"/>
        <w:adjustRightInd w:val="0"/>
        <w:snapToGrid w:val="0"/>
        <w:spacing w:before="120" w:after="120" w:line="26" w:lineRule="atLeast"/>
        <w:jc w:val="both"/>
        <w:rPr>
          <w:ins w:id="7495" w:author="Marlik Mariaud" w:date="2016-01-10T14:14:00Z"/>
          <w:rFonts w:ascii="Arial" w:hAnsi="Arial" w:cs="Arial"/>
          <w:b/>
          <w:sz w:val="28"/>
          <w:szCs w:val="28"/>
        </w:rPr>
      </w:pPr>
      <w:del w:id="7496" w:author="Marlik Mariaud" w:date="2016-01-11T00:55:00Z">
        <w:r w:rsidDel="00015D6D">
          <w:rPr>
            <w:rFonts w:ascii="Arial" w:hAnsi="Arial" w:cs="Arial"/>
            <w:b/>
            <w:sz w:val="28"/>
            <w:szCs w:val="28"/>
            <w:lang w:val="es-ES_tradnl"/>
          </w:rPr>
          <w:delText>Escucha la pista 43.</w:delText>
        </w:r>
      </w:del>
      <w:ins w:id="7497" w:author="Marlik Mariaud" w:date="2016-01-10T14:14:00Z">
        <w:r w:rsidR="00A03A71" w:rsidRPr="007700B9">
          <w:rPr>
            <w:rFonts w:ascii="Arial" w:hAnsi="Arial" w:cs="Arial"/>
            <w:b/>
            <w:sz w:val="28"/>
            <w:szCs w:val="28"/>
          </w:rPr>
          <w:t>Escucha el audio que aparece a continuación.</w:t>
        </w:r>
      </w:ins>
    </w:p>
    <w:p w14:paraId="0B30A5D9"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7498" w:author="Marlik Mariaud" w:date="2016-01-10T14:14:00Z"/>
          <w:rFonts w:ascii="Arial" w:hAnsi="Arial" w:cs="Arial"/>
          <w:b/>
          <w:sz w:val="28"/>
          <w:szCs w:val="28"/>
        </w:rPr>
      </w:pPr>
    </w:p>
    <w:p w14:paraId="64573B83" w14:textId="3D6664CE" w:rsidR="00A03A71" w:rsidRPr="00D753F4" w:rsidRDefault="00A03A71" w:rsidP="00A03A71">
      <w:pPr>
        <w:spacing w:after="0"/>
        <w:jc w:val="both"/>
        <w:rPr>
          <w:ins w:id="7499" w:author="Marlik Mariaud" w:date="2016-01-10T14:14:00Z"/>
          <w:rFonts w:ascii="Arial" w:hAnsi="Arial"/>
          <w:color w:val="800080"/>
          <w:sz w:val="28"/>
          <w:szCs w:val="28"/>
        </w:rPr>
      </w:pPr>
      <w:ins w:id="7500" w:author="Marlik Mariaud" w:date="2016-01-10T14:14:00Z">
        <w:r w:rsidRPr="00D753F4">
          <w:rPr>
            <w:rFonts w:ascii="Arial" w:hAnsi="Arial"/>
            <w:b/>
            <w:color w:val="800080"/>
            <w:sz w:val="28"/>
            <w:szCs w:val="28"/>
          </w:rPr>
          <w:t xml:space="preserve">Audio (insertar pista </w:t>
        </w:r>
        <w:r w:rsidR="00015D6D">
          <w:rPr>
            <w:rFonts w:ascii="Arial" w:hAnsi="Arial"/>
            <w:b/>
            <w:color w:val="800080"/>
            <w:sz w:val="28"/>
            <w:szCs w:val="28"/>
            <w:highlight w:val="lightGray"/>
          </w:rPr>
          <w:t>43</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B825B0A" w14:textId="12CFB00E" w:rsidR="00A03A71" w:rsidRPr="00E31D71" w:rsidDel="00015D6D" w:rsidRDefault="00A03A71" w:rsidP="00A90ED6">
      <w:pPr>
        <w:spacing w:after="200" w:line="276" w:lineRule="auto"/>
        <w:rPr>
          <w:del w:id="7501" w:author="Marlik Mariaud" w:date="2016-01-11T00:55:00Z"/>
          <w:rFonts w:ascii="Arial" w:eastAsia="Calibri" w:hAnsi="Arial" w:cs="Arial"/>
          <w:b/>
          <w:sz w:val="28"/>
          <w:szCs w:val="28"/>
        </w:rPr>
      </w:pPr>
    </w:p>
    <w:p w14:paraId="1A0F7598" w14:textId="44A1D2BE" w:rsidR="00E31D71" w:rsidRPr="00E31D71" w:rsidDel="00015D6D"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7502" w:author="Marlik Mariaud" w:date="2016-01-11T00:55:00Z"/>
          <w:rFonts w:ascii="Arial" w:eastAsia="Calibri" w:hAnsi="Arial" w:cs="Arial"/>
          <w:b/>
          <w:color w:val="FF6600"/>
          <w:sz w:val="28"/>
          <w:szCs w:val="28"/>
        </w:rPr>
      </w:pPr>
      <w:del w:id="7503" w:author="Marlik Mariaud" w:date="2016-01-11T00:55:00Z">
        <w:r w:rsidRPr="00E31D71" w:rsidDel="00015D6D">
          <w:rPr>
            <w:rFonts w:ascii="Arial" w:eastAsia="Calibri" w:hAnsi="Arial" w:cs="Arial"/>
            <w:b/>
            <w:color w:val="FF6600"/>
            <w:sz w:val="28"/>
            <w:szCs w:val="28"/>
          </w:rPr>
          <w:delText>Locutor:</w:delText>
        </w:r>
      </w:del>
    </w:p>
    <w:p w14:paraId="5E1F16F8" w14:textId="0F1E8BB5" w:rsidR="00E31D71" w:rsidRPr="00E31D71" w:rsidDel="00015D6D" w:rsidRDefault="00E31D71" w:rsidP="00E31D71">
      <w:pPr>
        <w:autoSpaceDE w:val="0"/>
        <w:autoSpaceDN w:val="0"/>
        <w:adjustRightInd w:val="0"/>
        <w:spacing w:after="0" w:line="240" w:lineRule="auto"/>
        <w:rPr>
          <w:del w:id="7504" w:author="Marlik Mariaud" w:date="2016-01-11T00:55:00Z"/>
          <w:rFonts w:ascii="Arial" w:eastAsia="Calibri" w:hAnsi="Arial" w:cs="Arial"/>
          <w:b/>
          <w:color w:val="FF6600"/>
          <w:sz w:val="28"/>
          <w:szCs w:val="28"/>
        </w:rPr>
      </w:pPr>
      <w:del w:id="7505" w:author="Marlik Mariaud" w:date="2016-01-11T00:55:00Z">
        <w:r w:rsidRPr="00E31D71" w:rsidDel="00015D6D">
          <w:rPr>
            <w:rFonts w:ascii="Arial" w:eastAsia="Calibri" w:hAnsi="Arial" w:cs="Arial"/>
            <w:b/>
            <w:color w:val="FF6600"/>
            <w:sz w:val="28"/>
            <w:szCs w:val="28"/>
          </w:rPr>
          <w:delText>Pista 43</w:delText>
        </w:r>
      </w:del>
    </w:p>
    <w:p w14:paraId="69C0FE42"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Escucha la siguiente noticia periodística y contesta las preguntas.</w:t>
      </w:r>
    </w:p>
    <w:p w14:paraId="2BE725D6"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p>
    <w:p w14:paraId="5DA33FE2"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
          <w:bCs/>
          <w:sz w:val="28"/>
          <w:szCs w:val="28"/>
        </w:rPr>
        <w:t xml:space="preserve">Cruceros viales difíciles de cruzar </w:t>
      </w:r>
    </w:p>
    <w:p w14:paraId="5AD6A355" w14:textId="77777777" w:rsidR="00E31D71" w:rsidRDefault="00E31D71" w:rsidP="00015D6D">
      <w:pPr>
        <w:autoSpaceDE w:val="0"/>
        <w:autoSpaceDN w:val="0"/>
        <w:adjustRightInd w:val="0"/>
        <w:spacing w:after="0" w:line="240" w:lineRule="auto"/>
        <w:jc w:val="both"/>
        <w:rPr>
          <w:ins w:id="7506" w:author="Marlik Mariaud" w:date="2016-01-11T00:55:00Z"/>
          <w:rFonts w:ascii="Arial" w:eastAsia="Calibri" w:hAnsi="Arial" w:cs="Arial"/>
          <w:sz w:val="28"/>
          <w:szCs w:val="28"/>
        </w:rPr>
        <w:pPrChange w:id="7507" w:author="Marlik Mariaud" w:date="2016-01-11T00:55:00Z">
          <w:pPr>
            <w:autoSpaceDE w:val="0"/>
            <w:autoSpaceDN w:val="0"/>
            <w:adjustRightInd w:val="0"/>
            <w:spacing w:after="0" w:line="240" w:lineRule="auto"/>
          </w:pPr>
        </w:pPrChange>
      </w:pPr>
      <w:r w:rsidRPr="00E31D71">
        <w:rPr>
          <w:rFonts w:ascii="Arial" w:eastAsia="Calibri" w:hAnsi="Arial" w:cs="Arial"/>
          <w:sz w:val="28"/>
          <w:szCs w:val="28"/>
        </w:rPr>
        <w:t>En el crucero de Reforma e Insurgentes pasan alrededor de 14 mil 500 vehículos automotores en tan solo dos horas. Un reporte elaborado por autoridades de transporte del D. F., destaca el problema de transporte y vialidad en cinco cruceros de la ciudad.</w:t>
      </w:r>
    </w:p>
    <w:p w14:paraId="21E25993" w14:textId="77777777" w:rsidR="00015D6D" w:rsidRPr="00E31D71" w:rsidRDefault="00015D6D" w:rsidP="00015D6D">
      <w:pPr>
        <w:autoSpaceDE w:val="0"/>
        <w:autoSpaceDN w:val="0"/>
        <w:adjustRightInd w:val="0"/>
        <w:spacing w:after="0" w:line="240" w:lineRule="auto"/>
        <w:jc w:val="both"/>
        <w:rPr>
          <w:rFonts w:ascii="Arial" w:eastAsia="Calibri" w:hAnsi="Arial" w:cs="Arial"/>
          <w:sz w:val="28"/>
          <w:szCs w:val="28"/>
        </w:rPr>
        <w:pPrChange w:id="7508" w:author="Marlik Mariaud" w:date="2016-01-11T00:55:00Z">
          <w:pPr>
            <w:autoSpaceDE w:val="0"/>
            <w:autoSpaceDN w:val="0"/>
            <w:adjustRightInd w:val="0"/>
            <w:spacing w:after="0" w:line="240" w:lineRule="auto"/>
          </w:pPr>
        </w:pPrChange>
      </w:pPr>
    </w:p>
    <w:p w14:paraId="7744D2BC" w14:textId="77777777" w:rsidR="00E31D71" w:rsidRPr="00E31D71" w:rsidRDefault="00E31D71" w:rsidP="00015D6D">
      <w:pPr>
        <w:autoSpaceDE w:val="0"/>
        <w:autoSpaceDN w:val="0"/>
        <w:adjustRightInd w:val="0"/>
        <w:spacing w:after="0" w:line="240" w:lineRule="auto"/>
        <w:jc w:val="both"/>
        <w:rPr>
          <w:rFonts w:ascii="Arial" w:eastAsia="Calibri" w:hAnsi="Arial" w:cs="Arial"/>
          <w:sz w:val="28"/>
          <w:szCs w:val="28"/>
        </w:rPr>
        <w:pPrChange w:id="7509" w:author="Marlik Mariaud" w:date="2016-01-11T00:55:00Z">
          <w:pPr>
            <w:autoSpaceDE w:val="0"/>
            <w:autoSpaceDN w:val="0"/>
            <w:adjustRightInd w:val="0"/>
            <w:spacing w:after="0" w:line="240" w:lineRule="auto"/>
          </w:pPr>
        </w:pPrChange>
      </w:pPr>
      <w:r w:rsidRPr="00E31D71">
        <w:rPr>
          <w:rFonts w:ascii="Arial" w:eastAsia="Calibri" w:hAnsi="Arial" w:cs="Arial"/>
          <w:sz w:val="28"/>
          <w:szCs w:val="28"/>
        </w:rPr>
        <w:t>El informe precisa que el cruce de Reforma e Insurgentes es de los más problemáticos, ya que en este sitio circulan, en promedio, 14 mil 500 vehículos diariamente, entre las 8:15 y las 10:15 horas. Otra “hora pico”, en este mismo crucero, es de las 18:15 a las 20:15 horas, tiempo en el cual transitan, en promedio, 13 mil 300 vehículos.</w:t>
      </w:r>
    </w:p>
    <w:p w14:paraId="265574DA" w14:textId="77777777" w:rsidR="00E31D71" w:rsidRDefault="00E31D71" w:rsidP="00E31D71">
      <w:pPr>
        <w:autoSpaceDE w:val="0"/>
        <w:autoSpaceDN w:val="0"/>
        <w:adjustRightInd w:val="0"/>
        <w:spacing w:after="0" w:line="240" w:lineRule="auto"/>
        <w:rPr>
          <w:ins w:id="7510" w:author="Marlik Mariaud" w:date="2016-01-11T00:57:00Z"/>
          <w:rFonts w:ascii="Arial" w:eastAsia="Calibri" w:hAnsi="Arial" w:cs="Arial"/>
          <w:sz w:val="28"/>
          <w:szCs w:val="28"/>
        </w:rPr>
      </w:pPr>
    </w:p>
    <w:p w14:paraId="63D49200" w14:textId="77777777" w:rsidR="00015D6D" w:rsidRPr="00E31D71" w:rsidRDefault="00015D6D" w:rsidP="00E31D71">
      <w:pPr>
        <w:autoSpaceDE w:val="0"/>
        <w:autoSpaceDN w:val="0"/>
        <w:adjustRightInd w:val="0"/>
        <w:spacing w:after="0" w:line="240" w:lineRule="auto"/>
        <w:rPr>
          <w:rFonts w:ascii="Arial" w:eastAsia="Calibri" w:hAnsi="Arial" w:cs="Arial"/>
          <w:sz w:val="28"/>
          <w:szCs w:val="28"/>
        </w:rPr>
      </w:pPr>
    </w:p>
    <w:p w14:paraId="59531835" w14:textId="77777777" w:rsidR="00015D6D" w:rsidRDefault="00015D6D" w:rsidP="00015D6D">
      <w:pPr>
        <w:spacing w:after="0"/>
        <w:rPr>
          <w:ins w:id="7511" w:author="Marlik Mariaud" w:date="2016-01-11T00:56:00Z"/>
          <w:rStyle w:val="Textoennegrita"/>
          <w:rFonts w:ascii="Arial" w:hAnsi="Arial"/>
          <w:color w:val="800080"/>
          <w:sz w:val="28"/>
          <w:szCs w:val="28"/>
        </w:rPr>
      </w:pPr>
      <w:ins w:id="7512" w:author="Marlik Mariaud" w:date="2016-01-11T00:56:00Z">
        <w:r w:rsidRPr="00D753F4">
          <w:rPr>
            <w:rStyle w:val="Textoennegrita"/>
            <w:rFonts w:ascii="Arial" w:hAnsi="Arial"/>
            <w:color w:val="800080"/>
            <w:sz w:val="28"/>
            <w:szCs w:val="28"/>
          </w:rPr>
          <w:t>Texto (poner al lado tb el botón de Conversión a audio)</w:t>
        </w:r>
      </w:ins>
    </w:p>
    <w:p w14:paraId="7073A1CB" w14:textId="06850676" w:rsidR="007F7EB3" w:rsidRPr="001A28FF" w:rsidRDefault="007F7EB3" w:rsidP="007F7EB3">
      <w:pPr>
        <w:autoSpaceDE w:val="0"/>
        <w:autoSpaceDN w:val="0"/>
        <w:adjustRightInd w:val="0"/>
        <w:spacing w:after="0" w:line="240" w:lineRule="auto"/>
        <w:rPr>
          <w:ins w:id="7513" w:author="Marlik Mariaud" w:date="2016-01-10T14:37:00Z"/>
          <w:rFonts w:ascii="Arial" w:eastAsia="Calibri" w:hAnsi="Arial" w:cs="Arial"/>
          <w:b/>
          <w:iCs/>
          <w:color w:val="595959" w:themeColor="text1" w:themeTint="A6"/>
          <w:sz w:val="28"/>
          <w:szCs w:val="28"/>
        </w:rPr>
      </w:pPr>
      <w:ins w:id="7514" w:author="Marlik Mariaud" w:date="2016-01-10T14:37:00Z">
        <w:r w:rsidRPr="001A28FF">
          <w:rPr>
            <w:rFonts w:ascii="Arial" w:eastAsia="Calibri" w:hAnsi="Arial" w:cs="Arial"/>
            <w:b/>
            <w:iCs/>
            <w:color w:val="595959" w:themeColor="text1" w:themeTint="A6"/>
            <w:sz w:val="28"/>
            <w:szCs w:val="28"/>
          </w:rPr>
          <w:t>Realiza el</w:t>
        </w:r>
      </w:ins>
      <w:ins w:id="7515" w:author="Marlik Mariaud" w:date="2016-01-11T00:55:00Z">
        <w:r w:rsidR="00015D6D" w:rsidRPr="00015D6D">
          <w:rPr>
            <w:rFonts w:ascii="Arial" w:eastAsia="Calibri" w:hAnsi="Arial" w:cs="Arial"/>
            <w:b/>
            <w:sz w:val="28"/>
            <w:szCs w:val="28"/>
          </w:rPr>
          <w:t xml:space="preserve"> </w:t>
        </w:r>
        <w:r w:rsidR="00015D6D" w:rsidRPr="00E31D71">
          <w:rPr>
            <w:rFonts w:ascii="Arial" w:eastAsia="Calibri" w:hAnsi="Arial" w:cs="Arial"/>
            <w:b/>
            <w:sz w:val="28"/>
            <w:szCs w:val="28"/>
          </w:rPr>
          <w:t>ejercicio 2 de la actividad 16, unidad 4</w:t>
        </w:r>
      </w:ins>
      <w:ins w:id="7516" w:author="Marlik Mariaud" w:date="2016-01-10T14:37:00Z">
        <w:r w:rsidRPr="001A28FF">
          <w:rPr>
            <w:rFonts w:ascii="Arial" w:eastAsia="Calibri" w:hAnsi="Arial" w:cs="Arial"/>
            <w:b/>
            <w:iCs/>
            <w:color w:val="595959" w:themeColor="text1" w:themeTint="A6"/>
            <w:sz w:val="28"/>
            <w:szCs w:val="28"/>
          </w:rPr>
          <w:t>, que aparece enseguida.</w:t>
        </w:r>
      </w:ins>
    </w:p>
    <w:p w14:paraId="6FCFCECF" w14:textId="77777777" w:rsidR="00015D6D" w:rsidRDefault="00015D6D" w:rsidP="00E31D71">
      <w:pPr>
        <w:autoSpaceDE w:val="0"/>
        <w:autoSpaceDN w:val="0"/>
        <w:adjustRightInd w:val="0"/>
        <w:spacing w:after="0" w:line="240" w:lineRule="auto"/>
        <w:rPr>
          <w:ins w:id="7517" w:author="Marlik Mariaud" w:date="2016-01-11T00:56:00Z"/>
          <w:rFonts w:ascii="Arial" w:eastAsia="Calibri" w:hAnsi="Arial" w:cs="Arial"/>
          <w:b/>
          <w:sz w:val="28"/>
          <w:szCs w:val="28"/>
        </w:rPr>
      </w:pPr>
    </w:p>
    <w:p w14:paraId="123DDBEE" w14:textId="77777777" w:rsidR="00015D6D" w:rsidRDefault="00015D6D" w:rsidP="00E31D71">
      <w:pPr>
        <w:autoSpaceDE w:val="0"/>
        <w:autoSpaceDN w:val="0"/>
        <w:adjustRightInd w:val="0"/>
        <w:spacing w:after="0" w:line="240" w:lineRule="auto"/>
        <w:rPr>
          <w:ins w:id="7518" w:author="Marlik Mariaud" w:date="2016-01-11T00:56:00Z"/>
          <w:rFonts w:ascii="Arial" w:eastAsia="Calibri" w:hAnsi="Arial" w:cs="Arial"/>
          <w:b/>
          <w:sz w:val="28"/>
          <w:szCs w:val="28"/>
        </w:rPr>
      </w:pPr>
    </w:p>
    <w:p w14:paraId="6A2AEF55" w14:textId="77777777" w:rsidR="00015D6D" w:rsidRDefault="00015D6D" w:rsidP="00E31D71">
      <w:pPr>
        <w:autoSpaceDE w:val="0"/>
        <w:autoSpaceDN w:val="0"/>
        <w:adjustRightInd w:val="0"/>
        <w:spacing w:after="0" w:line="240" w:lineRule="auto"/>
        <w:rPr>
          <w:ins w:id="7519" w:author="Marlik Mariaud" w:date="2016-01-11T00:56:00Z"/>
          <w:rFonts w:ascii="Arial" w:eastAsia="Calibri" w:hAnsi="Arial" w:cs="Arial"/>
          <w:b/>
          <w:sz w:val="28"/>
          <w:szCs w:val="28"/>
        </w:rPr>
      </w:pPr>
    </w:p>
    <w:p w14:paraId="0C2C80B9" w14:textId="77777777" w:rsidR="00015D6D" w:rsidRDefault="00015D6D" w:rsidP="00E31D71">
      <w:pPr>
        <w:autoSpaceDE w:val="0"/>
        <w:autoSpaceDN w:val="0"/>
        <w:adjustRightInd w:val="0"/>
        <w:spacing w:after="0" w:line="240" w:lineRule="auto"/>
        <w:rPr>
          <w:ins w:id="7520" w:author="Marlik Mariaud" w:date="2016-01-11T00:56:00Z"/>
          <w:rFonts w:ascii="Arial" w:eastAsia="Calibri" w:hAnsi="Arial" w:cs="Arial"/>
          <w:b/>
          <w:sz w:val="28"/>
          <w:szCs w:val="28"/>
        </w:rPr>
      </w:pPr>
    </w:p>
    <w:p w14:paraId="225301D1" w14:textId="77777777" w:rsidR="00015D6D" w:rsidRDefault="00015D6D" w:rsidP="00E31D71">
      <w:pPr>
        <w:autoSpaceDE w:val="0"/>
        <w:autoSpaceDN w:val="0"/>
        <w:adjustRightInd w:val="0"/>
        <w:spacing w:after="0" w:line="240" w:lineRule="auto"/>
        <w:rPr>
          <w:ins w:id="7521" w:author="Marlik Mariaud" w:date="2016-01-11T00:56:00Z"/>
          <w:rFonts w:ascii="Arial" w:eastAsia="Calibri" w:hAnsi="Arial" w:cs="Arial"/>
          <w:b/>
          <w:sz w:val="28"/>
          <w:szCs w:val="28"/>
        </w:rPr>
      </w:pPr>
    </w:p>
    <w:p w14:paraId="3770A118" w14:textId="41D53BB8" w:rsidR="00E31D71" w:rsidDel="00015D6D" w:rsidRDefault="00E31D71" w:rsidP="00E31D71">
      <w:pPr>
        <w:autoSpaceDE w:val="0"/>
        <w:autoSpaceDN w:val="0"/>
        <w:adjustRightInd w:val="0"/>
        <w:spacing w:after="0" w:line="240" w:lineRule="auto"/>
        <w:rPr>
          <w:del w:id="7522" w:author="Marlik Mariaud" w:date="2016-01-11T00:55:00Z"/>
          <w:rFonts w:ascii="Arial" w:eastAsia="Calibri" w:hAnsi="Arial" w:cs="Arial"/>
          <w:b/>
          <w:sz w:val="28"/>
          <w:szCs w:val="28"/>
        </w:rPr>
      </w:pPr>
      <w:del w:id="7523" w:author="Marlik Mariaud" w:date="2016-01-11T00:55:00Z">
        <w:r w:rsidRPr="00E31D71" w:rsidDel="00015D6D">
          <w:rPr>
            <w:rFonts w:ascii="Arial" w:eastAsia="Calibri" w:hAnsi="Arial" w:cs="Arial"/>
            <w:b/>
            <w:sz w:val="28"/>
            <w:szCs w:val="28"/>
          </w:rPr>
          <w:delText xml:space="preserve">Regresa al ejercicio 2 de la actividad 16, unidad 4, en tu libro en braille. </w:delText>
        </w:r>
      </w:del>
    </w:p>
    <w:p w14:paraId="4D1E8CF5" w14:textId="77777777" w:rsidR="00A90ED6" w:rsidRPr="00E31D71" w:rsidRDefault="00A90ED6" w:rsidP="00E31D71">
      <w:pPr>
        <w:autoSpaceDE w:val="0"/>
        <w:autoSpaceDN w:val="0"/>
        <w:adjustRightInd w:val="0"/>
        <w:spacing w:after="0" w:line="240" w:lineRule="auto"/>
        <w:rPr>
          <w:rFonts w:ascii="Arial" w:eastAsia="Calibri" w:hAnsi="Arial" w:cs="Arial"/>
          <w:b/>
          <w:sz w:val="28"/>
          <w:szCs w:val="28"/>
        </w:rPr>
      </w:pPr>
    </w:p>
    <w:p w14:paraId="52558817" w14:textId="77777777" w:rsidR="00A90ED6" w:rsidRDefault="00A90ED6" w:rsidP="00A90ED6">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2</w:t>
      </w:r>
    </w:p>
    <w:p w14:paraId="3652AF66" w14:textId="64E99396" w:rsidR="00A90ED6" w:rsidRDefault="00A90ED6" w:rsidP="00A90ED6">
      <w:pPr>
        <w:autoSpaceDE w:val="0"/>
        <w:autoSpaceDN w:val="0"/>
        <w:adjustRightInd w:val="0"/>
        <w:spacing w:before="120" w:after="120" w:line="26" w:lineRule="atLeast"/>
        <w:rPr>
          <w:ins w:id="7524" w:author="Marlik Mariaud" w:date="2016-01-11T00:56:00Z"/>
          <w:rFonts w:ascii="Arial" w:hAnsi="Arial" w:cs="Arial"/>
          <w:sz w:val="28"/>
          <w:szCs w:val="28"/>
          <w:lang w:val="es-ES_tradnl"/>
        </w:rPr>
      </w:pPr>
      <w:r w:rsidRPr="001C0EAD">
        <w:rPr>
          <w:rFonts w:ascii="Arial" w:hAnsi="Arial" w:cs="Arial"/>
          <w:sz w:val="28"/>
          <w:szCs w:val="28"/>
          <w:lang w:val="es-ES_tradnl"/>
        </w:rPr>
        <w:t>Contesta</w:t>
      </w:r>
      <w:del w:id="7525" w:author="Marlik Mariaud" w:date="2016-01-11T00:56:00Z">
        <w:r w:rsidRPr="001C0EAD" w:rsidDel="00015D6D">
          <w:rPr>
            <w:rFonts w:ascii="Arial" w:hAnsi="Arial" w:cs="Arial"/>
            <w:sz w:val="28"/>
            <w:szCs w:val="28"/>
            <w:lang w:val="es-ES_tradnl"/>
          </w:rPr>
          <w:delText xml:space="preserve"> en tu cuaderno</w:delText>
        </w:r>
      </w:del>
      <w:r w:rsidRPr="001C0EAD">
        <w:rPr>
          <w:rFonts w:ascii="Arial" w:hAnsi="Arial" w:cs="Arial"/>
          <w:sz w:val="28"/>
          <w:szCs w:val="28"/>
          <w:lang w:val="es-ES_tradnl"/>
        </w:rPr>
        <w:t>:</w:t>
      </w:r>
    </w:p>
    <w:p w14:paraId="7970C84C" w14:textId="77777777" w:rsidR="00015D6D" w:rsidRPr="001C0EAD" w:rsidRDefault="00015D6D" w:rsidP="00A90ED6">
      <w:pPr>
        <w:autoSpaceDE w:val="0"/>
        <w:autoSpaceDN w:val="0"/>
        <w:adjustRightInd w:val="0"/>
        <w:spacing w:before="120" w:after="120" w:line="26" w:lineRule="atLeast"/>
        <w:rPr>
          <w:rFonts w:ascii="Arial" w:hAnsi="Arial" w:cs="Arial"/>
          <w:sz w:val="28"/>
          <w:szCs w:val="28"/>
          <w:lang w:val="es-ES_tradnl"/>
        </w:rPr>
      </w:pPr>
    </w:p>
    <w:p w14:paraId="1D1FBC1D" w14:textId="4A7016B9" w:rsidR="00A90ED6" w:rsidRPr="00015D6D" w:rsidRDefault="00A90ED6" w:rsidP="00015D6D">
      <w:pPr>
        <w:pStyle w:val="Prrafodelista"/>
        <w:numPr>
          <w:ilvl w:val="0"/>
          <w:numId w:val="366"/>
        </w:numPr>
        <w:autoSpaceDE w:val="0"/>
        <w:autoSpaceDN w:val="0"/>
        <w:adjustRightInd w:val="0"/>
        <w:spacing w:before="120" w:after="120" w:line="26" w:lineRule="atLeast"/>
        <w:rPr>
          <w:ins w:id="7526" w:author="Marlik Mariaud" w:date="2016-01-11T00:56:00Z"/>
          <w:rFonts w:ascii="Arial" w:hAnsi="Arial" w:cs="Arial"/>
          <w:sz w:val="28"/>
          <w:szCs w:val="28"/>
          <w:lang w:val="es-ES_tradnl"/>
          <w:rPrChange w:id="7527" w:author="Marlik Mariaud" w:date="2016-01-11T00:56:00Z">
            <w:rPr>
              <w:ins w:id="7528" w:author="Marlik Mariaud" w:date="2016-01-11T00:56:00Z"/>
              <w:rFonts w:ascii="Arial" w:hAnsi="Arial"/>
              <w:color w:val="0000FF"/>
              <w:sz w:val="28"/>
              <w:szCs w:val="28"/>
            </w:rPr>
          </w:rPrChange>
        </w:rPr>
        <w:pPrChange w:id="7529" w:author="Marlik Mariaud" w:date="2016-01-11T00:56:00Z">
          <w:pPr>
            <w:pStyle w:val="Prrafodelista"/>
            <w:numPr>
              <w:numId w:val="96"/>
            </w:numPr>
            <w:autoSpaceDE w:val="0"/>
            <w:autoSpaceDN w:val="0"/>
            <w:adjustRightInd w:val="0"/>
            <w:spacing w:before="120" w:after="120" w:line="26" w:lineRule="atLeast"/>
            <w:ind w:left="360" w:hanging="360"/>
          </w:pPr>
        </w:pPrChange>
      </w:pPr>
      <w:r w:rsidRPr="00015D6D">
        <w:rPr>
          <w:rFonts w:ascii="Arial" w:hAnsi="Arial" w:cs="Arial"/>
          <w:sz w:val="28"/>
          <w:szCs w:val="28"/>
          <w:lang w:val="es-ES_tradnl"/>
          <w:rPrChange w:id="7530" w:author="Marlik Mariaud" w:date="2016-01-11T00:56:00Z">
            <w:rPr>
              <w:lang w:val="es-ES_tradnl"/>
            </w:rPr>
          </w:rPrChange>
        </w:rPr>
        <w:t>¿Entre qué horas está más saturado el crucero de Reforma-Insurgentes?</w:t>
      </w:r>
      <w:ins w:id="7531" w:author="Marlik Mariaud" w:date="2016-01-11T00:56:00Z">
        <w:r w:rsidR="00015D6D" w:rsidRPr="00015D6D">
          <w:rPr>
            <w:rFonts w:ascii="Arial" w:hAnsi="Arial" w:cs="Arial"/>
            <w:sz w:val="28"/>
            <w:szCs w:val="28"/>
            <w:lang w:val="es-ES_tradnl"/>
            <w:rPrChange w:id="7532" w:author="Marlik Mariaud" w:date="2016-01-11T00:56:00Z">
              <w:rPr>
                <w:lang w:val="es-ES_tradnl"/>
              </w:rPr>
            </w:rPrChange>
          </w:rPr>
          <w:t xml:space="preserve"> </w:t>
        </w:r>
        <w:r w:rsidR="00015D6D" w:rsidRPr="00015D6D">
          <w:rPr>
            <w:rFonts w:ascii="Arial" w:hAnsi="Arial"/>
            <w:color w:val="0000FF"/>
            <w:sz w:val="28"/>
            <w:szCs w:val="28"/>
            <w:rPrChange w:id="7533" w:author="Marlik Mariaud" w:date="2016-01-11T00:56:00Z">
              <w:rPr>
                <w:color w:val="0000FF"/>
              </w:rPr>
            </w:rPrChange>
          </w:rPr>
          <w:t>(campo de escritura; un renglón)</w:t>
        </w:r>
      </w:ins>
    </w:p>
    <w:p w14:paraId="657962C6" w14:textId="77777777" w:rsidR="00015D6D" w:rsidRPr="00015D6D" w:rsidRDefault="00015D6D" w:rsidP="00015D6D">
      <w:pPr>
        <w:pStyle w:val="Prrafodelista"/>
        <w:autoSpaceDE w:val="0"/>
        <w:autoSpaceDN w:val="0"/>
        <w:adjustRightInd w:val="0"/>
        <w:spacing w:before="120" w:after="120" w:line="26" w:lineRule="atLeast"/>
        <w:ind w:left="360"/>
        <w:rPr>
          <w:rFonts w:ascii="Arial" w:hAnsi="Arial" w:cs="Arial"/>
          <w:sz w:val="28"/>
          <w:szCs w:val="28"/>
          <w:lang w:val="es-ES_tradnl"/>
          <w:rPrChange w:id="7534" w:author="Marlik Mariaud" w:date="2016-01-11T00:56:00Z">
            <w:rPr>
              <w:lang w:val="es-ES_tradnl"/>
            </w:rPr>
          </w:rPrChange>
        </w:rPr>
        <w:pPrChange w:id="7535" w:author="Marlik Mariaud" w:date="2016-01-11T00:56:00Z">
          <w:pPr>
            <w:pStyle w:val="Prrafodelista"/>
            <w:numPr>
              <w:numId w:val="96"/>
            </w:numPr>
            <w:autoSpaceDE w:val="0"/>
            <w:autoSpaceDN w:val="0"/>
            <w:adjustRightInd w:val="0"/>
            <w:spacing w:before="120" w:after="120" w:line="26" w:lineRule="atLeast"/>
            <w:ind w:left="360" w:hanging="360"/>
          </w:pPr>
        </w:pPrChange>
      </w:pPr>
    </w:p>
    <w:p w14:paraId="65807921" w14:textId="1BFF9DF9" w:rsidR="00A90ED6" w:rsidRPr="00015D6D" w:rsidRDefault="00A90ED6" w:rsidP="00015D6D">
      <w:pPr>
        <w:pStyle w:val="Prrafodelista"/>
        <w:numPr>
          <w:ilvl w:val="0"/>
          <w:numId w:val="366"/>
        </w:numPr>
        <w:autoSpaceDE w:val="0"/>
        <w:autoSpaceDN w:val="0"/>
        <w:adjustRightInd w:val="0"/>
        <w:spacing w:before="120" w:after="120" w:line="26" w:lineRule="atLeast"/>
        <w:rPr>
          <w:ins w:id="7536" w:author="Marlik Mariaud" w:date="2016-01-11T00:56:00Z"/>
          <w:rFonts w:ascii="Arial" w:hAnsi="Arial"/>
          <w:color w:val="0000FF"/>
          <w:sz w:val="28"/>
          <w:szCs w:val="28"/>
          <w:rPrChange w:id="7537" w:author="Marlik Mariaud" w:date="2016-01-11T00:56:00Z">
            <w:rPr>
              <w:ins w:id="7538" w:author="Marlik Mariaud" w:date="2016-01-11T00:56:00Z"/>
              <w:color w:val="0000FF"/>
            </w:rPr>
          </w:rPrChange>
        </w:rPr>
        <w:pPrChange w:id="7539" w:author="Marlik Mariaud" w:date="2016-01-11T00:56:00Z">
          <w:pPr>
            <w:pStyle w:val="Prrafodelista"/>
            <w:numPr>
              <w:numId w:val="96"/>
            </w:numPr>
            <w:autoSpaceDE w:val="0"/>
            <w:autoSpaceDN w:val="0"/>
            <w:adjustRightInd w:val="0"/>
            <w:spacing w:before="120" w:after="120" w:line="26" w:lineRule="atLeast"/>
            <w:ind w:left="360" w:hanging="360"/>
          </w:pPr>
        </w:pPrChange>
      </w:pPr>
      <w:r w:rsidRPr="00015D6D">
        <w:rPr>
          <w:rFonts w:ascii="Arial" w:hAnsi="Arial" w:cs="Arial"/>
          <w:sz w:val="28"/>
          <w:szCs w:val="28"/>
          <w:lang w:val="es-ES_tradnl"/>
          <w:rPrChange w:id="7540" w:author="Marlik Mariaud" w:date="2016-01-11T00:56:00Z">
            <w:rPr>
              <w:lang w:val="es-ES_tradnl"/>
            </w:rPr>
          </w:rPrChange>
        </w:rPr>
        <w:t>¿Entre qué horas está menos saturado dicho crucero?</w:t>
      </w:r>
      <w:ins w:id="7541" w:author="Marlik Mariaud" w:date="2016-01-11T00:56:00Z">
        <w:r w:rsidR="00015D6D" w:rsidRPr="00015D6D">
          <w:rPr>
            <w:rFonts w:ascii="Arial" w:hAnsi="Arial"/>
            <w:color w:val="0000FF"/>
            <w:sz w:val="28"/>
            <w:szCs w:val="28"/>
            <w:rPrChange w:id="7542" w:author="Marlik Mariaud" w:date="2016-01-11T00:56:00Z">
              <w:rPr>
                <w:color w:val="0000FF"/>
              </w:rPr>
            </w:rPrChange>
          </w:rPr>
          <w:t xml:space="preserve"> (campo de escritura; un renglón)</w:t>
        </w:r>
      </w:ins>
    </w:p>
    <w:p w14:paraId="31E4E07F" w14:textId="77777777" w:rsidR="00015D6D" w:rsidRPr="00015D6D" w:rsidRDefault="00015D6D" w:rsidP="00015D6D">
      <w:pPr>
        <w:autoSpaceDE w:val="0"/>
        <w:autoSpaceDN w:val="0"/>
        <w:adjustRightInd w:val="0"/>
        <w:spacing w:before="120" w:after="120" w:line="26" w:lineRule="atLeast"/>
        <w:rPr>
          <w:rFonts w:ascii="Arial" w:hAnsi="Arial" w:cs="Arial"/>
          <w:sz w:val="28"/>
          <w:szCs w:val="28"/>
          <w:lang w:val="es-ES_tradnl"/>
          <w:rPrChange w:id="7543" w:author="Marlik Mariaud" w:date="2016-01-11T00:56:00Z">
            <w:rPr>
              <w:lang w:val="es-ES_tradnl"/>
            </w:rPr>
          </w:rPrChange>
        </w:rPr>
        <w:pPrChange w:id="7544" w:author="Marlik Mariaud" w:date="2016-01-11T00:56:00Z">
          <w:pPr>
            <w:pStyle w:val="Prrafodelista"/>
            <w:numPr>
              <w:numId w:val="96"/>
            </w:numPr>
            <w:autoSpaceDE w:val="0"/>
            <w:autoSpaceDN w:val="0"/>
            <w:adjustRightInd w:val="0"/>
            <w:spacing w:before="120" w:after="120" w:line="26" w:lineRule="atLeast"/>
            <w:ind w:left="360" w:hanging="360"/>
          </w:pPr>
        </w:pPrChange>
      </w:pPr>
    </w:p>
    <w:p w14:paraId="0CB3C39A" w14:textId="3F351550" w:rsidR="00A90ED6" w:rsidRPr="00015D6D" w:rsidRDefault="00A90ED6" w:rsidP="00015D6D">
      <w:pPr>
        <w:pStyle w:val="Prrafodelista"/>
        <w:numPr>
          <w:ilvl w:val="0"/>
          <w:numId w:val="366"/>
        </w:numPr>
        <w:autoSpaceDE w:val="0"/>
        <w:autoSpaceDN w:val="0"/>
        <w:adjustRightInd w:val="0"/>
        <w:spacing w:before="120" w:after="120" w:line="26" w:lineRule="atLeast"/>
        <w:rPr>
          <w:ins w:id="7545" w:author="Marlik Mariaud" w:date="2016-01-11T00:56:00Z"/>
          <w:rFonts w:ascii="Arial" w:hAnsi="Arial"/>
          <w:color w:val="0000FF"/>
          <w:sz w:val="28"/>
          <w:szCs w:val="28"/>
          <w:rPrChange w:id="7546" w:author="Marlik Mariaud" w:date="2016-01-11T00:56:00Z">
            <w:rPr>
              <w:ins w:id="7547" w:author="Marlik Mariaud" w:date="2016-01-11T00:56:00Z"/>
              <w:color w:val="0000FF"/>
            </w:rPr>
          </w:rPrChange>
        </w:rPr>
        <w:pPrChange w:id="7548" w:author="Marlik Mariaud" w:date="2016-01-11T00:56:00Z">
          <w:pPr>
            <w:pStyle w:val="Prrafodelista"/>
            <w:numPr>
              <w:numId w:val="96"/>
            </w:numPr>
            <w:autoSpaceDE w:val="0"/>
            <w:autoSpaceDN w:val="0"/>
            <w:adjustRightInd w:val="0"/>
            <w:spacing w:before="120" w:after="120" w:line="26" w:lineRule="atLeast"/>
            <w:ind w:left="360" w:hanging="360"/>
          </w:pPr>
        </w:pPrChange>
      </w:pPr>
      <w:r w:rsidRPr="00015D6D">
        <w:rPr>
          <w:rFonts w:ascii="Arial" w:hAnsi="Arial" w:cs="Arial"/>
          <w:sz w:val="28"/>
          <w:szCs w:val="28"/>
          <w:lang w:val="es-ES_tradnl"/>
          <w:rPrChange w:id="7549" w:author="Marlik Mariaud" w:date="2016-01-11T00:56:00Z">
            <w:rPr>
              <w:lang w:val="es-ES_tradnl"/>
            </w:rPr>
          </w:rPrChange>
        </w:rPr>
        <w:t>¿Qué debieron hacer las autoridades en su estudio para conocer la cantidad de vehículos que circulan en promedio en dicho crucero en las “horas pico”?</w:t>
      </w:r>
      <w:ins w:id="7550" w:author="Marlik Mariaud" w:date="2016-01-11T00:56:00Z">
        <w:r w:rsidR="00015D6D" w:rsidRPr="00015D6D">
          <w:rPr>
            <w:rFonts w:ascii="Arial" w:hAnsi="Arial"/>
            <w:color w:val="0000FF"/>
            <w:sz w:val="28"/>
            <w:szCs w:val="28"/>
            <w:rPrChange w:id="7551" w:author="Marlik Mariaud" w:date="2016-01-11T00:56:00Z">
              <w:rPr>
                <w:color w:val="0000FF"/>
              </w:rPr>
            </w:rPrChange>
          </w:rPr>
          <w:t xml:space="preserve"> (campo de escritura; un renglón)</w:t>
        </w:r>
      </w:ins>
    </w:p>
    <w:p w14:paraId="00AAC219" w14:textId="77777777" w:rsidR="00015D6D" w:rsidRPr="00015D6D" w:rsidRDefault="00015D6D" w:rsidP="00015D6D">
      <w:pPr>
        <w:autoSpaceDE w:val="0"/>
        <w:autoSpaceDN w:val="0"/>
        <w:adjustRightInd w:val="0"/>
        <w:spacing w:before="120" w:after="120" w:line="26" w:lineRule="atLeast"/>
        <w:rPr>
          <w:rFonts w:ascii="Arial" w:hAnsi="Arial" w:cs="Arial"/>
          <w:sz w:val="28"/>
          <w:szCs w:val="28"/>
          <w:lang w:val="es-ES_tradnl"/>
          <w:rPrChange w:id="7552" w:author="Marlik Mariaud" w:date="2016-01-11T00:56:00Z">
            <w:rPr>
              <w:lang w:val="es-ES_tradnl"/>
            </w:rPr>
          </w:rPrChange>
        </w:rPr>
        <w:pPrChange w:id="7553" w:author="Marlik Mariaud" w:date="2016-01-11T00:56:00Z">
          <w:pPr>
            <w:pStyle w:val="Prrafodelista"/>
            <w:numPr>
              <w:numId w:val="96"/>
            </w:numPr>
            <w:autoSpaceDE w:val="0"/>
            <w:autoSpaceDN w:val="0"/>
            <w:adjustRightInd w:val="0"/>
            <w:spacing w:before="120" w:after="120" w:line="26" w:lineRule="atLeast"/>
            <w:ind w:left="360" w:hanging="360"/>
          </w:pPr>
        </w:pPrChange>
      </w:pPr>
    </w:p>
    <w:p w14:paraId="6763B1E6" w14:textId="213B72AB" w:rsidR="00A90ED6" w:rsidRPr="00015D6D" w:rsidRDefault="00A90ED6" w:rsidP="00015D6D">
      <w:pPr>
        <w:pStyle w:val="Prrafodelista"/>
        <w:numPr>
          <w:ilvl w:val="0"/>
          <w:numId w:val="366"/>
        </w:numPr>
        <w:autoSpaceDE w:val="0"/>
        <w:autoSpaceDN w:val="0"/>
        <w:adjustRightInd w:val="0"/>
        <w:spacing w:before="120" w:after="120" w:line="26" w:lineRule="atLeast"/>
        <w:rPr>
          <w:rFonts w:ascii="Arial" w:hAnsi="Arial" w:cs="Arial"/>
          <w:sz w:val="28"/>
          <w:szCs w:val="28"/>
          <w:lang w:val="es-ES_tradnl"/>
          <w:rPrChange w:id="7554" w:author="Marlik Mariaud" w:date="2016-01-11T00:56:00Z">
            <w:rPr>
              <w:lang w:val="es-ES_tradnl"/>
            </w:rPr>
          </w:rPrChange>
        </w:rPr>
        <w:pPrChange w:id="7555" w:author="Marlik Mariaud" w:date="2016-01-11T00:56:00Z">
          <w:pPr>
            <w:pStyle w:val="Prrafodelista"/>
            <w:autoSpaceDE w:val="0"/>
            <w:autoSpaceDN w:val="0"/>
            <w:adjustRightInd w:val="0"/>
            <w:spacing w:before="120" w:after="120" w:line="26" w:lineRule="atLeast"/>
            <w:ind w:left="360"/>
          </w:pPr>
        </w:pPrChange>
      </w:pPr>
      <w:r w:rsidRPr="00015D6D">
        <w:rPr>
          <w:rFonts w:ascii="Arial" w:hAnsi="Arial" w:cs="Arial"/>
          <w:sz w:val="28"/>
          <w:szCs w:val="28"/>
          <w:lang w:val="es-ES_tradnl"/>
          <w:rPrChange w:id="7556" w:author="Marlik Mariaud" w:date="2016-01-11T00:56:00Z">
            <w:rPr>
              <w:lang w:val="es-ES_tradnl"/>
            </w:rPr>
          </w:rPrChange>
        </w:rPr>
        <w:t>¿Decir que en promedio circulan 13 mil 300 vehículos significa que diariamente, de 18:15 a 20:15 horas, pasan 13 mil 300 vehículos en ese crucero? ¿Por qué?</w:t>
      </w:r>
      <w:ins w:id="7557" w:author="Marlik Mariaud" w:date="2016-01-11T00:56:00Z">
        <w:r w:rsidR="00015D6D" w:rsidRPr="00015D6D">
          <w:rPr>
            <w:rFonts w:ascii="Arial" w:hAnsi="Arial"/>
            <w:color w:val="0000FF"/>
            <w:sz w:val="28"/>
            <w:szCs w:val="28"/>
            <w:rPrChange w:id="7558" w:author="Marlik Mariaud" w:date="2016-01-11T00:56:00Z">
              <w:rPr>
                <w:color w:val="0000FF"/>
              </w:rPr>
            </w:rPrChange>
          </w:rPr>
          <w:t xml:space="preserve"> (campo de escritura; un renglón)</w:t>
        </w:r>
      </w:ins>
    </w:p>
    <w:p w14:paraId="76ACC547" w14:textId="77777777" w:rsidR="00A90ED6" w:rsidRDefault="00A90ED6" w:rsidP="00A90ED6">
      <w:pPr>
        <w:pStyle w:val="Prrafodelista"/>
        <w:autoSpaceDE w:val="0"/>
        <w:autoSpaceDN w:val="0"/>
        <w:adjustRightInd w:val="0"/>
        <w:spacing w:before="120" w:after="120" w:line="26" w:lineRule="atLeast"/>
        <w:ind w:left="360"/>
        <w:rPr>
          <w:lang w:val="es-ES_tradnl"/>
        </w:rPr>
      </w:pPr>
    </w:p>
    <w:p w14:paraId="018AD256" w14:textId="3501EC33" w:rsidR="00A03A71" w:rsidRDefault="00A90ED6" w:rsidP="00A03A71">
      <w:pPr>
        <w:widowControl w:val="0"/>
        <w:tabs>
          <w:tab w:val="left" w:pos="709"/>
        </w:tabs>
        <w:autoSpaceDE w:val="0"/>
        <w:autoSpaceDN w:val="0"/>
        <w:adjustRightInd w:val="0"/>
        <w:snapToGrid w:val="0"/>
        <w:spacing w:before="120" w:after="120" w:line="26" w:lineRule="atLeast"/>
        <w:jc w:val="both"/>
        <w:rPr>
          <w:ins w:id="7559" w:author="Marlik Mariaud" w:date="2016-01-10T14:14:00Z"/>
          <w:rFonts w:ascii="Arial" w:hAnsi="Arial" w:cs="Arial"/>
          <w:b/>
          <w:sz w:val="28"/>
          <w:szCs w:val="28"/>
        </w:rPr>
      </w:pPr>
      <w:del w:id="7560" w:author="Marlik Mariaud" w:date="2016-01-11T00:56:00Z">
        <w:r w:rsidDel="00015D6D">
          <w:rPr>
            <w:rFonts w:ascii="Arial" w:hAnsi="Arial" w:cs="Arial"/>
            <w:b/>
            <w:sz w:val="28"/>
            <w:szCs w:val="28"/>
            <w:lang w:val="es-ES_tradnl"/>
          </w:rPr>
          <w:delText>Escucha la pista 44.</w:delText>
        </w:r>
      </w:del>
      <w:ins w:id="7561" w:author="Marlik Mariaud" w:date="2016-01-10T14:14:00Z">
        <w:r w:rsidR="00A03A71" w:rsidRPr="007700B9">
          <w:rPr>
            <w:rFonts w:ascii="Arial" w:hAnsi="Arial" w:cs="Arial"/>
            <w:b/>
            <w:sz w:val="28"/>
            <w:szCs w:val="28"/>
          </w:rPr>
          <w:t>Escucha el audio que aparece a continuación.</w:t>
        </w:r>
      </w:ins>
    </w:p>
    <w:p w14:paraId="45B3E36B"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7562" w:author="Marlik Mariaud" w:date="2016-01-10T14:14:00Z"/>
          <w:rFonts w:ascii="Arial" w:hAnsi="Arial" w:cs="Arial"/>
          <w:b/>
          <w:sz w:val="28"/>
          <w:szCs w:val="28"/>
        </w:rPr>
      </w:pPr>
    </w:p>
    <w:p w14:paraId="21284B5C" w14:textId="188F0A60" w:rsidR="00A03A71" w:rsidRPr="00D753F4" w:rsidRDefault="00A03A71" w:rsidP="00A03A71">
      <w:pPr>
        <w:spacing w:after="0"/>
        <w:jc w:val="both"/>
        <w:rPr>
          <w:ins w:id="7563" w:author="Marlik Mariaud" w:date="2016-01-10T14:14:00Z"/>
          <w:rFonts w:ascii="Arial" w:hAnsi="Arial"/>
          <w:color w:val="800080"/>
          <w:sz w:val="28"/>
          <w:szCs w:val="28"/>
        </w:rPr>
      </w:pPr>
      <w:ins w:id="7564" w:author="Marlik Mariaud" w:date="2016-01-10T14:14:00Z">
        <w:r w:rsidRPr="00D753F4">
          <w:rPr>
            <w:rFonts w:ascii="Arial" w:hAnsi="Arial"/>
            <w:b/>
            <w:color w:val="800080"/>
            <w:sz w:val="28"/>
            <w:szCs w:val="28"/>
          </w:rPr>
          <w:t xml:space="preserve">Audio (insertar pista </w:t>
        </w:r>
        <w:r w:rsidR="00015D6D">
          <w:rPr>
            <w:rFonts w:ascii="Arial" w:hAnsi="Arial"/>
            <w:b/>
            <w:color w:val="800080"/>
            <w:sz w:val="28"/>
            <w:szCs w:val="28"/>
            <w:highlight w:val="lightGray"/>
          </w:rPr>
          <w:t>44</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01930DF3" w14:textId="6CF207A7" w:rsidR="00A03A71" w:rsidRPr="00E31D71" w:rsidDel="00015D6D" w:rsidRDefault="00A03A71" w:rsidP="00A90ED6">
      <w:pPr>
        <w:autoSpaceDE w:val="0"/>
        <w:autoSpaceDN w:val="0"/>
        <w:adjustRightInd w:val="0"/>
        <w:spacing w:after="0" w:line="240" w:lineRule="auto"/>
        <w:rPr>
          <w:del w:id="7565" w:author="Marlik Mariaud" w:date="2016-01-11T00:57:00Z"/>
          <w:rFonts w:ascii="Arial" w:eastAsia="Calibri" w:hAnsi="Arial" w:cs="Arial"/>
          <w:sz w:val="28"/>
          <w:szCs w:val="28"/>
        </w:rPr>
      </w:pPr>
    </w:p>
    <w:p w14:paraId="2BA41188" w14:textId="1C1C82F6" w:rsidR="00E31D71" w:rsidRPr="00E31D71" w:rsidDel="00015D6D"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7566" w:author="Marlik Mariaud" w:date="2016-01-11T00:57:00Z"/>
          <w:rFonts w:ascii="Arial" w:eastAsia="Calibri" w:hAnsi="Arial" w:cs="Arial"/>
          <w:b/>
          <w:color w:val="FF6600"/>
          <w:sz w:val="28"/>
          <w:szCs w:val="28"/>
        </w:rPr>
      </w:pPr>
      <w:del w:id="7567" w:author="Marlik Mariaud" w:date="2016-01-11T00:57:00Z">
        <w:r w:rsidRPr="00E31D71" w:rsidDel="00015D6D">
          <w:rPr>
            <w:rFonts w:ascii="Arial" w:eastAsia="Calibri" w:hAnsi="Arial" w:cs="Arial"/>
            <w:b/>
            <w:color w:val="FF6600"/>
            <w:sz w:val="28"/>
            <w:szCs w:val="28"/>
          </w:rPr>
          <w:delText>Locutor:</w:delText>
        </w:r>
      </w:del>
    </w:p>
    <w:p w14:paraId="50415B5B" w14:textId="779967B8" w:rsidR="00E31D71" w:rsidRPr="00E31D71" w:rsidDel="00015D6D" w:rsidRDefault="00E31D71" w:rsidP="00E31D71">
      <w:pPr>
        <w:autoSpaceDE w:val="0"/>
        <w:autoSpaceDN w:val="0"/>
        <w:adjustRightInd w:val="0"/>
        <w:spacing w:after="0" w:line="240" w:lineRule="auto"/>
        <w:rPr>
          <w:del w:id="7568" w:author="Marlik Mariaud" w:date="2016-01-11T00:57:00Z"/>
          <w:rFonts w:ascii="Arial" w:eastAsia="Calibri" w:hAnsi="Arial" w:cs="Arial"/>
          <w:sz w:val="28"/>
          <w:szCs w:val="28"/>
        </w:rPr>
      </w:pPr>
      <w:del w:id="7569" w:author="Marlik Mariaud" w:date="2016-01-11T00:57:00Z">
        <w:r w:rsidRPr="00E31D71" w:rsidDel="00015D6D">
          <w:rPr>
            <w:rFonts w:ascii="Arial" w:eastAsia="Calibri" w:hAnsi="Arial" w:cs="Arial"/>
            <w:b/>
            <w:color w:val="FF6600"/>
            <w:sz w:val="28"/>
            <w:szCs w:val="28"/>
          </w:rPr>
          <w:delText>Pista 44</w:delText>
        </w:r>
      </w:del>
    </w:p>
    <w:p w14:paraId="765AA0CD" w14:textId="77777777" w:rsidR="00E31D71" w:rsidRPr="00E31D71" w:rsidRDefault="00E31D71" w:rsidP="00015D6D">
      <w:pPr>
        <w:autoSpaceDE w:val="0"/>
        <w:autoSpaceDN w:val="0"/>
        <w:adjustRightInd w:val="0"/>
        <w:spacing w:after="0" w:line="240" w:lineRule="auto"/>
        <w:jc w:val="both"/>
        <w:rPr>
          <w:rFonts w:ascii="Arial" w:eastAsia="Calibri" w:hAnsi="Arial" w:cs="Arial"/>
          <w:sz w:val="28"/>
          <w:szCs w:val="28"/>
        </w:rPr>
        <w:pPrChange w:id="7570" w:author="Marlik Mariaud" w:date="2016-01-11T00:57:00Z">
          <w:pPr>
            <w:autoSpaceDE w:val="0"/>
            <w:autoSpaceDN w:val="0"/>
            <w:adjustRightInd w:val="0"/>
            <w:spacing w:after="0" w:line="240" w:lineRule="auto"/>
          </w:pPr>
        </w:pPrChange>
      </w:pPr>
      <w:r w:rsidRPr="00E31D71">
        <w:rPr>
          <w:rFonts w:ascii="Arial" w:eastAsia="Calibri" w:hAnsi="Arial" w:cs="Arial"/>
          <w:sz w:val="28"/>
          <w:szCs w:val="28"/>
        </w:rPr>
        <w:t xml:space="preserve">Para calcular el </w:t>
      </w:r>
      <w:r w:rsidRPr="00E31D71">
        <w:rPr>
          <w:rFonts w:ascii="Arial" w:eastAsia="Calibri" w:hAnsi="Arial" w:cs="Arial"/>
          <w:bCs/>
          <w:sz w:val="28"/>
          <w:szCs w:val="28"/>
        </w:rPr>
        <w:t xml:space="preserve">promedio </w:t>
      </w:r>
      <w:r w:rsidRPr="00E31D71">
        <w:rPr>
          <w:rFonts w:ascii="Arial" w:eastAsia="Calibri" w:hAnsi="Arial" w:cs="Arial"/>
          <w:sz w:val="28"/>
          <w:szCs w:val="28"/>
        </w:rPr>
        <w:t>de una lista de datos, hay que sumarlos y luego dividir entre el número de datos.</w:t>
      </w:r>
    </w:p>
    <w:p w14:paraId="0DD7C426" w14:textId="77777777" w:rsidR="00E31D71" w:rsidRPr="00E31D71" w:rsidRDefault="00E31D71" w:rsidP="00015D6D">
      <w:pPr>
        <w:autoSpaceDE w:val="0"/>
        <w:autoSpaceDN w:val="0"/>
        <w:adjustRightInd w:val="0"/>
        <w:spacing w:after="0" w:line="240" w:lineRule="auto"/>
        <w:jc w:val="both"/>
        <w:rPr>
          <w:rFonts w:ascii="Arial" w:eastAsia="Calibri" w:hAnsi="Arial" w:cs="Arial"/>
          <w:sz w:val="28"/>
          <w:szCs w:val="28"/>
        </w:rPr>
        <w:pPrChange w:id="7571" w:author="Marlik Mariaud" w:date="2016-01-11T00:57:00Z">
          <w:pPr>
            <w:autoSpaceDE w:val="0"/>
            <w:autoSpaceDN w:val="0"/>
            <w:adjustRightInd w:val="0"/>
            <w:spacing w:after="0" w:line="240" w:lineRule="auto"/>
          </w:pPr>
        </w:pPrChange>
      </w:pPr>
    </w:p>
    <w:p w14:paraId="298C9A08" w14:textId="77777777" w:rsidR="00E31D71" w:rsidRPr="00E31D71" w:rsidRDefault="00E31D71" w:rsidP="00015D6D">
      <w:pPr>
        <w:autoSpaceDE w:val="0"/>
        <w:autoSpaceDN w:val="0"/>
        <w:adjustRightInd w:val="0"/>
        <w:spacing w:after="0" w:line="240" w:lineRule="auto"/>
        <w:jc w:val="both"/>
        <w:rPr>
          <w:rFonts w:ascii="Arial" w:eastAsia="Calibri" w:hAnsi="Arial" w:cs="Arial"/>
          <w:sz w:val="28"/>
          <w:szCs w:val="28"/>
        </w:rPr>
        <w:pPrChange w:id="7572" w:author="Marlik Mariaud" w:date="2016-01-11T00:57:00Z">
          <w:pPr>
            <w:autoSpaceDE w:val="0"/>
            <w:autoSpaceDN w:val="0"/>
            <w:adjustRightInd w:val="0"/>
            <w:spacing w:after="0" w:line="240" w:lineRule="auto"/>
          </w:pPr>
        </w:pPrChange>
      </w:pPr>
      <w:r w:rsidRPr="00E31D71">
        <w:rPr>
          <w:rFonts w:ascii="Arial" w:eastAsia="Calibri" w:hAnsi="Arial" w:cs="Arial"/>
          <w:sz w:val="28"/>
          <w:szCs w:val="28"/>
        </w:rPr>
        <w:t xml:space="preserve">Analicemos un ejemplo: En el círculo de estudio de Juriquilla, Querétaro, las edades de los integrantes son: </w:t>
      </w:r>
      <w:r w:rsidRPr="00E31D71">
        <w:rPr>
          <w:rFonts w:ascii="Arial" w:eastAsia="Calibri" w:hAnsi="Arial" w:cs="Arial"/>
          <w:bCs/>
          <w:sz w:val="28"/>
          <w:szCs w:val="28"/>
        </w:rPr>
        <w:t>35</w:t>
      </w:r>
      <w:r w:rsidRPr="00E31D71">
        <w:rPr>
          <w:rFonts w:ascii="Arial" w:eastAsia="Calibri" w:hAnsi="Arial" w:cs="Arial"/>
          <w:sz w:val="28"/>
          <w:szCs w:val="28"/>
        </w:rPr>
        <w:t xml:space="preserve">, </w:t>
      </w:r>
      <w:r w:rsidRPr="00E31D71">
        <w:rPr>
          <w:rFonts w:ascii="Arial" w:eastAsia="Calibri" w:hAnsi="Arial" w:cs="Arial"/>
          <w:bCs/>
          <w:sz w:val="28"/>
          <w:szCs w:val="28"/>
        </w:rPr>
        <w:t>40</w:t>
      </w:r>
      <w:r w:rsidRPr="00E31D71">
        <w:rPr>
          <w:rFonts w:ascii="Arial" w:eastAsia="Calibri" w:hAnsi="Arial" w:cs="Arial"/>
          <w:sz w:val="28"/>
          <w:szCs w:val="28"/>
        </w:rPr>
        <w:t xml:space="preserve">, </w:t>
      </w:r>
      <w:r w:rsidRPr="00E31D71">
        <w:rPr>
          <w:rFonts w:ascii="Arial" w:eastAsia="Calibri" w:hAnsi="Arial" w:cs="Arial"/>
          <w:bCs/>
          <w:sz w:val="28"/>
          <w:szCs w:val="28"/>
        </w:rPr>
        <w:t>38</w:t>
      </w:r>
      <w:r w:rsidRPr="00E31D71">
        <w:rPr>
          <w:rFonts w:ascii="Arial" w:eastAsia="Calibri" w:hAnsi="Arial" w:cs="Arial"/>
          <w:sz w:val="28"/>
          <w:szCs w:val="28"/>
        </w:rPr>
        <w:t xml:space="preserve">, </w:t>
      </w:r>
      <w:r w:rsidRPr="00E31D71">
        <w:rPr>
          <w:rFonts w:ascii="Arial" w:eastAsia="Calibri" w:hAnsi="Arial" w:cs="Arial"/>
          <w:bCs/>
          <w:sz w:val="28"/>
          <w:szCs w:val="28"/>
        </w:rPr>
        <w:t>41</w:t>
      </w:r>
      <w:r w:rsidRPr="00E31D71">
        <w:rPr>
          <w:rFonts w:ascii="Arial" w:eastAsia="Calibri" w:hAnsi="Arial" w:cs="Arial"/>
          <w:sz w:val="28"/>
          <w:szCs w:val="28"/>
        </w:rPr>
        <w:t>,</w:t>
      </w:r>
    </w:p>
    <w:p w14:paraId="11FDEF8A" w14:textId="77777777" w:rsidR="00E31D71" w:rsidRPr="00E31D71" w:rsidRDefault="00E31D71" w:rsidP="00015D6D">
      <w:pPr>
        <w:autoSpaceDE w:val="0"/>
        <w:autoSpaceDN w:val="0"/>
        <w:adjustRightInd w:val="0"/>
        <w:spacing w:after="0" w:line="240" w:lineRule="auto"/>
        <w:jc w:val="both"/>
        <w:rPr>
          <w:rFonts w:ascii="Arial" w:eastAsia="Calibri" w:hAnsi="Arial" w:cs="Arial"/>
          <w:sz w:val="28"/>
          <w:szCs w:val="28"/>
        </w:rPr>
        <w:pPrChange w:id="7573" w:author="Marlik Mariaud" w:date="2016-01-11T00:57:00Z">
          <w:pPr>
            <w:autoSpaceDE w:val="0"/>
            <w:autoSpaceDN w:val="0"/>
            <w:adjustRightInd w:val="0"/>
            <w:spacing w:after="0" w:line="240" w:lineRule="auto"/>
          </w:pPr>
        </w:pPrChange>
      </w:pPr>
      <w:r w:rsidRPr="00E31D71">
        <w:rPr>
          <w:rFonts w:ascii="Arial" w:eastAsia="Calibri" w:hAnsi="Arial" w:cs="Arial"/>
          <w:bCs/>
          <w:sz w:val="28"/>
          <w:szCs w:val="28"/>
        </w:rPr>
        <w:t>31</w:t>
      </w:r>
      <w:r w:rsidRPr="00E31D71">
        <w:rPr>
          <w:rFonts w:ascii="Arial" w:eastAsia="Calibri" w:hAnsi="Arial" w:cs="Arial"/>
          <w:sz w:val="28"/>
          <w:szCs w:val="28"/>
        </w:rPr>
        <w:t xml:space="preserve">, </w:t>
      </w:r>
      <w:r w:rsidRPr="00E31D71">
        <w:rPr>
          <w:rFonts w:ascii="Arial" w:eastAsia="Calibri" w:hAnsi="Arial" w:cs="Arial"/>
          <w:bCs/>
          <w:sz w:val="28"/>
          <w:szCs w:val="28"/>
        </w:rPr>
        <w:t>28</w:t>
      </w:r>
      <w:r w:rsidRPr="00E31D71">
        <w:rPr>
          <w:rFonts w:ascii="Arial" w:eastAsia="Calibri" w:hAnsi="Arial" w:cs="Arial"/>
          <w:sz w:val="28"/>
          <w:szCs w:val="28"/>
        </w:rPr>
        <w:t xml:space="preserve">, </w:t>
      </w:r>
      <w:r w:rsidRPr="00E31D71">
        <w:rPr>
          <w:rFonts w:ascii="Arial" w:eastAsia="Calibri" w:hAnsi="Arial" w:cs="Arial"/>
          <w:bCs/>
          <w:sz w:val="28"/>
          <w:szCs w:val="28"/>
        </w:rPr>
        <w:t xml:space="preserve">36 </w:t>
      </w:r>
      <w:r w:rsidRPr="00E31D71">
        <w:rPr>
          <w:rFonts w:ascii="Arial" w:eastAsia="Calibri" w:hAnsi="Arial" w:cs="Arial"/>
          <w:sz w:val="28"/>
          <w:szCs w:val="28"/>
        </w:rPr>
        <w:t xml:space="preserve">y </w:t>
      </w:r>
      <w:r w:rsidRPr="00E31D71">
        <w:rPr>
          <w:rFonts w:ascii="Arial" w:eastAsia="Calibri" w:hAnsi="Arial" w:cs="Arial"/>
          <w:bCs/>
          <w:sz w:val="28"/>
          <w:szCs w:val="28"/>
        </w:rPr>
        <w:t>37</w:t>
      </w:r>
      <w:r w:rsidRPr="00E31D71">
        <w:rPr>
          <w:rFonts w:ascii="Arial" w:eastAsia="Calibri" w:hAnsi="Arial" w:cs="Arial"/>
          <w:sz w:val="28"/>
          <w:szCs w:val="28"/>
        </w:rPr>
        <w:t xml:space="preserve">. </w:t>
      </w:r>
    </w:p>
    <w:p w14:paraId="55DB3150" w14:textId="77777777" w:rsidR="00E31D71" w:rsidRPr="00E31D71" w:rsidRDefault="00E31D71" w:rsidP="00015D6D">
      <w:pPr>
        <w:autoSpaceDE w:val="0"/>
        <w:autoSpaceDN w:val="0"/>
        <w:adjustRightInd w:val="0"/>
        <w:spacing w:after="0" w:line="240" w:lineRule="auto"/>
        <w:jc w:val="both"/>
        <w:rPr>
          <w:rFonts w:ascii="Arial" w:eastAsia="Calibri" w:hAnsi="Arial" w:cs="Arial"/>
          <w:sz w:val="28"/>
          <w:szCs w:val="28"/>
        </w:rPr>
        <w:pPrChange w:id="7574" w:author="Marlik Mariaud" w:date="2016-01-11T00:57:00Z">
          <w:pPr>
            <w:autoSpaceDE w:val="0"/>
            <w:autoSpaceDN w:val="0"/>
            <w:adjustRightInd w:val="0"/>
            <w:spacing w:after="0" w:line="240" w:lineRule="auto"/>
          </w:pPr>
        </w:pPrChange>
      </w:pPr>
      <w:r w:rsidRPr="00E31D71">
        <w:rPr>
          <w:rFonts w:ascii="Arial" w:eastAsia="Calibri" w:hAnsi="Arial" w:cs="Arial"/>
          <w:sz w:val="28"/>
          <w:szCs w:val="28"/>
        </w:rPr>
        <w:t>¿Cuál es la edad promedio de los integrantes? Debemos sumar todas las edades y dividir esa cantidad entre el número de estudiantes, es decir entre 8. Entonces, se suman</w:t>
      </w:r>
    </w:p>
    <w:p w14:paraId="54FF9C08" w14:textId="77777777" w:rsidR="00E31D71" w:rsidRPr="00E31D71" w:rsidRDefault="00E31D71" w:rsidP="00015D6D">
      <w:pPr>
        <w:autoSpaceDE w:val="0"/>
        <w:autoSpaceDN w:val="0"/>
        <w:adjustRightInd w:val="0"/>
        <w:spacing w:after="0" w:line="240" w:lineRule="auto"/>
        <w:jc w:val="both"/>
        <w:rPr>
          <w:rFonts w:ascii="Arial" w:eastAsia="Calibri" w:hAnsi="Arial" w:cs="Arial"/>
          <w:sz w:val="28"/>
          <w:szCs w:val="28"/>
        </w:rPr>
        <w:pPrChange w:id="7575" w:author="Marlik Mariaud" w:date="2016-01-11T00:57:00Z">
          <w:pPr>
            <w:autoSpaceDE w:val="0"/>
            <w:autoSpaceDN w:val="0"/>
            <w:adjustRightInd w:val="0"/>
            <w:spacing w:after="0" w:line="240" w:lineRule="auto"/>
          </w:pPr>
        </w:pPrChange>
      </w:pPr>
      <w:r w:rsidRPr="00E31D71">
        <w:rPr>
          <w:rFonts w:ascii="Arial" w:eastAsia="Calibri" w:hAnsi="Arial" w:cs="Arial"/>
          <w:bCs/>
          <w:sz w:val="28"/>
          <w:szCs w:val="28"/>
        </w:rPr>
        <w:t xml:space="preserve">35 +40 +38 +41 +31 +28 +36 +37= 286 y se dividen entre 8, </w:t>
      </w:r>
      <w:r w:rsidRPr="00E31D71">
        <w:rPr>
          <w:rFonts w:ascii="Arial" w:eastAsia="Calibri" w:hAnsi="Arial" w:cs="Arial"/>
          <w:sz w:val="28"/>
          <w:szCs w:val="28"/>
        </w:rPr>
        <w:t xml:space="preserve">por lo que la edad </w:t>
      </w:r>
      <w:r w:rsidRPr="00E31D71">
        <w:rPr>
          <w:rFonts w:ascii="Arial" w:eastAsia="Calibri" w:hAnsi="Arial" w:cs="Arial"/>
          <w:bCs/>
          <w:sz w:val="28"/>
          <w:szCs w:val="28"/>
        </w:rPr>
        <w:t xml:space="preserve">promedio </w:t>
      </w:r>
      <w:r w:rsidRPr="00E31D71">
        <w:rPr>
          <w:rFonts w:ascii="Arial" w:eastAsia="Calibri" w:hAnsi="Arial" w:cs="Arial"/>
          <w:sz w:val="28"/>
          <w:szCs w:val="28"/>
        </w:rPr>
        <w:t xml:space="preserve">de los integrantes del Círculo de estudio de Juriquilla es de </w:t>
      </w:r>
      <w:r w:rsidRPr="00E31D71">
        <w:rPr>
          <w:rFonts w:ascii="Arial" w:eastAsia="Calibri" w:hAnsi="Arial" w:cs="Arial"/>
          <w:bCs/>
          <w:sz w:val="28"/>
          <w:szCs w:val="28"/>
        </w:rPr>
        <w:t xml:space="preserve">35.75 </w:t>
      </w:r>
      <w:r w:rsidRPr="00E31D71">
        <w:rPr>
          <w:rFonts w:ascii="Arial" w:eastAsia="Calibri" w:hAnsi="Arial" w:cs="Arial"/>
          <w:sz w:val="28"/>
          <w:szCs w:val="28"/>
        </w:rPr>
        <w:t xml:space="preserve">años, es decir, </w:t>
      </w:r>
      <w:r w:rsidRPr="00E31D71">
        <w:rPr>
          <w:rFonts w:ascii="Arial" w:eastAsia="Calibri" w:hAnsi="Arial" w:cs="Arial"/>
          <w:bCs/>
          <w:sz w:val="28"/>
          <w:szCs w:val="28"/>
        </w:rPr>
        <w:t xml:space="preserve">35 </w:t>
      </w:r>
      <w:r w:rsidRPr="00E31D71">
        <w:rPr>
          <w:rFonts w:ascii="Arial" w:eastAsia="Calibri" w:hAnsi="Arial" w:cs="Arial"/>
          <w:sz w:val="28"/>
          <w:szCs w:val="28"/>
        </w:rPr>
        <w:t xml:space="preserve">años </w:t>
      </w:r>
      <w:r w:rsidRPr="00E31D71">
        <w:rPr>
          <w:rFonts w:ascii="Arial" w:eastAsia="Calibri" w:hAnsi="Arial" w:cs="Arial"/>
          <w:bCs/>
          <w:sz w:val="28"/>
          <w:szCs w:val="28"/>
        </w:rPr>
        <w:t xml:space="preserve">9 </w:t>
      </w:r>
      <w:r w:rsidRPr="00E31D71">
        <w:rPr>
          <w:rFonts w:ascii="Arial" w:eastAsia="Calibri" w:hAnsi="Arial" w:cs="Arial"/>
          <w:sz w:val="28"/>
          <w:szCs w:val="28"/>
        </w:rPr>
        <w:t>meses.</w:t>
      </w:r>
    </w:p>
    <w:p w14:paraId="6D11D42B" w14:textId="77777777" w:rsidR="00E31D71" w:rsidRDefault="00E31D71" w:rsidP="00E31D71">
      <w:pPr>
        <w:autoSpaceDE w:val="0"/>
        <w:autoSpaceDN w:val="0"/>
        <w:adjustRightInd w:val="0"/>
        <w:spacing w:after="0" w:line="240" w:lineRule="auto"/>
        <w:rPr>
          <w:ins w:id="7576" w:author="Marlik Mariaud" w:date="2016-01-11T00:57:00Z"/>
          <w:rFonts w:ascii="Arial" w:eastAsia="Calibri" w:hAnsi="Arial" w:cs="Arial"/>
          <w:sz w:val="28"/>
          <w:szCs w:val="28"/>
        </w:rPr>
      </w:pPr>
    </w:p>
    <w:p w14:paraId="5C05A1F1" w14:textId="77777777" w:rsidR="00015D6D" w:rsidRDefault="00015D6D" w:rsidP="00E31D71">
      <w:pPr>
        <w:autoSpaceDE w:val="0"/>
        <w:autoSpaceDN w:val="0"/>
        <w:adjustRightInd w:val="0"/>
        <w:spacing w:after="0" w:line="240" w:lineRule="auto"/>
        <w:rPr>
          <w:ins w:id="7577" w:author="Marlik Mariaud" w:date="2016-01-11T00:57:00Z"/>
          <w:rFonts w:ascii="Arial" w:eastAsia="Calibri" w:hAnsi="Arial" w:cs="Arial"/>
          <w:sz w:val="28"/>
          <w:szCs w:val="28"/>
        </w:rPr>
      </w:pPr>
    </w:p>
    <w:p w14:paraId="5F22822D" w14:textId="77777777" w:rsidR="00015D6D" w:rsidRDefault="00015D6D" w:rsidP="00E31D71">
      <w:pPr>
        <w:autoSpaceDE w:val="0"/>
        <w:autoSpaceDN w:val="0"/>
        <w:adjustRightInd w:val="0"/>
        <w:spacing w:after="0" w:line="240" w:lineRule="auto"/>
        <w:rPr>
          <w:ins w:id="7578" w:author="Marlik Mariaud" w:date="2016-01-11T00:57:00Z"/>
          <w:rFonts w:ascii="Arial" w:eastAsia="Calibri" w:hAnsi="Arial" w:cs="Arial"/>
          <w:sz w:val="28"/>
          <w:szCs w:val="28"/>
        </w:rPr>
      </w:pPr>
    </w:p>
    <w:p w14:paraId="532CF49B" w14:textId="49E8DA34" w:rsidR="00015D6D" w:rsidRPr="00015D6D" w:rsidRDefault="00015D6D" w:rsidP="00015D6D">
      <w:pPr>
        <w:spacing w:after="0"/>
        <w:rPr>
          <w:rFonts w:ascii="Arial" w:hAnsi="Arial"/>
          <w:b/>
          <w:bCs/>
          <w:color w:val="800080"/>
          <w:sz w:val="28"/>
          <w:szCs w:val="28"/>
          <w:rPrChange w:id="7579" w:author="Marlik Mariaud" w:date="2016-01-11T00:57:00Z">
            <w:rPr>
              <w:rFonts w:ascii="Arial" w:eastAsia="Calibri" w:hAnsi="Arial" w:cs="Arial"/>
              <w:sz w:val="28"/>
              <w:szCs w:val="28"/>
            </w:rPr>
          </w:rPrChange>
        </w:rPr>
        <w:pPrChange w:id="7580" w:author="Marlik Mariaud" w:date="2016-01-11T00:57:00Z">
          <w:pPr>
            <w:autoSpaceDE w:val="0"/>
            <w:autoSpaceDN w:val="0"/>
            <w:adjustRightInd w:val="0"/>
            <w:spacing w:after="0" w:line="240" w:lineRule="auto"/>
          </w:pPr>
        </w:pPrChange>
      </w:pPr>
      <w:ins w:id="7581" w:author="Marlik Mariaud" w:date="2016-01-11T00:57:00Z">
        <w:r w:rsidRPr="00D753F4">
          <w:rPr>
            <w:rStyle w:val="Textoennegrita"/>
            <w:rFonts w:ascii="Arial" w:hAnsi="Arial"/>
            <w:color w:val="800080"/>
            <w:sz w:val="28"/>
            <w:szCs w:val="28"/>
          </w:rPr>
          <w:t>Texto (poner al lado tb el botón de Conversión a audio)</w:t>
        </w:r>
      </w:ins>
    </w:p>
    <w:p w14:paraId="1F12E3DB" w14:textId="6A73821D" w:rsidR="007F7EB3" w:rsidRPr="001A28FF" w:rsidRDefault="00015D6D" w:rsidP="007F7EB3">
      <w:pPr>
        <w:autoSpaceDE w:val="0"/>
        <w:autoSpaceDN w:val="0"/>
        <w:adjustRightInd w:val="0"/>
        <w:spacing w:after="0" w:line="240" w:lineRule="auto"/>
        <w:rPr>
          <w:ins w:id="7582" w:author="Marlik Mariaud" w:date="2016-01-10T14:37:00Z"/>
          <w:rFonts w:ascii="Arial" w:eastAsia="Calibri" w:hAnsi="Arial" w:cs="Arial"/>
          <w:b/>
          <w:iCs/>
          <w:color w:val="595959" w:themeColor="text1" w:themeTint="A6"/>
          <w:sz w:val="28"/>
          <w:szCs w:val="28"/>
        </w:rPr>
      </w:pPr>
      <w:ins w:id="7583" w:author="Marlik Mariaud" w:date="2016-01-10T14:37:00Z">
        <w:r>
          <w:rPr>
            <w:rFonts w:ascii="Arial" w:eastAsia="Calibri" w:hAnsi="Arial" w:cs="Arial"/>
            <w:b/>
            <w:iCs/>
            <w:color w:val="595959" w:themeColor="text1" w:themeTint="A6"/>
            <w:sz w:val="28"/>
            <w:szCs w:val="28"/>
          </w:rPr>
          <w:t>Realiza el</w:t>
        </w:r>
      </w:ins>
      <w:ins w:id="7584" w:author="Marlik Mariaud" w:date="2016-01-11T00:57:00Z">
        <w:r w:rsidRPr="00015D6D">
          <w:rPr>
            <w:rFonts w:ascii="Arial" w:eastAsia="Calibri" w:hAnsi="Arial" w:cs="Arial"/>
            <w:b/>
            <w:sz w:val="28"/>
            <w:szCs w:val="28"/>
          </w:rPr>
          <w:t xml:space="preserve"> </w:t>
        </w:r>
        <w:r w:rsidRPr="00E31D71">
          <w:rPr>
            <w:rFonts w:ascii="Arial" w:eastAsia="Calibri" w:hAnsi="Arial" w:cs="Arial"/>
            <w:b/>
            <w:sz w:val="28"/>
            <w:szCs w:val="28"/>
          </w:rPr>
          <w:t>ejercicio 3 de la actividad 16, unidad 4,</w:t>
        </w:r>
      </w:ins>
      <w:ins w:id="7585" w:author="Marlik Mariaud" w:date="2016-01-10T14:37:00Z">
        <w:r w:rsidR="007F7EB3" w:rsidRPr="001A28FF">
          <w:rPr>
            <w:rFonts w:ascii="Arial" w:eastAsia="Calibri" w:hAnsi="Arial" w:cs="Arial"/>
            <w:b/>
            <w:iCs/>
            <w:color w:val="595959" w:themeColor="text1" w:themeTint="A6"/>
            <w:sz w:val="28"/>
            <w:szCs w:val="28"/>
          </w:rPr>
          <w:t xml:space="preserve"> que aparece enseguida.</w:t>
        </w:r>
      </w:ins>
    </w:p>
    <w:p w14:paraId="600559B9" w14:textId="19E1AE39" w:rsidR="00E31D71" w:rsidRPr="00E31D71" w:rsidDel="00015D6D" w:rsidRDefault="00E31D71" w:rsidP="00E31D71">
      <w:pPr>
        <w:autoSpaceDE w:val="0"/>
        <w:autoSpaceDN w:val="0"/>
        <w:adjustRightInd w:val="0"/>
        <w:spacing w:after="0" w:line="240" w:lineRule="auto"/>
        <w:rPr>
          <w:del w:id="7586" w:author="Marlik Mariaud" w:date="2016-01-11T00:57:00Z"/>
          <w:rFonts w:ascii="Arial" w:eastAsia="Calibri" w:hAnsi="Arial" w:cs="Arial"/>
          <w:b/>
          <w:sz w:val="28"/>
          <w:szCs w:val="28"/>
        </w:rPr>
      </w:pPr>
      <w:del w:id="7587" w:author="Marlik Mariaud" w:date="2016-01-11T00:57:00Z">
        <w:r w:rsidRPr="00E31D71" w:rsidDel="00015D6D">
          <w:rPr>
            <w:rFonts w:ascii="Arial" w:eastAsia="Calibri" w:hAnsi="Arial" w:cs="Arial"/>
            <w:b/>
            <w:sz w:val="28"/>
            <w:szCs w:val="28"/>
          </w:rPr>
          <w:delText xml:space="preserve">Regresa al ejercicio 3 de la actividad 16, unidad 4, en tu libro en braille. </w:delText>
        </w:r>
      </w:del>
    </w:p>
    <w:p w14:paraId="485001D2" w14:textId="77777777" w:rsidR="00E31D71" w:rsidRDefault="00E31D71" w:rsidP="00E31D71">
      <w:pPr>
        <w:spacing w:after="200" w:line="276" w:lineRule="auto"/>
        <w:rPr>
          <w:rFonts w:ascii="Arial" w:eastAsia="Calibri" w:hAnsi="Arial" w:cs="Arial"/>
          <w:b/>
          <w:sz w:val="28"/>
          <w:szCs w:val="28"/>
        </w:rPr>
      </w:pPr>
    </w:p>
    <w:p w14:paraId="043CAE3E" w14:textId="77777777" w:rsidR="00A90ED6" w:rsidRPr="001C0EAD" w:rsidRDefault="00A90ED6" w:rsidP="00A90ED6">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Ejercicio 3</w:t>
      </w:r>
    </w:p>
    <w:p w14:paraId="26F52F0E"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r w:rsidRPr="00E215F0">
        <w:rPr>
          <w:rFonts w:ascii="Arial" w:hAnsi="Arial" w:cs="Arial"/>
          <w:b/>
          <w:bCs/>
          <w:sz w:val="28"/>
          <w:szCs w:val="28"/>
          <w:lang w:val="es-ES_tradnl"/>
        </w:rPr>
        <w:t>Resolvamos otros problemas</w:t>
      </w:r>
    </w:p>
    <w:p w14:paraId="271AFE36" w14:textId="77777777" w:rsidR="00A90ED6" w:rsidRDefault="00A90ED6" w:rsidP="00A90ED6">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La siguiente lista de datos es uno de los resultados de una encuesta nacional que realizó el periódico </w:t>
      </w:r>
      <w:r w:rsidRPr="001C0EAD">
        <w:rPr>
          <w:rFonts w:ascii="Arial" w:hAnsi="Arial" w:cs="Arial"/>
          <w:bCs/>
          <w:iCs/>
          <w:sz w:val="28"/>
          <w:szCs w:val="28"/>
          <w:lang w:val="es-ES_tradnl"/>
        </w:rPr>
        <w:t>local</w:t>
      </w:r>
      <w:r w:rsidRPr="001C0EAD">
        <w:rPr>
          <w:rFonts w:ascii="Arial" w:hAnsi="Arial" w:cs="Arial"/>
          <w:bCs/>
          <w:i/>
          <w:iCs/>
          <w:sz w:val="28"/>
          <w:szCs w:val="28"/>
          <w:lang w:val="es-ES_tradnl"/>
        </w:rPr>
        <w:t xml:space="preserve"> </w:t>
      </w:r>
      <w:r w:rsidRPr="001C0EAD">
        <w:rPr>
          <w:rFonts w:ascii="Arial" w:hAnsi="Arial" w:cs="Arial"/>
          <w:bCs/>
          <w:sz w:val="28"/>
          <w:szCs w:val="28"/>
          <w:lang w:val="es-ES_tradnl"/>
        </w:rPr>
        <w:t>a 610 niños de entre 6 y</w:t>
      </w:r>
      <w:r>
        <w:rPr>
          <w:rFonts w:ascii="Arial" w:hAnsi="Arial" w:cs="Arial"/>
          <w:bCs/>
          <w:sz w:val="28"/>
          <w:szCs w:val="28"/>
          <w:lang w:val="es-ES_tradnl"/>
        </w:rPr>
        <w:t xml:space="preserve"> </w:t>
      </w:r>
      <w:r w:rsidRPr="001C0EAD">
        <w:rPr>
          <w:rFonts w:ascii="Arial" w:hAnsi="Arial" w:cs="Arial"/>
          <w:bCs/>
          <w:sz w:val="28"/>
          <w:szCs w:val="28"/>
          <w:lang w:val="es-ES_tradnl"/>
        </w:rPr>
        <w:t>12 años.</w:t>
      </w:r>
    </w:p>
    <w:p w14:paraId="51971417"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p>
    <w:p w14:paraId="2BEA9238" w14:textId="77777777" w:rsidR="00A90ED6" w:rsidRDefault="00A90ED6" w:rsidP="00A90ED6">
      <w:pPr>
        <w:autoSpaceDE w:val="0"/>
        <w:autoSpaceDN w:val="0"/>
        <w:adjustRightInd w:val="0"/>
        <w:spacing w:before="120" w:after="120" w:line="26" w:lineRule="atLeast"/>
        <w:rPr>
          <w:rFonts w:ascii="Arial" w:hAnsi="Arial" w:cs="Arial"/>
          <w:color w:val="000000"/>
          <w:sz w:val="28"/>
          <w:szCs w:val="28"/>
          <w:lang w:val="es-ES_tradnl"/>
        </w:rPr>
      </w:pPr>
      <w:r w:rsidRPr="001C0EAD">
        <w:rPr>
          <w:rFonts w:ascii="Arial" w:hAnsi="Arial" w:cs="Arial"/>
          <w:color w:val="000000"/>
          <w:sz w:val="28"/>
          <w:szCs w:val="28"/>
          <w:lang w:val="es-ES_tradnl"/>
        </w:rPr>
        <w:t>La pregunta de la encuesta fue:</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“De los siguientes juegos que hay en los parques</w:t>
      </w:r>
      <w:r>
        <w:rPr>
          <w:rFonts w:ascii="Arial" w:hAnsi="Arial" w:cs="Arial"/>
          <w:color w:val="000000"/>
          <w:sz w:val="28"/>
          <w:szCs w:val="28"/>
          <w:lang w:val="es-ES_tradnl"/>
        </w:rPr>
        <w:t>,</w:t>
      </w:r>
      <w:r w:rsidRPr="001C0EAD">
        <w:rPr>
          <w:rFonts w:ascii="Arial" w:hAnsi="Arial" w:cs="Arial"/>
          <w:color w:val="000000"/>
          <w:sz w:val="28"/>
          <w:szCs w:val="28"/>
          <w:lang w:val="es-ES_tradnl"/>
        </w:rPr>
        <w:t xml:space="preserve"> ¿cuál te gusta más?”</w:t>
      </w:r>
    </w:p>
    <w:p w14:paraId="60F83C58" w14:textId="77777777" w:rsidR="00A90ED6" w:rsidRDefault="00A90ED6" w:rsidP="00A90ED6">
      <w:pPr>
        <w:autoSpaceDE w:val="0"/>
        <w:autoSpaceDN w:val="0"/>
        <w:adjustRightInd w:val="0"/>
        <w:spacing w:before="120" w:after="120" w:line="26" w:lineRule="atLeast"/>
        <w:rPr>
          <w:rFonts w:ascii="Arial" w:hAnsi="Arial" w:cs="Arial"/>
          <w:color w:val="000000"/>
          <w:sz w:val="28"/>
          <w:szCs w:val="28"/>
          <w:lang w:val="es-ES_tradnl"/>
        </w:rPr>
      </w:pPr>
    </w:p>
    <w:p w14:paraId="2E2FD92E" w14:textId="77777777" w:rsidR="00A90ED6" w:rsidRDefault="00A90ED6" w:rsidP="00A90ED6">
      <w:pPr>
        <w:autoSpaceDE w:val="0"/>
        <w:autoSpaceDN w:val="0"/>
        <w:adjustRightInd w:val="0"/>
        <w:spacing w:before="120" w:after="120" w:line="26" w:lineRule="atLeast"/>
        <w:rPr>
          <w:rFonts w:ascii="Arial" w:hAnsi="Arial" w:cs="Arial"/>
          <w:color w:val="000000"/>
          <w:sz w:val="28"/>
          <w:szCs w:val="28"/>
          <w:lang w:val="es-ES_tradnl"/>
        </w:rPr>
      </w:pPr>
      <w:r>
        <w:rPr>
          <w:rFonts w:ascii="Arial" w:hAnsi="Arial" w:cs="Arial"/>
          <w:color w:val="000000"/>
          <w:sz w:val="28"/>
          <w:szCs w:val="28"/>
          <w:lang w:val="es-ES_tradnl"/>
        </w:rPr>
        <w:t>Analiza los datos que se presentan en la tabla.</w:t>
      </w:r>
    </w:p>
    <w:tbl>
      <w:tblPr>
        <w:tblStyle w:val="Tablaconcuadrcula"/>
        <w:tblW w:w="0" w:type="auto"/>
        <w:tblLook w:val="04A0" w:firstRow="1" w:lastRow="0" w:firstColumn="1" w:lastColumn="0" w:noHBand="0" w:noVBand="1"/>
      </w:tblPr>
      <w:tblGrid>
        <w:gridCol w:w="2244"/>
        <w:gridCol w:w="2244"/>
        <w:gridCol w:w="2245"/>
        <w:gridCol w:w="2245"/>
      </w:tblGrid>
      <w:tr w:rsidR="00A90ED6" w:rsidRPr="00931609" w14:paraId="4813C10A"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7CAB920C" w14:textId="77777777" w:rsidR="00A90ED6" w:rsidRPr="001C0EAD" w:rsidRDefault="00A90ED6" w:rsidP="00706052">
            <w:pPr>
              <w:autoSpaceDE w:val="0"/>
              <w:autoSpaceDN w:val="0"/>
              <w:adjustRightInd w:val="0"/>
              <w:spacing w:after="200" w:line="276" w:lineRule="auto"/>
              <w:jc w:val="center"/>
              <w:rPr>
                <w:rFonts w:ascii="Arial" w:hAnsi="Arial" w:cs="Arial"/>
                <w:b/>
                <w:sz w:val="28"/>
                <w:szCs w:val="28"/>
              </w:rPr>
            </w:pPr>
            <w:r w:rsidRPr="001C0EAD">
              <w:rPr>
                <w:rFonts w:ascii="Arial" w:hAnsi="Arial" w:cs="Arial"/>
                <w:b/>
                <w:sz w:val="28"/>
                <w:szCs w:val="28"/>
              </w:rPr>
              <w:t>Juego</w:t>
            </w:r>
          </w:p>
        </w:tc>
        <w:tc>
          <w:tcPr>
            <w:tcW w:w="4489" w:type="dxa"/>
            <w:gridSpan w:val="2"/>
            <w:tcBorders>
              <w:top w:val="single" w:sz="4" w:space="0" w:color="auto"/>
              <w:left w:val="single" w:sz="4" w:space="0" w:color="auto"/>
              <w:bottom w:val="single" w:sz="4" w:space="0" w:color="auto"/>
              <w:right w:val="single" w:sz="4" w:space="0" w:color="auto"/>
            </w:tcBorders>
            <w:hideMark/>
          </w:tcPr>
          <w:p w14:paraId="5D0EDC7B" w14:textId="77777777" w:rsidR="00A90ED6" w:rsidRPr="001C0EAD" w:rsidRDefault="00A90ED6" w:rsidP="00706052">
            <w:pPr>
              <w:autoSpaceDE w:val="0"/>
              <w:autoSpaceDN w:val="0"/>
              <w:adjustRightInd w:val="0"/>
              <w:spacing w:after="200" w:line="276" w:lineRule="auto"/>
              <w:jc w:val="center"/>
              <w:rPr>
                <w:rFonts w:ascii="Arial" w:hAnsi="Arial" w:cs="Arial"/>
                <w:b/>
                <w:sz w:val="28"/>
                <w:szCs w:val="28"/>
              </w:rPr>
            </w:pPr>
            <w:r w:rsidRPr="001C0EAD">
              <w:rPr>
                <w:rFonts w:ascii="Arial" w:hAnsi="Arial" w:cs="Arial"/>
                <w:b/>
                <w:sz w:val="28"/>
                <w:szCs w:val="28"/>
              </w:rPr>
              <w:t>Conteo</w:t>
            </w:r>
          </w:p>
        </w:tc>
        <w:tc>
          <w:tcPr>
            <w:tcW w:w="2245" w:type="dxa"/>
            <w:tcBorders>
              <w:top w:val="single" w:sz="4" w:space="0" w:color="auto"/>
              <w:left w:val="single" w:sz="4" w:space="0" w:color="auto"/>
              <w:bottom w:val="single" w:sz="4" w:space="0" w:color="auto"/>
              <w:right w:val="single" w:sz="4" w:space="0" w:color="auto"/>
            </w:tcBorders>
            <w:hideMark/>
          </w:tcPr>
          <w:p w14:paraId="1E2D39EB" w14:textId="77777777" w:rsidR="00A90ED6" w:rsidRPr="001C0EAD" w:rsidRDefault="00A90ED6" w:rsidP="00706052">
            <w:pPr>
              <w:autoSpaceDE w:val="0"/>
              <w:autoSpaceDN w:val="0"/>
              <w:adjustRightInd w:val="0"/>
              <w:spacing w:after="200" w:line="276" w:lineRule="auto"/>
              <w:jc w:val="center"/>
              <w:rPr>
                <w:rFonts w:ascii="Arial" w:hAnsi="Arial" w:cs="Arial"/>
                <w:b/>
                <w:sz w:val="28"/>
                <w:szCs w:val="28"/>
              </w:rPr>
            </w:pPr>
            <w:r w:rsidRPr="001C0EAD">
              <w:rPr>
                <w:rFonts w:ascii="Arial" w:hAnsi="Arial" w:cs="Arial"/>
                <w:b/>
                <w:sz w:val="28"/>
                <w:szCs w:val="28"/>
              </w:rPr>
              <w:t>Frecuencia</w:t>
            </w:r>
          </w:p>
        </w:tc>
      </w:tr>
      <w:tr w:rsidR="00A90ED6" w:rsidRPr="00931609" w14:paraId="085E1475"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38E18037"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Volantín</w:t>
            </w:r>
          </w:p>
        </w:tc>
        <w:tc>
          <w:tcPr>
            <w:tcW w:w="2244" w:type="dxa"/>
            <w:tcBorders>
              <w:top w:val="single" w:sz="4" w:space="0" w:color="auto"/>
              <w:left w:val="single" w:sz="4" w:space="0" w:color="auto"/>
              <w:bottom w:val="single" w:sz="4" w:space="0" w:color="auto"/>
              <w:right w:val="single" w:sz="4" w:space="0" w:color="auto"/>
            </w:tcBorders>
            <w:hideMark/>
          </w:tcPr>
          <w:p w14:paraId="3E0080D1"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15 grupos de 5</w:t>
            </w:r>
          </w:p>
        </w:tc>
        <w:tc>
          <w:tcPr>
            <w:tcW w:w="2245" w:type="dxa"/>
            <w:tcBorders>
              <w:top w:val="single" w:sz="4" w:space="0" w:color="auto"/>
              <w:left w:val="single" w:sz="4" w:space="0" w:color="auto"/>
              <w:bottom w:val="single" w:sz="4" w:space="0" w:color="auto"/>
              <w:right w:val="single" w:sz="4" w:space="0" w:color="auto"/>
            </w:tcBorders>
            <w:hideMark/>
          </w:tcPr>
          <w:p w14:paraId="345AACAA"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4 unidades</w:t>
            </w:r>
          </w:p>
        </w:tc>
        <w:tc>
          <w:tcPr>
            <w:tcW w:w="2245" w:type="dxa"/>
            <w:tcBorders>
              <w:top w:val="single" w:sz="4" w:space="0" w:color="auto"/>
              <w:left w:val="single" w:sz="4" w:space="0" w:color="auto"/>
              <w:bottom w:val="single" w:sz="4" w:space="0" w:color="auto"/>
              <w:right w:val="single" w:sz="4" w:space="0" w:color="auto"/>
            </w:tcBorders>
            <w:hideMark/>
          </w:tcPr>
          <w:p w14:paraId="159ECE53"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79</w:t>
            </w:r>
          </w:p>
        </w:tc>
      </w:tr>
      <w:tr w:rsidR="00A90ED6" w:rsidRPr="00931609" w14:paraId="6B1DDB8F"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1C4378DD"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Resbaladilla</w:t>
            </w:r>
          </w:p>
        </w:tc>
        <w:tc>
          <w:tcPr>
            <w:tcW w:w="2244" w:type="dxa"/>
            <w:tcBorders>
              <w:top w:val="single" w:sz="4" w:space="0" w:color="auto"/>
              <w:left w:val="single" w:sz="4" w:space="0" w:color="auto"/>
              <w:bottom w:val="single" w:sz="4" w:space="0" w:color="auto"/>
              <w:right w:val="single" w:sz="4" w:space="0" w:color="auto"/>
            </w:tcBorders>
            <w:hideMark/>
          </w:tcPr>
          <w:p w14:paraId="63807E24"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24 grupos de 5</w:t>
            </w:r>
          </w:p>
        </w:tc>
        <w:tc>
          <w:tcPr>
            <w:tcW w:w="2245" w:type="dxa"/>
            <w:tcBorders>
              <w:top w:val="single" w:sz="4" w:space="0" w:color="auto"/>
              <w:left w:val="single" w:sz="4" w:space="0" w:color="auto"/>
              <w:bottom w:val="single" w:sz="4" w:space="0" w:color="auto"/>
              <w:right w:val="single" w:sz="4" w:space="0" w:color="auto"/>
            </w:tcBorders>
            <w:hideMark/>
          </w:tcPr>
          <w:p w14:paraId="53740C56"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 unidades</w:t>
            </w:r>
          </w:p>
        </w:tc>
        <w:tc>
          <w:tcPr>
            <w:tcW w:w="2245" w:type="dxa"/>
            <w:tcBorders>
              <w:top w:val="single" w:sz="4" w:space="0" w:color="auto"/>
              <w:left w:val="single" w:sz="4" w:space="0" w:color="auto"/>
              <w:bottom w:val="single" w:sz="4" w:space="0" w:color="auto"/>
              <w:right w:val="single" w:sz="4" w:space="0" w:color="auto"/>
            </w:tcBorders>
            <w:hideMark/>
          </w:tcPr>
          <w:p w14:paraId="260A103E"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122</w:t>
            </w:r>
          </w:p>
        </w:tc>
      </w:tr>
      <w:tr w:rsidR="00A90ED6" w:rsidRPr="00931609" w14:paraId="111BB32B"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737CF043"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Columpio </w:t>
            </w:r>
          </w:p>
        </w:tc>
        <w:tc>
          <w:tcPr>
            <w:tcW w:w="2244" w:type="dxa"/>
            <w:tcBorders>
              <w:top w:val="single" w:sz="4" w:space="0" w:color="auto"/>
              <w:left w:val="single" w:sz="4" w:space="0" w:color="auto"/>
              <w:bottom w:val="single" w:sz="4" w:space="0" w:color="auto"/>
              <w:right w:val="single" w:sz="4" w:space="0" w:color="auto"/>
            </w:tcBorders>
            <w:hideMark/>
          </w:tcPr>
          <w:p w14:paraId="1B1A2929"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44 grupos de 5</w:t>
            </w:r>
          </w:p>
        </w:tc>
        <w:tc>
          <w:tcPr>
            <w:tcW w:w="2245" w:type="dxa"/>
            <w:tcBorders>
              <w:top w:val="single" w:sz="4" w:space="0" w:color="auto"/>
              <w:left w:val="single" w:sz="4" w:space="0" w:color="auto"/>
              <w:bottom w:val="single" w:sz="4" w:space="0" w:color="auto"/>
              <w:right w:val="single" w:sz="4" w:space="0" w:color="auto"/>
            </w:tcBorders>
            <w:hideMark/>
          </w:tcPr>
          <w:p w14:paraId="55A9D63F"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 unidades</w:t>
            </w:r>
          </w:p>
        </w:tc>
        <w:tc>
          <w:tcPr>
            <w:tcW w:w="2245" w:type="dxa"/>
            <w:tcBorders>
              <w:top w:val="single" w:sz="4" w:space="0" w:color="auto"/>
              <w:left w:val="single" w:sz="4" w:space="0" w:color="auto"/>
              <w:bottom w:val="single" w:sz="4" w:space="0" w:color="auto"/>
              <w:right w:val="single" w:sz="4" w:space="0" w:color="auto"/>
            </w:tcBorders>
            <w:hideMark/>
          </w:tcPr>
          <w:p w14:paraId="6F8D0C3F"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220</w:t>
            </w:r>
          </w:p>
        </w:tc>
      </w:tr>
      <w:tr w:rsidR="00A90ED6" w:rsidRPr="00931609" w14:paraId="07C22131"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6EB529D9"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Pasamanos </w:t>
            </w:r>
          </w:p>
        </w:tc>
        <w:tc>
          <w:tcPr>
            <w:tcW w:w="2244" w:type="dxa"/>
            <w:tcBorders>
              <w:top w:val="single" w:sz="4" w:space="0" w:color="auto"/>
              <w:left w:val="single" w:sz="4" w:space="0" w:color="auto"/>
              <w:bottom w:val="single" w:sz="4" w:space="0" w:color="auto"/>
              <w:right w:val="single" w:sz="4" w:space="0" w:color="auto"/>
            </w:tcBorders>
            <w:hideMark/>
          </w:tcPr>
          <w:p w14:paraId="371350A2"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24 grupos de 5</w:t>
            </w:r>
          </w:p>
        </w:tc>
        <w:tc>
          <w:tcPr>
            <w:tcW w:w="2245" w:type="dxa"/>
            <w:tcBorders>
              <w:top w:val="single" w:sz="4" w:space="0" w:color="auto"/>
              <w:left w:val="single" w:sz="4" w:space="0" w:color="auto"/>
              <w:bottom w:val="single" w:sz="4" w:space="0" w:color="auto"/>
              <w:right w:val="single" w:sz="4" w:space="0" w:color="auto"/>
            </w:tcBorders>
            <w:hideMark/>
          </w:tcPr>
          <w:p w14:paraId="7B0938C8"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 unidades</w:t>
            </w:r>
          </w:p>
        </w:tc>
        <w:tc>
          <w:tcPr>
            <w:tcW w:w="2245" w:type="dxa"/>
            <w:tcBorders>
              <w:top w:val="single" w:sz="4" w:space="0" w:color="auto"/>
              <w:left w:val="single" w:sz="4" w:space="0" w:color="auto"/>
              <w:bottom w:val="single" w:sz="4" w:space="0" w:color="auto"/>
              <w:right w:val="single" w:sz="4" w:space="0" w:color="auto"/>
            </w:tcBorders>
            <w:hideMark/>
          </w:tcPr>
          <w:p w14:paraId="2BD43A02"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122</w:t>
            </w:r>
          </w:p>
        </w:tc>
      </w:tr>
      <w:tr w:rsidR="00A90ED6" w:rsidRPr="00931609" w14:paraId="34A1446F"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3D800CB3"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Sube y baja </w:t>
            </w:r>
          </w:p>
        </w:tc>
        <w:tc>
          <w:tcPr>
            <w:tcW w:w="2244" w:type="dxa"/>
            <w:tcBorders>
              <w:top w:val="single" w:sz="4" w:space="0" w:color="auto"/>
              <w:left w:val="single" w:sz="4" w:space="0" w:color="auto"/>
              <w:bottom w:val="single" w:sz="4" w:space="0" w:color="auto"/>
              <w:right w:val="single" w:sz="4" w:space="0" w:color="auto"/>
            </w:tcBorders>
            <w:hideMark/>
          </w:tcPr>
          <w:p w14:paraId="7473F5D5"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11 grupos de 5</w:t>
            </w:r>
          </w:p>
        </w:tc>
        <w:tc>
          <w:tcPr>
            <w:tcW w:w="2245" w:type="dxa"/>
            <w:tcBorders>
              <w:top w:val="single" w:sz="4" w:space="0" w:color="auto"/>
              <w:left w:val="single" w:sz="4" w:space="0" w:color="auto"/>
              <w:bottom w:val="single" w:sz="4" w:space="0" w:color="auto"/>
              <w:right w:val="single" w:sz="4" w:space="0" w:color="auto"/>
            </w:tcBorders>
            <w:hideMark/>
          </w:tcPr>
          <w:p w14:paraId="1FAADF2C"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0 unidades</w:t>
            </w:r>
          </w:p>
        </w:tc>
        <w:tc>
          <w:tcPr>
            <w:tcW w:w="2245" w:type="dxa"/>
            <w:tcBorders>
              <w:top w:val="single" w:sz="4" w:space="0" w:color="auto"/>
              <w:left w:val="single" w:sz="4" w:space="0" w:color="auto"/>
              <w:bottom w:val="single" w:sz="4" w:space="0" w:color="auto"/>
              <w:right w:val="single" w:sz="4" w:space="0" w:color="auto"/>
            </w:tcBorders>
            <w:hideMark/>
          </w:tcPr>
          <w:p w14:paraId="794058F2"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55</w:t>
            </w:r>
          </w:p>
        </w:tc>
      </w:tr>
      <w:tr w:rsidR="00A90ED6" w:rsidRPr="00931609" w14:paraId="6AC63600"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29CB2E5E"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 xml:space="preserve">Otros </w:t>
            </w:r>
          </w:p>
        </w:tc>
        <w:tc>
          <w:tcPr>
            <w:tcW w:w="2244" w:type="dxa"/>
            <w:tcBorders>
              <w:top w:val="single" w:sz="4" w:space="0" w:color="auto"/>
              <w:left w:val="single" w:sz="4" w:space="0" w:color="auto"/>
              <w:bottom w:val="single" w:sz="4" w:space="0" w:color="auto"/>
              <w:right w:val="single" w:sz="4" w:space="0" w:color="auto"/>
            </w:tcBorders>
            <w:hideMark/>
          </w:tcPr>
          <w:p w14:paraId="72BE9008" w14:textId="77777777" w:rsidR="00A90ED6" w:rsidRPr="00931609" w:rsidRDefault="00A90ED6"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 grupos de 5</w:t>
            </w:r>
          </w:p>
        </w:tc>
        <w:tc>
          <w:tcPr>
            <w:tcW w:w="2245" w:type="dxa"/>
            <w:tcBorders>
              <w:top w:val="single" w:sz="4" w:space="0" w:color="auto"/>
              <w:left w:val="single" w:sz="4" w:space="0" w:color="auto"/>
              <w:bottom w:val="single" w:sz="4" w:space="0" w:color="auto"/>
              <w:right w:val="single" w:sz="4" w:space="0" w:color="auto"/>
            </w:tcBorders>
            <w:hideMark/>
          </w:tcPr>
          <w:p w14:paraId="13A8727A"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2 unidades</w:t>
            </w:r>
          </w:p>
        </w:tc>
        <w:tc>
          <w:tcPr>
            <w:tcW w:w="2245" w:type="dxa"/>
            <w:tcBorders>
              <w:top w:val="single" w:sz="4" w:space="0" w:color="auto"/>
              <w:left w:val="single" w:sz="4" w:space="0" w:color="auto"/>
              <w:bottom w:val="single" w:sz="4" w:space="0" w:color="auto"/>
              <w:right w:val="single" w:sz="4" w:space="0" w:color="auto"/>
            </w:tcBorders>
            <w:hideMark/>
          </w:tcPr>
          <w:p w14:paraId="403C77A1"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12</w:t>
            </w:r>
          </w:p>
        </w:tc>
      </w:tr>
      <w:tr w:rsidR="00A90ED6" w:rsidRPr="00931609" w14:paraId="47A397F0" w14:textId="77777777" w:rsidTr="00706052">
        <w:tc>
          <w:tcPr>
            <w:tcW w:w="6733" w:type="dxa"/>
            <w:gridSpan w:val="3"/>
            <w:tcBorders>
              <w:top w:val="single" w:sz="4" w:space="0" w:color="auto"/>
              <w:left w:val="single" w:sz="4" w:space="0" w:color="auto"/>
              <w:bottom w:val="single" w:sz="4" w:space="0" w:color="auto"/>
              <w:right w:val="single" w:sz="4" w:space="0" w:color="auto"/>
            </w:tcBorders>
            <w:hideMark/>
          </w:tcPr>
          <w:p w14:paraId="51128806" w14:textId="77777777" w:rsidR="00A90ED6" w:rsidRPr="001C0EAD" w:rsidRDefault="00A90ED6" w:rsidP="00706052">
            <w:pPr>
              <w:autoSpaceDE w:val="0"/>
              <w:autoSpaceDN w:val="0"/>
              <w:adjustRightInd w:val="0"/>
              <w:spacing w:after="200" w:line="276" w:lineRule="auto"/>
              <w:jc w:val="right"/>
              <w:rPr>
                <w:rFonts w:ascii="Arial" w:hAnsi="Arial" w:cs="Arial"/>
                <w:b/>
                <w:sz w:val="28"/>
                <w:szCs w:val="28"/>
              </w:rPr>
            </w:pPr>
            <w:r>
              <w:rPr>
                <w:rFonts w:ascii="Arial" w:hAnsi="Arial" w:cs="Arial"/>
                <w:b/>
                <w:sz w:val="28"/>
                <w:szCs w:val="28"/>
              </w:rPr>
              <w:t>T</w:t>
            </w:r>
            <w:r w:rsidRPr="001C0EAD">
              <w:rPr>
                <w:rFonts w:ascii="Arial" w:hAnsi="Arial" w:cs="Arial"/>
                <w:b/>
                <w:sz w:val="28"/>
                <w:szCs w:val="28"/>
              </w:rPr>
              <w:t xml:space="preserve">otal </w:t>
            </w:r>
          </w:p>
        </w:tc>
        <w:tc>
          <w:tcPr>
            <w:tcW w:w="2245" w:type="dxa"/>
            <w:tcBorders>
              <w:top w:val="single" w:sz="4" w:space="0" w:color="auto"/>
              <w:left w:val="single" w:sz="4" w:space="0" w:color="auto"/>
              <w:bottom w:val="single" w:sz="4" w:space="0" w:color="auto"/>
              <w:right w:val="single" w:sz="4" w:space="0" w:color="auto"/>
            </w:tcBorders>
            <w:hideMark/>
          </w:tcPr>
          <w:p w14:paraId="4EF928EB" w14:textId="77777777" w:rsidR="00A90ED6" w:rsidRPr="00931609" w:rsidRDefault="00A90ED6" w:rsidP="00706052">
            <w:pPr>
              <w:autoSpaceDE w:val="0"/>
              <w:autoSpaceDN w:val="0"/>
              <w:adjustRightInd w:val="0"/>
              <w:spacing w:after="200" w:line="276" w:lineRule="auto"/>
              <w:jc w:val="center"/>
              <w:rPr>
                <w:rFonts w:ascii="Arial" w:hAnsi="Arial" w:cs="Arial"/>
                <w:sz w:val="28"/>
                <w:szCs w:val="28"/>
              </w:rPr>
            </w:pPr>
            <w:r w:rsidRPr="00931609">
              <w:rPr>
                <w:rFonts w:ascii="Arial" w:hAnsi="Arial" w:cs="Arial"/>
                <w:sz w:val="28"/>
                <w:szCs w:val="28"/>
              </w:rPr>
              <w:t>610</w:t>
            </w:r>
          </w:p>
        </w:tc>
      </w:tr>
    </w:tbl>
    <w:p w14:paraId="6A08A07C"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6801AE21" w14:textId="15878DFF" w:rsidR="00A90ED6" w:rsidRDefault="00A90ED6" w:rsidP="00A90ED6">
      <w:pPr>
        <w:autoSpaceDE w:val="0"/>
        <w:autoSpaceDN w:val="0"/>
        <w:adjustRightInd w:val="0"/>
        <w:spacing w:before="120" w:after="120" w:line="26" w:lineRule="atLeast"/>
        <w:rPr>
          <w:ins w:id="7588" w:author="Marlik Mariaud" w:date="2016-01-11T00:57:00Z"/>
          <w:rFonts w:ascii="Arial" w:hAnsi="Arial" w:cs="Arial"/>
          <w:sz w:val="28"/>
          <w:szCs w:val="28"/>
          <w:lang w:val="es-ES_tradnl"/>
        </w:rPr>
      </w:pPr>
      <w:r w:rsidRPr="001C0EAD">
        <w:rPr>
          <w:rFonts w:ascii="Arial" w:hAnsi="Arial" w:cs="Arial"/>
          <w:sz w:val="28"/>
          <w:szCs w:val="28"/>
          <w:lang w:val="es-ES_tradnl"/>
        </w:rPr>
        <w:t>Con base en los datos de la tabla</w:t>
      </w:r>
      <w:ins w:id="7589" w:author="Marlik Mariaud" w:date="2016-01-11T00:57:00Z">
        <w:r w:rsidR="00015D6D">
          <w:rPr>
            <w:rFonts w:ascii="Arial" w:hAnsi="Arial" w:cs="Arial"/>
            <w:sz w:val="28"/>
            <w:szCs w:val="28"/>
            <w:lang w:val="es-ES_tradnl"/>
          </w:rPr>
          <w:t xml:space="preserve"> anterior</w:t>
        </w:r>
      </w:ins>
      <w:r>
        <w:rPr>
          <w:rFonts w:ascii="Arial" w:hAnsi="Arial" w:cs="Arial"/>
          <w:sz w:val="28"/>
          <w:szCs w:val="28"/>
          <w:lang w:val="es-ES_tradnl"/>
        </w:rPr>
        <w:t>,</w:t>
      </w:r>
      <w:r w:rsidR="000B13F3">
        <w:rPr>
          <w:rFonts w:ascii="Arial" w:hAnsi="Arial" w:cs="Arial"/>
          <w:sz w:val="28"/>
          <w:szCs w:val="28"/>
          <w:lang w:val="es-ES_tradnl"/>
        </w:rPr>
        <w:t xml:space="preserve"> respond</w:t>
      </w:r>
      <w:r>
        <w:rPr>
          <w:rFonts w:ascii="Arial" w:hAnsi="Arial" w:cs="Arial"/>
          <w:sz w:val="28"/>
          <w:szCs w:val="28"/>
          <w:lang w:val="es-ES_tradnl"/>
        </w:rPr>
        <w:t>e</w:t>
      </w:r>
      <w:r w:rsidR="000B13F3">
        <w:rPr>
          <w:rFonts w:ascii="Arial" w:hAnsi="Arial" w:cs="Arial"/>
          <w:sz w:val="28"/>
          <w:szCs w:val="28"/>
          <w:lang w:val="es-ES_tradnl"/>
        </w:rPr>
        <w:t xml:space="preserve"> </w:t>
      </w:r>
      <w:del w:id="7590" w:author="Marlik Mariaud" w:date="2016-01-11T00:57:00Z">
        <w:r w:rsidR="000B13F3" w:rsidDel="00015D6D">
          <w:rPr>
            <w:rFonts w:ascii="Arial" w:hAnsi="Arial" w:cs="Arial"/>
            <w:sz w:val="28"/>
            <w:szCs w:val="28"/>
            <w:lang w:val="es-ES_tradnl"/>
          </w:rPr>
          <w:delText>a</w:delText>
        </w:r>
        <w:r w:rsidRPr="001C0EAD" w:rsidDel="00015D6D">
          <w:rPr>
            <w:rFonts w:ascii="Arial" w:hAnsi="Arial" w:cs="Arial"/>
            <w:sz w:val="28"/>
            <w:szCs w:val="28"/>
            <w:lang w:val="es-ES_tradnl"/>
          </w:rPr>
          <w:delText xml:space="preserve"> </w:delText>
        </w:r>
      </w:del>
      <w:r w:rsidRPr="001C0EAD">
        <w:rPr>
          <w:rFonts w:ascii="Arial" w:hAnsi="Arial" w:cs="Arial"/>
          <w:sz w:val="28"/>
          <w:szCs w:val="28"/>
          <w:lang w:val="es-ES_tradnl"/>
        </w:rPr>
        <w:t>las siguientes preguntas.</w:t>
      </w:r>
    </w:p>
    <w:p w14:paraId="01E5912F" w14:textId="77777777" w:rsidR="00015D6D" w:rsidRPr="001C0EAD" w:rsidRDefault="00015D6D" w:rsidP="00A90ED6">
      <w:pPr>
        <w:autoSpaceDE w:val="0"/>
        <w:autoSpaceDN w:val="0"/>
        <w:adjustRightInd w:val="0"/>
        <w:spacing w:before="120" w:after="120" w:line="26" w:lineRule="atLeast"/>
        <w:rPr>
          <w:rFonts w:ascii="Arial" w:hAnsi="Arial" w:cs="Arial"/>
          <w:sz w:val="28"/>
          <w:szCs w:val="28"/>
          <w:lang w:val="es-ES_tradnl"/>
        </w:rPr>
      </w:pPr>
    </w:p>
    <w:p w14:paraId="36F84654" w14:textId="77777777" w:rsidR="00015D6D" w:rsidRPr="00015D6D" w:rsidRDefault="00A90ED6" w:rsidP="00015D6D">
      <w:pPr>
        <w:pStyle w:val="Prrafodelista"/>
        <w:numPr>
          <w:ilvl w:val="0"/>
          <w:numId w:val="367"/>
        </w:numPr>
        <w:spacing w:after="0"/>
        <w:rPr>
          <w:ins w:id="7591" w:author="Marlik Mariaud" w:date="2016-01-11T00:57:00Z"/>
          <w:rFonts w:ascii="Arial" w:hAnsi="Arial"/>
          <w:color w:val="0000FF"/>
          <w:sz w:val="28"/>
          <w:szCs w:val="28"/>
          <w:rPrChange w:id="7592" w:author="Marlik Mariaud" w:date="2016-01-11T00:58:00Z">
            <w:rPr>
              <w:ins w:id="7593" w:author="Marlik Mariaud" w:date="2016-01-11T00:57:00Z"/>
              <w:color w:val="0000FF"/>
            </w:rPr>
          </w:rPrChange>
        </w:rPr>
        <w:pPrChange w:id="7594" w:author="Marlik Mariaud" w:date="2016-01-11T00:58:00Z">
          <w:pPr>
            <w:spacing w:after="0"/>
          </w:pPr>
        </w:pPrChange>
      </w:pPr>
      <w:r w:rsidRPr="00015D6D">
        <w:rPr>
          <w:rFonts w:ascii="Arial" w:hAnsi="Arial" w:cs="Arial"/>
          <w:sz w:val="28"/>
          <w:szCs w:val="28"/>
          <w:lang w:val="es-ES_tradnl"/>
          <w:rPrChange w:id="7595" w:author="Marlik Mariaud" w:date="2016-01-11T00:58:00Z">
            <w:rPr>
              <w:lang w:val="es-ES_tradnl"/>
            </w:rPr>
          </w:rPrChange>
        </w:rPr>
        <w:t>¿Cuál es el juego preferido de los niños?</w:t>
      </w:r>
      <w:ins w:id="7596" w:author="Marlik Mariaud" w:date="2016-01-11T00:57:00Z">
        <w:r w:rsidR="00015D6D" w:rsidRPr="00015D6D">
          <w:rPr>
            <w:rFonts w:ascii="Arial" w:hAnsi="Arial" w:cs="Arial"/>
            <w:sz w:val="28"/>
            <w:szCs w:val="28"/>
            <w:lang w:val="es-ES_tradnl"/>
            <w:rPrChange w:id="7597" w:author="Marlik Mariaud" w:date="2016-01-11T00:58:00Z">
              <w:rPr>
                <w:lang w:val="es-ES_tradnl"/>
              </w:rPr>
            </w:rPrChange>
          </w:rPr>
          <w:t xml:space="preserve"> </w:t>
        </w:r>
        <w:r w:rsidR="00015D6D" w:rsidRPr="00015D6D">
          <w:rPr>
            <w:rFonts w:ascii="Arial" w:hAnsi="Arial"/>
            <w:color w:val="0000FF"/>
            <w:sz w:val="28"/>
            <w:szCs w:val="28"/>
            <w:rPrChange w:id="7598" w:author="Marlik Mariaud" w:date="2016-01-11T00:58:00Z">
              <w:rPr>
                <w:color w:val="0000FF"/>
              </w:rPr>
            </w:rPrChange>
          </w:rPr>
          <w:t xml:space="preserve">(campo de escritura; un renglón) </w:t>
        </w:r>
      </w:ins>
    </w:p>
    <w:p w14:paraId="23821636" w14:textId="6FC1B9EC" w:rsidR="00A90ED6" w:rsidRDefault="00A90ED6" w:rsidP="00015D6D">
      <w:pPr>
        <w:pStyle w:val="Prrafodelista"/>
        <w:autoSpaceDE w:val="0"/>
        <w:autoSpaceDN w:val="0"/>
        <w:adjustRightInd w:val="0"/>
        <w:spacing w:before="120" w:after="120" w:line="26" w:lineRule="atLeast"/>
        <w:ind w:left="360" w:firstLine="80"/>
        <w:rPr>
          <w:ins w:id="7599" w:author="Marlik Mariaud" w:date="2016-01-11T00:57:00Z"/>
          <w:rFonts w:ascii="Arial" w:hAnsi="Arial" w:cs="Arial"/>
          <w:sz w:val="28"/>
          <w:szCs w:val="28"/>
          <w:lang w:val="es-ES_tradnl"/>
        </w:rPr>
        <w:pPrChange w:id="7600" w:author="Marlik Mariaud" w:date="2016-01-11T00:58:00Z">
          <w:pPr>
            <w:pStyle w:val="Prrafodelista"/>
            <w:numPr>
              <w:numId w:val="97"/>
            </w:numPr>
            <w:autoSpaceDE w:val="0"/>
            <w:autoSpaceDN w:val="0"/>
            <w:adjustRightInd w:val="0"/>
            <w:spacing w:before="120" w:after="120" w:line="26" w:lineRule="atLeast"/>
            <w:ind w:left="360" w:hanging="360"/>
          </w:pPr>
        </w:pPrChange>
      </w:pPr>
    </w:p>
    <w:p w14:paraId="0C5F1E2C" w14:textId="77777777" w:rsidR="00015D6D" w:rsidRPr="001C0EAD" w:rsidRDefault="00015D6D" w:rsidP="00015D6D">
      <w:pPr>
        <w:pStyle w:val="Prrafodelista"/>
        <w:autoSpaceDE w:val="0"/>
        <w:autoSpaceDN w:val="0"/>
        <w:adjustRightInd w:val="0"/>
        <w:spacing w:before="120" w:after="120" w:line="26" w:lineRule="atLeast"/>
        <w:ind w:left="360"/>
        <w:rPr>
          <w:rFonts w:ascii="Arial" w:hAnsi="Arial" w:cs="Arial"/>
          <w:sz w:val="28"/>
          <w:szCs w:val="28"/>
          <w:lang w:val="es-ES_tradnl"/>
        </w:rPr>
        <w:pPrChange w:id="7601" w:author="Marlik Mariaud" w:date="2016-01-11T00:57:00Z">
          <w:pPr>
            <w:pStyle w:val="Prrafodelista"/>
            <w:numPr>
              <w:numId w:val="97"/>
            </w:numPr>
            <w:autoSpaceDE w:val="0"/>
            <w:autoSpaceDN w:val="0"/>
            <w:adjustRightInd w:val="0"/>
            <w:spacing w:before="120" w:after="120" w:line="26" w:lineRule="atLeast"/>
            <w:ind w:left="360" w:hanging="360"/>
          </w:pPr>
        </w:pPrChange>
      </w:pPr>
    </w:p>
    <w:p w14:paraId="6DAEC69A" w14:textId="6505E3BA" w:rsidR="00015D6D" w:rsidRPr="00015D6D" w:rsidRDefault="00A90ED6" w:rsidP="00015D6D">
      <w:pPr>
        <w:pStyle w:val="Prrafodelista"/>
        <w:numPr>
          <w:ilvl w:val="0"/>
          <w:numId w:val="367"/>
        </w:numPr>
        <w:spacing w:after="0"/>
        <w:rPr>
          <w:ins w:id="7602" w:author="Marlik Mariaud" w:date="2016-01-11T00:58:00Z"/>
          <w:rFonts w:ascii="Arial" w:hAnsi="Arial"/>
          <w:color w:val="0000FF"/>
          <w:sz w:val="28"/>
          <w:szCs w:val="28"/>
          <w:rPrChange w:id="7603" w:author="Marlik Mariaud" w:date="2016-01-11T00:58:00Z">
            <w:rPr>
              <w:ins w:id="7604" w:author="Marlik Mariaud" w:date="2016-01-11T00:58:00Z"/>
              <w:color w:val="0000FF"/>
            </w:rPr>
          </w:rPrChange>
        </w:rPr>
        <w:pPrChange w:id="7605" w:author="Marlik Mariaud" w:date="2016-01-11T00:58:00Z">
          <w:pPr>
            <w:spacing w:after="0"/>
          </w:pPr>
        </w:pPrChange>
      </w:pPr>
      <w:r w:rsidRPr="00015D6D">
        <w:rPr>
          <w:rFonts w:ascii="Arial" w:hAnsi="Arial" w:cs="Arial"/>
          <w:sz w:val="28"/>
          <w:szCs w:val="28"/>
          <w:lang w:val="es-ES_tradnl"/>
          <w:rPrChange w:id="7606" w:author="Marlik Mariaud" w:date="2016-01-11T00:58:00Z">
            <w:rPr>
              <w:lang w:val="es-ES_tradnl"/>
            </w:rPr>
          </w:rPrChange>
        </w:rPr>
        <w:t>¿Cuál dato puede considerarse como la moda?</w:t>
      </w:r>
      <w:ins w:id="7607" w:author="Marlik Mariaud" w:date="2016-01-11T00:58:00Z">
        <w:r w:rsidR="00015D6D" w:rsidRPr="00015D6D">
          <w:rPr>
            <w:rFonts w:ascii="Arial" w:hAnsi="Arial"/>
            <w:color w:val="0000FF"/>
            <w:sz w:val="28"/>
            <w:szCs w:val="28"/>
            <w:rPrChange w:id="7608" w:author="Marlik Mariaud" w:date="2016-01-11T00:58:00Z">
              <w:rPr>
                <w:color w:val="0000FF"/>
              </w:rPr>
            </w:rPrChange>
          </w:rPr>
          <w:t xml:space="preserve"> (campo de escritura; un renglón) </w:t>
        </w:r>
      </w:ins>
    </w:p>
    <w:p w14:paraId="509AD083" w14:textId="77777777" w:rsidR="00A90ED6" w:rsidRDefault="00A90ED6" w:rsidP="00015D6D">
      <w:pPr>
        <w:pStyle w:val="Prrafodelista"/>
        <w:autoSpaceDE w:val="0"/>
        <w:autoSpaceDN w:val="0"/>
        <w:adjustRightInd w:val="0"/>
        <w:spacing w:before="120" w:after="120" w:line="26" w:lineRule="atLeast"/>
        <w:ind w:left="360"/>
        <w:rPr>
          <w:rFonts w:ascii="Arial" w:hAnsi="Arial" w:cs="Arial"/>
          <w:sz w:val="28"/>
          <w:szCs w:val="28"/>
          <w:lang w:val="es-ES_tradnl"/>
        </w:rPr>
        <w:pPrChange w:id="7609" w:author="Marlik Mariaud" w:date="2016-01-11T00:58:00Z">
          <w:pPr>
            <w:pStyle w:val="Prrafodelista"/>
            <w:numPr>
              <w:numId w:val="97"/>
            </w:numPr>
            <w:autoSpaceDE w:val="0"/>
            <w:autoSpaceDN w:val="0"/>
            <w:adjustRightInd w:val="0"/>
            <w:spacing w:before="120" w:after="120" w:line="26" w:lineRule="atLeast"/>
            <w:ind w:left="360" w:hanging="360"/>
          </w:pPr>
        </w:pPrChange>
      </w:pPr>
    </w:p>
    <w:p w14:paraId="5E3E0296" w14:textId="77777777" w:rsidR="00A90ED6" w:rsidRPr="001C0EAD" w:rsidRDefault="00A90ED6" w:rsidP="00A90ED6">
      <w:pPr>
        <w:pStyle w:val="Prrafodelista"/>
        <w:autoSpaceDE w:val="0"/>
        <w:autoSpaceDN w:val="0"/>
        <w:adjustRightInd w:val="0"/>
        <w:spacing w:before="120" w:after="120" w:line="26" w:lineRule="atLeast"/>
        <w:ind w:left="360"/>
        <w:rPr>
          <w:rFonts w:ascii="Arial" w:hAnsi="Arial" w:cs="Arial"/>
          <w:sz w:val="28"/>
          <w:szCs w:val="28"/>
          <w:lang w:val="es-ES_tradnl"/>
        </w:rPr>
      </w:pPr>
    </w:p>
    <w:p w14:paraId="246B1C5A" w14:textId="0CAC30BB" w:rsidR="00A03A71" w:rsidRDefault="00A90ED6" w:rsidP="00A03A71">
      <w:pPr>
        <w:widowControl w:val="0"/>
        <w:tabs>
          <w:tab w:val="left" w:pos="709"/>
        </w:tabs>
        <w:autoSpaceDE w:val="0"/>
        <w:autoSpaceDN w:val="0"/>
        <w:adjustRightInd w:val="0"/>
        <w:snapToGrid w:val="0"/>
        <w:spacing w:before="120" w:after="120" w:line="26" w:lineRule="atLeast"/>
        <w:jc w:val="both"/>
        <w:rPr>
          <w:ins w:id="7610" w:author="Marlik Mariaud" w:date="2016-01-10T14:14:00Z"/>
          <w:rFonts w:ascii="Arial" w:hAnsi="Arial" w:cs="Arial"/>
          <w:b/>
          <w:sz w:val="28"/>
          <w:szCs w:val="28"/>
        </w:rPr>
      </w:pPr>
      <w:del w:id="7611" w:author="Marlik Mariaud" w:date="2016-01-11T01:00:00Z">
        <w:r w:rsidDel="007855E7">
          <w:rPr>
            <w:rFonts w:ascii="Arial" w:hAnsi="Arial" w:cs="Arial"/>
            <w:b/>
            <w:sz w:val="28"/>
            <w:szCs w:val="28"/>
            <w:lang w:val="es-ES_tradnl"/>
          </w:rPr>
          <w:delText>Escucha la pista 45.</w:delText>
        </w:r>
      </w:del>
      <w:ins w:id="7612" w:author="Marlik Mariaud" w:date="2016-01-10T14:14:00Z">
        <w:r w:rsidR="00A03A71" w:rsidRPr="007700B9">
          <w:rPr>
            <w:rFonts w:ascii="Arial" w:hAnsi="Arial" w:cs="Arial"/>
            <w:b/>
            <w:sz w:val="28"/>
            <w:szCs w:val="28"/>
          </w:rPr>
          <w:t>Escucha el audio que aparece a continuación.</w:t>
        </w:r>
      </w:ins>
    </w:p>
    <w:p w14:paraId="3C2B65D6"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7613" w:author="Marlik Mariaud" w:date="2016-01-10T14:14:00Z"/>
          <w:rFonts w:ascii="Arial" w:hAnsi="Arial" w:cs="Arial"/>
          <w:b/>
          <w:sz w:val="28"/>
          <w:szCs w:val="28"/>
        </w:rPr>
      </w:pPr>
    </w:p>
    <w:p w14:paraId="67EEA4F9" w14:textId="74D598A4" w:rsidR="00A03A71" w:rsidRPr="00D753F4" w:rsidRDefault="00A03A71" w:rsidP="00A03A71">
      <w:pPr>
        <w:spacing w:after="0"/>
        <w:jc w:val="both"/>
        <w:rPr>
          <w:ins w:id="7614" w:author="Marlik Mariaud" w:date="2016-01-10T14:14:00Z"/>
          <w:rFonts w:ascii="Arial" w:hAnsi="Arial"/>
          <w:color w:val="800080"/>
          <w:sz w:val="28"/>
          <w:szCs w:val="28"/>
        </w:rPr>
      </w:pPr>
      <w:ins w:id="7615" w:author="Marlik Mariaud" w:date="2016-01-10T14:14:00Z">
        <w:r w:rsidRPr="00D753F4">
          <w:rPr>
            <w:rFonts w:ascii="Arial" w:hAnsi="Arial"/>
            <w:b/>
            <w:color w:val="800080"/>
            <w:sz w:val="28"/>
            <w:szCs w:val="28"/>
          </w:rPr>
          <w:t xml:space="preserve">Audio (insertar pista </w:t>
        </w:r>
        <w:r w:rsidR="007855E7">
          <w:rPr>
            <w:rFonts w:ascii="Arial" w:hAnsi="Arial"/>
            <w:b/>
            <w:color w:val="800080"/>
            <w:sz w:val="28"/>
            <w:szCs w:val="28"/>
            <w:highlight w:val="lightGray"/>
          </w:rPr>
          <w:t>45</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1DFDE97" w14:textId="44D63A0B" w:rsidR="00A03A71" w:rsidRPr="00E31D71" w:rsidDel="007855E7" w:rsidRDefault="00A03A71" w:rsidP="007855E7">
      <w:pPr>
        <w:spacing w:after="200" w:line="276" w:lineRule="auto"/>
        <w:jc w:val="both"/>
        <w:rPr>
          <w:del w:id="7616" w:author="Marlik Mariaud" w:date="2016-01-11T01:00:00Z"/>
          <w:rFonts w:ascii="Arial" w:eastAsia="Calibri" w:hAnsi="Arial" w:cs="Arial"/>
          <w:b/>
          <w:sz w:val="28"/>
          <w:szCs w:val="28"/>
        </w:rPr>
        <w:pPrChange w:id="7617" w:author="Marlik Mariaud" w:date="2016-01-11T01:00:00Z">
          <w:pPr>
            <w:spacing w:after="200" w:line="276" w:lineRule="auto"/>
          </w:pPr>
        </w:pPrChange>
      </w:pPr>
    </w:p>
    <w:p w14:paraId="4062B98B" w14:textId="697D961B" w:rsidR="00E31D71" w:rsidRPr="00E31D71" w:rsidDel="007855E7" w:rsidRDefault="00E31D71" w:rsidP="007855E7">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del w:id="7618" w:author="Marlik Mariaud" w:date="2016-01-11T01:00:00Z"/>
          <w:rFonts w:ascii="Arial" w:eastAsia="Calibri" w:hAnsi="Arial" w:cs="Arial"/>
          <w:b/>
          <w:color w:val="FF6600"/>
          <w:sz w:val="28"/>
          <w:szCs w:val="28"/>
        </w:rPr>
        <w:pPrChange w:id="7619" w:author="Marlik Mariaud" w:date="2016-01-11T01:00: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7620" w:author="Marlik Mariaud" w:date="2016-01-11T01:00:00Z">
        <w:r w:rsidRPr="00E31D71" w:rsidDel="007855E7">
          <w:rPr>
            <w:rFonts w:ascii="Arial" w:eastAsia="Calibri" w:hAnsi="Arial" w:cs="Arial"/>
            <w:b/>
            <w:color w:val="FF6600"/>
            <w:sz w:val="28"/>
            <w:szCs w:val="28"/>
          </w:rPr>
          <w:delText>Locutor:</w:delText>
        </w:r>
      </w:del>
    </w:p>
    <w:p w14:paraId="2674E4B0" w14:textId="686E9FAA" w:rsidR="00E31D71" w:rsidRPr="00E31D71" w:rsidDel="007855E7" w:rsidRDefault="00E31D71" w:rsidP="007855E7">
      <w:pPr>
        <w:autoSpaceDE w:val="0"/>
        <w:autoSpaceDN w:val="0"/>
        <w:adjustRightInd w:val="0"/>
        <w:spacing w:after="0" w:line="240" w:lineRule="auto"/>
        <w:jc w:val="both"/>
        <w:rPr>
          <w:del w:id="7621" w:author="Marlik Mariaud" w:date="2016-01-11T01:00:00Z"/>
          <w:rFonts w:ascii="Arial" w:eastAsia="Calibri" w:hAnsi="Arial" w:cs="Arial"/>
          <w:sz w:val="28"/>
          <w:szCs w:val="28"/>
        </w:rPr>
        <w:pPrChange w:id="7622" w:author="Marlik Mariaud" w:date="2016-01-11T01:00:00Z">
          <w:pPr>
            <w:autoSpaceDE w:val="0"/>
            <w:autoSpaceDN w:val="0"/>
            <w:adjustRightInd w:val="0"/>
            <w:spacing w:after="0" w:line="240" w:lineRule="auto"/>
          </w:pPr>
        </w:pPrChange>
      </w:pPr>
      <w:del w:id="7623" w:author="Marlik Mariaud" w:date="2016-01-11T01:00:00Z">
        <w:r w:rsidRPr="00E31D71" w:rsidDel="007855E7">
          <w:rPr>
            <w:rFonts w:ascii="Arial" w:eastAsia="Calibri" w:hAnsi="Arial" w:cs="Arial"/>
            <w:b/>
            <w:color w:val="FF6600"/>
            <w:sz w:val="28"/>
            <w:szCs w:val="28"/>
          </w:rPr>
          <w:delText>Pista 45</w:delText>
        </w:r>
      </w:del>
    </w:p>
    <w:p w14:paraId="6D75E995" w14:textId="77777777" w:rsidR="00E31D71" w:rsidRPr="00E31D71" w:rsidRDefault="00E31D71" w:rsidP="007855E7">
      <w:pPr>
        <w:autoSpaceDE w:val="0"/>
        <w:autoSpaceDN w:val="0"/>
        <w:adjustRightInd w:val="0"/>
        <w:spacing w:after="0" w:line="240" w:lineRule="auto"/>
        <w:jc w:val="both"/>
        <w:rPr>
          <w:rFonts w:ascii="Arial" w:eastAsia="Calibri" w:hAnsi="Arial" w:cs="Arial"/>
          <w:sz w:val="28"/>
          <w:szCs w:val="28"/>
        </w:rPr>
        <w:pPrChange w:id="7624" w:author="Marlik Mariaud" w:date="2016-01-11T01:00:00Z">
          <w:pPr>
            <w:autoSpaceDE w:val="0"/>
            <w:autoSpaceDN w:val="0"/>
            <w:adjustRightInd w:val="0"/>
            <w:spacing w:after="0" w:line="240" w:lineRule="auto"/>
          </w:pPr>
        </w:pPrChange>
      </w:pPr>
      <w:r w:rsidRPr="00E31D71">
        <w:rPr>
          <w:rFonts w:ascii="Arial" w:eastAsia="Calibri" w:hAnsi="Arial" w:cs="Arial"/>
          <w:sz w:val="28"/>
          <w:szCs w:val="28"/>
        </w:rPr>
        <w:t>Hay situaciones donde el promedio no tiene sentido, y es mejor establecer la moda.</w:t>
      </w:r>
    </w:p>
    <w:p w14:paraId="5F8EFB6D" w14:textId="77777777" w:rsidR="00E31D71" w:rsidRPr="00E31D71" w:rsidRDefault="00E31D71" w:rsidP="007855E7">
      <w:pPr>
        <w:autoSpaceDE w:val="0"/>
        <w:autoSpaceDN w:val="0"/>
        <w:adjustRightInd w:val="0"/>
        <w:spacing w:after="0" w:line="240" w:lineRule="auto"/>
        <w:jc w:val="both"/>
        <w:rPr>
          <w:rFonts w:ascii="Arial" w:eastAsia="Calibri" w:hAnsi="Arial" w:cs="Arial"/>
          <w:sz w:val="28"/>
          <w:szCs w:val="28"/>
        </w:rPr>
        <w:pPrChange w:id="7625" w:author="Marlik Mariaud" w:date="2016-01-11T01:00:00Z">
          <w:pPr>
            <w:autoSpaceDE w:val="0"/>
            <w:autoSpaceDN w:val="0"/>
            <w:adjustRightInd w:val="0"/>
            <w:spacing w:after="0" w:line="240" w:lineRule="auto"/>
          </w:pPr>
        </w:pPrChange>
      </w:pPr>
    </w:p>
    <w:p w14:paraId="0B508002" w14:textId="77777777" w:rsidR="00E31D71" w:rsidRDefault="00E31D71" w:rsidP="007855E7">
      <w:pPr>
        <w:autoSpaceDE w:val="0"/>
        <w:autoSpaceDN w:val="0"/>
        <w:adjustRightInd w:val="0"/>
        <w:spacing w:after="0" w:line="240" w:lineRule="auto"/>
        <w:jc w:val="both"/>
        <w:rPr>
          <w:ins w:id="7626" w:author="Marlik Mariaud" w:date="2016-01-11T01:00:00Z"/>
          <w:rFonts w:ascii="Arial" w:eastAsia="Calibri" w:hAnsi="Arial" w:cs="Arial"/>
          <w:sz w:val="28"/>
          <w:szCs w:val="28"/>
        </w:rPr>
        <w:pPrChange w:id="7627" w:author="Marlik Mariaud" w:date="2016-01-11T01:00:00Z">
          <w:pPr>
            <w:autoSpaceDE w:val="0"/>
            <w:autoSpaceDN w:val="0"/>
            <w:adjustRightInd w:val="0"/>
            <w:spacing w:after="0" w:line="240" w:lineRule="auto"/>
          </w:pPr>
        </w:pPrChange>
      </w:pPr>
      <w:r w:rsidRPr="00E31D71">
        <w:rPr>
          <w:rFonts w:ascii="Arial" w:eastAsia="Calibri" w:hAnsi="Arial" w:cs="Arial"/>
          <w:sz w:val="28"/>
          <w:szCs w:val="28"/>
        </w:rPr>
        <w:t xml:space="preserve">La </w:t>
      </w:r>
      <w:r w:rsidRPr="00E31D71">
        <w:rPr>
          <w:rFonts w:ascii="Arial" w:eastAsia="Calibri" w:hAnsi="Arial" w:cs="Arial"/>
          <w:b/>
          <w:bCs/>
          <w:sz w:val="28"/>
          <w:szCs w:val="28"/>
        </w:rPr>
        <w:t>moda</w:t>
      </w:r>
      <w:r w:rsidRPr="00E31D71">
        <w:rPr>
          <w:rFonts w:ascii="Arial" w:eastAsia="Calibri" w:hAnsi="Arial" w:cs="Arial"/>
          <w:bCs/>
          <w:sz w:val="28"/>
          <w:szCs w:val="28"/>
        </w:rPr>
        <w:t xml:space="preserve"> </w:t>
      </w:r>
      <w:r w:rsidRPr="00E31D71">
        <w:rPr>
          <w:rFonts w:ascii="Arial" w:eastAsia="Calibri" w:hAnsi="Arial" w:cs="Arial"/>
          <w:sz w:val="28"/>
          <w:szCs w:val="28"/>
        </w:rPr>
        <w:t>es el dato que se repite más veces en una lista de datos.</w:t>
      </w:r>
    </w:p>
    <w:p w14:paraId="76F02056" w14:textId="77777777" w:rsidR="007855E7" w:rsidRPr="00E31D71" w:rsidRDefault="007855E7" w:rsidP="007855E7">
      <w:pPr>
        <w:autoSpaceDE w:val="0"/>
        <w:autoSpaceDN w:val="0"/>
        <w:adjustRightInd w:val="0"/>
        <w:spacing w:after="0" w:line="240" w:lineRule="auto"/>
        <w:jc w:val="both"/>
        <w:rPr>
          <w:rFonts w:ascii="Arial" w:eastAsia="Calibri" w:hAnsi="Arial" w:cs="Arial"/>
          <w:sz w:val="28"/>
          <w:szCs w:val="28"/>
        </w:rPr>
        <w:pPrChange w:id="7628" w:author="Marlik Mariaud" w:date="2016-01-11T01:00:00Z">
          <w:pPr>
            <w:autoSpaceDE w:val="0"/>
            <w:autoSpaceDN w:val="0"/>
            <w:adjustRightInd w:val="0"/>
            <w:spacing w:after="0" w:line="240" w:lineRule="auto"/>
          </w:pPr>
        </w:pPrChange>
      </w:pPr>
    </w:p>
    <w:p w14:paraId="2A4B866C" w14:textId="77777777" w:rsidR="00E31D71" w:rsidRPr="00E31D71" w:rsidRDefault="00E31D71" w:rsidP="007855E7">
      <w:pPr>
        <w:autoSpaceDE w:val="0"/>
        <w:autoSpaceDN w:val="0"/>
        <w:adjustRightInd w:val="0"/>
        <w:spacing w:after="0" w:line="240" w:lineRule="auto"/>
        <w:jc w:val="both"/>
        <w:rPr>
          <w:rFonts w:ascii="Arial" w:eastAsia="Calibri" w:hAnsi="Arial" w:cs="Arial"/>
          <w:sz w:val="28"/>
          <w:szCs w:val="28"/>
        </w:rPr>
        <w:pPrChange w:id="7629" w:author="Marlik Mariaud" w:date="2016-01-11T01:00:00Z">
          <w:pPr>
            <w:autoSpaceDE w:val="0"/>
            <w:autoSpaceDN w:val="0"/>
            <w:adjustRightInd w:val="0"/>
            <w:spacing w:after="0" w:line="240" w:lineRule="auto"/>
          </w:pPr>
        </w:pPrChange>
      </w:pPr>
      <w:r w:rsidRPr="00E31D71">
        <w:rPr>
          <w:rFonts w:ascii="Arial" w:eastAsia="Calibri" w:hAnsi="Arial" w:cs="Arial"/>
          <w:sz w:val="28"/>
          <w:szCs w:val="28"/>
        </w:rPr>
        <w:t>Consideremos el siguiente ejemplo: María vende calzado por catálogo; las medidas de los zapatos de sus clientas son</w:t>
      </w:r>
      <w:r w:rsidRPr="00E31D71">
        <w:rPr>
          <w:rFonts w:ascii="Arial" w:eastAsia="Calibri" w:hAnsi="Arial" w:cs="Arial"/>
          <w:bCs/>
          <w:sz w:val="28"/>
          <w:szCs w:val="28"/>
        </w:rPr>
        <w:t xml:space="preserve"> 3</w:t>
      </w:r>
      <w:r w:rsidRPr="00E31D71">
        <w:rPr>
          <w:rFonts w:ascii="Arial" w:eastAsia="Calibri" w:hAnsi="Arial" w:cs="Arial"/>
          <w:sz w:val="28"/>
          <w:szCs w:val="28"/>
        </w:rPr>
        <w:t xml:space="preserve">, </w:t>
      </w:r>
      <w:r w:rsidRPr="00E31D71">
        <w:rPr>
          <w:rFonts w:ascii="Arial" w:eastAsia="Calibri" w:hAnsi="Arial" w:cs="Arial"/>
          <w:bCs/>
          <w:sz w:val="28"/>
          <w:szCs w:val="28"/>
        </w:rPr>
        <w:t>3 y medio</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3 y medio</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2 y medio</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3 y medio</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3 y medio</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3</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w:t>
      </w:r>
    </w:p>
    <w:p w14:paraId="2E70B1D4" w14:textId="77777777" w:rsidR="00E31D71" w:rsidRPr="00E31D71" w:rsidRDefault="00E31D71" w:rsidP="007855E7">
      <w:pPr>
        <w:autoSpaceDE w:val="0"/>
        <w:autoSpaceDN w:val="0"/>
        <w:adjustRightInd w:val="0"/>
        <w:spacing w:after="0" w:line="240" w:lineRule="auto"/>
        <w:jc w:val="both"/>
        <w:rPr>
          <w:rFonts w:ascii="Arial" w:eastAsia="Calibri" w:hAnsi="Arial" w:cs="Arial"/>
          <w:sz w:val="28"/>
          <w:szCs w:val="28"/>
        </w:rPr>
        <w:pPrChange w:id="7630" w:author="Marlik Mariaud" w:date="2016-01-11T01:00:00Z">
          <w:pPr>
            <w:autoSpaceDE w:val="0"/>
            <w:autoSpaceDN w:val="0"/>
            <w:adjustRightInd w:val="0"/>
            <w:spacing w:after="0" w:line="240" w:lineRule="auto"/>
          </w:pPr>
        </w:pPrChange>
      </w:pPr>
    </w:p>
    <w:p w14:paraId="3462EEA1" w14:textId="77777777" w:rsidR="00E31D71" w:rsidRPr="00E31D71" w:rsidRDefault="00E31D71" w:rsidP="007855E7">
      <w:pPr>
        <w:autoSpaceDE w:val="0"/>
        <w:autoSpaceDN w:val="0"/>
        <w:adjustRightInd w:val="0"/>
        <w:spacing w:after="0" w:line="240" w:lineRule="auto"/>
        <w:jc w:val="both"/>
        <w:rPr>
          <w:rFonts w:ascii="Arial" w:eastAsia="Calibri" w:hAnsi="Arial" w:cs="Arial"/>
          <w:sz w:val="28"/>
          <w:szCs w:val="28"/>
        </w:rPr>
        <w:pPrChange w:id="7631" w:author="Marlik Mariaud" w:date="2016-01-11T01:00:00Z">
          <w:pPr>
            <w:autoSpaceDE w:val="0"/>
            <w:autoSpaceDN w:val="0"/>
            <w:adjustRightInd w:val="0"/>
            <w:spacing w:after="0" w:line="240" w:lineRule="auto"/>
          </w:pPr>
        </w:pPrChange>
      </w:pPr>
      <w:r w:rsidRPr="00E31D71">
        <w:rPr>
          <w:rFonts w:ascii="Arial" w:eastAsia="Calibri" w:hAnsi="Arial" w:cs="Arial"/>
          <w:sz w:val="28"/>
          <w:szCs w:val="28"/>
        </w:rPr>
        <w:t xml:space="preserve">En este caso, la moda es </w:t>
      </w:r>
      <w:r w:rsidRPr="00E31D71">
        <w:rPr>
          <w:rFonts w:ascii="Arial" w:eastAsia="Calibri" w:hAnsi="Arial" w:cs="Arial"/>
          <w:bCs/>
          <w:sz w:val="28"/>
          <w:szCs w:val="28"/>
        </w:rPr>
        <w:t>4</w:t>
      </w:r>
      <w:r w:rsidRPr="00E31D71">
        <w:rPr>
          <w:rFonts w:ascii="Arial" w:eastAsia="Calibri" w:hAnsi="Arial" w:cs="Arial"/>
          <w:sz w:val="28"/>
          <w:szCs w:val="28"/>
        </w:rPr>
        <w:t xml:space="preserve">; cuando María pide zapatos para ofrecer a sus clientas, solicita más del número </w:t>
      </w:r>
      <w:r w:rsidRPr="00E31D71">
        <w:rPr>
          <w:rFonts w:ascii="Arial" w:eastAsia="Calibri" w:hAnsi="Arial" w:cs="Arial"/>
          <w:bCs/>
          <w:sz w:val="28"/>
          <w:szCs w:val="28"/>
        </w:rPr>
        <w:t>4</w:t>
      </w:r>
      <w:r w:rsidRPr="00E31D71">
        <w:rPr>
          <w:rFonts w:ascii="Arial" w:eastAsia="Calibri" w:hAnsi="Arial" w:cs="Arial"/>
          <w:sz w:val="28"/>
          <w:szCs w:val="28"/>
        </w:rPr>
        <w:t>, pues tiene mayor posibilidad de venderlos.</w:t>
      </w:r>
    </w:p>
    <w:p w14:paraId="52695D7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2BC0CD2" w14:textId="28BE8E73" w:rsidR="007F7EB3" w:rsidRPr="001A28FF" w:rsidRDefault="007855E7" w:rsidP="007F7EB3">
      <w:pPr>
        <w:autoSpaceDE w:val="0"/>
        <w:autoSpaceDN w:val="0"/>
        <w:adjustRightInd w:val="0"/>
        <w:spacing w:after="0" w:line="240" w:lineRule="auto"/>
        <w:rPr>
          <w:ins w:id="7632" w:author="Marlik Mariaud" w:date="2016-01-10T14:37:00Z"/>
          <w:rFonts w:ascii="Arial" w:eastAsia="Calibri" w:hAnsi="Arial" w:cs="Arial"/>
          <w:b/>
          <w:iCs/>
          <w:color w:val="595959" w:themeColor="text1" w:themeTint="A6"/>
          <w:sz w:val="28"/>
          <w:szCs w:val="28"/>
        </w:rPr>
      </w:pPr>
      <w:ins w:id="7633" w:author="Marlik Mariaud" w:date="2016-01-10T14:37:00Z">
        <w:r>
          <w:rPr>
            <w:rFonts w:ascii="Arial" w:eastAsia="Calibri" w:hAnsi="Arial" w:cs="Arial"/>
            <w:b/>
            <w:iCs/>
            <w:color w:val="595959" w:themeColor="text1" w:themeTint="A6"/>
            <w:sz w:val="28"/>
            <w:szCs w:val="28"/>
          </w:rPr>
          <w:t xml:space="preserve">Realiza el </w:t>
        </w:r>
      </w:ins>
      <w:ins w:id="7634" w:author="Marlik Mariaud" w:date="2016-01-11T01:01:00Z">
        <w:r w:rsidRPr="00E31D71">
          <w:rPr>
            <w:rFonts w:ascii="Arial" w:eastAsia="Calibri" w:hAnsi="Arial" w:cs="Arial"/>
            <w:b/>
            <w:sz w:val="28"/>
            <w:szCs w:val="28"/>
          </w:rPr>
          <w:t xml:space="preserve">ejercicio 4 de la actividad 16, unidad 4, </w:t>
        </w:r>
      </w:ins>
      <w:ins w:id="7635" w:author="Marlik Mariaud" w:date="2016-01-10T14:37:00Z">
        <w:r w:rsidR="007F7EB3" w:rsidRPr="001A28FF">
          <w:rPr>
            <w:rFonts w:ascii="Arial" w:eastAsia="Calibri" w:hAnsi="Arial" w:cs="Arial"/>
            <w:b/>
            <w:iCs/>
            <w:color w:val="595959" w:themeColor="text1" w:themeTint="A6"/>
            <w:sz w:val="28"/>
            <w:szCs w:val="28"/>
          </w:rPr>
          <w:t>que aparece enseguida.</w:t>
        </w:r>
      </w:ins>
    </w:p>
    <w:p w14:paraId="2F32B8C7" w14:textId="316BA061" w:rsidR="00E31D71" w:rsidRPr="00E31D71" w:rsidDel="007855E7" w:rsidRDefault="00E31D71" w:rsidP="00E31D71">
      <w:pPr>
        <w:autoSpaceDE w:val="0"/>
        <w:autoSpaceDN w:val="0"/>
        <w:adjustRightInd w:val="0"/>
        <w:spacing w:after="0" w:line="240" w:lineRule="auto"/>
        <w:rPr>
          <w:del w:id="7636" w:author="Marlik Mariaud" w:date="2016-01-11T01:01:00Z"/>
          <w:rFonts w:ascii="Arial" w:eastAsia="Calibri" w:hAnsi="Arial" w:cs="Arial"/>
          <w:b/>
          <w:sz w:val="28"/>
          <w:szCs w:val="28"/>
        </w:rPr>
      </w:pPr>
      <w:del w:id="7637" w:author="Marlik Mariaud" w:date="2016-01-11T01:01:00Z">
        <w:r w:rsidRPr="00E31D71" w:rsidDel="007855E7">
          <w:rPr>
            <w:rFonts w:ascii="Arial" w:eastAsia="Calibri" w:hAnsi="Arial" w:cs="Arial"/>
            <w:b/>
            <w:sz w:val="28"/>
            <w:szCs w:val="28"/>
          </w:rPr>
          <w:delText xml:space="preserve">Regresa al ejercicio 4 de la actividad 16, unidad 4, en tu libro en braille. </w:delText>
        </w:r>
      </w:del>
    </w:p>
    <w:p w14:paraId="47E78661" w14:textId="77777777" w:rsidR="00E31D71" w:rsidRDefault="00E31D71" w:rsidP="00E31D71">
      <w:pPr>
        <w:spacing w:after="200" w:line="276" w:lineRule="auto"/>
        <w:rPr>
          <w:rFonts w:ascii="Arial" w:eastAsia="Calibri" w:hAnsi="Arial" w:cs="Arial"/>
          <w:b/>
          <w:sz w:val="28"/>
          <w:szCs w:val="28"/>
        </w:rPr>
      </w:pPr>
    </w:p>
    <w:p w14:paraId="3E0D355A" w14:textId="77777777" w:rsidR="00A90ED6" w:rsidRPr="001C0EAD" w:rsidRDefault="00A90ED6" w:rsidP="00A90ED6">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sz w:val="28"/>
          <w:szCs w:val="28"/>
          <w:lang w:val="es-ES_tradnl"/>
        </w:rPr>
        <w:t>Ejercicio 4</w:t>
      </w:r>
    </w:p>
    <w:p w14:paraId="1BC4A087"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Cs/>
          <w:sz w:val="28"/>
          <w:szCs w:val="28"/>
          <w:lang w:val="es-ES_tradnl"/>
        </w:rPr>
        <w:t>Los muchachos de la comunidad van de excursión para conocer el río subterráneo de Chontalcuatlán</w:t>
      </w:r>
      <w:r>
        <w:rPr>
          <w:rFonts w:ascii="Arial" w:hAnsi="Arial" w:cs="Arial"/>
          <w:bCs/>
          <w:sz w:val="28"/>
          <w:szCs w:val="28"/>
          <w:lang w:val="es-ES_tradnl"/>
        </w:rPr>
        <w:t xml:space="preserve">, </w:t>
      </w:r>
      <w:r w:rsidRPr="001C0EAD">
        <w:rPr>
          <w:rFonts w:ascii="Arial" w:hAnsi="Arial" w:cs="Arial"/>
          <w:bCs/>
          <w:sz w:val="28"/>
          <w:szCs w:val="28"/>
          <w:lang w:val="es-ES_tradnl"/>
        </w:rPr>
        <w:t>en Guerrero. La lista de precios que encontraron para hospedarse es la siguiente:</w:t>
      </w:r>
    </w:p>
    <w:p w14:paraId="614F24EC"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4489"/>
        <w:gridCol w:w="4489"/>
      </w:tblGrid>
      <w:tr w:rsidR="00A90ED6" w:rsidRPr="00721ACD" w14:paraId="0DD118D4"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4484F52" w14:textId="77777777" w:rsidR="00A90ED6" w:rsidRPr="001C0EAD" w:rsidRDefault="00A90ED6"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Nombre del albergue</w:t>
            </w:r>
          </w:p>
        </w:tc>
        <w:tc>
          <w:tcPr>
            <w:tcW w:w="4489" w:type="dxa"/>
            <w:tcBorders>
              <w:top w:val="single" w:sz="4" w:space="0" w:color="auto"/>
              <w:left w:val="single" w:sz="4" w:space="0" w:color="auto"/>
              <w:bottom w:val="single" w:sz="4" w:space="0" w:color="auto"/>
              <w:right w:val="single" w:sz="4" w:space="0" w:color="auto"/>
            </w:tcBorders>
            <w:hideMark/>
          </w:tcPr>
          <w:p w14:paraId="5517D19B" w14:textId="77777777" w:rsidR="00A90ED6" w:rsidRPr="001C0EAD" w:rsidRDefault="00A90ED6"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Precio por noche</w:t>
            </w:r>
          </w:p>
        </w:tc>
      </w:tr>
      <w:tr w:rsidR="00A90ED6" w:rsidRPr="00721ACD" w14:paraId="30ACF16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9B2379C"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Casa Azul</w:t>
            </w:r>
          </w:p>
        </w:tc>
        <w:tc>
          <w:tcPr>
            <w:tcW w:w="4489" w:type="dxa"/>
            <w:tcBorders>
              <w:top w:val="single" w:sz="4" w:space="0" w:color="auto"/>
              <w:left w:val="single" w:sz="4" w:space="0" w:color="auto"/>
              <w:bottom w:val="single" w:sz="4" w:space="0" w:color="auto"/>
              <w:right w:val="single" w:sz="4" w:space="0" w:color="auto"/>
            </w:tcBorders>
            <w:hideMark/>
          </w:tcPr>
          <w:p w14:paraId="350C3729" w14:textId="77777777" w:rsidR="00A90ED6" w:rsidRPr="001C0EAD" w:rsidRDefault="00A90ED6" w:rsidP="00706052">
            <w:pPr>
              <w:autoSpaceDE w:val="0"/>
              <w:autoSpaceDN w:val="0"/>
              <w:adjustRightInd w:val="0"/>
              <w:spacing w:before="120" w:after="120" w:line="26" w:lineRule="atLeast"/>
              <w:ind w:left="1465"/>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110.00</w:t>
            </w:r>
          </w:p>
        </w:tc>
      </w:tr>
      <w:tr w:rsidR="00A90ED6" w:rsidRPr="00721ACD" w14:paraId="248635E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5B66152"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Amazonas </w:t>
            </w:r>
          </w:p>
        </w:tc>
        <w:tc>
          <w:tcPr>
            <w:tcW w:w="4489" w:type="dxa"/>
            <w:tcBorders>
              <w:top w:val="single" w:sz="4" w:space="0" w:color="auto"/>
              <w:left w:val="single" w:sz="4" w:space="0" w:color="auto"/>
              <w:bottom w:val="single" w:sz="4" w:space="0" w:color="auto"/>
              <w:right w:val="single" w:sz="4" w:space="0" w:color="auto"/>
            </w:tcBorders>
            <w:hideMark/>
          </w:tcPr>
          <w:p w14:paraId="70C0839E" w14:textId="77777777" w:rsidR="00A90ED6" w:rsidRPr="001C0EAD" w:rsidRDefault="00A90ED6" w:rsidP="00706052">
            <w:pPr>
              <w:autoSpaceDE w:val="0"/>
              <w:autoSpaceDN w:val="0"/>
              <w:adjustRightInd w:val="0"/>
              <w:spacing w:before="120" w:after="120" w:line="26" w:lineRule="atLeast"/>
              <w:ind w:left="1465"/>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100.00</w:t>
            </w:r>
          </w:p>
        </w:tc>
      </w:tr>
      <w:tr w:rsidR="00A90ED6" w:rsidRPr="00721ACD" w14:paraId="1D2BE4C2"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4BCF330A"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Cristal </w:t>
            </w:r>
          </w:p>
        </w:tc>
        <w:tc>
          <w:tcPr>
            <w:tcW w:w="4489" w:type="dxa"/>
            <w:tcBorders>
              <w:top w:val="single" w:sz="4" w:space="0" w:color="auto"/>
              <w:left w:val="single" w:sz="4" w:space="0" w:color="auto"/>
              <w:bottom w:val="single" w:sz="4" w:space="0" w:color="auto"/>
              <w:right w:val="single" w:sz="4" w:space="0" w:color="auto"/>
            </w:tcBorders>
            <w:hideMark/>
          </w:tcPr>
          <w:p w14:paraId="66E5E916" w14:textId="77777777" w:rsidR="00A90ED6" w:rsidRPr="001C0EAD" w:rsidRDefault="00A90ED6" w:rsidP="00706052">
            <w:pPr>
              <w:autoSpaceDE w:val="0"/>
              <w:autoSpaceDN w:val="0"/>
              <w:adjustRightInd w:val="0"/>
              <w:spacing w:before="120" w:after="120" w:line="26" w:lineRule="atLeast"/>
              <w:ind w:left="1465"/>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150.00</w:t>
            </w:r>
          </w:p>
        </w:tc>
      </w:tr>
      <w:tr w:rsidR="00A90ED6" w:rsidRPr="00721ACD" w14:paraId="3D31FFE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7F3B24E"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Castillo </w:t>
            </w:r>
          </w:p>
        </w:tc>
        <w:tc>
          <w:tcPr>
            <w:tcW w:w="4489" w:type="dxa"/>
            <w:tcBorders>
              <w:top w:val="single" w:sz="4" w:space="0" w:color="auto"/>
              <w:left w:val="single" w:sz="4" w:space="0" w:color="auto"/>
              <w:bottom w:val="single" w:sz="4" w:space="0" w:color="auto"/>
              <w:right w:val="single" w:sz="4" w:space="0" w:color="auto"/>
            </w:tcBorders>
            <w:hideMark/>
          </w:tcPr>
          <w:p w14:paraId="1B0C2D49" w14:textId="77777777" w:rsidR="00A90ED6" w:rsidRPr="001C0EAD" w:rsidRDefault="00A90ED6" w:rsidP="00706052">
            <w:pPr>
              <w:autoSpaceDE w:val="0"/>
              <w:autoSpaceDN w:val="0"/>
              <w:adjustRightInd w:val="0"/>
              <w:spacing w:before="120" w:after="120" w:line="26" w:lineRule="atLeast"/>
              <w:ind w:left="1465"/>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90.00</w:t>
            </w:r>
          </w:p>
        </w:tc>
      </w:tr>
      <w:tr w:rsidR="00A90ED6" w:rsidRPr="00721ACD" w14:paraId="109B9C7E"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4233AF44"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Milano</w:t>
            </w:r>
          </w:p>
        </w:tc>
        <w:tc>
          <w:tcPr>
            <w:tcW w:w="4489" w:type="dxa"/>
            <w:tcBorders>
              <w:top w:val="single" w:sz="4" w:space="0" w:color="auto"/>
              <w:left w:val="single" w:sz="4" w:space="0" w:color="auto"/>
              <w:bottom w:val="single" w:sz="4" w:space="0" w:color="auto"/>
              <w:right w:val="single" w:sz="4" w:space="0" w:color="auto"/>
            </w:tcBorders>
            <w:hideMark/>
          </w:tcPr>
          <w:p w14:paraId="53D795D3" w14:textId="77777777" w:rsidR="00A90ED6" w:rsidRPr="001C0EAD" w:rsidRDefault="00A90ED6" w:rsidP="00706052">
            <w:pPr>
              <w:autoSpaceDE w:val="0"/>
              <w:autoSpaceDN w:val="0"/>
              <w:adjustRightInd w:val="0"/>
              <w:spacing w:before="120" w:after="120" w:line="26" w:lineRule="atLeast"/>
              <w:ind w:left="1465"/>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130.00</w:t>
            </w:r>
          </w:p>
        </w:tc>
      </w:tr>
      <w:tr w:rsidR="00A90ED6" w:rsidRPr="00721ACD" w14:paraId="27E8332C"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CCF4346"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López </w:t>
            </w:r>
          </w:p>
        </w:tc>
        <w:tc>
          <w:tcPr>
            <w:tcW w:w="4489" w:type="dxa"/>
            <w:tcBorders>
              <w:top w:val="single" w:sz="4" w:space="0" w:color="auto"/>
              <w:left w:val="single" w:sz="4" w:space="0" w:color="auto"/>
              <w:bottom w:val="single" w:sz="4" w:space="0" w:color="auto"/>
              <w:right w:val="single" w:sz="4" w:space="0" w:color="auto"/>
            </w:tcBorders>
            <w:hideMark/>
          </w:tcPr>
          <w:p w14:paraId="7654A26D" w14:textId="77777777" w:rsidR="00A90ED6" w:rsidRPr="001C0EAD" w:rsidRDefault="00A90ED6" w:rsidP="00706052">
            <w:pPr>
              <w:autoSpaceDE w:val="0"/>
              <w:autoSpaceDN w:val="0"/>
              <w:adjustRightInd w:val="0"/>
              <w:spacing w:before="120" w:after="120" w:line="26" w:lineRule="atLeast"/>
              <w:ind w:left="1465"/>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80.00</w:t>
            </w:r>
          </w:p>
        </w:tc>
      </w:tr>
      <w:tr w:rsidR="00A90ED6" w:rsidRPr="00721ACD" w14:paraId="196F6BB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1FFF754"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Mexicali </w:t>
            </w:r>
          </w:p>
        </w:tc>
        <w:tc>
          <w:tcPr>
            <w:tcW w:w="4489" w:type="dxa"/>
            <w:tcBorders>
              <w:top w:val="single" w:sz="4" w:space="0" w:color="auto"/>
              <w:left w:val="single" w:sz="4" w:space="0" w:color="auto"/>
              <w:bottom w:val="single" w:sz="4" w:space="0" w:color="auto"/>
              <w:right w:val="single" w:sz="4" w:space="0" w:color="auto"/>
            </w:tcBorders>
            <w:hideMark/>
          </w:tcPr>
          <w:p w14:paraId="23C00AEA" w14:textId="77777777" w:rsidR="00A90ED6" w:rsidRPr="001C0EAD" w:rsidRDefault="00A90ED6" w:rsidP="00706052">
            <w:pPr>
              <w:autoSpaceDE w:val="0"/>
              <w:autoSpaceDN w:val="0"/>
              <w:adjustRightInd w:val="0"/>
              <w:spacing w:before="120" w:after="120" w:line="26" w:lineRule="atLeast"/>
              <w:ind w:left="1465"/>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150.00</w:t>
            </w:r>
          </w:p>
        </w:tc>
      </w:tr>
    </w:tbl>
    <w:p w14:paraId="6284ABAA"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16BA8495" w14:textId="50150B29" w:rsidR="00A90ED6"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 xml:space="preserve">a </w:t>
      </w:r>
      <w:del w:id="7638" w:author="Marlik Mariaud" w:date="2016-01-11T01:09:00Z">
        <w:r w:rsidDel="009C17C8">
          <w:rPr>
            <w:rFonts w:ascii="Arial" w:hAnsi="Arial" w:cs="Arial"/>
            <w:sz w:val="28"/>
            <w:szCs w:val="28"/>
            <w:lang w:val="es-ES_tradnl"/>
          </w:rPr>
          <w:delText xml:space="preserve">en tu </w:delText>
        </w:r>
        <w:r w:rsidRPr="001C0EAD" w:rsidDel="009C17C8">
          <w:rPr>
            <w:rFonts w:ascii="Arial" w:hAnsi="Arial" w:cs="Arial"/>
            <w:sz w:val="28"/>
            <w:szCs w:val="28"/>
            <w:lang w:val="es-ES_tradnl"/>
          </w:rPr>
          <w:delText xml:space="preserve">cuaderno </w:delText>
        </w:r>
      </w:del>
      <w:r>
        <w:rPr>
          <w:rFonts w:ascii="Arial" w:hAnsi="Arial" w:cs="Arial"/>
          <w:sz w:val="28"/>
          <w:szCs w:val="28"/>
          <w:lang w:val="es-ES_tradnl"/>
        </w:rPr>
        <w:t>las siguientes preguntas:</w:t>
      </w:r>
    </w:p>
    <w:p w14:paraId="0C7D0A38" w14:textId="77777777" w:rsidR="00A90ED6" w:rsidRDefault="00A90ED6" w:rsidP="00A90ED6">
      <w:pPr>
        <w:autoSpaceDE w:val="0"/>
        <w:autoSpaceDN w:val="0"/>
        <w:adjustRightInd w:val="0"/>
        <w:spacing w:before="120" w:after="120" w:line="26" w:lineRule="atLeast"/>
        <w:rPr>
          <w:rFonts w:ascii="Arial" w:hAnsi="Arial" w:cs="Arial"/>
          <w:sz w:val="28"/>
          <w:szCs w:val="28"/>
          <w:lang w:val="es-ES_tradnl"/>
        </w:rPr>
      </w:pPr>
    </w:p>
    <w:p w14:paraId="5022D44C" w14:textId="77777777" w:rsidR="009C17C8" w:rsidRPr="009C17C8" w:rsidRDefault="00A90ED6" w:rsidP="009C17C8">
      <w:pPr>
        <w:pStyle w:val="Prrafodelista"/>
        <w:numPr>
          <w:ilvl w:val="0"/>
          <w:numId w:val="368"/>
        </w:numPr>
        <w:spacing w:after="0"/>
        <w:rPr>
          <w:ins w:id="7639" w:author="Marlik Mariaud" w:date="2016-01-11T01:09:00Z"/>
          <w:rFonts w:ascii="Arial" w:hAnsi="Arial"/>
          <w:color w:val="0000FF"/>
          <w:sz w:val="28"/>
          <w:szCs w:val="28"/>
          <w:rPrChange w:id="7640" w:author="Marlik Mariaud" w:date="2016-01-11T01:09:00Z">
            <w:rPr>
              <w:ins w:id="7641" w:author="Marlik Mariaud" w:date="2016-01-11T01:09:00Z"/>
              <w:color w:val="0000FF"/>
            </w:rPr>
          </w:rPrChange>
        </w:rPr>
        <w:pPrChange w:id="7642" w:author="Marlik Mariaud" w:date="2016-01-11T01:09:00Z">
          <w:pPr>
            <w:spacing w:after="0"/>
          </w:pPr>
        </w:pPrChange>
      </w:pPr>
      <w:r w:rsidRPr="009C17C8">
        <w:rPr>
          <w:rFonts w:ascii="Arial" w:hAnsi="Arial" w:cs="Arial"/>
          <w:sz w:val="28"/>
          <w:szCs w:val="28"/>
          <w:lang w:val="es-ES_tradnl"/>
          <w:rPrChange w:id="7643" w:author="Marlik Mariaud" w:date="2016-01-11T01:09:00Z">
            <w:rPr>
              <w:lang w:val="es-ES_tradnl"/>
            </w:rPr>
          </w:rPrChange>
        </w:rPr>
        <w:t>¿Cuáles son los albergues más caros?</w:t>
      </w:r>
      <w:ins w:id="7644" w:author="Marlik Mariaud" w:date="2016-01-11T01:09:00Z">
        <w:r w:rsidR="009C17C8" w:rsidRPr="009C17C8">
          <w:rPr>
            <w:rFonts w:ascii="Arial" w:hAnsi="Arial" w:cs="Arial"/>
            <w:sz w:val="28"/>
            <w:szCs w:val="28"/>
            <w:lang w:val="es-ES_tradnl"/>
            <w:rPrChange w:id="7645" w:author="Marlik Mariaud" w:date="2016-01-11T01:09:00Z">
              <w:rPr>
                <w:lang w:val="es-ES_tradnl"/>
              </w:rPr>
            </w:rPrChange>
          </w:rPr>
          <w:t xml:space="preserve"> </w:t>
        </w:r>
        <w:r w:rsidR="009C17C8" w:rsidRPr="009C17C8">
          <w:rPr>
            <w:rFonts w:ascii="Arial" w:hAnsi="Arial"/>
            <w:color w:val="0000FF"/>
            <w:sz w:val="28"/>
            <w:szCs w:val="28"/>
            <w:rPrChange w:id="7646" w:author="Marlik Mariaud" w:date="2016-01-11T01:09:00Z">
              <w:rPr>
                <w:color w:val="0000FF"/>
              </w:rPr>
            </w:rPrChange>
          </w:rPr>
          <w:t xml:space="preserve">(campo de escritura; un renglón) </w:t>
        </w:r>
      </w:ins>
    </w:p>
    <w:p w14:paraId="33FDC1C3" w14:textId="1A55296C" w:rsidR="00A90ED6" w:rsidRPr="009C17C8" w:rsidRDefault="00A90ED6" w:rsidP="009C17C8">
      <w:pPr>
        <w:autoSpaceDE w:val="0"/>
        <w:autoSpaceDN w:val="0"/>
        <w:adjustRightInd w:val="0"/>
        <w:spacing w:before="120" w:after="120" w:line="26" w:lineRule="atLeast"/>
        <w:rPr>
          <w:rFonts w:ascii="Arial" w:hAnsi="Arial" w:cs="Arial"/>
          <w:sz w:val="28"/>
          <w:szCs w:val="28"/>
          <w:lang w:val="es-ES_tradnl"/>
          <w:rPrChange w:id="7647" w:author="Marlik Mariaud" w:date="2016-01-11T01:09:00Z">
            <w:rPr>
              <w:lang w:val="es-ES_tradnl"/>
            </w:rPr>
          </w:rPrChange>
        </w:rPr>
        <w:pPrChange w:id="7648" w:author="Marlik Mariaud" w:date="2016-01-11T01:09:00Z">
          <w:pPr>
            <w:pStyle w:val="Prrafodelista"/>
            <w:numPr>
              <w:numId w:val="98"/>
            </w:numPr>
            <w:autoSpaceDE w:val="0"/>
            <w:autoSpaceDN w:val="0"/>
            <w:adjustRightInd w:val="0"/>
            <w:spacing w:before="120" w:after="120" w:line="26" w:lineRule="atLeast"/>
            <w:ind w:left="360" w:hanging="360"/>
          </w:pPr>
        </w:pPrChange>
      </w:pPr>
    </w:p>
    <w:p w14:paraId="63374D0F" w14:textId="5B943667" w:rsidR="009C17C8" w:rsidRPr="009C17C8" w:rsidRDefault="00A90ED6" w:rsidP="009C17C8">
      <w:pPr>
        <w:pStyle w:val="Prrafodelista"/>
        <w:numPr>
          <w:ilvl w:val="0"/>
          <w:numId w:val="368"/>
        </w:numPr>
        <w:spacing w:after="0"/>
        <w:rPr>
          <w:ins w:id="7649" w:author="Marlik Mariaud" w:date="2016-01-11T01:09:00Z"/>
          <w:rFonts w:ascii="Arial" w:hAnsi="Arial"/>
          <w:color w:val="0000FF"/>
          <w:sz w:val="28"/>
          <w:szCs w:val="28"/>
          <w:rPrChange w:id="7650" w:author="Marlik Mariaud" w:date="2016-01-11T01:09:00Z">
            <w:rPr>
              <w:ins w:id="7651" w:author="Marlik Mariaud" w:date="2016-01-11T01:09:00Z"/>
            </w:rPr>
          </w:rPrChange>
        </w:rPr>
        <w:pPrChange w:id="7652" w:author="Marlik Mariaud" w:date="2016-01-11T01:09:00Z">
          <w:pPr>
            <w:spacing w:after="0"/>
          </w:pPr>
        </w:pPrChange>
      </w:pPr>
      <w:r w:rsidRPr="009C17C8">
        <w:rPr>
          <w:rFonts w:ascii="Arial" w:hAnsi="Arial" w:cs="Arial"/>
          <w:sz w:val="28"/>
          <w:szCs w:val="28"/>
          <w:lang w:val="es-ES_tradnl"/>
          <w:rPrChange w:id="7653" w:author="Marlik Mariaud" w:date="2016-01-11T01:09:00Z">
            <w:rPr>
              <w:lang w:val="es-ES_tradnl"/>
            </w:rPr>
          </w:rPrChange>
        </w:rPr>
        <w:t>¿Cuál es el más barato?</w:t>
      </w:r>
      <w:ins w:id="7654" w:author="Marlik Mariaud" w:date="2016-01-11T01:09:00Z">
        <w:r w:rsidR="009C17C8" w:rsidRPr="009C17C8">
          <w:rPr>
            <w:rFonts w:ascii="Arial" w:hAnsi="Arial"/>
            <w:color w:val="0000FF"/>
            <w:sz w:val="28"/>
            <w:szCs w:val="28"/>
            <w:rPrChange w:id="7655" w:author="Marlik Mariaud" w:date="2016-01-11T01:09:00Z">
              <w:rPr/>
            </w:rPrChange>
          </w:rPr>
          <w:t xml:space="preserve"> (campo de escritura; un renglón) </w:t>
        </w:r>
      </w:ins>
    </w:p>
    <w:p w14:paraId="28FF3141" w14:textId="77777777" w:rsidR="00A90ED6" w:rsidRPr="009C17C8" w:rsidRDefault="00A90ED6" w:rsidP="009C17C8">
      <w:pPr>
        <w:autoSpaceDE w:val="0"/>
        <w:autoSpaceDN w:val="0"/>
        <w:adjustRightInd w:val="0"/>
        <w:spacing w:before="120" w:after="120" w:line="26" w:lineRule="atLeast"/>
        <w:rPr>
          <w:rFonts w:ascii="Arial" w:hAnsi="Arial" w:cs="Arial"/>
          <w:sz w:val="28"/>
          <w:szCs w:val="28"/>
          <w:lang w:val="es-ES_tradnl"/>
          <w:rPrChange w:id="7656" w:author="Marlik Mariaud" w:date="2016-01-11T01:09:00Z">
            <w:rPr>
              <w:lang w:val="es-ES_tradnl"/>
            </w:rPr>
          </w:rPrChange>
        </w:rPr>
        <w:pPrChange w:id="7657" w:author="Marlik Mariaud" w:date="2016-01-11T01:09:00Z">
          <w:pPr>
            <w:pStyle w:val="Prrafodelista"/>
            <w:numPr>
              <w:numId w:val="98"/>
            </w:numPr>
            <w:autoSpaceDE w:val="0"/>
            <w:autoSpaceDN w:val="0"/>
            <w:adjustRightInd w:val="0"/>
            <w:spacing w:before="120" w:after="120" w:line="26" w:lineRule="atLeast"/>
            <w:ind w:left="360" w:hanging="360"/>
          </w:pPr>
        </w:pPrChange>
      </w:pPr>
    </w:p>
    <w:p w14:paraId="5FF7F438" w14:textId="4660EA46" w:rsidR="009C17C8" w:rsidRPr="009C17C8" w:rsidRDefault="00A90ED6" w:rsidP="009C17C8">
      <w:pPr>
        <w:pStyle w:val="Prrafodelista"/>
        <w:numPr>
          <w:ilvl w:val="0"/>
          <w:numId w:val="368"/>
        </w:numPr>
        <w:spacing w:after="0"/>
        <w:rPr>
          <w:ins w:id="7658" w:author="Marlik Mariaud" w:date="2016-01-11T01:09:00Z"/>
          <w:rFonts w:ascii="Arial" w:hAnsi="Arial"/>
          <w:color w:val="0000FF"/>
          <w:sz w:val="28"/>
          <w:szCs w:val="28"/>
          <w:rPrChange w:id="7659" w:author="Marlik Mariaud" w:date="2016-01-11T01:09:00Z">
            <w:rPr>
              <w:ins w:id="7660" w:author="Marlik Mariaud" w:date="2016-01-11T01:09:00Z"/>
              <w:color w:val="0000FF"/>
            </w:rPr>
          </w:rPrChange>
        </w:rPr>
        <w:pPrChange w:id="7661" w:author="Marlik Mariaud" w:date="2016-01-11T01:09:00Z">
          <w:pPr>
            <w:spacing w:after="0"/>
          </w:pPr>
        </w:pPrChange>
      </w:pPr>
      <w:r w:rsidRPr="009C17C8">
        <w:rPr>
          <w:rFonts w:ascii="Arial" w:hAnsi="Arial" w:cs="Arial"/>
          <w:sz w:val="28"/>
          <w:szCs w:val="28"/>
          <w:lang w:val="es-ES_tradnl"/>
          <w:rPrChange w:id="7662" w:author="Marlik Mariaud" w:date="2016-01-11T01:09:00Z">
            <w:rPr>
              <w:lang w:val="es-ES_tradnl"/>
            </w:rPr>
          </w:rPrChange>
        </w:rPr>
        <w:t>Los chicos no quieren ir a un albergue muy barato porque a veces están sucios, pero tampoco pueden pagar uno muy caro y pensaron elegir uno de precio regular. ¿Cuál elegirán?</w:t>
      </w:r>
      <w:ins w:id="7663" w:author="Marlik Mariaud" w:date="2016-01-11T01:09:00Z">
        <w:r w:rsidR="009C17C8" w:rsidRPr="009C17C8">
          <w:rPr>
            <w:rFonts w:ascii="Arial" w:hAnsi="Arial"/>
            <w:color w:val="0000FF"/>
            <w:sz w:val="28"/>
            <w:szCs w:val="28"/>
            <w:rPrChange w:id="7664" w:author="Marlik Mariaud" w:date="2016-01-11T01:09:00Z">
              <w:rPr>
                <w:color w:val="0000FF"/>
              </w:rPr>
            </w:rPrChange>
          </w:rPr>
          <w:t xml:space="preserve"> (campo de escritura; un renglón) </w:t>
        </w:r>
      </w:ins>
    </w:p>
    <w:p w14:paraId="6111552A" w14:textId="77777777" w:rsidR="00A90ED6" w:rsidRPr="009C17C8" w:rsidRDefault="00A90ED6" w:rsidP="009C17C8">
      <w:pPr>
        <w:autoSpaceDE w:val="0"/>
        <w:autoSpaceDN w:val="0"/>
        <w:adjustRightInd w:val="0"/>
        <w:spacing w:before="120" w:after="120" w:line="26" w:lineRule="atLeast"/>
        <w:rPr>
          <w:rFonts w:ascii="Arial" w:hAnsi="Arial" w:cs="Arial"/>
          <w:sz w:val="28"/>
          <w:szCs w:val="28"/>
          <w:lang w:val="es-ES_tradnl"/>
          <w:rPrChange w:id="7665" w:author="Marlik Mariaud" w:date="2016-01-11T01:09:00Z">
            <w:rPr>
              <w:lang w:val="es-ES_tradnl"/>
            </w:rPr>
          </w:rPrChange>
        </w:rPr>
        <w:pPrChange w:id="7666" w:author="Marlik Mariaud" w:date="2016-01-11T01:09:00Z">
          <w:pPr>
            <w:pStyle w:val="Prrafodelista"/>
            <w:numPr>
              <w:numId w:val="98"/>
            </w:numPr>
            <w:autoSpaceDE w:val="0"/>
            <w:autoSpaceDN w:val="0"/>
            <w:adjustRightInd w:val="0"/>
            <w:spacing w:before="120" w:after="120" w:line="26" w:lineRule="atLeast"/>
            <w:ind w:left="360" w:hanging="360"/>
          </w:pPr>
        </w:pPrChange>
      </w:pPr>
    </w:p>
    <w:p w14:paraId="0F0868C8" w14:textId="50A882F8" w:rsidR="009C17C8" w:rsidRPr="009C17C8" w:rsidRDefault="00A90ED6" w:rsidP="009C17C8">
      <w:pPr>
        <w:pStyle w:val="Prrafodelista"/>
        <w:numPr>
          <w:ilvl w:val="0"/>
          <w:numId w:val="368"/>
        </w:numPr>
        <w:spacing w:after="0"/>
        <w:rPr>
          <w:ins w:id="7667" w:author="Marlik Mariaud" w:date="2016-01-11T01:09:00Z"/>
          <w:rFonts w:ascii="Arial" w:hAnsi="Arial"/>
          <w:color w:val="0000FF"/>
          <w:sz w:val="28"/>
          <w:szCs w:val="28"/>
          <w:rPrChange w:id="7668" w:author="Marlik Mariaud" w:date="2016-01-11T01:09:00Z">
            <w:rPr>
              <w:ins w:id="7669" w:author="Marlik Mariaud" w:date="2016-01-11T01:09:00Z"/>
              <w:color w:val="0000FF"/>
            </w:rPr>
          </w:rPrChange>
        </w:rPr>
        <w:pPrChange w:id="7670" w:author="Marlik Mariaud" w:date="2016-01-11T01:09:00Z">
          <w:pPr>
            <w:spacing w:after="0"/>
          </w:pPr>
        </w:pPrChange>
      </w:pPr>
      <w:r w:rsidRPr="009C17C8">
        <w:rPr>
          <w:rFonts w:ascii="Arial" w:hAnsi="Arial" w:cs="Arial"/>
          <w:sz w:val="28"/>
          <w:szCs w:val="28"/>
          <w:lang w:val="es-ES_tradnl"/>
          <w:rPrChange w:id="7671" w:author="Marlik Mariaud" w:date="2016-01-11T01:09:00Z">
            <w:rPr>
              <w:lang w:val="es-ES_tradnl"/>
            </w:rPr>
          </w:rPrChange>
        </w:rPr>
        <w:t>¿Cuál es la mediana de esa lista de datos?</w:t>
      </w:r>
      <w:ins w:id="7672" w:author="Marlik Mariaud" w:date="2016-01-11T01:09:00Z">
        <w:r w:rsidR="009C17C8" w:rsidRPr="009C17C8">
          <w:rPr>
            <w:rFonts w:ascii="Arial" w:hAnsi="Arial"/>
            <w:color w:val="0000FF"/>
            <w:sz w:val="28"/>
            <w:szCs w:val="28"/>
            <w:rPrChange w:id="7673" w:author="Marlik Mariaud" w:date="2016-01-11T01:09:00Z">
              <w:rPr>
                <w:color w:val="0000FF"/>
              </w:rPr>
            </w:rPrChange>
          </w:rPr>
          <w:t xml:space="preserve"> (campo de escritura; un renglón) </w:t>
        </w:r>
      </w:ins>
    </w:p>
    <w:p w14:paraId="70FD2231" w14:textId="77777777" w:rsidR="00A90ED6" w:rsidRPr="009C17C8" w:rsidRDefault="00A90ED6" w:rsidP="009C17C8">
      <w:pPr>
        <w:autoSpaceDE w:val="0"/>
        <w:autoSpaceDN w:val="0"/>
        <w:adjustRightInd w:val="0"/>
        <w:spacing w:before="120" w:after="120" w:line="26" w:lineRule="atLeast"/>
        <w:rPr>
          <w:ins w:id="7674" w:author="Marlik Mariaud" w:date="2016-01-11T01:09:00Z"/>
          <w:rFonts w:ascii="Arial" w:hAnsi="Arial" w:cs="Arial"/>
          <w:sz w:val="28"/>
          <w:szCs w:val="28"/>
          <w:lang w:val="es-ES_tradnl"/>
          <w:rPrChange w:id="7675" w:author="Marlik Mariaud" w:date="2016-01-11T01:09:00Z">
            <w:rPr>
              <w:ins w:id="7676" w:author="Marlik Mariaud" w:date="2016-01-11T01:09:00Z"/>
              <w:lang w:val="es-ES_tradnl"/>
            </w:rPr>
          </w:rPrChange>
        </w:rPr>
        <w:pPrChange w:id="7677" w:author="Marlik Mariaud" w:date="2016-01-11T01:09:00Z">
          <w:pPr>
            <w:pStyle w:val="Prrafodelista"/>
            <w:numPr>
              <w:numId w:val="98"/>
            </w:numPr>
            <w:autoSpaceDE w:val="0"/>
            <w:autoSpaceDN w:val="0"/>
            <w:adjustRightInd w:val="0"/>
            <w:spacing w:before="120" w:after="120" w:line="26" w:lineRule="atLeast"/>
            <w:ind w:left="360" w:hanging="360"/>
          </w:pPr>
        </w:pPrChange>
      </w:pPr>
    </w:p>
    <w:p w14:paraId="01BA9463" w14:textId="77777777" w:rsidR="009C17C8" w:rsidRPr="00E215F0" w:rsidRDefault="009C17C8" w:rsidP="009C17C8">
      <w:pPr>
        <w:pStyle w:val="Prrafodelista"/>
        <w:autoSpaceDE w:val="0"/>
        <w:autoSpaceDN w:val="0"/>
        <w:adjustRightInd w:val="0"/>
        <w:spacing w:before="120" w:after="120" w:line="26" w:lineRule="atLeast"/>
        <w:ind w:left="360"/>
        <w:rPr>
          <w:rFonts w:ascii="Arial" w:hAnsi="Arial" w:cs="Arial"/>
          <w:sz w:val="28"/>
          <w:szCs w:val="28"/>
          <w:lang w:val="es-ES_tradnl"/>
        </w:rPr>
        <w:pPrChange w:id="7678" w:author="Marlik Mariaud" w:date="2016-01-11T01:09:00Z">
          <w:pPr>
            <w:pStyle w:val="Prrafodelista"/>
            <w:numPr>
              <w:numId w:val="98"/>
            </w:numPr>
            <w:autoSpaceDE w:val="0"/>
            <w:autoSpaceDN w:val="0"/>
            <w:adjustRightInd w:val="0"/>
            <w:spacing w:before="120" w:after="120" w:line="26" w:lineRule="atLeast"/>
            <w:ind w:left="360" w:hanging="360"/>
          </w:pPr>
        </w:pPrChange>
      </w:pPr>
    </w:p>
    <w:p w14:paraId="3A15AE42" w14:textId="493BC351" w:rsidR="00A90ED6" w:rsidRPr="001C0EAD" w:rsidDel="00A03A71" w:rsidRDefault="00A90ED6" w:rsidP="00A90ED6">
      <w:pPr>
        <w:autoSpaceDE w:val="0"/>
        <w:autoSpaceDN w:val="0"/>
        <w:adjustRightInd w:val="0"/>
        <w:spacing w:before="120" w:after="120" w:line="26" w:lineRule="atLeast"/>
        <w:rPr>
          <w:del w:id="7679" w:author="Marlik Mariaud" w:date="2016-01-10T14:14:00Z"/>
          <w:rFonts w:ascii="Arial" w:hAnsi="Arial" w:cs="Arial"/>
          <w:sz w:val="28"/>
          <w:szCs w:val="28"/>
          <w:lang w:val="es-ES_tradnl"/>
        </w:rPr>
      </w:pPr>
    </w:p>
    <w:p w14:paraId="024DC7B2" w14:textId="445CC938" w:rsidR="00A90ED6" w:rsidRPr="00E31D71" w:rsidDel="00A03A71" w:rsidRDefault="00A90ED6" w:rsidP="00A90ED6">
      <w:pPr>
        <w:spacing w:after="200" w:line="276" w:lineRule="auto"/>
        <w:rPr>
          <w:del w:id="7680" w:author="Marlik Mariaud" w:date="2016-01-10T14:14:00Z"/>
          <w:rFonts w:ascii="Arial" w:eastAsia="Calibri" w:hAnsi="Arial" w:cs="Arial"/>
          <w:b/>
          <w:sz w:val="28"/>
          <w:szCs w:val="28"/>
        </w:rPr>
      </w:pPr>
      <w:del w:id="7681" w:author="Marlik Mariaud" w:date="2016-01-10T14:14:00Z">
        <w:r w:rsidDel="00A03A71">
          <w:rPr>
            <w:rFonts w:ascii="Arial" w:hAnsi="Arial" w:cs="Arial"/>
            <w:b/>
            <w:sz w:val="28"/>
            <w:szCs w:val="28"/>
            <w:lang w:val="es-ES_tradnl"/>
          </w:rPr>
          <w:delText>Escucha la pista 46.</w:delText>
        </w:r>
      </w:del>
    </w:p>
    <w:p w14:paraId="3F439C78" w14:textId="77777777" w:rsidR="00A03A71" w:rsidRDefault="00A03A71" w:rsidP="00A03A71">
      <w:pPr>
        <w:widowControl w:val="0"/>
        <w:tabs>
          <w:tab w:val="left" w:pos="709"/>
        </w:tabs>
        <w:autoSpaceDE w:val="0"/>
        <w:autoSpaceDN w:val="0"/>
        <w:adjustRightInd w:val="0"/>
        <w:snapToGrid w:val="0"/>
        <w:spacing w:before="120" w:after="120" w:line="26" w:lineRule="atLeast"/>
        <w:jc w:val="both"/>
        <w:rPr>
          <w:ins w:id="7682" w:author="Marlik Mariaud" w:date="2016-01-10T14:14:00Z"/>
          <w:rFonts w:ascii="Arial" w:hAnsi="Arial" w:cs="Arial"/>
          <w:b/>
          <w:sz w:val="28"/>
          <w:szCs w:val="28"/>
        </w:rPr>
      </w:pPr>
      <w:ins w:id="7683" w:author="Marlik Mariaud" w:date="2016-01-10T14:14:00Z">
        <w:r w:rsidRPr="007700B9">
          <w:rPr>
            <w:rFonts w:ascii="Arial" w:hAnsi="Arial" w:cs="Arial"/>
            <w:b/>
            <w:sz w:val="28"/>
            <w:szCs w:val="28"/>
          </w:rPr>
          <w:t>Escucha el audio que aparece a continuación.</w:t>
        </w:r>
      </w:ins>
    </w:p>
    <w:p w14:paraId="1FD67419"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7684" w:author="Marlik Mariaud" w:date="2016-01-10T14:14:00Z"/>
          <w:rFonts w:ascii="Arial" w:hAnsi="Arial" w:cs="Arial"/>
          <w:b/>
          <w:sz w:val="28"/>
          <w:szCs w:val="28"/>
        </w:rPr>
      </w:pPr>
    </w:p>
    <w:p w14:paraId="0130A805" w14:textId="2ECE7340" w:rsidR="00A03A71" w:rsidRPr="00D753F4" w:rsidRDefault="00A03A71" w:rsidP="00A03A71">
      <w:pPr>
        <w:spacing w:after="0"/>
        <w:jc w:val="both"/>
        <w:rPr>
          <w:ins w:id="7685" w:author="Marlik Mariaud" w:date="2016-01-10T14:14:00Z"/>
          <w:rFonts w:ascii="Arial" w:hAnsi="Arial"/>
          <w:color w:val="800080"/>
          <w:sz w:val="28"/>
          <w:szCs w:val="28"/>
        </w:rPr>
      </w:pPr>
      <w:ins w:id="7686" w:author="Marlik Mariaud" w:date="2016-01-10T14:14:00Z">
        <w:r w:rsidRPr="00D753F4">
          <w:rPr>
            <w:rFonts w:ascii="Arial" w:hAnsi="Arial"/>
            <w:b/>
            <w:color w:val="800080"/>
            <w:sz w:val="28"/>
            <w:szCs w:val="28"/>
          </w:rPr>
          <w:t xml:space="preserve">Audio (insertar pista </w:t>
        </w:r>
        <w:r w:rsidR="009C17C8">
          <w:rPr>
            <w:rFonts w:ascii="Arial" w:hAnsi="Arial"/>
            <w:b/>
            <w:color w:val="800080"/>
            <w:sz w:val="28"/>
            <w:szCs w:val="28"/>
            <w:highlight w:val="lightGray"/>
          </w:rPr>
          <w:t>46</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81B1A25" w14:textId="412838D7" w:rsidR="00E31D71" w:rsidRPr="00E31D71" w:rsidDel="009C17C8"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7687" w:author="Marlik Mariaud" w:date="2016-01-11T01:09:00Z"/>
          <w:rFonts w:ascii="Arial" w:eastAsia="Calibri" w:hAnsi="Arial" w:cs="Arial"/>
          <w:b/>
          <w:color w:val="FF6600"/>
          <w:sz w:val="28"/>
          <w:szCs w:val="28"/>
        </w:rPr>
      </w:pPr>
      <w:del w:id="7688" w:author="Marlik Mariaud" w:date="2016-01-11T01:09:00Z">
        <w:r w:rsidRPr="00E31D71" w:rsidDel="009C17C8">
          <w:rPr>
            <w:rFonts w:ascii="Arial" w:eastAsia="Calibri" w:hAnsi="Arial" w:cs="Arial"/>
            <w:b/>
            <w:color w:val="FF6600"/>
            <w:sz w:val="28"/>
            <w:szCs w:val="28"/>
          </w:rPr>
          <w:delText>Locutor:</w:delText>
        </w:r>
      </w:del>
    </w:p>
    <w:p w14:paraId="62C6CE4A" w14:textId="4ABAB4D7" w:rsidR="00E31D71" w:rsidRPr="00E31D71" w:rsidDel="009C17C8" w:rsidRDefault="00E31D71" w:rsidP="00E31D71">
      <w:pPr>
        <w:autoSpaceDE w:val="0"/>
        <w:autoSpaceDN w:val="0"/>
        <w:adjustRightInd w:val="0"/>
        <w:spacing w:after="0" w:line="240" w:lineRule="auto"/>
        <w:rPr>
          <w:del w:id="7689" w:author="Marlik Mariaud" w:date="2016-01-11T01:09:00Z"/>
          <w:rFonts w:ascii="Arial" w:eastAsia="Calibri" w:hAnsi="Arial" w:cs="Arial"/>
          <w:sz w:val="28"/>
          <w:szCs w:val="28"/>
        </w:rPr>
      </w:pPr>
      <w:del w:id="7690" w:author="Marlik Mariaud" w:date="2016-01-11T01:09:00Z">
        <w:r w:rsidRPr="00E31D71" w:rsidDel="009C17C8">
          <w:rPr>
            <w:rFonts w:ascii="Arial" w:eastAsia="Calibri" w:hAnsi="Arial" w:cs="Arial"/>
            <w:b/>
            <w:color w:val="FF6600"/>
            <w:sz w:val="28"/>
            <w:szCs w:val="28"/>
          </w:rPr>
          <w:delText>Pista 46</w:delText>
        </w:r>
      </w:del>
    </w:p>
    <w:p w14:paraId="7FE4C65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La </w:t>
      </w:r>
      <w:r w:rsidRPr="00E31D71">
        <w:rPr>
          <w:rFonts w:ascii="Arial" w:eastAsia="Calibri" w:hAnsi="Arial" w:cs="Arial"/>
          <w:b/>
          <w:bCs/>
          <w:sz w:val="28"/>
          <w:szCs w:val="28"/>
        </w:rPr>
        <w:t>mediana</w:t>
      </w:r>
      <w:r w:rsidRPr="00E31D71">
        <w:rPr>
          <w:rFonts w:ascii="Arial" w:eastAsia="Calibri" w:hAnsi="Arial" w:cs="Arial"/>
          <w:bCs/>
          <w:sz w:val="28"/>
          <w:szCs w:val="28"/>
        </w:rPr>
        <w:t xml:space="preserve"> </w:t>
      </w:r>
      <w:r w:rsidRPr="00E31D71">
        <w:rPr>
          <w:rFonts w:ascii="Arial" w:eastAsia="Calibri" w:hAnsi="Arial" w:cs="Arial"/>
          <w:sz w:val="28"/>
          <w:szCs w:val="28"/>
        </w:rPr>
        <w:t>es el dato que se encuentra en el centro de la lista de datos, cuando ya han sido ordenados de menor a mayor o de mayor a menor.</w:t>
      </w:r>
    </w:p>
    <w:p w14:paraId="069A198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60D217BF" w14:textId="77777777" w:rsidR="00E31D71" w:rsidRPr="00E31D71" w:rsidRDefault="00E31D71" w:rsidP="009C17C8">
      <w:pPr>
        <w:autoSpaceDE w:val="0"/>
        <w:autoSpaceDN w:val="0"/>
        <w:adjustRightInd w:val="0"/>
        <w:spacing w:after="0" w:line="240" w:lineRule="auto"/>
        <w:jc w:val="both"/>
        <w:rPr>
          <w:rFonts w:ascii="Arial" w:eastAsia="Calibri" w:hAnsi="Arial" w:cs="Arial"/>
          <w:sz w:val="28"/>
          <w:szCs w:val="28"/>
        </w:rPr>
        <w:pPrChange w:id="7691" w:author="Marlik Mariaud" w:date="2016-01-11T01:09:00Z">
          <w:pPr>
            <w:autoSpaceDE w:val="0"/>
            <w:autoSpaceDN w:val="0"/>
            <w:adjustRightInd w:val="0"/>
            <w:spacing w:after="0" w:line="240" w:lineRule="auto"/>
          </w:pPr>
        </w:pPrChange>
      </w:pPr>
      <w:r w:rsidRPr="00E31D71">
        <w:rPr>
          <w:rFonts w:ascii="Arial" w:eastAsia="Calibri" w:hAnsi="Arial" w:cs="Arial"/>
          <w:sz w:val="28"/>
          <w:szCs w:val="28"/>
        </w:rPr>
        <w:t xml:space="preserve">Analicemos el siguiente ejemplo: La tienda “Esperanza” ofrece uniformes industriales de diferentes precios: $ </w:t>
      </w:r>
      <w:r w:rsidRPr="00E31D71">
        <w:rPr>
          <w:rFonts w:ascii="Arial" w:eastAsia="Calibri" w:hAnsi="Arial" w:cs="Arial"/>
          <w:bCs/>
          <w:sz w:val="28"/>
          <w:szCs w:val="28"/>
        </w:rPr>
        <w:t>96.00</w:t>
      </w:r>
      <w:r w:rsidRPr="00E31D71">
        <w:rPr>
          <w:rFonts w:ascii="Arial" w:eastAsia="Calibri" w:hAnsi="Arial" w:cs="Arial"/>
          <w:sz w:val="28"/>
          <w:szCs w:val="28"/>
        </w:rPr>
        <w:t xml:space="preserve">, $ </w:t>
      </w:r>
      <w:r w:rsidRPr="00E31D71">
        <w:rPr>
          <w:rFonts w:ascii="Arial" w:eastAsia="Calibri" w:hAnsi="Arial" w:cs="Arial"/>
          <w:bCs/>
          <w:sz w:val="28"/>
          <w:szCs w:val="28"/>
        </w:rPr>
        <w:t>125.00</w:t>
      </w:r>
      <w:r w:rsidRPr="00E31D71">
        <w:rPr>
          <w:rFonts w:ascii="Arial" w:eastAsia="Calibri" w:hAnsi="Arial" w:cs="Arial"/>
          <w:sz w:val="28"/>
          <w:szCs w:val="28"/>
        </w:rPr>
        <w:t xml:space="preserve">, $ </w:t>
      </w:r>
      <w:r w:rsidRPr="00E31D71">
        <w:rPr>
          <w:rFonts w:ascii="Arial" w:eastAsia="Calibri" w:hAnsi="Arial" w:cs="Arial"/>
          <w:bCs/>
          <w:sz w:val="28"/>
          <w:szCs w:val="28"/>
        </w:rPr>
        <w:t>130.00</w:t>
      </w:r>
      <w:r w:rsidRPr="00E31D71">
        <w:rPr>
          <w:rFonts w:ascii="Arial" w:eastAsia="Calibri" w:hAnsi="Arial" w:cs="Arial"/>
          <w:sz w:val="28"/>
          <w:szCs w:val="28"/>
        </w:rPr>
        <w:t xml:space="preserve">, $ </w:t>
      </w:r>
      <w:r w:rsidRPr="00E31D71">
        <w:rPr>
          <w:rFonts w:ascii="Arial" w:eastAsia="Calibri" w:hAnsi="Arial" w:cs="Arial"/>
          <w:bCs/>
          <w:sz w:val="28"/>
          <w:szCs w:val="28"/>
        </w:rPr>
        <w:t xml:space="preserve">200.00 </w:t>
      </w:r>
      <w:r w:rsidRPr="00E31D71">
        <w:rPr>
          <w:rFonts w:ascii="Arial" w:eastAsia="Calibri" w:hAnsi="Arial" w:cs="Arial"/>
          <w:sz w:val="28"/>
          <w:szCs w:val="28"/>
        </w:rPr>
        <w:t xml:space="preserve">y $ </w:t>
      </w:r>
      <w:r w:rsidRPr="00E31D71">
        <w:rPr>
          <w:rFonts w:ascii="Arial" w:eastAsia="Calibri" w:hAnsi="Arial" w:cs="Arial"/>
          <w:bCs/>
          <w:sz w:val="28"/>
          <w:szCs w:val="28"/>
        </w:rPr>
        <w:t>250.00</w:t>
      </w:r>
    </w:p>
    <w:p w14:paraId="76E5F411" w14:textId="77777777" w:rsidR="00E31D71" w:rsidRPr="00E31D71" w:rsidRDefault="00E31D71" w:rsidP="009C17C8">
      <w:pPr>
        <w:autoSpaceDE w:val="0"/>
        <w:autoSpaceDN w:val="0"/>
        <w:adjustRightInd w:val="0"/>
        <w:spacing w:after="0" w:line="240" w:lineRule="auto"/>
        <w:jc w:val="both"/>
        <w:rPr>
          <w:rFonts w:ascii="Arial" w:eastAsia="Calibri" w:hAnsi="Arial" w:cs="Arial"/>
          <w:sz w:val="28"/>
          <w:szCs w:val="28"/>
        </w:rPr>
        <w:pPrChange w:id="7692" w:author="Marlik Mariaud" w:date="2016-01-11T01:09:00Z">
          <w:pPr>
            <w:autoSpaceDE w:val="0"/>
            <w:autoSpaceDN w:val="0"/>
            <w:adjustRightInd w:val="0"/>
            <w:spacing w:after="0" w:line="240" w:lineRule="auto"/>
          </w:pPr>
        </w:pPrChange>
      </w:pPr>
    </w:p>
    <w:p w14:paraId="6ED12FC7" w14:textId="77777777" w:rsidR="00E31D71" w:rsidRPr="00E31D71" w:rsidRDefault="00E31D71" w:rsidP="009C17C8">
      <w:pPr>
        <w:autoSpaceDE w:val="0"/>
        <w:autoSpaceDN w:val="0"/>
        <w:adjustRightInd w:val="0"/>
        <w:spacing w:after="0" w:line="240" w:lineRule="auto"/>
        <w:jc w:val="both"/>
        <w:rPr>
          <w:rFonts w:ascii="Arial" w:eastAsia="Calibri" w:hAnsi="Arial" w:cs="Arial"/>
          <w:sz w:val="28"/>
          <w:szCs w:val="28"/>
        </w:rPr>
        <w:pPrChange w:id="7693" w:author="Marlik Mariaud" w:date="2016-01-11T01:09:00Z">
          <w:pPr>
            <w:autoSpaceDE w:val="0"/>
            <w:autoSpaceDN w:val="0"/>
            <w:adjustRightInd w:val="0"/>
            <w:spacing w:after="0" w:line="240" w:lineRule="auto"/>
          </w:pPr>
        </w:pPrChange>
      </w:pPr>
      <w:r w:rsidRPr="00E31D71">
        <w:rPr>
          <w:rFonts w:ascii="Arial" w:eastAsia="Calibri" w:hAnsi="Arial" w:cs="Arial"/>
          <w:sz w:val="28"/>
          <w:szCs w:val="28"/>
        </w:rPr>
        <w:t xml:space="preserve">En esta lista de datos, la mediana es $ </w:t>
      </w:r>
      <w:r w:rsidRPr="00E31D71">
        <w:rPr>
          <w:rFonts w:ascii="Arial" w:eastAsia="Calibri" w:hAnsi="Arial" w:cs="Arial"/>
          <w:bCs/>
          <w:sz w:val="28"/>
          <w:szCs w:val="28"/>
        </w:rPr>
        <w:t>130.00</w:t>
      </w:r>
      <w:r w:rsidRPr="00E31D71">
        <w:rPr>
          <w:rFonts w:ascii="Arial" w:eastAsia="Calibri" w:hAnsi="Arial" w:cs="Arial"/>
          <w:sz w:val="28"/>
          <w:szCs w:val="28"/>
        </w:rPr>
        <w:t>, pues es la medida que ocupa el centro de la lista de datos.</w:t>
      </w:r>
    </w:p>
    <w:p w14:paraId="6A22CC04" w14:textId="77777777" w:rsidR="00E31D71" w:rsidRPr="00E31D71" w:rsidRDefault="00E31D71" w:rsidP="009C17C8">
      <w:pPr>
        <w:autoSpaceDE w:val="0"/>
        <w:autoSpaceDN w:val="0"/>
        <w:adjustRightInd w:val="0"/>
        <w:spacing w:after="0" w:line="240" w:lineRule="auto"/>
        <w:jc w:val="both"/>
        <w:rPr>
          <w:rFonts w:ascii="Arial" w:eastAsia="Calibri" w:hAnsi="Arial" w:cs="Arial"/>
          <w:sz w:val="28"/>
          <w:szCs w:val="28"/>
        </w:rPr>
        <w:pPrChange w:id="7694" w:author="Marlik Mariaud" w:date="2016-01-11T01:09:00Z">
          <w:pPr>
            <w:autoSpaceDE w:val="0"/>
            <w:autoSpaceDN w:val="0"/>
            <w:adjustRightInd w:val="0"/>
            <w:spacing w:after="0" w:line="240" w:lineRule="auto"/>
          </w:pPr>
        </w:pPrChange>
      </w:pPr>
    </w:p>
    <w:p w14:paraId="53F9B6DA" w14:textId="77777777" w:rsidR="00E31D71" w:rsidRPr="00E31D71" w:rsidRDefault="00E31D71" w:rsidP="009C17C8">
      <w:pPr>
        <w:autoSpaceDE w:val="0"/>
        <w:autoSpaceDN w:val="0"/>
        <w:adjustRightInd w:val="0"/>
        <w:spacing w:after="0" w:line="240" w:lineRule="auto"/>
        <w:jc w:val="both"/>
        <w:rPr>
          <w:rFonts w:ascii="Arial" w:eastAsia="Calibri" w:hAnsi="Arial" w:cs="Arial"/>
          <w:sz w:val="28"/>
          <w:szCs w:val="28"/>
        </w:rPr>
        <w:pPrChange w:id="7695" w:author="Marlik Mariaud" w:date="2016-01-11T01:09:00Z">
          <w:pPr>
            <w:autoSpaceDE w:val="0"/>
            <w:autoSpaceDN w:val="0"/>
            <w:adjustRightInd w:val="0"/>
            <w:spacing w:after="0" w:line="240" w:lineRule="auto"/>
          </w:pPr>
        </w:pPrChange>
      </w:pPr>
      <w:r w:rsidRPr="00E31D71">
        <w:rPr>
          <w:rFonts w:ascii="Arial" w:eastAsia="Calibri" w:hAnsi="Arial" w:cs="Arial"/>
          <w:sz w:val="28"/>
          <w:szCs w:val="28"/>
        </w:rPr>
        <w:t>Cuando el número de datos es par, se toman los dos datos del centro y se promedian.</w:t>
      </w:r>
    </w:p>
    <w:p w14:paraId="2DE8BDA3" w14:textId="77777777" w:rsidR="00E31D71" w:rsidRPr="00E31D71" w:rsidRDefault="00E31D71" w:rsidP="009C17C8">
      <w:pPr>
        <w:autoSpaceDE w:val="0"/>
        <w:autoSpaceDN w:val="0"/>
        <w:adjustRightInd w:val="0"/>
        <w:spacing w:after="0" w:line="240" w:lineRule="auto"/>
        <w:jc w:val="both"/>
        <w:rPr>
          <w:rFonts w:ascii="Arial" w:eastAsia="Calibri" w:hAnsi="Arial" w:cs="Arial"/>
          <w:sz w:val="28"/>
          <w:szCs w:val="28"/>
        </w:rPr>
        <w:pPrChange w:id="7696" w:author="Marlik Mariaud" w:date="2016-01-11T01:09:00Z">
          <w:pPr>
            <w:autoSpaceDE w:val="0"/>
            <w:autoSpaceDN w:val="0"/>
            <w:adjustRightInd w:val="0"/>
            <w:spacing w:after="0" w:line="240" w:lineRule="auto"/>
          </w:pPr>
        </w:pPrChange>
      </w:pPr>
    </w:p>
    <w:p w14:paraId="54BFD408" w14:textId="77777777" w:rsidR="00E31D71" w:rsidRPr="00E31D71" w:rsidRDefault="00E31D71" w:rsidP="009C17C8">
      <w:pPr>
        <w:autoSpaceDE w:val="0"/>
        <w:autoSpaceDN w:val="0"/>
        <w:adjustRightInd w:val="0"/>
        <w:spacing w:after="0" w:line="240" w:lineRule="auto"/>
        <w:jc w:val="both"/>
        <w:rPr>
          <w:rFonts w:ascii="Arial" w:eastAsia="Calibri" w:hAnsi="Arial" w:cs="Arial"/>
          <w:sz w:val="28"/>
          <w:szCs w:val="28"/>
        </w:rPr>
        <w:pPrChange w:id="7697" w:author="Marlik Mariaud" w:date="2016-01-11T01:09:00Z">
          <w:pPr>
            <w:autoSpaceDE w:val="0"/>
            <w:autoSpaceDN w:val="0"/>
            <w:adjustRightInd w:val="0"/>
            <w:spacing w:after="0" w:line="240" w:lineRule="auto"/>
          </w:pPr>
        </w:pPrChange>
      </w:pPr>
      <w:r w:rsidRPr="00E31D71">
        <w:rPr>
          <w:rFonts w:ascii="Arial" w:eastAsia="Calibri" w:hAnsi="Arial" w:cs="Arial"/>
          <w:sz w:val="28"/>
          <w:szCs w:val="28"/>
        </w:rPr>
        <w:t xml:space="preserve">Consideremos el caso de la tienda “Esperanza”, que ha puesto a la venta un uniforme más, cuyo costo es de $ </w:t>
      </w:r>
      <w:r w:rsidRPr="00E31D71">
        <w:rPr>
          <w:rFonts w:ascii="Arial" w:eastAsia="Calibri" w:hAnsi="Arial" w:cs="Arial"/>
          <w:bCs/>
          <w:sz w:val="28"/>
          <w:szCs w:val="28"/>
        </w:rPr>
        <w:t>90.00</w:t>
      </w:r>
      <w:r w:rsidRPr="00E31D71">
        <w:rPr>
          <w:rFonts w:ascii="Arial" w:eastAsia="Calibri" w:hAnsi="Arial" w:cs="Arial"/>
          <w:sz w:val="28"/>
          <w:szCs w:val="28"/>
        </w:rPr>
        <w:t xml:space="preserve">. Por tanto, la lista de datos es: </w:t>
      </w:r>
      <w:r w:rsidRPr="00E31D71">
        <w:rPr>
          <w:rFonts w:ascii="Arial" w:eastAsia="Calibri" w:hAnsi="Arial" w:cs="Arial"/>
          <w:bCs/>
          <w:sz w:val="28"/>
          <w:szCs w:val="28"/>
        </w:rPr>
        <w:t>90</w:t>
      </w:r>
      <w:r w:rsidRPr="00E31D71">
        <w:rPr>
          <w:rFonts w:ascii="Arial" w:eastAsia="Calibri" w:hAnsi="Arial" w:cs="Arial"/>
          <w:sz w:val="28"/>
          <w:szCs w:val="28"/>
        </w:rPr>
        <w:t xml:space="preserve">, </w:t>
      </w:r>
      <w:r w:rsidRPr="00E31D71">
        <w:rPr>
          <w:rFonts w:ascii="Arial" w:eastAsia="Calibri" w:hAnsi="Arial" w:cs="Arial"/>
          <w:bCs/>
          <w:sz w:val="28"/>
          <w:szCs w:val="28"/>
        </w:rPr>
        <w:t>96</w:t>
      </w:r>
      <w:r w:rsidRPr="00E31D71">
        <w:rPr>
          <w:rFonts w:ascii="Arial" w:eastAsia="Calibri" w:hAnsi="Arial" w:cs="Arial"/>
          <w:sz w:val="28"/>
          <w:szCs w:val="28"/>
        </w:rPr>
        <w:t xml:space="preserve">, </w:t>
      </w:r>
      <w:r w:rsidRPr="00E31D71">
        <w:rPr>
          <w:rFonts w:ascii="Arial" w:eastAsia="Calibri" w:hAnsi="Arial" w:cs="Arial"/>
          <w:bCs/>
          <w:sz w:val="28"/>
          <w:szCs w:val="28"/>
        </w:rPr>
        <w:t>125</w:t>
      </w:r>
      <w:r w:rsidRPr="00E31D71">
        <w:rPr>
          <w:rFonts w:ascii="Arial" w:eastAsia="Calibri" w:hAnsi="Arial" w:cs="Arial"/>
          <w:sz w:val="28"/>
          <w:szCs w:val="28"/>
        </w:rPr>
        <w:t xml:space="preserve">, </w:t>
      </w:r>
      <w:r w:rsidRPr="00E31D71">
        <w:rPr>
          <w:rFonts w:ascii="Arial" w:eastAsia="Calibri" w:hAnsi="Arial" w:cs="Arial"/>
          <w:bCs/>
          <w:sz w:val="28"/>
          <w:szCs w:val="28"/>
        </w:rPr>
        <w:t>130</w:t>
      </w:r>
      <w:r w:rsidRPr="00E31D71">
        <w:rPr>
          <w:rFonts w:ascii="Arial" w:eastAsia="Calibri" w:hAnsi="Arial" w:cs="Arial"/>
          <w:sz w:val="28"/>
          <w:szCs w:val="28"/>
        </w:rPr>
        <w:t xml:space="preserve">, </w:t>
      </w:r>
      <w:r w:rsidRPr="00E31D71">
        <w:rPr>
          <w:rFonts w:ascii="Arial" w:eastAsia="Calibri" w:hAnsi="Arial" w:cs="Arial"/>
          <w:bCs/>
          <w:sz w:val="28"/>
          <w:szCs w:val="28"/>
        </w:rPr>
        <w:t xml:space="preserve">200 </w:t>
      </w:r>
      <w:r w:rsidRPr="00E31D71">
        <w:rPr>
          <w:rFonts w:ascii="Arial" w:eastAsia="Calibri" w:hAnsi="Arial" w:cs="Arial"/>
          <w:sz w:val="28"/>
          <w:szCs w:val="28"/>
        </w:rPr>
        <w:t xml:space="preserve">y </w:t>
      </w:r>
      <w:r w:rsidRPr="00E31D71">
        <w:rPr>
          <w:rFonts w:ascii="Arial" w:eastAsia="Calibri" w:hAnsi="Arial" w:cs="Arial"/>
          <w:bCs/>
          <w:sz w:val="28"/>
          <w:szCs w:val="28"/>
        </w:rPr>
        <w:t>250</w:t>
      </w:r>
      <w:r w:rsidRPr="00E31D71">
        <w:rPr>
          <w:rFonts w:ascii="Arial" w:eastAsia="Calibri" w:hAnsi="Arial" w:cs="Arial"/>
          <w:sz w:val="28"/>
          <w:szCs w:val="28"/>
        </w:rPr>
        <w:t>.</w:t>
      </w:r>
    </w:p>
    <w:p w14:paraId="5E360B20" w14:textId="77777777" w:rsidR="00E31D71" w:rsidRPr="00E31D71" w:rsidRDefault="00E31D71" w:rsidP="009C17C8">
      <w:pPr>
        <w:autoSpaceDE w:val="0"/>
        <w:autoSpaceDN w:val="0"/>
        <w:adjustRightInd w:val="0"/>
        <w:spacing w:after="0" w:line="240" w:lineRule="auto"/>
        <w:jc w:val="both"/>
        <w:rPr>
          <w:rFonts w:ascii="Arial" w:eastAsia="Calibri" w:hAnsi="Arial" w:cs="Arial"/>
          <w:sz w:val="28"/>
          <w:szCs w:val="28"/>
        </w:rPr>
        <w:pPrChange w:id="7698" w:author="Marlik Mariaud" w:date="2016-01-11T01:09:00Z">
          <w:pPr>
            <w:autoSpaceDE w:val="0"/>
            <w:autoSpaceDN w:val="0"/>
            <w:adjustRightInd w:val="0"/>
            <w:spacing w:after="0" w:line="240" w:lineRule="auto"/>
          </w:pPr>
        </w:pPrChange>
      </w:pPr>
    </w:p>
    <w:p w14:paraId="5A55AAC2" w14:textId="77777777" w:rsidR="00E31D71" w:rsidRPr="00E31D71" w:rsidRDefault="00E31D71" w:rsidP="009C17C8">
      <w:pPr>
        <w:autoSpaceDE w:val="0"/>
        <w:autoSpaceDN w:val="0"/>
        <w:adjustRightInd w:val="0"/>
        <w:spacing w:after="0" w:line="240" w:lineRule="auto"/>
        <w:jc w:val="both"/>
        <w:rPr>
          <w:rFonts w:ascii="Arial" w:eastAsia="Calibri" w:hAnsi="Arial" w:cs="Arial"/>
          <w:bCs/>
          <w:sz w:val="28"/>
          <w:szCs w:val="28"/>
        </w:rPr>
        <w:pPrChange w:id="7699" w:author="Marlik Mariaud" w:date="2016-01-11T01:09:00Z">
          <w:pPr>
            <w:autoSpaceDE w:val="0"/>
            <w:autoSpaceDN w:val="0"/>
            <w:adjustRightInd w:val="0"/>
            <w:spacing w:after="0" w:line="240" w:lineRule="auto"/>
          </w:pPr>
        </w:pPrChange>
      </w:pPr>
      <w:r w:rsidRPr="00E31D71">
        <w:rPr>
          <w:rFonts w:ascii="Arial" w:eastAsia="Calibri" w:hAnsi="Arial" w:cs="Arial"/>
          <w:sz w:val="28"/>
          <w:szCs w:val="28"/>
        </w:rPr>
        <w:t xml:space="preserve">En este caso, la </w:t>
      </w:r>
      <w:r w:rsidRPr="00E31D71">
        <w:rPr>
          <w:rFonts w:ascii="Arial" w:eastAsia="Calibri" w:hAnsi="Arial" w:cs="Arial"/>
          <w:bCs/>
          <w:sz w:val="28"/>
          <w:szCs w:val="28"/>
        </w:rPr>
        <w:t xml:space="preserve">mediana </w:t>
      </w:r>
      <w:r w:rsidRPr="00E31D71">
        <w:rPr>
          <w:rFonts w:ascii="Arial" w:eastAsia="Calibri" w:hAnsi="Arial" w:cs="Arial"/>
          <w:sz w:val="28"/>
          <w:szCs w:val="28"/>
        </w:rPr>
        <w:t xml:space="preserve">es: </w:t>
      </w:r>
      <w:r w:rsidRPr="00E31D71">
        <w:rPr>
          <w:rFonts w:ascii="Arial" w:eastAsia="Calibri" w:hAnsi="Arial" w:cs="Arial"/>
          <w:bCs/>
          <w:sz w:val="28"/>
          <w:szCs w:val="28"/>
        </w:rPr>
        <w:t xml:space="preserve">125 </w:t>
      </w:r>
      <w:r w:rsidRPr="00E31D71">
        <w:rPr>
          <w:rFonts w:ascii="Arial" w:eastAsia="Calibri" w:hAnsi="Arial" w:cs="Arial"/>
          <w:sz w:val="28"/>
          <w:szCs w:val="28"/>
        </w:rPr>
        <w:t xml:space="preserve">más </w:t>
      </w:r>
      <w:r w:rsidRPr="00E31D71">
        <w:rPr>
          <w:rFonts w:ascii="Arial" w:eastAsia="Calibri" w:hAnsi="Arial" w:cs="Arial"/>
          <w:bCs/>
          <w:sz w:val="28"/>
          <w:szCs w:val="28"/>
        </w:rPr>
        <w:t>130 entre 2, que es igual a $ 127.50.</w:t>
      </w:r>
    </w:p>
    <w:p w14:paraId="2384B00A" w14:textId="77777777" w:rsidR="00E31D71" w:rsidRPr="00E31D71" w:rsidRDefault="00E31D71" w:rsidP="00E31D71">
      <w:pPr>
        <w:autoSpaceDE w:val="0"/>
        <w:autoSpaceDN w:val="0"/>
        <w:adjustRightInd w:val="0"/>
        <w:spacing w:after="0" w:line="241" w:lineRule="atLeast"/>
        <w:rPr>
          <w:rFonts w:ascii="Arial" w:eastAsia="Calibri" w:hAnsi="Arial" w:cs="Arial"/>
          <w:bCs/>
          <w:sz w:val="28"/>
          <w:szCs w:val="28"/>
        </w:rPr>
      </w:pPr>
    </w:p>
    <w:p w14:paraId="7963C429" w14:textId="77777777" w:rsidR="009C17C8" w:rsidRDefault="009C17C8" w:rsidP="009C17C8">
      <w:pPr>
        <w:spacing w:after="0"/>
        <w:rPr>
          <w:ins w:id="7700" w:author="Marlik Mariaud" w:date="2016-01-11T01:09:00Z"/>
          <w:rStyle w:val="Textoennegrita"/>
          <w:rFonts w:ascii="Arial" w:hAnsi="Arial"/>
          <w:color w:val="800080"/>
          <w:sz w:val="28"/>
          <w:szCs w:val="28"/>
        </w:rPr>
      </w:pPr>
      <w:ins w:id="7701" w:author="Marlik Mariaud" w:date="2016-01-11T01:09:00Z">
        <w:r w:rsidRPr="00D753F4">
          <w:rPr>
            <w:rStyle w:val="Textoennegrita"/>
            <w:rFonts w:ascii="Arial" w:hAnsi="Arial"/>
            <w:color w:val="800080"/>
            <w:sz w:val="28"/>
            <w:szCs w:val="28"/>
          </w:rPr>
          <w:t>Texto (poner al lado tb el botón de Conversión a audio)</w:t>
        </w:r>
      </w:ins>
    </w:p>
    <w:p w14:paraId="734499F8" w14:textId="7113E3E8" w:rsidR="007F7EB3" w:rsidRPr="001A28FF" w:rsidRDefault="009C17C8" w:rsidP="007F7EB3">
      <w:pPr>
        <w:autoSpaceDE w:val="0"/>
        <w:autoSpaceDN w:val="0"/>
        <w:adjustRightInd w:val="0"/>
        <w:spacing w:after="0" w:line="240" w:lineRule="auto"/>
        <w:rPr>
          <w:ins w:id="7702" w:author="Marlik Mariaud" w:date="2016-01-10T14:37:00Z"/>
          <w:rFonts w:ascii="Arial" w:eastAsia="Calibri" w:hAnsi="Arial" w:cs="Arial"/>
          <w:b/>
          <w:iCs/>
          <w:color w:val="595959" w:themeColor="text1" w:themeTint="A6"/>
          <w:sz w:val="28"/>
          <w:szCs w:val="28"/>
        </w:rPr>
      </w:pPr>
      <w:ins w:id="7703" w:author="Marlik Mariaud" w:date="2016-01-10T14:37:00Z">
        <w:r>
          <w:rPr>
            <w:rFonts w:ascii="Arial" w:eastAsia="Calibri" w:hAnsi="Arial" w:cs="Arial"/>
            <w:b/>
            <w:iCs/>
            <w:color w:val="595959" w:themeColor="text1" w:themeTint="A6"/>
            <w:sz w:val="28"/>
            <w:szCs w:val="28"/>
          </w:rPr>
          <w:t>Realiza el</w:t>
        </w:r>
      </w:ins>
      <w:ins w:id="7704" w:author="Marlik Mariaud" w:date="2016-01-11T01:10:00Z">
        <w:r w:rsidRPr="009C17C8">
          <w:rPr>
            <w:rFonts w:ascii="Arial" w:eastAsia="Calibri" w:hAnsi="Arial" w:cs="Arial"/>
            <w:b/>
            <w:sz w:val="28"/>
            <w:szCs w:val="28"/>
          </w:rPr>
          <w:t xml:space="preserve"> </w:t>
        </w:r>
        <w:r w:rsidRPr="00E31D71">
          <w:rPr>
            <w:rFonts w:ascii="Arial" w:eastAsia="Calibri" w:hAnsi="Arial" w:cs="Arial"/>
            <w:b/>
            <w:sz w:val="28"/>
            <w:szCs w:val="28"/>
          </w:rPr>
          <w:t>ejercicio 5 de la actividad 16, unidad 4,</w:t>
        </w:r>
      </w:ins>
      <w:ins w:id="7705" w:author="Marlik Mariaud" w:date="2016-01-10T14:37:00Z">
        <w:r w:rsidR="007F7EB3" w:rsidRPr="001A28FF">
          <w:rPr>
            <w:rFonts w:ascii="Arial" w:eastAsia="Calibri" w:hAnsi="Arial" w:cs="Arial"/>
            <w:b/>
            <w:iCs/>
            <w:color w:val="595959" w:themeColor="text1" w:themeTint="A6"/>
            <w:sz w:val="28"/>
            <w:szCs w:val="28"/>
          </w:rPr>
          <w:t xml:space="preserve"> que aparece enseguida.</w:t>
        </w:r>
      </w:ins>
    </w:p>
    <w:p w14:paraId="34624820" w14:textId="644D723E" w:rsidR="00E31D71" w:rsidRPr="00E31D71" w:rsidDel="009C17C8" w:rsidRDefault="00E31D71" w:rsidP="00E31D71">
      <w:pPr>
        <w:autoSpaceDE w:val="0"/>
        <w:autoSpaceDN w:val="0"/>
        <w:adjustRightInd w:val="0"/>
        <w:spacing w:after="0" w:line="240" w:lineRule="auto"/>
        <w:rPr>
          <w:del w:id="7706" w:author="Marlik Mariaud" w:date="2016-01-11T01:10:00Z"/>
          <w:rFonts w:ascii="Arial" w:eastAsia="Calibri" w:hAnsi="Arial" w:cs="Arial"/>
          <w:b/>
          <w:sz w:val="28"/>
          <w:szCs w:val="28"/>
        </w:rPr>
      </w:pPr>
      <w:del w:id="7707" w:author="Marlik Mariaud" w:date="2016-01-11T01:10:00Z">
        <w:r w:rsidRPr="00E31D71" w:rsidDel="009C17C8">
          <w:rPr>
            <w:rFonts w:ascii="Arial" w:eastAsia="Calibri" w:hAnsi="Arial" w:cs="Arial"/>
            <w:b/>
            <w:sz w:val="28"/>
            <w:szCs w:val="28"/>
          </w:rPr>
          <w:delText xml:space="preserve">Regresa al ejercicio 5 de la actividad 16, unidad 4, en tu libro en braille. </w:delText>
        </w:r>
      </w:del>
    </w:p>
    <w:p w14:paraId="3975BAF5" w14:textId="77777777" w:rsidR="00E31D71" w:rsidRDefault="00E31D71" w:rsidP="00E31D71">
      <w:pPr>
        <w:spacing w:after="200" w:line="276" w:lineRule="auto"/>
        <w:rPr>
          <w:rFonts w:ascii="Arial" w:eastAsia="Calibri" w:hAnsi="Arial" w:cs="Arial"/>
          <w:b/>
          <w:sz w:val="28"/>
          <w:szCs w:val="28"/>
        </w:rPr>
      </w:pPr>
    </w:p>
    <w:p w14:paraId="4FA7D672"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Style w:val="A12"/>
          <w:rFonts w:ascii="Arial" w:hAnsi="Arial" w:cs="Arial"/>
          <w:b/>
          <w:sz w:val="28"/>
          <w:szCs w:val="28"/>
          <w:lang w:val="es-ES_tradnl"/>
        </w:rPr>
        <w:t>Ejercicio 5</w:t>
      </w:r>
    </w:p>
    <w:p w14:paraId="74DAB711" w14:textId="77777777" w:rsidR="00A90ED6" w:rsidRPr="00E215F0" w:rsidRDefault="00A90ED6" w:rsidP="009C17C8">
      <w:pPr>
        <w:autoSpaceDE w:val="0"/>
        <w:autoSpaceDN w:val="0"/>
        <w:adjustRightInd w:val="0"/>
        <w:spacing w:before="120" w:after="120" w:line="26" w:lineRule="atLeast"/>
        <w:jc w:val="both"/>
        <w:rPr>
          <w:rFonts w:ascii="Arial" w:hAnsi="Arial" w:cs="Arial"/>
          <w:bCs/>
          <w:sz w:val="28"/>
          <w:szCs w:val="28"/>
          <w:lang w:val="es-ES_tradnl"/>
        </w:rPr>
        <w:pPrChange w:id="7708" w:author="Marlik Mariaud" w:date="2016-01-11T01:10:00Z">
          <w:pPr>
            <w:autoSpaceDE w:val="0"/>
            <w:autoSpaceDN w:val="0"/>
            <w:adjustRightInd w:val="0"/>
            <w:spacing w:before="120" w:after="120" w:line="26" w:lineRule="atLeast"/>
          </w:pPr>
        </w:pPrChange>
      </w:pPr>
      <w:r w:rsidRPr="001C0EAD">
        <w:rPr>
          <w:rFonts w:ascii="Arial" w:hAnsi="Arial" w:cs="Arial"/>
          <w:sz w:val="28"/>
          <w:szCs w:val="28"/>
          <w:lang w:val="es-ES_tradnl"/>
        </w:rPr>
        <w:t>En una encuesta se hizo la siguiente pregunta:</w:t>
      </w:r>
      <w:r>
        <w:rPr>
          <w:rFonts w:ascii="Arial" w:hAnsi="Arial" w:cs="Arial"/>
          <w:sz w:val="28"/>
          <w:szCs w:val="28"/>
          <w:lang w:val="es-ES_tradnl"/>
        </w:rPr>
        <w:t xml:space="preserve"> </w:t>
      </w:r>
      <w:r w:rsidRPr="001C0EAD">
        <w:rPr>
          <w:rFonts w:ascii="Arial" w:hAnsi="Arial" w:cs="Arial"/>
          <w:sz w:val="28"/>
          <w:szCs w:val="28"/>
          <w:lang w:val="es-ES_tradnl"/>
        </w:rPr>
        <w:t>“¿A las playas de qué estado prefieren ir en sus vacaciones?”</w:t>
      </w:r>
      <w:r>
        <w:rPr>
          <w:rFonts w:ascii="Arial" w:hAnsi="Arial" w:cs="Arial"/>
          <w:sz w:val="28"/>
          <w:szCs w:val="28"/>
          <w:lang w:val="es-ES_tradnl"/>
        </w:rPr>
        <w:t xml:space="preserve"> </w:t>
      </w:r>
      <w:r w:rsidRPr="00E215F0">
        <w:rPr>
          <w:rFonts w:ascii="Arial" w:hAnsi="Arial" w:cs="Arial"/>
          <w:bCs/>
          <w:sz w:val="28"/>
          <w:szCs w:val="28"/>
          <w:lang w:val="es-ES_tradnl"/>
        </w:rPr>
        <w:t>Anali</w:t>
      </w:r>
      <w:r>
        <w:rPr>
          <w:rFonts w:ascii="Arial" w:hAnsi="Arial" w:cs="Arial"/>
          <w:bCs/>
          <w:sz w:val="28"/>
          <w:szCs w:val="28"/>
          <w:lang w:val="es-ES_tradnl"/>
        </w:rPr>
        <w:t>za</w:t>
      </w:r>
      <w:r w:rsidRPr="00E215F0">
        <w:rPr>
          <w:rFonts w:ascii="Arial" w:hAnsi="Arial" w:cs="Arial"/>
          <w:bCs/>
          <w:sz w:val="28"/>
          <w:szCs w:val="28"/>
          <w:lang w:val="es-ES_tradnl"/>
        </w:rPr>
        <w:t xml:space="preserve"> la siguiente lista de datos.</w:t>
      </w:r>
    </w:p>
    <w:p w14:paraId="05ADF759"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2244"/>
        <w:gridCol w:w="2244"/>
        <w:gridCol w:w="2245"/>
        <w:gridCol w:w="2245"/>
      </w:tblGrid>
      <w:tr w:rsidR="00A90ED6" w:rsidRPr="00721ACD" w14:paraId="75D8A333"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7DF6C1A8" w14:textId="77777777" w:rsidR="00A90ED6" w:rsidRPr="001C0EAD" w:rsidRDefault="00A90ED6"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Estado</w:t>
            </w:r>
          </w:p>
        </w:tc>
        <w:tc>
          <w:tcPr>
            <w:tcW w:w="4489" w:type="dxa"/>
            <w:gridSpan w:val="2"/>
            <w:tcBorders>
              <w:top w:val="single" w:sz="4" w:space="0" w:color="auto"/>
              <w:left w:val="single" w:sz="4" w:space="0" w:color="auto"/>
              <w:bottom w:val="single" w:sz="4" w:space="0" w:color="auto"/>
              <w:right w:val="single" w:sz="4" w:space="0" w:color="auto"/>
            </w:tcBorders>
            <w:hideMark/>
          </w:tcPr>
          <w:p w14:paraId="7E70504D" w14:textId="77777777" w:rsidR="00A90ED6" w:rsidRPr="001C0EAD" w:rsidRDefault="00A90ED6"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Conteo</w:t>
            </w:r>
          </w:p>
        </w:tc>
        <w:tc>
          <w:tcPr>
            <w:tcW w:w="2245" w:type="dxa"/>
            <w:tcBorders>
              <w:top w:val="single" w:sz="4" w:space="0" w:color="auto"/>
              <w:left w:val="single" w:sz="4" w:space="0" w:color="auto"/>
              <w:bottom w:val="single" w:sz="4" w:space="0" w:color="auto"/>
              <w:right w:val="single" w:sz="4" w:space="0" w:color="auto"/>
            </w:tcBorders>
            <w:hideMark/>
          </w:tcPr>
          <w:p w14:paraId="35C586FF" w14:textId="77777777" w:rsidR="00A90ED6" w:rsidRPr="001C0EAD" w:rsidRDefault="00A90ED6"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Frecuencia</w:t>
            </w:r>
          </w:p>
        </w:tc>
      </w:tr>
      <w:tr w:rsidR="00A90ED6" w:rsidRPr="00721ACD" w14:paraId="2903627D"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12F9CF12"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Oaxaca </w:t>
            </w:r>
          </w:p>
        </w:tc>
        <w:tc>
          <w:tcPr>
            <w:tcW w:w="2244" w:type="dxa"/>
            <w:tcBorders>
              <w:top w:val="single" w:sz="4" w:space="0" w:color="auto"/>
              <w:left w:val="single" w:sz="4" w:space="0" w:color="auto"/>
              <w:bottom w:val="single" w:sz="4" w:space="0" w:color="auto"/>
              <w:right w:val="single" w:sz="4" w:space="0" w:color="auto"/>
            </w:tcBorders>
            <w:hideMark/>
          </w:tcPr>
          <w:p w14:paraId="14899C9D"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22 grupos de 5</w:t>
            </w:r>
          </w:p>
        </w:tc>
        <w:tc>
          <w:tcPr>
            <w:tcW w:w="2245" w:type="dxa"/>
            <w:tcBorders>
              <w:top w:val="single" w:sz="4" w:space="0" w:color="auto"/>
              <w:left w:val="single" w:sz="4" w:space="0" w:color="auto"/>
              <w:bottom w:val="single" w:sz="4" w:space="0" w:color="auto"/>
              <w:right w:val="single" w:sz="4" w:space="0" w:color="auto"/>
            </w:tcBorders>
            <w:hideMark/>
          </w:tcPr>
          <w:p w14:paraId="7E49F9EA"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2 unidades </w:t>
            </w:r>
          </w:p>
        </w:tc>
        <w:tc>
          <w:tcPr>
            <w:tcW w:w="2245" w:type="dxa"/>
            <w:tcBorders>
              <w:top w:val="single" w:sz="4" w:space="0" w:color="auto"/>
              <w:left w:val="single" w:sz="4" w:space="0" w:color="auto"/>
              <w:bottom w:val="single" w:sz="4" w:space="0" w:color="auto"/>
              <w:right w:val="single" w:sz="4" w:space="0" w:color="auto"/>
            </w:tcBorders>
            <w:hideMark/>
          </w:tcPr>
          <w:p w14:paraId="77057FC3" w14:textId="77777777" w:rsidR="00A90ED6" w:rsidRPr="001C0EAD" w:rsidRDefault="00A90ED6" w:rsidP="00706052">
            <w:pPr>
              <w:autoSpaceDE w:val="0"/>
              <w:autoSpaceDN w:val="0"/>
              <w:adjustRightInd w:val="0"/>
              <w:spacing w:before="120" w:after="120" w:line="26" w:lineRule="atLeast"/>
              <w:ind w:left="-70" w:right="682"/>
              <w:jc w:val="right"/>
              <w:rPr>
                <w:rFonts w:ascii="Arial" w:hAnsi="Arial" w:cs="Arial"/>
                <w:sz w:val="28"/>
                <w:szCs w:val="28"/>
                <w:lang w:val="es-ES_tradnl"/>
              </w:rPr>
            </w:pPr>
            <w:r w:rsidRPr="001C0EAD">
              <w:rPr>
                <w:rFonts w:ascii="Arial" w:hAnsi="Arial" w:cs="Arial"/>
                <w:sz w:val="28"/>
                <w:szCs w:val="28"/>
                <w:lang w:val="es-ES_tradnl"/>
              </w:rPr>
              <w:t>79</w:t>
            </w:r>
          </w:p>
        </w:tc>
      </w:tr>
      <w:tr w:rsidR="00A90ED6" w:rsidRPr="00721ACD" w14:paraId="03F808D0"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01E618A0"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Guerrero </w:t>
            </w:r>
          </w:p>
        </w:tc>
        <w:tc>
          <w:tcPr>
            <w:tcW w:w="2244" w:type="dxa"/>
            <w:tcBorders>
              <w:top w:val="single" w:sz="4" w:space="0" w:color="auto"/>
              <w:left w:val="single" w:sz="4" w:space="0" w:color="auto"/>
              <w:bottom w:val="single" w:sz="4" w:space="0" w:color="auto"/>
              <w:right w:val="single" w:sz="4" w:space="0" w:color="auto"/>
            </w:tcBorders>
            <w:hideMark/>
          </w:tcPr>
          <w:p w14:paraId="734B62FA"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24 grupos de 5</w:t>
            </w:r>
          </w:p>
        </w:tc>
        <w:tc>
          <w:tcPr>
            <w:tcW w:w="2245" w:type="dxa"/>
            <w:tcBorders>
              <w:top w:val="single" w:sz="4" w:space="0" w:color="auto"/>
              <w:left w:val="single" w:sz="4" w:space="0" w:color="auto"/>
              <w:bottom w:val="single" w:sz="4" w:space="0" w:color="auto"/>
              <w:right w:val="single" w:sz="4" w:space="0" w:color="auto"/>
            </w:tcBorders>
            <w:hideMark/>
          </w:tcPr>
          <w:p w14:paraId="2E20FB26"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2 unidades </w:t>
            </w:r>
          </w:p>
        </w:tc>
        <w:tc>
          <w:tcPr>
            <w:tcW w:w="2245" w:type="dxa"/>
            <w:tcBorders>
              <w:top w:val="single" w:sz="4" w:space="0" w:color="auto"/>
              <w:left w:val="single" w:sz="4" w:space="0" w:color="auto"/>
              <w:bottom w:val="single" w:sz="4" w:space="0" w:color="auto"/>
              <w:right w:val="single" w:sz="4" w:space="0" w:color="auto"/>
            </w:tcBorders>
            <w:hideMark/>
          </w:tcPr>
          <w:p w14:paraId="424FA19E" w14:textId="77777777" w:rsidR="00A90ED6" w:rsidRPr="001C0EAD" w:rsidRDefault="00A90ED6" w:rsidP="00706052">
            <w:pPr>
              <w:autoSpaceDE w:val="0"/>
              <w:autoSpaceDN w:val="0"/>
              <w:adjustRightInd w:val="0"/>
              <w:spacing w:before="120" w:after="120" w:line="26" w:lineRule="atLeast"/>
              <w:ind w:left="-70" w:right="682"/>
              <w:jc w:val="right"/>
              <w:rPr>
                <w:rFonts w:ascii="Arial" w:hAnsi="Arial" w:cs="Arial"/>
                <w:sz w:val="28"/>
                <w:szCs w:val="28"/>
                <w:lang w:val="es-ES_tradnl"/>
              </w:rPr>
            </w:pPr>
            <w:r w:rsidRPr="001C0EAD">
              <w:rPr>
                <w:rFonts w:ascii="Arial" w:hAnsi="Arial" w:cs="Arial"/>
                <w:sz w:val="28"/>
                <w:szCs w:val="28"/>
                <w:lang w:val="es-ES_tradnl"/>
              </w:rPr>
              <w:t>122</w:t>
            </w:r>
          </w:p>
        </w:tc>
      </w:tr>
      <w:tr w:rsidR="00A90ED6" w:rsidRPr="00721ACD" w14:paraId="4BE89EC5"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5D76C1F1"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Colima </w:t>
            </w:r>
          </w:p>
        </w:tc>
        <w:tc>
          <w:tcPr>
            <w:tcW w:w="2244" w:type="dxa"/>
            <w:tcBorders>
              <w:top w:val="single" w:sz="4" w:space="0" w:color="auto"/>
              <w:left w:val="single" w:sz="4" w:space="0" w:color="auto"/>
              <w:bottom w:val="single" w:sz="4" w:space="0" w:color="auto"/>
              <w:right w:val="single" w:sz="4" w:space="0" w:color="auto"/>
            </w:tcBorders>
            <w:hideMark/>
          </w:tcPr>
          <w:p w14:paraId="2FFB251A"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19 grupos de 5</w:t>
            </w:r>
          </w:p>
        </w:tc>
        <w:tc>
          <w:tcPr>
            <w:tcW w:w="2245" w:type="dxa"/>
            <w:tcBorders>
              <w:top w:val="single" w:sz="4" w:space="0" w:color="auto"/>
              <w:left w:val="single" w:sz="4" w:space="0" w:color="auto"/>
              <w:bottom w:val="single" w:sz="4" w:space="0" w:color="auto"/>
              <w:right w:val="single" w:sz="4" w:space="0" w:color="auto"/>
            </w:tcBorders>
            <w:hideMark/>
          </w:tcPr>
          <w:p w14:paraId="50CB1529"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4 unidades </w:t>
            </w:r>
          </w:p>
        </w:tc>
        <w:tc>
          <w:tcPr>
            <w:tcW w:w="2245" w:type="dxa"/>
            <w:tcBorders>
              <w:top w:val="single" w:sz="4" w:space="0" w:color="auto"/>
              <w:left w:val="single" w:sz="4" w:space="0" w:color="auto"/>
              <w:bottom w:val="single" w:sz="4" w:space="0" w:color="auto"/>
              <w:right w:val="single" w:sz="4" w:space="0" w:color="auto"/>
            </w:tcBorders>
            <w:hideMark/>
          </w:tcPr>
          <w:p w14:paraId="19F7A103" w14:textId="77777777" w:rsidR="00A90ED6" w:rsidRPr="001C0EAD" w:rsidRDefault="00A90ED6" w:rsidP="00706052">
            <w:pPr>
              <w:autoSpaceDE w:val="0"/>
              <w:autoSpaceDN w:val="0"/>
              <w:adjustRightInd w:val="0"/>
              <w:spacing w:before="120" w:after="120" w:line="26" w:lineRule="atLeast"/>
              <w:ind w:left="-70" w:right="682"/>
              <w:jc w:val="right"/>
              <w:rPr>
                <w:rFonts w:ascii="Arial" w:hAnsi="Arial" w:cs="Arial"/>
                <w:sz w:val="28"/>
                <w:szCs w:val="28"/>
                <w:lang w:val="es-ES_tradnl"/>
              </w:rPr>
            </w:pPr>
            <w:r w:rsidRPr="001C0EAD">
              <w:rPr>
                <w:rFonts w:ascii="Arial" w:hAnsi="Arial" w:cs="Arial"/>
                <w:sz w:val="28"/>
                <w:szCs w:val="28"/>
                <w:lang w:val="es-ES_tradnl"/>
              </w:rPr>
              <w:t>220</w:t>
            </w:r>
          </w:p>
        </w:tc>
      </w:tr>
      <w:tr w:rsidR="00A90ED6" w:rsidRPr="00721ACD" w14:paraId="5FD7243B"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361FCBA0"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Baja California</w:t>
            </w:r>
          </w:p>
        </w:tc>
        <w:tc>
          <w:tcPr>
            <w:tcW w:w="2244" w:type="dxa"/>
            <w:tcBorders>
              <w:top w:val="single" w:sz="4" w:space="0" w:color="auto"/>
              <w:left w:val="single" w:sz="4" w:space="0" w:color="auto"/>
              <w:bottom w:val="single" w:sz="4" w:space="0" w:color="auto"/>
              <w:right w:val="single" w:sz="4" w:space="0" w:color="auto"/>
            </w:tcBorders>
            <w:hideMark/>
          </w:tcPr>
          <w:p w14:paraId="7CD38DB7"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15 grupos de 5</w:t>
            </w:r>
          </w:p>
        </w:tc>
        <w:tc>
          <w:tcPr>
            <w:tcW w:w="2245" w:type="dxa"/>
            <w:tcBorders>
              <w:top w:val="single" w:sz="4" w:space="0" w:color="auto"/>
              <w:left w:val="single" w:sz="4" w:space="0" w:color="auto"/>
              <w:bottom w:val="single" w:sz="4" w:space="0" w:color="auto"/>
              <w:right w:val="single" w:sz="4" w:space="0" w:color="auto"/>
            </w:tcBorders>
            <w:hideMark/>
          </w:tcPr>
          <w:p w14:paraId="5AF0A874"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4 unidades </w:t>
            </w:r>
          </w:p>
        </w:tc>
        <w:tc>
          <w:tcPr>
            <w:tcW w:w="2245" w:type="dxa"/>
            <w:tcBorders>
              <w:top w:val="single" w:sz="4" w:space="0" w:color="auto"/>
              <w:left w:val="single" w:sz="4" w:space="0" w:color="auto"/>
              <w:bottom w:val="single" w:sz="4" w:space="0" w:color="auto"/>
              <w:right w:val="single" w:sz="4" w:space="0" w:color="auto"/>
            </w:tcBorders>
            <w:hideMark/>
          </w:tcPr>
          <w:p w14:paraId="5D7B5776" w14:textId="77777777" w:rsidR="00A90ED6" w:rsidRPr="001C0EAD" w:rsidRDefault="00A90ED6" w:rsidP="00706052">
            <w:pPr>
              <w:autoSpaceDE w:val="0"/>
              <w:autoSpaceDN w:val="0"/>
              <w:adjustRightInd w:val="0"/>
              <w:spacing w:before="120" w:after="120" w:line="26" w:lineRule="atLeast"/>
              <w:ind w:left="-70" w:right="682"/>
              <w:jc w:val="right"/>
              <w:rPr>
                <w:rFonts w:ascii="Arial" w:hAnsi="Arial" w:cs="Arial"/>
                <w:sz w:val="28"/>
                <w:szCs w:val="28"/>
                <w:lang w:val="es-ES_tradnl"/>
              </w:rPr>
            </w:pPr>
            <w:r w:rsidRPr="001C0EAD">
              <w:rPr>
                <w:rFonts w:ascii="Arial" w:hAnsi="Arial" w:cs="Arial"/>
                <w:sz w:val="28"/>
                <w:szCs w:val="28"/>
                <w:lang w:val="es-ES_tradnl"/>
              </w:rPr>
              <w:t>122</w:t>
            </w:r>
          </w:p>
        </w:tc>
      </w:tr>
      <w:tr w:rsidR="00A90ED6" w:rsidRPr="00721ACD" w14:paraId="4A92C3EA"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5B95C785"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Yucatán </w:t>
            </w:r>
          </w:p>
        </w:tc>
        <w:tc>
          <w:tcPr>
            <w:tcW w:w="2244" w:type="dxa"/>
            <w:tcBorders>
              <w:top w:val="single" w:sz="4" w:space="0" w:color="auto"/>
              <w:left w:val="single" w:sz="4" w:space="0" w:color="auto"/>
              <w:bottom w:val="single" w:sz="4" w:space="0" w:color="auto"/>
              <w:right w:val="single" w:sz="4" w:space="0" w:color="auto"/>
            </w:tcBorders>
            <w:hideMark/>
          </w:tcPr>
          <w:p w14:paraId="1C141C39"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19 grupos de 5</w:t>
            </w:r>
          </w:p>
        </w:tc>
        <w:tc>
          <w:tcPr>
            <w:tcW w:w="2245" w:type="dxa"/>
            <w:tcBorders>
              <w:top w:val="single" w:sz="4" w:space="0" w:color="auto"/>
              <w:left w:val="single" w:sz="4" w:space="0" w:color="auto"/>
              <w:bottom w:val="single" w:sz="4" w:space="0" w:color="auto"/>
              <w:right w:val="single" w:sz="4" w:space="0" w:color="auto"/>
            </w:tcBorders>
            <w:hideMark/>
          </w:tcPr>
          <w:p w14:paraId="4A8B878E"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1 unidades </w:t>
            </w:r>
          </w:p>
        </w:tc>
        <w:tc>
          <w:tcPr>
            <w:tcW w:w="2245" w:type="dxa"/>
            <w:tcBorders>
              <w:top w:val="single" w:sz="4" w:space="0" w:color="auto"/>
              <w:left w:val="single" w:sz="4" w:space="0" w:color="auto"/>
              <w:bottom w:val="single" w:sz="4" w:space="0" w:color="auto"/>
              <w:right w:val="single" w:sz="4" w:space="0" w:color="auto"/>
            </w:tcBorders>
            <w:hideMark/>
          </w:tcPr>
          <w:p w14:paraId="65DC2C0C" w14:textId="77777777" w:rsidR="00A90ED6" w:rsidRPr="001C0EAD" w:rsidRDefault="00A90ED6" w:rsidP="00706052">
            <w:pPr>
              <w:autoSpaceDE w:val="0"/>
              <w:autoSpaceDN w:val="0"/>
              <w:adjustRightInd w:val="0"/>
              <w:spacing w:before="120" w:after="120" w:line="26" w:lineRule="atLeast"/>
              <w:ind w:left="-70" w:right="682"/>
              <w:jc w:val="right"/>
              <w:rPr>
                <w:rFonts w:ascii="Arial" w:hAnsi="Arial" w:cs="Arial"/>
                <w:sz w:val="28"/>
                <w:szCs w:val="28"/>
                <w:lang w:val="es-ES_tradnl"/>
              </w:rPr>
            </w:pPr>
            <w:r w:rsidRPr="001C0EAD">
              <w:rPr>
                <w:rFonts w:ascii="Arial" w:hAnsi="Arial" w:cs="Arial"/>
                <w:sz w:val="28"/>
                <w:szCs w:val="28"/>
                <w:lang w:val="es-ES_tradnl"/>
              </w:rPr>
              <w:t>55</w:t>
            </w:r>
          </w:p>
        </w:tc>
      </w:tr>
      <w:tr w:rsidR="00A90ED6" w:rsidRPr="00721ACD" w14:paraId="79EE77E0"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7B72D600"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Campeche </w:t>
            </w:r>
          </w:p>
        </w:tc>
        <w:tc>
          <w:tcPr>
            <w:tcW w:w="2244" w:type="dxa"/>
            <w:tcBorders>
              <w:top w:val="single" w:sz="4" w:space="0" w:color="auto"/>
              <w:left w:val="single" w:sz="4" w:space="0" w:color="auto"/>
              <w:bottom w:val="single" w:sz="4" w:space="0" w:color="auto"/>
              <w:right w:val="single" w:sz="4" w:space="0" w:color="auto"/>
            </w:tcBorders>
            <w:hideMark/>
          </w:tcPr>
          <w:p w14:paraId="7F88B0B6"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39 grupos de 5</w:t>
            </w:r>
          </w:p>
        </w:tc>
        <w:tc>
          <w:tcPr>
            <w:tcW w:w="2245" w:type="dxa"/>
            <w:tcBorders>
              <w:top w:val="single" w:sz="4" w:space="0" w:color="auto"/>
              <w:left w:val="single" w:sz="4" w:space="0" w:color="auto"/>
              <w:bottom w:val="single" w:sz="4" w:space="0" w:color="auto"/>
              <w:right w:val="single" w:sz="4" w:space="0" w:color="auto"/>
            </w:tcBorders>
            <w:hideMark/>
          </w:tcPr>
          <w:p w14:paraId="39F039EB" w14:textId="77777777" w:rsidR="00A90ED6" w:rsidRPr="001C0EAD" w:rsidRDefault="00A90ED6"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3 unidades </w:t>
            </w:r>
          </w:p>
        </w:tc>
        <w:tc>
          <w:tcPr>
            <w:tcW w:w="2245" w:type="dxa"/>
            <w:tcBorders>
              <w:top w:val="single" w:sz="4" w:space="0" w:color="auto"/>
              <w:left w:val="single" w:sz="4" w:space="0" w:color="auto"/>
              <w:bottom w:val="single" w:sz="4" w:space="0" w:color="auto"/>
              <w:right w:val="single" w:sz="4" w:space="0" w:color="auto"/>
            </w:tcBorders>
            <w:hideMark/>
          </w:tcPr>
          <w:p w14:paraId="4FEAB354" w14:textId="77777777" w:rsidR="00A90ED6" w:rsidRPr="001C0EAD" w:rsidRDefault="00A90ED6" w:rsidP="00706052">
            <w:pPr>
              <w:autoSpaceDE w:val="0"/>
              <w:autoSpaceDN w:val="0"/>
              <w:adjustRightInd w:val="0"/>
              <w:spacing w:before="120" w:after="120" w:line="26" w:lineRule="atLeast"/>
              <w:ind w:left="-70" w:right="682"/>
              <w:jc w:val="right"/>
              <w:rPr>
                <w:rFonts w:ascii="Arial" w:hAnsi="Arial" w:cs="Arial"/>
                <w:sz w:val="28"/>
                <w:szCs w:val="28"/>
                <w:lang w:val="es-ES_tradnl"/>
              </w:rPr>
            </w:pPr>
            <w:r w:rsidRPr="001C0EAD">
              <w:rPr>
                <w:rFonts w:ascii="Arial" w:hAnsi="Arial" w:cs="Arial"/>
                <w:sz w:val="28"/>
                <w:szCs w:val="28"/>
                <w:lang w:val="es-ES_tradnl"/>
              </w:rPr>
              <w:t>12</w:t>
            </w:r>
          </w:p>
        </w:tc>
      </w:tr>
      <w:tr w:rsidR="00A90ED6" w:rsidRPr="00721ACD" w14:paraId="402EB9AB" w14:textId="77777777" w:rsidTr="00706052">
        <w:tc>
          <w:tcPr>
            <w:tcW w:w="6733" w:type="dxa"/>
            <w:gridSpan w:val="3"/>
            <w:tcBorders>
              <w:top w:val="single" w:sz="4" w:space="0" w:color="auto"/>
              <w:left w:val="single" w:sz="4" w:space="0" w:color="auto"/>
              <w:bottom w:val="single" w:sz="4" w:space="0" w:color="auto"/>
              <w:right w:val="single" w:sz="4" w:space="0" w:color="auto"/>
            </w:tcBorders>
            <w:hideMark/>
          </w:tcPr>
          <w:p w14:paraId="4C79CED3" w14:textId="77777777" w:rsidR="00A90ED6" w:rsidRPr="001C0EAD" w:rsidRDefault="00A90ED6" w:rsidP="00706052">
            <w:pPr>
              <w:autoSpaceDE w:val="0"/>
              <w:autoSpaceDN w:val="0"/>
              <w:adjustRightInd w:val="0"/>
              <w:spacing w:before="120" w:after="120" w:line="26" w:lineRule="atLeast"/>
              <w:jc w:val="right"/>
              <w:rPr>
                <w:rFonts w:ascii="Arial" w:hAnsi="Arial" w:cs="Arial"/>
                <w:b/>
                <w:sz w:val="28"/>
                <w:szCs w:val="28"/>
                <w:lang w:val="es-ES_tradnl"/>
              </w:rPr>
            </w:pPr>
            <w:r>
              <w:rPr>
                <w:rFonts w:ascii="Arial" w:hAnsi="Arial" w:cs="Arial"/>
                <w:b/>
                <w:sz w:val="28"/>
                <w:szCs w:val="28"/>
                <w:lang w:val="es-ES_tradnl"/>
              </w:rPr>
              <w:t>T</w:t>
            </w:r>
            <w:r w:rsidRPr="001C0EAD">
              <w:rPr>
                <w:rFonts w:ascii="Arial" w:hAnsi="Arial" w:cs="Arial"/>
                <w:b/>
                <w:sz w:val="28"/>
                <w:szCs w:val="28"/>
                <w:lang w:val="es-ES_tradnl"/>
              </w:rPr>
              <w:t xml:space="preserve">otal </w:t>
            </w:r>
          </w:p>
        </w:tc>
        <w:tc>
          <w:tcPr>
            <w:tcW w:w="2245" w:type="dxa"/>
            <w:tcBorders>
              <w:top w:val="single" w:sz="4" w:space="0" w:color="auto"/>
              <w:left w:val="single" w:sz="4" w:space="0" w:color="auto"/>
              <w:bottom w:val="single" w:sz="4" w:space="0" w:color="auto"/>
              <w:right w:val="single" w:sz="4" w:space="0" w:color="auto"/>
            </w:tcBorders>
            <w:hideMark/>
          </w:tcPr>
          <w:p w14:paraId="780057A1" w14:textId="77777777" w:rsidR="00A90ED6" w:rsidRPr="001C0EAD" w:rsidRDefault="00A90ED6" w:rsidP="00706052">
            <w:pPr>
              <w:autoSpaceDE w:val="0"/>
              <w:autoSpaceDN w:val="0"/>
              <w:adjustRightInd w:val="0"/>
              <w:spacing w:before="120" w:after="120" w:line="26" w:lineRule="atLeast"/>
              <w:ind w:right="682"/>
              <w:jc w:val="right"/>
              <w:rPr>
                <w:rFonts w:ascii="Arial" w:hAnsi="Arial" w:cs="Arial"/>
                <w:sz w:val="28"/>
                <w:szCs w:val="28"/>
                <w:lang w:val="es-ES_tradnl"/>
              </w:rPr>
            </w:pPr>
            <w:r w:rsidRPr="001C0EAD">
              <w:rPr>
                <w:rFonts w:ascii="Arial" w:hAnsi="Arial" w:cs="Arial"/>
                <w:sz w:val="28"/>
                <w:szCs w:val="28"/>
                <w:lang w:val="es-ES_tradnl"/>
              </w:rPr>
              <w:t>610</w:t>
            </w:r>
          </w:p>
        </w:tc>
      </w:tr>
    </w:tbl>
    <w:p w14:paraId="5B95AA77"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17B96CCD" w14:textId="5D11FDF4"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del w:id="7709" w:author="Marlik Mariaud" w:date="2016-01-11T01:10:00Z">
        <w:r w:rsidRPr="001C0EAD" w:rsidDel="009C17C8">
          <w:rPr>
            <w:rFonts w:ascii="Arial" w:hAnsi="Arial" w:cs="Arial"/>
            <w:sz w:val="28"/>
            <w:szCs w:val="28"/>
            <w:lang w:val="es-ES_tradnl"/>
          </w:rPr>
          <w:delText xml:space="preserve"> en </w:delText>
        </w:r>
        <w:r w:rsidDel="009C17C8">
          <w:rPr>
            <w:rFonts w:ascii="Arial" w:hAnsi="Arial" w:cs="Arial"/>
            <w:sz w:val="28"/>
            <w:szCs w:val="28"/>
            <w:lang w:val="es-ES_tradnl"/>
          </w:rPr>
          <w:delText>tu</w:delText>
        </w:r>
        <w:r w:rsidRPr="001C0EAD" w:rsidDel="009C17C8">
          <w:rPr>
            <w:rFonts w:ascii="Arial" w:hAnsi="Arial" w:cs="Arial"/>
            <w:sz w:val="28"/>
            <w:szCs w:val="28"/>
            <w:lang w:val="es-ES_tradnl"/>
          </w:rPr>
          <w:delText xml:space="preserve"> cuaderno</w:delText>
        </w:r>
      </w:del>
      <w:r>
        <w:rPr>
          <w:rFonts w:ascii="Arial" w:hAnsi="Arial" w:cs="Arial"/>
          <w:sz w:val="28"/>
          <w:szCs w:val="28"/>
          <w:lang w:val="es-ES_tradnl"/>
        </w:rPr>
        <w:t>:</w:t>
      </w:r>
    </w:p>
    <w:p w14:paraId="3F8FB895"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1A6B7553" w14:textId="77777777" w:rsidR="00CC3623" w:rsidRPr="00CC3623" w:rsidRDefault="00A90ED6" w:rsidP="00CC3623">
      <w:pPr>
        <w:pStyle w:val="Prrafodelista"/>
        <w:numPr>
          <w:ilvl w:val="0"/>
          <w:numId w:val="369"/>
        </w:numPr>
        <w:spacing w:after="0"/>
        <w:rPr>
          <w:ins w:id="7710" w:author="Marlik Mariaud" w:date="2016-01-11T01:11:00Z"/>
          <w:rFonts w:ascii="Arial" w:hAnsi="Arial"/>
          <w:color w:val="0000FF"/>
          <w:sz w:val="28"/>
          <w:szCs w:val="28"/>
          <w:rPrChange w:id="7711" w:author="Marlik Mariaud" w:date="2016-01-11T01:11:00Z">
            <w:rPr>
              <w:ins w:id="7712" w:author="Marlik Mariaud" w:date="2016-01-11T01:11:00Z"/>
              <w:color w:val="0000FF"/>
            </w:rPr>
          </w:rPrChange>
        </w:rPr>
        <w:pPrChange w:id="7713" w:author="Marlik Mariaud" w:date="2016-01-11T01:11:00Z">
          <w:pPr>
            <w:spacing w:after="0"/>
          </w:pPr>
        </w:pPrChange>
      </w:pPr>
      <w:r w:rsidRPr="00CC3623">
        <w:rPr>
          <w:rFonts w:ascii="Arial" w:hAnsi="Arial" w:cs="Arial"/>
          <w:sz w:val="28"/>
          <w:szCs w:val="28"/>
          <w:lang w:val="es-ES_tradnl"/>
          <w:rPrChange w:id="7714" w:author="Marlik Mariaud" w:date="2016-01-11T01:11:00Z">
            <w:rPr>
              <w:lang w:val="es-ES_tradnl"/>
            </w:rPr>
          </w:rPrChange>
        </w:rPr>
        <w:t>¿Podría calcular el promedio de la anterior lista de datos? ¿Por qué</w:t>
      </w:r>
      <w:ins w:id="7715" w:author="Marlik Mariaud" w:date="2016-01-11T01:10:00Z">
        <w:r w:rsidR="009C17C8" w:rsidRPr="00CC3623">
          <w:rPr>
            <w:rFonts w:ascii="Arial" w:hAnsi="Arial" w:cs="Arial"/>
            <w:sz w:val="28"/>
            <w:szCs w:val="28"/>
            <w:lang w:val="es-ES_tradnl"/>
            <w:rPrChange w:id="7716" w:author="Marlik Mariaud" w:date="2016-01-11T01:11:00Z">
              <w:rPr>
                <w:lang w:val="es-ES_tradnl"/>
              </w:rPr>
            </w:rPrChange>
          </w:rPr>
          <w:t>?</w:t>
        </w:r>
      </w:ins>
      <w:ins w:id="7717" w:author="Marlik Mariaud" w:date="2016-01-11T01:11:00Z">
        <w:r w:rsidR="00CC3623" w:rsidRPr="00CC3623">
          <w:rPr>
            <w:rFonts w:ascii="Arial" w:hAnsi="Arial" w:cs="Arial"/>
            <w:sz w:val="28"/>
            <w:szCs w:val="28"/>
            <w:lang w:val="es-ES_tradnl"/>
            <w:rPrChange w:id="7718" w:author="Marlik Mariaud" w:date="2016-01-11T01:11:00Z">
              <w:rPr>
                <w:lang w:val="es-ES_tradnl"/>
              </w:rPr>
            </w:rPrChange>
          </w:rPr>
          <w:t xml:space="preserve"> </w:t>
        </w:r>
        <w:r w:rsidR="00CC3623" w:rsidRPr="00CC3623">
          <w:rPr>
            <w:rFonts w:ascii="Arial" w:hAnsi="Arial"/>
            <w:color w:val="0000FF"/>
            <w:sz w:val="28"/>
            <w:szCs w:val="28"/>
            <w:rPrChange w:id="7719" w:author="Marlik Mariaud" w:date="2016-01-11T01:11:00Z">
              <w:rPr>
                <w:color w:val="0000FF"/>
              </w:rPr>
            </w:rPrChange>
          </w:rPr>
          <w:t xml:space="preserve">(campo de escritura; un renglón) </w:t>
        </w:r>
      </w:ins>
    </w:p>
    <w:p w14:paraId="07A90A3E" w14:textId="1B1A586B" w:rsidR="00A90ED6" w:rsidRPr="00CC3623" w:rsidRDefault="00A90ED6" w:rsidP="00CC3623">
      <w:pPr>
        <w:autoSpaceDE w:val="0"/>
        <w:autoSpaceDN w:val="0"/>
        <w:adjustRightInd w:val="0"/>
        <w:spacing w:before="120" w:after="120" w:line="26" w:lineRule="atLeast"/>
        <w:rPr>
          <w:rFonts w:ascii="Arial" w:hAnsi="Arial" w:cs="Arial"/>
          <w:sz w:val="28"/>
          <w:szCs w:val="28"/>
          <w:lang w:val="es-ES_tradnl"/>
          <w:rPrChange w:id="7720" w:author="Marlik Mariaud" w:date="2016-01-11T01:11:00Z">
            <w:rPr>
              <w:lang w:val="es-ES_tradnl"/>
            </w:rPr>
          </w:rPrChange>
        </w:rPr>
        <w:pPrChange w:id="7721" w:author="Marlik Mariaud" w:date="2016-01-11T01:11:00Z">
          <w:pPr>
            <w:pStyle w:val="Prrafodelista"/>
            <w:numPr>
              <w:numId w:val="99"/>
            </w:numPr>
            <w:autoSpaceDE w:val="0"/>
            <w:autoSpaceDN w:val="0"/>
            <w:adjustRightInd w:val="0"/>
            <w:spacing w:before="120" w:after="120" w:line="26" w:lineRule="atLeast"/>
            <w:ind w:left="360" w:hanging="360"/>
          </w:pPr>
        </w:pPrChange>
      </w:pPr>
    </w:p>
    <w:p w14:paraId="2780A41B" w14:textId="0D246712" w:rsidR="00CC3623" w:rsidRPr="00CC3623" w:rsidRDefault="00A90ED6" w:rsidP="00CC3623">
      <w:pPr>
        <w:pStyle w:val="Prrafodelista"/>
        <w:numPr>
          <w:ilvl w:val="0"/>
          <w:numId w:val="369"/>
        </w:numPr>
        <w:spacing w:after="0"/>
        <w:rPr>
          <w:ins w:id="7722" w:author="Marlik Mariaud" w:date="2016-01-11T01:11:00Z"/>
          <w:rFonts w:ascii="Arial" w:hAnsi="Arial"/>
          <w:color w:val="0000FF"/>
          <w:sz w:val="28"/>
          <w:szCs w:val="28"/>
          <w:rPrChange w:id="7723" w:author="Marlik Mariaud" w:date="2016-01-11T01:11:00Z">
            <w:rPr>
              <w:ins w:id="7724" w:author="Marlik Mariaud" w:date="2016-01-11T01:11:00Z"/>
              <w:color w:val="0000FF"/>
            </w:rPr>
          </w:rPrChange>
        </w:rPr>
        <w:pPrChange w:id="7725" w:author="Marlik Mariaud" w:date="2016-01-11T01:11:00Z">
          <w:pPr>
            <w:spacing w:after="0"/>
          </w:pPr>
        </w:pPrChange>
      </w:pPr>
      <w:r w:rsidRPr="00CC3623">
        <w:rPr>
          <w:rFonts w:ascii="Arial" w:hAnsi="Arial" w:cs="Arial"/>
          <w:sz w:val="28"/>
          <w:szCs w:val="28"/>
          <w:lang w:val="es-ES_tradnl"/>
          <w:rPrChange w:id="7726" w:author="Marlik Mariaud" w:date="2016-01-11T01:11:00Z">
            <w:rPr>
              <w:lang w:val="es-ES_tradnl"/>
            </w:rPr>
          </w:rPrChange>
        </w:rPr>
        <w:t>¿Qué calcularía usted, la moda o la mediana? ¿Por qué?</w:t>
      </w:r>
      <w:ins w:id="7727" w:author="Marlik Mariaud" w:date="2016-01-11T01:11:00Z">
        <w:r w:rsidR="00CC3623" w:rsidRPr="00CC3623">
          <w:rPr>
            <w:rFonts w:ascii="Arial" w:hAnsi="Arial"/>
            <w:color w:val="0000FF"/>
            <w:sz w:val="28"/>
            <w:szCs w:val="28"/>
            <w:rPrChange w:id="7728" w:author="Marlik Mariaud" w:date="2016-01-11T01:11:00Z">
              <w:rPr>
                <w:color w:val="0000FF"/>
              </w:rPr>
            </w:rPrChange>
          </w:rPr>
          <w:t xml:space="preserve"> (campo de escritura; un renglón) </w:t>
        </w:r>
      </w:ins>
    </w:p>
    <w:p w14:paraId="7AFAA564" w14:textId="77777777" w:rsidR="00A90ED6" w:rsidRPr="00CC3623" w:rsidRDefault="00A90ED6" w:rsidP="00CC3623">
      <w:pPr>
        <w:autoSpaceDE w:val="0"/>
        <w:autoSpaceDN w:val="0"/>
        <w:adjustRightInd w:val="0"/>
        <w:spacing w:before="120" w:after="120" w:line="26" w:lineRule="atLeast"/>
        <w:rPr>
          <w:rFonts w:ascii="Arial" w:hAnsi="Arial" w:cs="Arial"/>
          <w:sz w:val="28"/>
          <w:szCs w:val="28"/>
          <w:lang w:val="es-ES_tradnl"/>
          <w:rPrChange w:id="7729" w:author="Marlik Mariaud" w:date="2016-01-11T01:11:00Z">
            <w:rPr>
              <w:lang w:val="es-ES_tradnl"/>
            </w:rPr>
          </w:rPrChange>
        </w:rPr>
        <w:pPrChange w:id="7730" w:author="Marlik Mariaud" w:date="2016-01-11T01:11:00Z">
          <w:pPr>
            <w:pStyle w:val="Prrafodelista"/>
            <w:numPr>
              <w:numId w:val="99"/>
            </w:numPr>
            <w:autoSpaceDE w:val="0"/>
            <w:autoSpaceDN w:val="0"/>
            <w:adjustRightInd w:val="0"/>
            <w:spacing w:before="120" w:after="120" w:line="26" w:lineRule="atLeast"/>
            <w:ind w:left="360" w:hanging="360"/>
          </w:pPr>
        </w:pPrChange>
      </w:pPr>
    </w:p>
    <w:p w14:paraId="4892C70D" w14:textId="41EB0953" w:rsidR="00CC3623" w:rsidRPr="00CC3623" w:rsidRDefault="00A90ED6" w:rsidP="00CC3623">
      <w:pPr>
        <w:pStyle w:val="Prrafodelista"/>
        <w:numPr>
          <w:ilvl w:val="0"/>
          <w:numId w:val="369"/>
        </w:numPr>
        <w:spacing w:after="0"/>
        <w:rPr>
          <w:ins w:id="7731" w:author="Marlik Mariaud" w:date="2016-01-11T01:11:00Z"/>
          <w:rFonts w:ascii="Arial" w:hAnsi="Arial"/>
          <w:color w:val="0000FF"/>
          <w:sz w:val="28"/>
          <w:szCs w:val="28"/>
          <w:rPrChange w:id="7732" w:author="Marlik Mariaud" w:date="2016-01-11T01:11:00Z">
            <w:rPr>
              <w:ins w:id="7733" w:author="Marlik Mariaud" w:date="2016-01-11T01:11:00Z"/>
              <w:color w:val="0000FF"/>
            </w:rPr>
          </w:rPrChange>
        </w:rPr>
        <w:pPrChange w:id="7734" w:author="Marlik Mariaud" w:date="2016-01-11T01:11:00Z">
          <w:pPr>
            <w:spacing w:after="0"/>
          </w:pPr>
        </w:pPrChange>
      </w:pPr>
      <w:r w:rsidRPr="00CC3623">
        <w:rPr>
          <w:rFonts w:ascii="Arial" w:hAnsi="Arial" w:cs="Arial"/>
          <w:sz w:val="28"/>
          <w:szCs w:val="28"/>
          <w:lang w:val="es-ES_tradnl"/>
          <w:rPrChange w:id="7735" w:author="Marlik Mariaud" w:date="2016-01-11T01:11:00Z">
            <w:rPr>
              <w:lang w:val="es-ES_tradnl"/>
            </w:rPr>
          </w:rPrChange>
        </w:rPr>
        <w:t>¿Cuál es la moda de la lista de datos?</w:t>
      </w:r>
      <w:ins w:id="7736" w:author="Marlik Mariaud" w:date="2016-01-11T01:11:00Z">
        <w:r w:rsidR="00CC3623" w:rsidRPr="00CC3623">
          <w:rPr>
            <w:rFonts w:ascii="Arial" w:hAnsi="Arial"/>
            <w:color w:val="0000FF"/>
            <w:sz w:val="28"/>
            <w:szCs w:val="28"/>
            <w:rPrChange w:id="7737" w:author="Marlik Mariaud" w:date="2016-01-11T01:11:00Z">
              <w:rPr>
                <w:color w:val="0000FF"/>
              </w:rPr>
            </w:rPrChange>
          </w:rPr>
          <w:t xml:space="preserve"> (campo de escritura; un renglón) </w:t>
        </w:r>
      </w:ins>
    </w:p>
    <w:p w14:paraId="7CA7E85B" w14:textId="77777777" w:rsidR="00A90ED6" w:rsidRPr="00CC3623" w:rsidDel="00CC3623" w:rsidRDefault="00A90ED6" w:rsidP="00CC3623">
      <w:pPr>
        <w:autoSpaceDE w:val="0"/>
        <w:autoSpaceDN w:val="0"/>
        <w:adjustRightInd w:val="0"/>
        <w:spacing w:before="120" w:after="120" w:line="26" w:lineRule="atLeast"/>
        <w:rPr>
          <w:del w:id="7738" w:author="Marlik Mariaud" w:date="2016-01-11T01:12:00Z"/>
          <w:rFonts w:ascii="Arial" w:hAnsi="Arial" w:cs="Arial"/>
          <w:sz w:val="28"/>
          <w:szCs w:val="28"/>
          <w:lang w:val="es-ES_tradnl"/>
          <w:rPrChange w:id="7739" w:author="Marlik Mariaud" w:date="2016-01-11T01:11:00Z">
            <w:rPr>
              <w:del w:id="7740" w:author="Marlik Mariaud" w:date="2016-01-11T01:12:00Z"/>
              <w:lang w:val="es-ES_tradnl"/>
            </w:rPr>
          </w:rPrChange>
        </w:rPr>
        <w:pPrChange w:id="7741" w:author="Marlik Mariaud" w:date="2016-01-11T01:11:00Z">
          <w:pPr>
            <w:pStyle w:val="Prrafodelista"/>
            <w:numPr>
              <w:numId w:val="99"/>
            </w:numPr>
            <w:autoSpaceDE w:val="0"/>
            <w:autoSpaceDN w:val="0"/>
            <w:adjustRightInd w:val="0"/>
            <w:spacing w:before="120" w:after="120" w:line="26" w:lineRule="atLeast"/>
            <w:ind w:left="360" w:hanging="360"/>
          </w:pPr>
        </w:pPrChange>
      </w:pPr>
    </w:p>
    <w:p w14:paraId="5089F527" w14:textId="77777777" w:rsidR="00A90ED6" w:rsidRPr="001C0EAD" w:rsidRDefault="00A90ED6" w:rsidP="00A90ED6">
      <w:pPr>
        <w:autoSpaceDE w:val="0"/>
        <w:autoSpaceDN w:val="0"/>
        <w:adjustRightInd w:val="0"/>
        <w:spacing w:before="120" w:after="120" w:line="26" w:lineRule="atLeast"/>
        <w:rPr>
          <w:rFonts w:ascii="Arial" w:hAnsi="Arial" w:cs="Arial"/>
          <w:sz w:val="28"/>
          <w:szCs w:val="28"/>
          <w:lang w:val="es-ES_tradnl"/>
        </w:rPr>
      </w:pPr>
    </w:p>
    <w:p w14:paraId="21E9B6AE" w14:textId="5EE8D571" w:rsidR="00A03A71" w:rsidRDefault="00A90ED6" w:rsidP="00A03A71">
      <w:pPr>
        <w:widowControl w:val="0"/>
        <w:tabs>
          <w:tab w:val="left" w:pos="709"/>
        </w:tabs>
        <w:autoSpaceDE w:val="0"/>
        <w:autoSpaceDN w:val="0"/>
        <w:adjustRightInd w:val="0"/>
        <w:snapToGrid w:val="0"/>
        <w:spacing w:before="120" w:after="120" w:line="26" w:lineRule="atLeast"/>
        <w:jc w:val="both"/>
        <w:rPr>
          <w:ins w:id="7742" w:author="Marlik Mariaud" w:date="2016-01-10T14:14:00Z"/>
          <w:rFonts w:ascii="Arial" w:hAnsi="Arial" w:cs="Arial"/>
          <w:b/>
          <w:sz w:val="28"/>
          <w:szCs w:val="28"/>
        </w:rPr>
      </w:pPr>
      <w:del w:id="7743" w:author="Marlik Mariaud" w:date="2016-01-11T01:11:00Z">
        <w:r w:rsidDel="00CC3623">
          <w:rPr>
            <w:rFonts w:ascii="Arial" w:hAnsi="Arial" w:cs="Arial"/>
            <w:b/>
            <w:sz w:val="28"/>
            <w:szCs w:val="28"/>
            <w:lang w:val="es-ES_tradnl"/>
          </w:rPr>
          <w:delText>Escucha la pista 47.</w:delText>
        </w:r>
      </w:del>
      <w:ins w:id="7744" w:author="Marlik Mariaud" w:date="2016-01-10T14:14:00Z">
        <w:r w:rsidR="00A03A71" w:rsidRPr="007700B9">
          <w:rPr>
            <w:rFonts w:ascii="Arial" w:hAnsi="Arial" w:cs="Arial"/>
            <w:b/>
            <w:sz w:val="28"/>
            <w:szCs w:val="28"/>
          </w:rPr>
          <w:t>Escucha el audio que aparece a continuación.</w:t>
        </w:r>
      </w:ins>
    </w:p>
    <w:p w14:paraId="1E11EF1B"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7745" w:author="Marlik Mariaud" w:date="2016-01-10T14:14:00Z"/>
          <w:rFonts w:ascii="Arial" w:hAnsi="Arial" w:cs="Arial"/>
          <w:b/>
          <w:sz w:val="28"/>
          <w:szCs w:val="28"/>
        </w:rPr>
      </w:pPr>
    </w:p>
    <w:p w14:paraId="310E93A2" w14:textId="3A55ACBC" w:rsidR="00A03A71" w:rsidRPr="00D753F4" w:rsidRDefault="00A03A71" w:rsidP="00A03A71">
      <w:pPr>
        <w:spacing w:after="0"/>
        <w:jc w:val="both"/>
        <w:rPr>
          <w:ins w:id="7746" w:author="Marlik Mariaud" w:date="2016-01-10T14:14:00Z"/>
          <w:rFonts w:ascii="Arial" w:hAnsi="Arial"/>
          <w:color w:val="800080"/>
          <w:sz w:val="28"/>
          <w:szCs w:val="28"/>
        </w:rPr>
      </w:pPr>
      <w:ins w:id="7747" w:author="Marlik Mariaud" w:date="2016-01-10T14:14:00Z">
        <w:r w:rsidRPr="00D753F4">
          <w:rPr>
            <w:rFonts w:ascii="Arial" w:hAnsi="Arial"/>
            <w:b/>
            <w:color w:val="800080"/>
            <w:sz w:val="28"/>
            <w:szCs w:val="28"/>
          </w:rPr>
          <w:t xml:space="preserve">Audio (insertar pista </w:t>
        </w:r>
        <w:r w:rsidR="00CC3623">
          <w:rPr>
            <w:rFonts w:ascii="Arial" w:hAnsi="Arial"/>
            <w:b/>
            <w:color w:val="800080"/>
            <w:sz w:val="28"/>
            <w:szCs w:val="28"/>
            <w:highlight w:val="lightGray"/>
          </w:rPr>
          <w:t>47</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42AA7F7D" w14:textId="03D08849" w:rsidR="00A03A71" w:rsidRPr="00E31D71" w:rsidDel="00CC3623" w:rsidRDefault="00A03A71" w:rsidP="00CC3623">
      <w:pPr>
        <w:spacing w:after="200" w:line="276" w:lineRule="auto"/>
        <w:jc w:val="both"/>
        <w:rPr>
          <w:del w:id="7748" w:author="Marlik Mariaud" w:date="2016-01-11T01:12:00Z"/>
          <w:rFonts w:ascii="Arial" w:eastAsia="Calibri" w:hAnsi="Arial" w:cs="Arial"/>
          <w:b/>
          <w:sz w:val="28"/>
          <w:szCs w:val="28"/>
        </w:rPr>
        <w:pPrChange w:id="7749" w:author="Marlik Mariaud" w:date="2016-01-11T01:12:00Z">
          <w:pPr>
            <w:spacing w:after="200" w:line="276" w:lineRule="auto"/>
          </w:pPr>
        </w:pPrChange>
      </w:pPr>
    </w:p>
    <w:p w14:paraId="74921FD8" w14:textId="7208FFC7" w:rsidR="00E31D71" w:rsidRPr="00E31D71" w:rsidDel="00CC3623" w:rsidRDefault="00E31D71" w:rsidP="00CC3623">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del w:id="7750" w:author="Marlik Mariaud" w:date="2016-01-11T01:12:00Z"/>
          <w:rFonts w:ascii="Arial" w:eastAsia="Calibri" w:hAnsi="Arial" w:cs="Arial"/>
          <w:b/>
          <w:color w:val="FF6600"/>
          <w:sz w:val="28"/>
          <w:szCs w:val="28"/>
        </w:rPr>
        <w:pPrChange w:id="7751" w:author="Marlik Mariaud" w:date="2016-01-11T01:12: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7752" w:author="Marlik Mariaud" w:date="2016-01-11T01:12:00Z">
        <w:r w:rsidRPr="00E31D71" w:rsidDel="00CC3623">
          <w:rPr>
            <w:rFonts w:ascii="Arial" w:eastAsia="Calibri" w:hAnsi="Arial" w:cs="Arial"/>
            <w:b/>
            <w:color w:val="FF6600"/>
            <w:sz w:val="28"/>
            <w:szCs w:val="28"/>
          </w:rPr>
          <w:delText>Locutor:</w:delText>
        </w:r>
      </w:del>
    </w:p>
    <w:p w14:paraId="24DC8F51" w14:textId="4435CEFC" w:rsidR="00E31D71" w:rsidRPr="00E31D71" w:rsidDel="00CC3623" w:rsidRDefault="00E31D71" w:rsidP="00CC3623">
      <w:pPr>
        <w:autoSpaceDE w:val="0"/>
        <w:autoSpaceDN w:val="0"/>
        <w:adjustRightInd w:val="0"/>
        <w:spacing w:after="0" w:line="240" w:lineRule="auto"/>
        <w:jc w:val="both"/>
        <w:rPr>
          <w:del w:id="7753" w:author="Marlik Mariaud" w:date="2016-01-11T01:12:00Z"/>
          <w:rFonts w:ascii="Arial" w:eastAsia="Calibri" w:hAnsi="Arial" w:cs="Arial"/>
          <w:sz w:val="28"/>
          <w:szCs w:val="28"/>
        </w:rPr>
        <w:pPrChange w:id="7754" w:author="Marlik Mariaud" w:date="2016-01-11T01:12:00Z">
          <w:pPr>
            <w:autoSpaceDE w:val="0"/>
            <w:autoSpaceDN w:val="0"/>
            <w:adjustRightInd w:val="0"/>
            <w:spacing w:after="0" w:line="240" w:lineRule="auto"/>
          </w:pPr>
        </w:pPrChange>
      </w:pPr>
      <w:del w:id="7755" w:author="Marlik Mariaud" w:date="2016-01-11T01:12:00Z">
        <w:r w:rsidRPr="00E31D71" w:rsidDel="00CC3623">
          <w:rPr>
            <w:rFonts w:ascii="Arial" w:eastAsia="Calibri" w:hAnsi="Arial" w:cs="Arial"/>
            <w:b/>
            <w:color w:val="FF6600"/>
            <w:sz w:val="28"/>
            <w:szCs w:val="28"/>
          </w:rPr>
          <w:delText>Pista 47</w:delText>
        </w:r>
      </w:del>
    </w:p>
    <w:p w14:paraId="3C72D4FE" w14:textId="77777777" w:rsidR="00E31D71" w:rsidRDefault="00E31D71" w:rsidP="00CC3623">
      <w:pPr>
        <w:autoSpaceDE w:val="0"/>
        <w:autoSpaceDN w:val="0"/>
        <w:adjustRightInd w:val="0"/>
        <w:spacing w:after="0" w:line="240" w:lineRule="auto"/>
        <w:jc w:val="both"/>
        <w:rPr>
          <w:ins w:id="7756" w:author="Marlik Mariaud" w:date="2016-01-11T01:12:00Z"/>
          <w:rFonts w:ascii="Arial" w:eastAsia="Calibri" w:hAnsi="Arial" w:cs="Arial"/>
          <w:sz w:val="28"/>
          <w:szCs w:val="28"/>
        </w:rPr>
        <w:pPrChange w:id="7757" w:author="Marlik Mariaud" w:date="2016-01-11T01:12:00Z">
          <w:pPr>
            <w:autoSpaceDE w:val="0"/>
            <w:autoSpaceDN w:val="0"/>
            <w:adjustRightInd w:val="0"/>
            <w:spacing w:after="0" w:line="240" w:lineRule="auto"/>
          </w:pPr>
        </w:pPrChange>
      </w:pPr>
      <w:r w:rsidRPr="00E31D71">
        <w:rPr>
          <w:rFonts w:ascii="Arial" w:eastAsia="Calibri" w:hAnsi="Arial" w:cs="Arial"/>
          <w:sz w:val="28"/>
          <w:szCs w:val="28"/>
        </w:rPr>
        <w:t>El promedio, la moda y la mediana son las medidas de tendencia central.</w:t>
      </w:r>
    </w:p>
    <w:p w14:paraId="5F527E66" w14:textId="77777777" w:rsidR="00CC3623" w:rsidRPr="00E31D71" w:rsidRDefault="00CC3623" w:rsidP="00CC3623">
      <w:pPr>
        <w:autoSpaceDE w:val="0"/>
        <w:autoSpaceDN w:val="0"/>
        <w:adjustRightInd w:val="0"/>
        <w:spacing w:after="0" w:line="240" w:lineRule="auto"/>
        <w:jc w:val="both"/>
        <w:rPr>
          <w:rFonts w:ascii="Arial" w:eastAsia="Calibri" w:hAnsi="Arial" w:cs="Arial"/>
          <w:sz w:val="28"/>
          <w:szCs w:val="28"/>
        </w:rPr>
        <w:pPrChange w:id="7758" w:author="Marlik Mariaud" w:date="2016-01-11T01:12:00Z">
          <w:pPr>
            <w:autoSpaceDE w:val="0"/>
            <w:autoSpaceDN w:val="0"/>
            <w:adjustRightInd w:val="0"/>
            <w:spacing w:after="0" w:line="240" w:lineRule="auto"/>
          </w:pPr>
        </w:pPrChange>
      </w:pPr>
    </w:p>
    <w:p w14:paraId="1C61E174" w14:textId="77777777" w:rsidR="00E31D71" w:rsidRPr="00E31D71" w:rsidRDefault="00E31D71" w:rsidP="00CC3623">
      <w:pPr>
        <w:autoSpaceDE w:val="0"/>
        <w:autoSpaceDN w:val="0"/>
        <w:adjustRightInd w:val="0"/>
        <w:spacing w:after="0" w:line="240" w:lineRule="auto"/>
        <w:jc w:val="both"/>
        <w:rPr>
          <w:rFonts w:ascii="Arial" w:eastAsia="Calibri" w:hAnsi="Arial" w:cs="Arial"/>
          <w:sz w:val="28"/>
          <w:szCs w:val="28"/>
        </w:rPr>
        <w:pPrChange w:id="7759" w:author="Marlik Mariaud" w:date="2016-01-11T01:12:00Z">
          <w:pPr>
            <w:autoSpaceDE w:val="0"/>
            <w:autoSpaceDN w:val="0"/>
            <w:adjustRightInd w:val="0"/>
            <w:spacing w:after="0" w:line="240" w:lineRule="auto"/>
          </w:pPr>
        </w:pPrChange>
      </w:pPr>
      <w:r w:rsidRPr="00E31D71">
        <w:rPr>
          <w:rFonts w:ascii="Arial" w:eastAsia="Calibri" w:hAnsi="Arial" w:cs="Arial"/>
          <w:sz w:val="28"/>
          <w:szCs w:val="28"/>
        </w:rPr>
        <w:t>Con ellas se puede establecer la tendencia que sigue una lista de datos; es decir, dónde se concentra la mayor cantidad de los mismos.</w:t>
      </w:r>
    </w:p>
    <w:p w14:paraId="7212D60F" w14:textId="77777777" w:rsidR="00E31D71" w:rsidRPr="00E31D71" w:rsidRDefault="00E31D71" w:rsidP="00CC3623">
      <w:pPr>
        <w:autoSpaceDE w:val="0"/>
        <w:autoSpaceDN w:val="0"/>
        <w:adjustRightInd w:val="0"/>
        <w:spacing w:after="0" w:line="240" w:lineRule="auto"/>
        <w:jc w:val="both"/>
        <w:rPr>
          <w:rFonts w:ascii="Arial" w:eastAsia="Calibri" w:hAnsi="Arial" w:cs="Arial"/>
          <w:sz w:val="28"/>
          <w:szCs w:val="28"/>
        </w:rPr>
        <w:pPrChange w:id="7760" w:author="Marlik Mariaud" w:date="2016-01-11T01:12:00Z">
          <w:pPr>
            <w:autoSpaceDE w:val="0"/>
            <w:autoSpaceDN w:val="0"/>
            <w:adjustRightInd w:val="0"/>
            <w:spacing w:after="0" w:line="240" w:lineRule="auto"/>
          </w:pPr>
        </w:pPrChange>
      </w:pPr>
    </w:p>
    <w:p w14:paraId="57AB031F" w14:textId="77777777" w:rsidR="00E31D71" w:rsidRDefault="00E31D71" w:rsidP="00CC3623">
      <w:pPr>
        <w:autoSpaceDE w:val="0"/>
        <w:autoSpaceDN w:val="0"/>
        <w:adjustRightInd w:val="0"/>
        <w:spacing w:after="0" w:line="240" w:lineRule="auto"/>
        <w:jc w:val="both"/>
        <w:rPr>
          <w:ins w:id="7761" w:author="Marlik Mariaud" w:date="2016-01-11T01:12:00Z"/>
          <w:rFonts w:ascii="Arial" w:eastAsia="Calibri" w:hAnsi="Arial" w:cs="Arial"/>
          <w:sz w:val="28"/>
          <w:szCs w:val="28"/>
        </w:rPr>
        <w:pPrChange w:id="7762" w:author="Marlik Mariaud" w:date="2016-01-11T01:12:00Z">
          <w:pPr>
            <w:autoSpaceDE w:val="0"/>
            <w:autoSpaceDN w:val="0"/>
            <w:adjustRightInd w:val="0"/>
            <w:spacing w:after="0" w:line="240" w:lineRule="auto"/>
          </w:pPr>
        </w:pPrChange>
      </w:pPr>
      <w:r w:rsidRPr="00E31D71">
        <w:rPr>
          <w:rFonts w:ascii="Arial" w:eastAsia="Calibri" w:hAnsi="Arial" w:cs="Arial"/>
          <w:sz w:val="28"/>
          <w:szCs w:val="28"/>
        </w:rPr>
        <w:t>En ocasiones, las medidas de tendencia central pueden coincidir.</w:t>
      </w:r>
    </w:p>
    <w:p w14:paraId="0A03D20C" w14:textId="77777777" w:rsidR="00CC3623" w:rsidRPr="00E31D71" w:rsidRDefault="00CC3623" w:rsidP="00CC3623">
      <w:pPr>
        <w:autoSpaceDE w:val="0"/>
        <w:autoSpaceDN w:val="0"/>
        <w:adjustRightInd w:val="0"/>
        <w:spacing w:after="0" w:line="240" w:lineRule="auto"/>
        <w:jc w:val="both"/>
        <w:rPr>
          <w:rFonts w:ascii="Arial" w:eastAsia="Calibri" w:hAnsi="Arial" w:cs="Arial"/>
          <w:sz w:val="28"/>
          <w:szCs w:val="28"/>
        </w:rPr>
        <w:pPrChange w:id="7763" w:author="Marlik Mariaud" w:date="2016-01-11T01:12:00Z">
          <w:pPr>
            <w:autoSpaceDE w:val="0"/>
            <w:autoSpaceDN w:val="0"/>
            <w:adjustRightInd w:val="0"/>
            <w:spacing w:after="0" w:line="240" w:lineRule="auto"/>
          </w:pPr>
        </w:pPrChange>
      </w:pPr>
    </w:p>
    <w:p w14:paraId="26F3BE01" w14:textId="77777777" w:rsidR="00CC3623" w:rsidRDefault="00CC3623" w:rsidP="00CC3623">
      <w:pPr>
        <w:spacing w:after="0"/>
        <w:rPr>
          <w:ins w:id="7764" w:author="Marlik Mariaud" w:date="2016-01-11T01:12:00Z"/>
          <w:rStyle w:val="Textoennegrita"/>
          <w:rFonts w:ascii="Arial" w:hAnsi="Arial"/>
          <w:color w:val="800080"/>
          <w:sz w:val="28"/>
          <w:szCs w:val="28"/>
        </w:rPr>
      </w:pPr>
    </w:p>
    <w:p w14:paraId="43CF7D39" w14:textId="77777777" w:rsidR="00CC3623" w:rsidRDefault="00CC3623" w:rsidP="00CC3623">
      <w:pPr>
        <w:spacing w:after="0"/>
        <w:rPr>
          <w:ins w:id="7765" w:author="Marlik Mariaud" w:date="2016-01-11T01:12:00Z"/>
          <w:rStyle w:val="Textoennegrita"/>
          <w:rFonts w:ascii="Arial" w:hAnsi="Arial"/>
          <w:color w:val="800080"/>
          <w:sz w:val="28"/>
          <w:szCs w:val="28"/>
        </w:rPr>
      </w:pPr>
      <w:ins w:id="7766" w:author="Marlik Mariaud" w:date="2016-01-11T01:12:00Z">
        <w:r w:rsidRPr="00D753F4">
          <w:rPr>
            <w:rStyle w:val="Textoennegrita"/>
            <w:rFonts w:ascii="Arial" w:hAnsi="Arial"/>
            <w:color w:val="800080"/>
            <w:sz w:val="28"/>
            <w:szCs w:val="28"/>
          </w:rPr>
          <w:t>Texto (poner al lado tb el botón de Conversión a audio)</w:t>
        </w:r>
      </w:ins>
    </w:p>
    <w:p w14:paraId="411C6B80" w14:textId="77777777" w:rsidR="00CC3623" w:rsidRPr="00E31D71" w:rsidRDefault="00CC3623" w:rsidP="00CC3623">
      <w:pPr>
        <w:autoSpaceDE w:val="0"/>
        <w:autoSpaceDN w:val="0"/>
        <w:adjustRightInd w:val="0"/>
        <w:spacing w:after="0" w:line="240" w:lineRule="auto"/>
        <w:rPr>
          <w:ins w:id="7767" w:author="Marlik Mariaud" w:date="2016-01-11T01:12:00Z"/>
          <w:rFonts w:ascii="Arial" w:eastAsia="Calibri" w:hAnsi="Arial" w:cs="Arial"/>
          <w:b/>
          <w:sz w:val="28"/>
          <w:szCs w:val="28"/>
        </w:rPr>
      </w:pPr>
      <w:ins w:id="7768" w:author="Marlik Mariaud" w:date="2016-01-11T01:12:00Z">
        <w:r w:rsidRPr="00E31D71">
          <w:rPr>
            <w:rFonts w:ascii="Arial" w:eastAsia="Calibri" w:hAnsi="Arial" w:cs="Arial"/>
            <w:b/>
            <w:sz w:val="28"/>
            <w:szCs w:val="28"/>
          </w:rPr>
          <w:t>Actividad 17</w:t>
        </w:r>
      </w:ins>
    </w:p>
    <w:p w14:paraId="7A54EC22" w14:textId="77777777" w:rsidR="00CC3623" w:rsidRPr="00E31D71" w:rsidRDefault="00CC3623" w:rsidP="00CC3623">
      <w:pPr>
        <w:autoSpaceDE w:val="0"/>
        <w:autoSpaceDN w:val="0"/>
        <w:adjustRightInd w:val="0"/>
        <w:spacing w:after="0" w:line="240" w:lineRule="auto"/>
        <w:rPr>
          <w:ins w:id="7769" w:author="Marlik Mariaud" w:date="2016-01-11T01:12:00Z"/>
          <w:rFonts w:ascii="Arial" w:eastAsia="Calibri" w:hAnsi="Arial" w:cs="Arial"/>
          <w:b/>
          <w:sz w:val="28"/>
          <w:szCs w:val="28"/>
        </w:rPr>
      </w:pPr>
      <w:ins w:id="7770" w:author="Marlik Mariaud" w:date="2016-01-11T01:12:00Z">
        <w:r w:rsidRPr="00E31D71">
          <w:rPr>
            <w:rFonts w:ascii="Arial" w:eastAsia="Calibri" w:hAnsi="Arial" w:cs="Arial"/>
            <w:b/>
            <w:sz w:val="28"/>
            <w:szCs w:val="28"/>
          </w:rPr>
          <w:t xml:space="preserve">Tradiciones ancestrales </w:t>
        </w:r>
      </w:ins>
    </w:p>
    <w:p w14:paraId="56A397E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81686A9" w14:textId="4059E257" w:rsidR="00E31D71" w:rsidRPr="00A03A71" w:rsidDel="00CC3623" w:rsidRDefault="00E31D71" w:rsidP="00E31D71">
      <w:pPr>
        <w:autoSpaceDE w:val="0"/>
        <w:autoSpaceDN w:val="0"/>
        <w:adjustRightInd w:val="0"/>
        <w:spacing w:after="0" w:line="240" w:lineRule="auto"/>
        <w:rPr>
          <w:del w:id="7771" w:author="Marlik Mariaud" w:date="2016-01-11T01:12:00Z"/>
          <w:rFonts w:ascii="Arial" w:eastAsia="Calibri" w:hAnsi="Arial" w:cs="Arial"/>
          <w:b/>
          <w:sz w:val="28"/>
          <w:szCs w:val="28"/>
          <w:rPrChange w:id="7772" w:author="Marlik Mariaud" w:date="2016-01-10T14:14:00Z">
            <w:rPr>
              <w:del w:id="7773" w:author="Marlik Mariaud" w:date="2016-01-11T01:12:00Z"/>
              <w:rFonts w:ascii="Arial" w:eastAsia="Calibri" w:hAnsi="Arial" w:cs="Arial"/>
              <w:sz w:val="28"/>
              <w:szCs w:val="28"/>
            </w:rPr>
          </w:rPrChange>
        </w:rPr>
      </w:pPr>
      <w:del w:id="7774" w:author="Marlik Mariaud" w:date="2016-01-11T01:12:00Z">
        <w:r w:rsidRPr="00A03A71" w:rsidDel="00CC3623">
          <w:rPr>
            <w:rFonts w:ascii="Arial" w:eastAsia="Calibri" w:hAnsi="Arial" w:cs="Arial"/>
            <w:b/>
            <w:sz w:val="28"/>
            <w:szCs w:val="28"/>
            <w:rPrChange w:id="7775" w:author="Marlik Mariaud" w:date="2016-01-10T14:14:00Z">
              <w:rPr>
                <w:rFonts w:ascii="Arial" w:eastAsia="Calibri" w:hAnsi="Arial" w:cs="Arial"/>
                <w:sz w:val="28"/>
                <w:szCs w:val="28"/>
              </w:rPr>
            </w:rPrChange>
          </w:rPr>
          <w:delText>Escucha la pista 48.</w:delText>
        </w:r>
      </w:del>
    </w:p>
    <w:p w14:paraId="6EAFBF38" w14:textId="77777777" w:rsidR="00A03A71" w:rsidRDefault="00A03A71" w:rsidP="00A03A71">
      <w:pPr>
        <w:widowControl w:val="0"/>
        <w:tabs>
          <w:tab w:val="left" w:pos="709"/>
        </w:tabs>
        <w:autoSpaceDE w:val="0"/>
        <w:autoSpaceDN w:val="0"/>
        <w:adjustRightInd w:val="0"/>
        <w:snapToGrid w:val="0"/>
        <w:spacing w:before="120" w:after="120" w:line="26" w:lineRule="atLeast"/>
        <w:jc w:val="both"/>
        <w:rPr>
          <w:ins w:id="7776" w:author="Marlik Mariaud" w:date="2016-01-10T14:14:00Z"/>
          <w:rFonts w:ascii="Arial" w:hAnsi="Arial" w:cs="Arial"/>
          <w:b/>
          <w:sz w:val="28"/>
          <w:szCs w:val="28"/>
        </w:rPr>
      </w:pPr>
      <w:ins w:id="7777" w:author="Marlik Mariaud" w:date="2016-01-10T14:14:00Z">
        <w:r w:rsidRPr="007700B9">
          <w:rPr>
            <w:rFonts w:ascii="Arial" w:hAnsi="Arial" w:cs="Arial"/>
            <w:b/>
            <w:sz w:val="28"/>
            <w:szCs w:val="28"/>
          </w:rPr>
          <w:t>Escucha el audio que aparece a continuación.</w:t>
        </w:r>
      </w:ins>
    </w:p>
    <w:p w14:paraId="6747C2AC"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7778" w:author="Marlik Mariaud" w:date="2016-01-10T14:14:00Z"/>
          <w:rFonts w:ascii="Arial" w:hAnsi="Arial" w:cs="Arial"/>
          <w:b/>
          <w:sz w:val="28"/>
          <w:szCs w:val="28"/>
        </w:rPr>
      </w:pPr>
    </w:p>
    <w:p w14:paraId="47044016" w14:textId="650D0A88" w:rsidR="00A03A71" w:rsidRPr="00D753F4" w:rsidRDefault="00A03A71" w:rsidP="00A03A71">
      <w:pPr>
        <w:spacing w:after="0"/>
        <w:jc w:val="both"/>
        <w:rPr>
          <w:ins w:id="7779" w:author="Marlik Mariaud" w:date="2016-01-10T14:14:00Z"/>
          <w:rFonts w:ascii="Arial" w:hAnsi="Arial"/>
          <w:color w:val="800080"/>
          <w:sz w:val="28"/>
          <w:szCs w:val="28"/>
        </w:rPr>
      </w:pPr>
      <w:ins w:id="7780" w:author="Marlik Mariaud" w:date="2016-01-10T14:14:00Z">
        <w:r w:rsidRPr="00D753F4">
          <w:rPr>
            <w:rFonts w:ascii="Arial" w:hAnsi="Arial"/>
            <w:b/>
            <w:color w:val="800080"/>
            <w:sz w:val="28"/>
            <w:szCs w:val="28"/>
          </w:rPr>
          <w:t xml:space="preserve">Audio (insertar pista </w:t>
        </w:r>
        <w:r w:rsidR="00CC3623">
          <w:rPr>
            <w:rFonts w:ascii="Arial" w:hAnsi="Arial"/>
            <w:b/>
            <w:color w:val="800080"/>
            <w:sz w:val="28"/>
            <w:szCs w:val="28"/>
            <w:highlight w:val="lightGray"/>
          </w:rPr>
          <w:t>48</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0C9A80C9" w14:textId="534D02C3" w:rsidR="00E31D71" w:rsidRPr="00E31D71" w:rsidDel="00CC362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7781" w:author="Marlik Mariaud" w:date="2016-01-11T01:12:00Z"/>
          <w:rFonts w:ascii="Arial" w:eastAsia="Calibri" w:hAnsi="Arial" w:cs="Arial"/>
          <w:b/>
          <w:color w:val="FF6600"/>
          <w:sz w:val="28"/>
          <w:szCs w:val="28"/>
        </w:rPr>
      </w:pPr>
      <w:del w:id="7782" w:author="Marlik Mariaud" w:date="2016-01-11T01:12:00Z">
        <w:r w:rsidRPr="00E31D71" w:rsidDel="00CC3623">
          <w:rPr>
            <w:rFonts w:ascii="Arial" w:eastAsia="Calibri" w:hAnsi="Arial" w:cs="Arial"/>
            <w:b/>
            <w:color w:val="FF6600"/>
            <w:sz w:val="28"/>
            <w:szCs w:val="28"/>
          </w:rPr>
          <w:delText>Locutor:</w:delText>
        </w:r>
      </w:del>
    </w:p>
    <w:p w14:paraId="1E4B48D5" w14:textId="4C6FE6E7" w:rsidR="00E31D71" w:rsidDel="00EE3790" w:rsidRDefault="00E31D71" w:rsidP="00E31D71">
      <w:pPr>
        <w:autoSpaceDE w:val="0"/>
        <w:autoSpaceDN w:val="0"/>
        <w:adjustRightInd w:val="0"/>
        <w:spacing w:after="0" w:line="240" w:lineRule="auto"/>
        <w:rPr>
          <w:del w:id="7783" w:author="Marlik Mariaud" w:date="2016-01-10T14:37:00Z"/>
          <w:rFonts w:ascii="Arial" w:eastAsia="Calibri" w:hAnsi="Arial" w:cs="Arial"/>
          <w:b/>
          <w:color w:val="FF6600"/>
          <w:sz w:val="28"/>
          <w:szCs w:val="28"/>
        </w:rPr>
      </w:pPr>
      <w:del w:id="7784" w:author="Marlik Mariaud" w:date="2016-01-11T01:12:00Z">
        <w:r w:rsidRPr="00E31D71" w:rsidDel="00CC3623">
          <w:rPr>
            <w:rFonts w:ascii="Arial" w:eastAsia="Calibri" w:hAnsi="Arial" w:cs="Arial"/>
            <w:b/>
            <w:color w:val="FF6600"/>
            <w:sz w:val="28"/>
            <w:szCs w:val="28"/>
          </w:rPr>
          <w:delText>Pista 48</w:delText>
        </w:r>
      </w:del>
    </w:p>
    <w:p w14:paraId="77B77D2E" w14:textId="77777777" w:rsidR="000B13F3" w:rsidRPr="00E31D71" w:rsidDel="00CC3623" w:rsidRDefault="000B13F3" w:rsidP="00E31D71">
      <w:pPr>
        <w:autoSpaceDE w:val="0"/>
        <w:autoSpaceDN w:val="0"/>
        <w:adjustRightInd w:val="0"/>
        <w:spacing w:after="0" w:line="240" w:lineRule="auto"/>
        <w:rPr>
          <w:del w:id="7785" w:author="Marlik Mariaud" w:date="2016-01-11T01:12:00Z"/>
          <w:rFonts w:ascii="Arial" w:eastAsia="Calibri" w:hAnsi="Arial" w:cs="Arial"/>
          <w:b/>
          <w:sz w:val="28"/>
          <w:szCs w:val="28"/>
        </w:rPr>
      </w:pPr>
    </w:p>
    <w:p w14:paraId="4935D47E"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Actividad 17</w:t>
      </w:r>
    </w:p>
    <w:p w14:paraId="3125B9B2"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 xml:space="preserve">Tradiciones ancestrales </w:t>
      </w:r>
    </w:p>
    <w:p w14:paraId="0F51A5ED" w14:textId="77777777" w:rsidR="00E31D71" w:rsidRPr="00E31D71" w:rsidRDefault="00E31D71" w:rsidP="00CC3623">
      <w:pPr>
        <w:autoSpaceDE w:val="0"/>
        <w:autoSpaceDN w:val="0"/>
        <w:adjustRightInd w:val="0"/>
        <w:spacing w:after="0" w:line="240" w:lineRule="auto"/>
        <w:jc w:val="both"/>
        <w:rPr>
          <w:rFonts w:ascii="Arial" w:eastAsia="Calibri" w:hAnsi="Arial" w:cs="Arial"/>
          <w:iCs/>
          <w:sz w:val="28"/>
          <w:szCs w:val="28"/>
        </w:rPr>
        <w:pPrChange w:id="7786" w:author="Marlik Mariaud" w:date="2016-01-11T01:12:00Z">
          <w:pPr>
            <w:autoSpaceDE w:val="0"/>
            <w:autoSpaceDN w:val="0"/>
            <w:adjustRightInd w:val="0"/>
            <w:spacing w:after="0" w:line="240" w:lineRule="auto"/>
          </w:pPr>
        </w:pPrChange>
      </w:pPr>
      <w:r w:rsidRPr="00E31D71">
        <w:rPr>
          <w:rFonts w:ascii="Arial" w:eastAsia="Calibri" w:hAnsi="Arial" w:cs="Arial"/>
          <w:sz w:val="28"/>
          <w:szCs w:val="28"/>
        </w:rPr>
        <w:t>El propósito de esta actividad</w:t>
      </w:r>
      <w:r w:rsidRPr="00E31D71">
        <w:rPr>
          <w:rFonts w:ascii="Arial" w:eastAsia="Calibri" w:hAnsi="Arial" w:cs="Arial"/>
          <w:iCs/>
          <w:sz w:val="28"/>
          <w:szCs w:val="28"/>
        </w:rPr>
        <w:t xml:space="preserve"> es que resuelvas problemas de conteo a partir de elaborar listas y diagramas de árbol.</w:t>
      </w:r>
    </w:p>
    <w:p w14:paraId="4A573AC8" w14:textId="77777777" w:rsidR="00E31D71" w:rsidRPr="00E31D71" w:rsidRDefault="00E31D71" w:rsidP="00CC3623">
      <w:pPr>
        <w:autoSpaceDE w:val="0"/>
        <w:autoSpaceDN w:val="0"/>
        <w:adjustRightInd w:val="0"/>
        <w:spacing w:after="0" w:line="240" w:lineRule="auto"/>
        <w:jc w:val="both"/>
        <w:rPr>
          <w:rFonts w:ascii="Arial" w:eastAsia="Calibri" w:hAnsi="Arial" w:cs="Arial"/>
          <w:sz w:val="28"/>
          <w:szCs w:val="28"/>
        </w:rPr>
        <w:pPrChange w:id="7787" w:author="Marlik Mariaud" w:date="2016-01-11T01:12:00Z">
          <w:pPr>
            <w:autoSpaceDE w:val="0"/>
            <w:autoSpaceDN w:val="0"/>
            <w:adjustRightInd w:val="0"/>
            <w:spacing w:after="0" w:line="240" w:lineRule="auto"/>
          </w:pPr>
        </w:pPrChange>
      </w:pPr>
    </w:p>
    <w:p w14:paraId="0F76E1A7" w14:textId="77777777" w:rsidR="00E31D71" w:rsidRPr="00E31D71" w:rsidRDefault="00E31D71" w:rsidP="00CC3623">
      <w:pPr>
        <w:autoSpaceDE w:val="0"/>
        <w:autoSpaceDN w:val="0"/>
        <w:adjustRightInd w:val="0"/>
        <w:spacing w:after="0" w:line="240" w:lineRule="auto"/>
        <w:jc w:val="both"/>
        <w:rPr>
          <w:rFonts w:ascii="Arial" w:eastAsia="Calibri" w:hAnsi="Arial" w:cs="Arial"/>
          <w:sz w:val="28"/>
          <w:szCs w:val="28"/>
        </w:rPr>
        <w:pPrChange w:id="7788" w:author="Marlik Mariaud" w:date="2016-01-11T01:12:00Z">
          <w:pPr>
            <w:autoSpaceDE w:val="0"/>
            <w:autoSpaceDN w:val="0"/>
            <w:adjustRightInd w:val="0"/>
            <w:spacing w:after="0" w:line="240" w:lineRule="auto"/>
          </w:pPr>
        </w:pPrChange>
      </w:pPr>
      <w:r w:rsidRPr="00E31D71">
        <w:rPr>
          <w:rFonts w:ascii="Arial" w:eastAsia="Calibri" w:hAnsi="Arial" w:cs="Arial"/>
          <w:sz w:val="28"/>
          <w:szCs w:val="28"/>
        </w:rPr>
        <w:t>¿Consideras los tés remedios que curan algunos males o enfermedades? ¿Sabes cómo prepararlos y los riesgos que puede tener una mala combinación? Coméntalo con tu asesor o asesora.</w:t>
      </w:r>
    </w:p>
    <w:p w14:paraId="5EBB72B9" w14:textId="77777777" w:rsidR="00E31D71" w:rsidRPr="00E31D71" w:rsidRDefault="00E31D71" w:rsidP="00CC3623">
      <w:pPr>
        <w:autoSpaceDE w:val="0"/>
        <w:autoSpaceDN w:val="0"/>
        <w:adjustRightInd w:val="0"/>
        <w:spacing w:after="0" w:line="240" w:lineRule="auto"/>
        <w:jc w:val="both"/>
        <w:rPr>
          <w:rFonts w:ascii="Arial" w:eastAsia="Calibri" w:hAnsi="Arial" w:cs="Arial"/>
          <w:sz w:val="28"/>
          <w:szCs w:val="28"/>
        </w:rPr>
        <w:pPrChange w:id="7789" w:author="Marlik Mariaud" w:date="2016-01-11T01:12:00Z">
          <w:pPr>
            <w:autoSpaceDE w:val="0"/>
            <w:autoSpaceDN w:val="0"/>
            <w:adjustRightInd w:val="0"/>
            <w:spacing w:after="0" w:line="240" w:lineRule="auto"/>
          </w:pPr>
        </w:pPrChange>
      </w:pPr>
    </w:p>
    <w:p w14:paraId="582CFFBE" w14:textId="77777777" w:rsidR="00E31D71" w:rsidRPr="00E31D71" w:rsidRDefault="00E31D71" w:rsidP="00CC3623">
      <w:pPr>
        <w:autoSpaceDE w:val="0"/>
        <w:autoSpaceDN w:val="0"/>
        <w:adjustRightInd w:val="0"/>
        <w:spacing w:after="0" w:line="240" w:lineRule="auto"/>
        <w:jc w:val="both"/>
        <w:rPr>
          <w:rFonts w:ascii="Arial" w:eastAsia="Calibri" w:hAnsi="Arial" w:cs="Arial"/>
          <w:sz w:val="28"/>
          <w:szCs w:val="28"/>
        </w:rPr>
        <w:pPrChange w:id="7790" w:author="Marlik Mariaud" w:date="2016-01-11T01:12:00Z">
          <w:pPr>
            <w:autoSpaceDE w:val="0"/>
            <w:autoSpaceDN w:val="0"/>
            <w:adjustRightInd w:val="0"/>
            <w:spacing w:after="0" w:line="240" w:lineRule="auto"/>
          </w:pPr>
        </w:pPrChange>
      </w:pPr>
      <w:r w:rsidRPr="00E31D71">
        <w:rPr>
          <w:rFonts w:ascii="Arial" w:eastAsia="Calibri" w:hAnsi="Arial" w:cs="Arial"/>
          <w:sz w:val="28"/>
          <w:szCs w:val="28"/>
        </w:rPr>
        <w:t>Se sabe que en México existe una medicina basada en el conocimiento de las propiedades curativas de las hierbas. Lo que no se sabe es que el uso inadecuado de las plantas puede traer consecuencias graves.</w:t>
      </w:r>
    </w:p>
    <w:p w14:paraId="515C0260" w14:textId="77777777" w:rsidR="00E31D71" w:rsidRPr="00E31D71" w:rsidRDefault="00E31D71" w:rsidP="00CC3623">
      <w:pPr>
        <w:autoSpaceDE w:val="0"/>
        <w:autoSpaceDN w:val="0"/>
        <w:adjustRightInd w:val="0"/>
        <w:spacing w:after="0" w:line="240" w:lineRule="auto"/>
        <w:jc w:val="both"/>
        <w:rPr>
          <w:rFonts w:ascii="Arial" w:eastAsia="Calibri" w:hAnsi="Arial" w:cs="Arial"/>
          <w:sz w:val="28"/>
          <w:szCs w:val="28"/>
        </w:rPr>
        <w:pPrChange w:id="7791" w:author="Marlik Mariaud" w:date="2016-01-11T01:12:00Z">
          <w:pPr>
            <w:autoSpaceDE w:val="0"/>
            <w:autoSpaceDN w:val="0"/>
            <w:adjustRightInd w:val="0"/>
            <w:spacing w:after="0" w:line="240" w:lineRule="auto"/>
          </w:pPr>
        </w:pPrChange>
      </w:pPr>
    </w:p>
    <w:p w14:paraId="51D3FB5C" w14:textId="77777777" w:rsidR="00E31D71" w:rsidRDefault="00E31D71" w:rsidP="00CC3623">
      <w:pPr>
        <w:autoSpaceDE w:val="0"/>
        <w:autoSpaceDN w:val="0"/>
        <w:adjustRightInd w:val="0"/>
        <w:spacing w:after="0" w:line="240" w:lineRule="auto"/>
        <w:jc w:val="both"/>
        <w:rPr>
          <w:ins w:id="7792" w:author="Marlik Mariaud" w:date="2016-01-11T01:15:00Z"/>
          <w:rFonts w:ascii="Arial" w:eastAsia="Calibri" w:hAnsi="Arial" w:cs="Arial"/>
          <w:bCs/>
          <w:color w:val="000000"/>
          <w:sz w:val="28"/>
          <w:szCs w:val="28"/>
        </w:rPr>
        <w:pPrChange w:id="7793" w:author="Marlik Mariaud" w:date="2016-01-11T01:12:00Z">
          <w:pPr>
            <w:autoSpaceDE w:val="0"/>
            <w:autoSpaceDN w:val="0"/>
            <w:adjustRightInd w:val="0"/>
            <w:spacing w:after="0" w:line="240" w:lineRule="auto"/>
          </w:pPr>
        </w:pPrChange>
      </w:pPr>
      <w:r w:rsidRPr="00E31D71">
        <w:rPr>
          <w:rFonts w:ascii="Arial" w:eastAsia="Calibri" w:hAnsi="Arial" w:cs="Arial"/>
          <w:bCs/>
          <w:sz w:val="28"/>
          <w:szCs w:val="28"/>
        </w:rPr>
        <w:t xml:space="preserve">Paquita </w:t>
      </w:r>
      <w:r w:rsidRPr="00E31D71">
        <w:rPr>
          <w:rFonts w:ascii="Arial" w:eastAsia="Calibri" w:hAnsi="Arial" w:cs="Arial"/>
          <w:bCs/>
          <w:color w:val="000000"/>
          <w:sz w:val="28"/>
          <w:szCs w:val="28"/>
        </w:rPr>
        <w:t>nació con ictericia, es decir, con la piel de color amarillo.</w:t>
      </w:r>
    </w:p>
    <w:p w14:paraId="7E878056" w14:textId="77777777" w:rsidR="00645D56" w:rsidRPr="00E31D71" w:rsidRDefault="00645D56" w:rsidP="00CC3623">
      <w:pPr>
        <w:autoSpaceDE w:val="0"/>
        <w:autoSpaceDN w:val="0"/>
        <w:adjustRightInd w:val="0"/>
        <w:spacing w:after="0" w:line="240" w:lineRule="auto"/>
        <w:jc w:val="both"/>
        <w:rPr>
          <w:rFonts w:ascii="Arial" w:eastAsia="Calibri" w:hAnsi="Arial" w:cs="Arial"/>
          <w:sz w:val="28"/>
          <w:szCs w:val="28"/>
        </w:rPr>
        <w:pPrChange w:id="7794" w:author="Marlik Mariaud" w:date="2016-01-11T01:12:00Z">
          <w:pPr>
            <w:autoSpaceDE w:val="0"/>
            <w:autoSpaceDN w:val="0"/>
            <w:adjustRightInd w:val="0"/>
            <w:spacing w:after="0" w:line="240" w:lineRule="auto"/>
          </w:pPr>
        </w:pPrChange>
      </w:pPr>
    </w:p>
    <w:p w14:paraId="4C5ED422" w14:textId="77777777" w:rsidR="00E31D71" w:rsidRPr="00E31D71" w:rsidRDefault="00E31D71" w:rsidP="00CC3623">
      <w:pPr>
        <w:autoSpaceDE w:val="0"/>
        <w:autoSpaceDN w:val="0"/>
        <w:adjustRightInd w:val="0"/>
        <w:spacing w:after="0" w:line="240" w:lineRule="auto"/>
        <w:jc w:val="both"/>
        <w:rPr>
          <w:rFonts w:ascii="Arial" w:eastAsia="Calibri" w:hAnsi="Arial" w:cs="Arial"/>
          <w:sz w:val="28"/>
          <w:szCs w:val="28"/>
        </w:rPr>
        <w:pPrChange w:id="7795" w:author="Marlik Mariaud" w:date="2016-01-11T01:12:00Z">
          <w:pPr>
            <w:autoSpaceDE w:val="0"/>
            <w:autoSpaceDN w:val="0"/>
            <w:adjustRightInd w:val="0"/>
            <w:spacing w:after="0" w:line="240" w:lineRule="auto"/>
          </w:pPr>
        </w:pPrChange>
      </w:pPr>
      <w:r w:rsidRPr="00E31D71">
        <w:rPr>
          <w:rFonts w:ascii="Arial" w:eastAsia="Calibri" w:hAnsi="Arial" w:cs="Arial"/>
          <w:sz w:val="28"/>
          <w:szCs w:val="28"/>
        </w:rPr>
        <w:t>Su hermana Lola pensó prepararle un té, como lo hacía la abuela, haciendo combinaciones con estas hierbas que dejó la abuela: menta, ajenjo, prodigiosa, hierbabuena, epazote y alfalfa.</w:t>
      </w:r>
    </w:p>
    <w:p w14:paraId="6CFD02C7" w14:textId="77777777" w:rsidR="00E31D71" w:rsidRDefault="00E31D71" w:rsidP="00E31D71">
      <w:pPr>
        <w:autoSpaceDE w:val="0"/>
        <w:autoSpaceDN w:val="0"/>
        <w:adjustRightInd w:val="0"/>
        <w:spacing w:after="0" w:line="240" w:lineRule="auto"/>
        <w:rPr>
          <w:ins w:id="7796" w:author="Marlik Mariaud" w:date="2016-01-11T01:13:00Z"/>
          <w:rFonts w:ascii="Arial" w:eastAsia="Calibri" w:hAnsi="Arial" w:cs="Arial"/>
          <w:sz w:val="28"/>
          <w:szCs w:val="28"/>
        </w:rPr>
      </w:pPr>
    </w:p>
    <w:p w14:paraId="3EBA3C9E" w14:textId="77777777" w:rsidR="00CC3623" w:rsidRPr="00E31D71" w:rsidRDefault="00CC3623" w:rsidP="00E31D71">
      <w:pPr>
        <w:autoSpaceDE w:val="0"/>
        <w:autoSpaceDN w:val="0"/>
        <w:adjustRightInd w:val="0"/>
        <w:spacing w:after="0" w:line="240" w:lineRule="auto"/>
        <w:rPr>
          <w:rFonts w:ascii="Arial" w:eastAsia="Calibri" w:hAnsi="Arial" w:cs="Arial"/>
          <w:sz w:val="28"/>
          <w:szCs w:val="28"/>
        </w:rPr>
      </w:pPr>
    </w:p>
    <w:p w14:paraId="233B8DC3" w14:textId="77777777" w:rsidR="00CC3623" w:rsidRDefault="00CC3623" w:rsidP="00CC3623">
      <w:pPr>
        <w:spacing w:after="0"/>
        <w:rPr>
          <w:ins w:id="7797" w:author="Marlik Mariaud" w:date="2016-01-11T01:13:00Z"/>
          <w:rStyle w:val="Textoennegrita"/>
          <w:rFonts w:ascii="Arial" w:hAnsi="Arial"/>
          <w:color w:val="800080"/>
          <w:sz w:val="28"/>
          <w:szCs w:val="28"/>
        </w:rPr>
      </w:pPr>
      <w:ins w:id="7798" w:author="Marlik Mariaud" w:date="2016-01-11T01:13:00Z">
        <w:r w:rsidRPr="00D753F4">
          <w:rPr>
            <w:rStyle w:val="Textoennegrita"/>
            <w:rFonts w:ascii="Arial" w:hAnsi="Arial"/>
            <w:color w:val="800080"/>
            <w:sz w:val="28"/>
            <w:szCs w:val="28"/>
          </w:rPr>
          <w:t>Texto (poner al lado tb el botón de Conversión a audio)</w:t>
        </w:r>
      </w:ins>
    </w:p>
    <w:p w14:paraId="29D3BC73" w14:textId="7C5AC49D" w:rsidR="007F7EB3" w:rsidRDefault="00CC3623" w:rsidP="007F7EB3">
      <w:pPr>
        <w:autoSpaceDE w:val="0"/>
        <w:autoSpaceDN w:val="0"/>
        <w:adjustRightInd w:val="0"/>
        <w:spacing w:after="0" w:line="240" w:lineRule="auto"/>
        <w:rPr>
          <w:ins w:id="7799" w:author="Marlik Mariaud" w:date="2016-01-11T01:13:00Z"/>
          <w:rFonts w:ascii="Arial" w:eastAsia="Calibri" w:hAnsi="Arial" w:cs="Arial"/>
          <w:b/>
          <w:iCs/>
          <w:color w:val="595959" w:themeColor="text1" w:themeTint="A6"/>
          <w:sz w:val="28"/>
          <w:szCs w:val="28"/>
        </w:rPr>
      </w:pPr>
      <w:ins w:id="7800" w:author="Marlik Mariaud" w:date="2016-01-11T01:13:00Z">
        <w:r>
          <w:rPr>
            <w:rFonts w:ascii="Arial" w:eastAsia="Calibri" w:hAnsi="Arial" w:cs="Arial"/>
            <w:b/>
            <w:iCs/>
            <w:color w:val="595959" w:themeColor="text1" w:themeTint="A6"/>
            <w:sz w:val="28"/>
            <w:szCs w:val="28"/>
          </w:rPr>
          <w:t>Resuelve</w:t>
        </w:r>
        <w:r w:rsidRPr="00CC3623">
          <w:rPr>
            <w:rFonts w:ascii="Arial" w:eastAsia="Calibri" w:hAnsi="Arial" w:cs="Arial"/>
            <w:b/>
            <w:sz w:val="28"/>
            <w:szCs w:val="28"/>
          </w:rPr>
          <w:t xml:space="preserve"> </w:t>
        </w:r>
        <w:r w:rsidRPr="00E31D71">
          <w:rPr>
            <w:rFonts w:ascii="Arial" w:eastAsia="Calibri" w:hAnsi="Arial" w:cs="Arial"/>
            <w:b/>
            <w:sz w:val="28"/>
            <w:szCs w:val="28"/>
          </w:rPr>
          <w:t>los ejercicios 1, 2 y 3 de la actividad 17, unidad 4,</w:t>
        </w:r>
      </w:ins>
      <w:ins w:id="7801" w:author="Marlik Mariaud" w:date="2016-01-10T14:37:00Z">
        <w:r w:rsidR="007F7EB3" w:rsidRPr="001A28FF">
          <w:rPr>
            <w:rFonts w:ascii="Arial" w:eastAsia="Calibri" w:hAnsi="Arial" w:cs="Arial"/>
            <w:b/>
            <w:iCs/>
            <w:color w:val="595959" w:themeColor="text1" w:themeTint="A6"/>
            <w:sz w:val="28"/>
            <w:szCs w:val="28"/>
          </w:rPr>
          <w:t xml:space="preserve"> que aparece</w:t>
        </w:r>
      </w:ins>
      <w:ins w:id="7802" w:author="Marlik Mariaud" w:date="2016-01-11T01:13:00Z">
        <w:r>
          <w:rPr>
            <w:rFonts w:ascii="Arial" w:eastAsia="Calibri" w:hAnsi="Arial" w:cs="Arial"/>
            <w:b/>
            <w:iCs/>
            <w:color w:val="595959" w:themeColor="text1" w:themeTint="A6"/>
            <w:sz w:val="28"/>
            <w:szCs w:val="28"/>
          </w:rPr>
          <w:t>n</w:t>
        </w:r>
      </w:ins>
      <w:ins w:id="7803" w:author="Marlik Mariaud" w:date="2016-01-10T14:37:00Z">
        <w:r w:rsidR="007F7EB3" w:rsidRPr="001A28FF">
          <w:rPr>
            <w:rFonts w:ascii="Arial" w:eastAsia="Calibri" w:hAnsi="Arial" w:cs="Arial"/>
            <w:b/>
            <w:iCs/>
            <w:color w:val="595959" w:themeColor="text1" w:themeTint="A6"/>
            <w:sz w:val="28"/>
            <w:szCs w:val="28"/>
          </w:rPr>
          <w:t xml:space="preserve"> enseguida.</w:t>
        </w:r>
      </w:ins>
    </w:p>
    <w:p w14:paraId="4135A835" w14:textId="77777777" w:rsidR="00CC3623" w:rsidRPr="001A28FF" w:rsidRDefault="00CC3623" w:rsidP="007F7EB3">
      <w:pPr>
        <w:autoSpaceDE w:val="0"/>
        <w:autoSpaceDN w:val="0"/>
        <w:adjustRightInd w:val="0"/>
        <w:spacing w:after="0" w:line="240" w:lineRule="auto"/>
        <w:rPr>
          <w:ins w:id="7804" w:author="Marlik Mariaud" w:date="2016-01-10T14:37:00Z"/>
          <w:rFonts w:ascii="Arial" w:eastAsia="Calibri" w:hAnsi="Arial" w:cs="Arial"/>
          <w:b/>
          <w:iCs/>
          <w:color w:val="595959" w:themeColor="text1" w:themeTint="A6"/>
          <w:sz w:val="28"/>
          <w:szCs w:val="28"/>
        </w:rPr>
      </w:pPr>
    </w:p>
    <w:p w14:paraId="416071BF" w14:textId="2DE96869" w:rsidR="00E31D71" w:rsidRPr="00E31D71" w:rsidDel="00CC3623" w:rsidRDefault="00E31D71" w:rsidP="00E31D71">
      <w:pPr>
        <w:autoSpaceDE w:val="0"/>
        <w:autoSpaceDN w:val="0"/>
        <w:adjustRightInd w:val="0"/>
        <w:spacing w:after="0" w:line="240" w:lineRule="auto"/>
        <w:rPr>
          <w:del w:id="7805" w:author="Marlik Mariaud" w:date="2016-01-11T01:13:00Z"/>
          <w:rFonts w:ascii="Arial" w:eastAsia="Calibri" w:hAnsi="Arial" w:cs="Arial"/>
          <w:b/>
          <w:sz w:val="28"/>
          <w:szCs w:val="28"/>
        </w:rPr>
      </w:pPr>
      <w:del w:id="7806" w:author="Marlik Mariaud" w:date="2016-01-11T01:13:00Z">
        <w:r w:rsidRPr="00E31D71" w:rsidDel="00CC3623">
          <w:rPr>
            <w:rFonts w:ascii="Arial" w:eastAsia="Calibri" w:hAnsi="Arial" w:cs="Arial"/>
            <w:b/>
            <w:sz w:val="28"/>
            <w:szCs w:val="28"/>
          </w:rPr>
          <w:delText xml:space="preserve">Regresa a </w:delText>
        </w:r>
      </w:del>
      <w:del w:id="7807" w:author="Marlik Mariaud" w:date="2016-01-11T01:12:00Z">
        <w:r w:rsidRPr="00E31D71" w:rsidDel="00CC3623">
          <w:rPr>
            <w:rFonts w:ascii="Arial" w:eastAsia="Calibri" w:hAnsi="Arial" w:cs="Arial"/>
            <w:b/>
            <w:sz w:val="28"/>
            <w:szCs w:val="28"/>
          </w:rPr>
          <w:delText xml:space="preserve">los ejercicios 1, 2 y 3 de la actividad 17, unidad 4, </w:delText>
        </w:r>
      </w:del>
      <w:del w:id="7808" w:author="Marlik Mariaud" w:date="2016-01-11T01:13:00Z">
        <w:r w:rsidRPr="00E31D71" w:rsidDel="00CC3623">
          <w:rPr>
            <w:rFonts w:ascii="Arial" w:eastAsia="Calibri" w:hAnsi="Arial" w:cs="Arial"/>
            <w:b/>
            <w:sz w:val="28"/>
            <w:szCs w:val="28"/>
          </w:rPr>
          <w:delText xml:space="preserve">en tu libro en braille. </w:delText>
        </w:r>
      </w:del>
    </w:p>
    <w:p w14:paraId="2BF88421" w14:textId="77777777" w:rsidR="00E31D71" w:rsidDel="00CC3623" w:rsidRDefault="00E31D71" w:rsidP="00E31D71">
      <w:pPr>
        <w:autoSpaceDE w:val="0"/>
        <w:autoSpaceDN w:val="0"/>
        <w:adjustRightInd w:val="0"/>
        <w:spacing w:after="0" w:line="240" w:lineRule="auto"/>
        <w:rPr>
          <w:del w:id="7809" w:author="Marlik Mariaud" w:date="2016-01-11T01:13:00Z"/>
          <w:rFonts w:ascii="Arial" w:eastAsia="Calibri" w:hAnsi="Arial" w:cs="Arial"/>
          <w:sz w:val="28"/>
          <w:szCs w:val="28"/>
        </w:rPr>
      </w:pPr>
    </w:p>
    <w:p w14:paraId="783E34AB" w14:textId="4E20CD66" w:rsidR="000B13F3" w:rsidDel="00CC3623" w:rsidRDefault="000B13F3" w:rsidP="00E31D71">
      <w:pPr>
        <w:autoSpaceDE w:val="0"/>
        <w:autoSpaceDN w:val="0"/>
        <w:adjustRightInd w:val="0"/>
        <w:spacing w:after="0" w:line="240" w:lineRule="auto"/>
        <w:rPr>
          <w:del w:id="7810" w:author="Marlik Mariaud" w:date="2016-01-11T01:13:00Z"/>
          <w:rFonts w:ascii="Arial" w:eastAsia="Calibri" w:hAnsi="Arial" w:cs="Arial"/>
          <w:sz w:val="28"/>
          <w:szCs w:val="28"/>
        </w:rPr>
      </w:pPr>
    </w:p>
    <w:p w14:paraId="1723A940" w14:textId="77777777" w:rsidR="000B13F3" w:rsidRPr="00E31D71" w:rsidRDefault="000B13F3" w:rsidP="00E31D71">
      <w:pPr>
        <w:autoSpaceDE w:val="0"/>
        <w:autoSpaceDN w:val="0"/>
        <w:adjustRightInd w:val="0"/>
        <w:spacing w:after="0" w:line="240" w:lineRule="auto"/>
        <w:rPr>
          <w:rFonts w:ascii="Arial" w:eastAsia="Calibri" w:hAnsi="Arial" w:cs="Arial"/>
          <w:sz w:val="28"/>
          <w:szCs w:val="28"/>
        </w:rPr>
      </w:pPr>
    </w:p>
    <w:p w14:paraId="08661D12"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1</w:t>
      </w:r>
    </w:p>
    <w:p w14:paraId="01D0012E" w14:textId="23C9F2F1" w:rsidR="00645D56" w:rsidRPr="00645D56" w:rsidRDefault="004847B0" w:rsidP="00645D56">
      <w:pPr>
        <w:pStyle w:val="Prrafodelista"/>
        <w:numPr>
          <w:ilvl w:val="0"/>
          <w:numId w:val="370"/>
        </w:numPr>
        <w:spacing w:after="0"/>
        <w:rPr>
          <w:ins w:id="7811" w:author="Marlik Mariaud" w:date="2016-01-11T01:16:00Z"/>
          <w:rFonts w:ascii="Arial" w:hAnsi="Arial" w:cs="Arial"/>
          <w:sz w:val="28"/>
          <w:szCs w:val="28"/>
          <w:rPrChange w:id="7812" w:author="Marlik Mariaud" w:date="2016-01-11T01:16:00Z">
            <w:rPr>
              <w:ins w:id="7813" w:author="Marlik Mariaud" w:date="2016-01-11T01:16:00Z"/>
            </w:rPr>
          </w:rPrChange>
        </w:rPr>
        <w:pPrChange w:id="7814" w:author="Marlik Mariaud" w:date="2016-01-11T01:16:00Z">
          <w:pPr>
            <w:spacing w:after="0"/>
          </w:pPr>
        </w:pPrChange>
      </w:pPr>
      <w:r w:rsidRPr="00645D56">
        <w:rPr>
          <w:rFonts w:ascii="Arial" w:hAnsi="Arial" w:cs="Arial"/>
          <w:sz w:val="28"/>
          <w:szCs w:val="28"/>
          <w:lang w:val="es-ES_tradnl"/>
          <w:rPrChange w:id="7815" w:author="Marlik Mariaud" w:date="2016-01-11T01:16:00Z">
            <w:rPr>
              <w:lang w:val="es-ES_tradnl"/>
            </w:rPr>
          </w:rPrChange>
        </w:rPr>
        <w:t>¿Cuántos tés de tres hierbas diferentes se pueden hacer con las hierbas que la abuela le dejó a Lola?</w:t>
      </w:r>
      <w:ins w:id="7816" w:author="Marlik Mariaud" w:date="2016-01-11T01:16:00Z">
        <w:r w:rsidR="00645D56" w:rsidRPr="00645D56">
          <w:rPr>
            <w:rFonts w:ascii="Arial" w:hAnsi="Arial"/>
            <w:color w:val="0000FF"/>
            <w:sz w:val="28"/>
            <w:szCs w:val="28"/>
            <w:rPrChange w:id="7817" w:author="Marlik Mariaud" w:date="2016-01-11T01:16:00Z">
              <w:rPr>
                <w:color w:val="0000FF"/>
              </w:rPr>
            </w:rPrChange>
          </w:rPr>
          <w:t xml:space="preserve"> (campo de escritura para unos 10 caracteres)</w:t>
        </w:r>
      </w:ins>
    </w:p>
    <w:p w14:paraId="50760053" w14:textId="77777777" w:rsidR="004847B0" w:rsidRPr="00645D56" w:rsidRDefault="004847B0" w:rsidP="00645D56">
      <w:pPr>
        <w:autoSpaceDE w:val="0"/>
        <w:autoSpaceDN w:val="0"/>
        <w:adjustRightInd w:val="0"/>
        <w:spacing w:before="120" w:after="120" w:line="26" w:lineRule="atLeast"/>
        <w:rPr>
          <w:rFonts w:ascii="Arial" w:hAnsi="Arial" w:cs="Arial"/>
          <w:sz w:val="28"/>
          <w:szCs w:val="28"/>
          <w:lang w:val="es-ES_tradnl"/>
          <w:rPrChange w:id="7818" w:author="Marlik Mariaud" w:date="2016-01-11T01:15:00Z">
            <w:rPr>
              <w:lang w:val="es-ES_tradnl"/>
            </w:rPr>
          </w:rPrChange>
        </w:rPr>
        <w:pPrChange w:id="7819" w:author="Marlik Mariaud" w:date="2016-01-11T01:15:00Z">
          <w:pPr>
            <w:pStyle w:val="Prrafodelista"/>
            <w:numPr>
              <w:numId w:val="100"/>
            </w:numPr>
            <w:autoSpaceDE w:val="0"/>
            <w:autoSpaceDN w:val="0"/>
            <w:adjustRightInd w:val="0"/>
            <w:spacing w:before="120" w:after="120" w:line="26" w:lineRule="atLeast"/>
            <w:ind w:left="360" w:hanging="360"/>
          </w:pPr>
        </w:pPrChange>
      </w:pPr>
    </w:p>
    <w:p w14:paraId="1579C7FF" w14:textId="7BFA2DD7" w:rsidR="00645D56" w:rsidRPr="00645D56" w:rsidRDefault="004847B0" w:rsidP="00645D56">
      <w:pPr>
        <w:pStyle w:val="Prrafodelista"/>
        <w:numPr>
          <w:ilvl w:val="0"/>
          <w:numId w:val="370"/>
        </w:numPr>
        <w:spacing w:after="0"/>
        <w:rPr>
          <w:ins w:id="7820" w:author="Marlik Mariaud" w:date="2016-01-11T01:16:00Z"/>
          <w:rFonts w:ascii="Arial" w:hAnsi="Arial" w:cs="Arial"/>
          <w:sz w:val="28"/>
          <w:szCs w:val="28"/>
          <w:rPrChange w:id="7821" w:author="Marlik Mariaud" w:date="2016-01-11T01:16:00Z">
            <w:rPr>
              <w:ins w:id="7822" w:author="Marlik Mariaud" w:date="2016-01-11T01:16:00Z"/>
            </w:rPr>
          </w:rPrChange>
        </w:rPr>
        <w:pPrChange w:id="7823" w:author="Marlik Mariaud" w:date="2016-01-11T01:16:00Z">
          <w:pPr>
            <w:spacing w:after="0"/>
          </w:pPr>
        </w:pPrChange>
      </w:pPr>
      <w:r w:rsidRPr="00645D56">
        <w:rPr>
          <w:rFonts w:ascii="Arial" w:hAnsi="Arial" w:cs="Arial"/>
          <w:sz w:val="28"/>
          <w:szCs w:val="28"/>
          <w:lang w:val="es-ES_tradnl"/>
          <w:rPrChange w:id="7824" w:author="Marlik Mariaud" w:date="2016-01-11T01:16:00Z">
            <w:rPr>
              <w:lang w:val="es-ES_tradnl"/>
            </w:rPr>
          </w:rPrChange>
        </w:rPr>
        <w:t>Lola sabe que necesita combinar tres hierbas, pero no recuerda cuáles. ¿Qué probabilidad tiene Lola de preparar el té correcto?</w:t>
      </w:r>
      <w:ins w:id="7825" w:author="Marlik Mariaud" w:date="2016-01-11T01:16:00Z">
        <w:r w:rsidR="00645D56" w:rsidRPr="00645D56">
          <w:rPr>
            <w:rFonts w:ascii="Arial" w:hAnsi="Arial"/>
            <w:color w:val="0000FF"/>
            <w:sz w:val="28"/>
            <w:szCs w:val="28"/>
            <w:rPrChange w:id="7826" w:author="Marlik Mariaud" w:date="2016-01-11T01:16:00Z">
              <w:rPr>
                <w:color w:val="0000FF"/>
              </w:rPr>
            </w:rPrChange>
          </w:rPr>
          <w:t xml:space="preserve"> (campo de escritura para unos 10 caracteres)</w:t>
        </w:r>
      </w:ins>
    </w:p>
    <w:p w14:paraId="59F74040" w14:textId="77777777" w:rsidR="004847B0" w:rsidRPr="00645D56" w:rsidRDefault="004847B0" w:rsidP="00645D56">
      <w:pPr>
        <w:autoSpaceDE w:val="0"/>
        <w:autoSpaceDN w:val="0"/>
        <w:adjustRightInd w:val="0"/>
        <w:spacing w:before="120" w:after="120" w:line="26" w:lineRule="atLeast"/>
        <w:rPr>
          <w:rFonts w:ascii="Arial" w:hAnsi="Arial" w:cs="Arial"/>
          <w:sz w:val="28"/>
          <w:szCs w:val="28"/>
          <w:lang w:val="es-ES_tradnl"/>
          <w:rPrChange w:id="7827" w:author="Marlik Mariaud" w:date="2016-01-11T01:15:00Z">
            <w:rPr>
              <w:lang w:val="es-ES_tradnl"/>
            </w:rPr>
          </w:rPrChange>
        </w:rPr>
        <w:pPrChange w:id="7828" w:author="Marlik Mariaud" w:date="2016-01-11T01:15:00Z">
          <w:pPr>
            <w:pStyle w:val="Prrafodelista"/>
            <w:numPr>
              <w:numId w:val="100"/>
            </w:numPr>
            <w:autoSpaceDE w:val="0"/>
            <w:autoSpaceDN w:val="0"/>
            <w:adjustRightInd w:val="0"/>
            <w:spacing w:before="120" w:after="120" w:line="26" w:lineRule="atLeast"/>
            <w:ind w:left="360" w:hanging="360"/>
          </w:pPr>
        </w:pPrChange>
      </w:pPr>
    </w:p>
    <w:p w14:paraId="7D68B7C1" w14:textId="009BEE01" w:rsidR="004847B0" w:rsidRPr="00645D56" w:rsidDel="00645D56" w:rsidRDefault="004847B0" w:rsidP="00645D56">
      <w:pPr>
        <w:autoSpaceDE w:val="0"/>
        <w:autoSpaceDN w:val="0"/>
        <w:adjustRightInd w:val="0"/>
        <w:spacing w:before="120" w:after="120" w:line="26" w:lineRule="atLeast"/>
        <w:rPr>
          <w:del w:id="7829" w:author="Marlik Mariaud" w:date="2016-01-11T01:15:00Z"/>
          <w:rFonts w:ascii="Arial" w:hAnsi="Arial" w:cs="Arial"/>
          <w:sz w:val="28"/>
          <w:szCs w:val="28"/>
          <w:lang w:val="es-ES_tradnl"/>
          <w:rPrChange w:id="7830" w:author="Marlik Mariaud" w:date="2016-01-11T01:15:00Z">
            <w:rPr>
              <w:del w:id="7831" w:author="Marlik Mariaud" w:date="2016-01-11T01:15:00Z"/>
              <w:lang w:val="es-ES_tradnl"/>
            </w:rPr>
          </w:rPrChange>
        </w:rPr>
        <w:pPrChange w:id="7832" w:author="Marlik Mariaud" w:date="2016-01-11T01:15:00Z">
          <w:pPr>
            <w:pStyle w:val="Prrafodelista"/>
            <w:autoSpaceDE w:val="0"/>
            <w:autoSpaceDN w:val="0"/>
            <w:adjustRightInd w:val="0"/>
            <w:spacing w:before="120" w:after="120" w:line="26" w:lineRule="atLeast"/>
            <w:ind w:left="360"/>
          </w:pPr>
        </w:pPrChange>
      </w:pPr>
      <w:r w:rsidRPr="00645D56">
        <w:rPr>
          <w:rFonts w:ascii="Arial" w:hAnsi="Arial" w:cs="Arial"/>
          <w:sz w:val="28"/>
          <w:szCs w:val="28"/>
          <w:lang w:val="es-ES_tradnl"/>
          <w:rPrChange w:id="7833" w:author="Marlik Mariaud" w:date="2016-01-11T01:15:00Z">
            <w:rPr>
              <w:lang w:val="es-ES_tradnl"/>
            </w:rPr>
          </w:rPrChange>
        </w:rPr>
        <w:t>Compara sus repuestas con las de sus compañeros.</w:t>
      </w:r>
      <w:ins w:id="7834" w:author="Marlik Mariaud" w:date="2016-01-11T01:15:00Z">
        <w:r w:rsidR="00645D56">
          <w:rPr>
            <w:rFonts w:ascii="Arial" w:hAnsi="Arial" w:cs="Arial"/>
            <w:sz w:val="28"/>
            <w:szCs w:val="28"/>
            <w:lang w:val="es-ES_tradnl"/>
          </w:rPr>
          <w:t xml:space="preserve"> </w:t>
        </w:r>
      </w:ins>
    </w:p>
    <w:p w14:paraId="47BD97C0" w14:textId="4F738A53" w:rsidR="00645D56" w:rsidRPr="00645D56" w:rsidRDefault="004847B0" w:rsidP="00645D56">
      <w:pPr>
        <w:pStyle w:val="Prrafodelista"/>
        <w:numPr>
          <w:ilvl w:val="0"/>
          <w:numId w:val="370"/>
        </w:numPr>
        <w:spacing w:after="0"/>
        <w:rPr>
          <w:ins w:id="7835" w:author="Marlik Mariaud" w:date="2016-01-11T01:16:00Z"/>
          <w:rFonts w:ascii="Arial" w:hAnsi="Arial" w:cs="Arial"/>
          <w:sz w:val="28"/>
          <w:szCs w:val="28"/>
          <w:rPrChange w:id="7836" w:author="Marlik Mariaud" w:date="2016-01-11T01:16:00Z">
            <w:rPr>
              <w:ins w:id="7837" w:author="Marlik Mariaud" w:date="2016-01-11T01:16:00Z"/>
              <w:rFonts w:cs="Arial"/>
            </w:rPr>
          </w:rPrChange>
        </w:rPr>
        <w:pPrChange w:id="7838" w:author="Marlik Mariaud" w:date="2016-01-11T01:16:00Z">
          <w:pPr>
            <w:spacing w:after="0"/>
          </w:pPr>
        </w:pPrChange>
      </w:pPr>
      <w:r w:rsidRPr="00645D56">
        <w:rPr>
          <w:rFonts w:ascii="Arial" w:hAnsi="Arial" w:cs="Arial"/>
          <w:sz w:val="28"/>
          <w:szCs w:val="28"/>
          <w:lang w:val="es-ES_tradnl"/>
          <w:rPrChange w:id="7839" w:author="Marlik Mariaud" w:date="2016-01-11T01:16:00Z">
            <w:rPr>
              <w:lang w:val="es-ES_tradnl"/>
            </w:rPr>
          </w:rPrChange>
        </w:rPr>
        <w:t>¿Qué consejo le daría a Lola?</w:t>
      </w:r>
      <w:ins w:id="7840" w:author="Marlik Mariaud" w:date="2016-01-11T01:16:00Z">
        <w:r w:rsidR="00645D56" w:rsidRPr="00645D56">
          <w:rPr>
            <w:rFonts w:ascii="Arial" w:hAnsi="Arial"/>
            <w:color w:val="0000FF"/>
            <w:sz w:val="28"/>
            <w:szCs w:val="28"/>
            <w:rPrChange w:id="7841" w:author="Marlik Mariaud" w:date="2016-01-11T01:16:00Z">
              <w:rPr/>
            </w:rPrChange>
          </w:rPr>
          <w:t xml:space="preserve"> (campo de escritura para unos 10 caracteres)</w:t>
        </w:r>
      </w:ins>
    </w:p>
    <w:p w14:paraId="355E6585" w14:textId="77777777" w:rsidR="004847B0" w:rsidRPr="00645D56" w:rsidDel="00645D56" w:rsidRDefault="004847B0" w:rsidP="00645D56">
      <w:pPr>
        <w:autoSpaceDE w:val="0"/>
        <w:autoSpaceDN w:val="0"/>
        <w:adjustRightInd w:val="0"/>
        <w:spacing w:before="120" w:after="120" w:line="26" w:lineRule="atLeast"/>
        <w:rPr>
          <w:del w:id="7842" w:author="Marlik Mariaud" w:date="2016-01-11T01:16:00Z"/>
          <w:rFonts w:ascii="Arial" w:hAnsi="Arial" w:cs="Arial"/>
          <w:sz w:val="28"/>
          <w:szCs w:val="28"/>
          <w:lang w:val="es-ES_tradnl"/>
          <w:rPrChange w:id="7843" w:author="Marlik Mariaud" w:date="2016-01-11T01:15:00Z">
            <w:rPr>
              <w:del w:id="7844" w:author="Marlik Mariaud" w:date="2016-01-11T01:16:00Z"/>
              <w:lang w:val="es-ES_tradnl"/>
            </w:rPr>
          </w:rPrChange>
        </w:rPr>
        <w:pPrChange w:id="7845" w:author="Marlik Mariaud" w:date="2016-01-11T01:15:00Z">
          <w:pPr>
            <w:pStyle w:val="Prrafodelista"/>
            <w:numPr>
              <w:numId w:val="100"/>
            </w:numPr>
            <w:autoSpaceDE w:val="0"/>
            <w:autoSpaceDN w:val="0"/>
            <w:adjustRightInd w:val="0"/>
            <w:spacing w:before="120" w:after="120" w:line="26" w:lineRule="atLeast"/>
            <w:ind w:left="360" w:hanging="360"/>
          </w:pPr>
        </w:pPrChange>
      </w:pPr>
    </w:p>
    <w:p w14:paraId="01696348"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43126AF7" w14:textId="77777777" w:rsidR="004847B0" w:rsidRDefault="004847B0" w:rsidP="004847B0">
      <w:pPr>
        <w:autoSpaceDE w:val="0"/>
        <w:autoSpaceDN w:val="0"/>
        <w:adjustRightInd w:val="0"/>
        <w:spacing w:before="120" w:after="120" w:line="26" w:lineRule="atLeast"/>
        <w:rPr>
          <w:ins w:id="7846" w:author="Marlik Mariaud" w:date="2016-01-11T01:18:00Z"/>
          <w:rFonts w:ascii="Arial" w:hAnsi="Arial" w:cs="Arial"/>
          <w:sz w:val="28"/>
          <w:szCs w:val="28"/>
          <w:lang w:val="es-ES_tradnl"/>
        </w:rPr>
      </w:pPr>
      <w:r w:rsidRPr="001C0EAD">
        <w:rPr>
          <w:rFonts w:ascii="Arial" w:hAnsi="Arial" w:cs="Arial"/>
          <w:sz w:val="28"/>
          <w:szCs w:val="28"/>
          <w:lang w:val="es-ES_tradnl"/>
        </w:rPr>
        <w:t>Si tuv</w:t>
      </w:r>
      <w:r>
        <w:rPr>
          <w:rFonts w:ascii="Arial" w:hAnsi="Arial" w:cs="Arial"/>
          <w:sz w:val="28"/>
          <w:szCs w:val="28"/>
          <w:lang w:val="es-ES_tradnl"/>
        </w:rPr>
        <w:t xml:space="preserve">iste </w:t>
      </w:r>
      <w:r w:rsidRPr="001C0EAD">
        <w:rPr>
          <w:rFonts w:ascii="Arial" w:hAnsi="Arial" w:cs="Arial"/>
          <w:sz w:val="28"/>
          <w:szCs w:val="28"/>
          <w:lang w:val="es-ES_tradnl"/>
        </w:rPr>
        <w:t>alguna dificultad para contestar las preguntas anteriores</w:t>
      </w:r>
      <w:r>
        <w:rPr>
          <w:rFonts w:ascii="Arial" w:hAnsi="Arial" w:cs="Arial"/>
          <w:sz w:val="28"/>
          <w:szCs w:val="28"/>
          <w:lang w:val="es-ES_tradnl"/>
        </w:rPr>
        <w:t xml:space="preserve">, analiza </w:t>
      </w:r>
      <w:r w:rsidRPr="001C0EAD">
        <w:rPr>
          <w:rFonts w:ascii="Arial" w:hAnsi="Arial" w:cs="Arial"/>
          <w:sz w:val="28"/>
          <w:szCs w:val="28"/>
          <w:lang w:val="es-ES_tradnl"/>
        </w:rPr>
        <w:t xml:space="preserve">el procedimiento </w:t>
      </w:r>
      <w:r>
        <w:rPr>
          <w:rFonts w:ascii="Arial" w:hAnsi="Arial" w:cs="Arial"/>
          <w:sz w:val="28"/>
          <w:szCs w:val="28"/>
          <w:lang w:val="es-ES_tradnl"/>
        </w:rPr>
        <w:t>que llevó a cabo</w:t>
      </w:r>
      <w:r w:rsidRPr="001C0EAD">
        <w:rPr>
          <w:rFonts w:ascii="Arial" w:hAnsi="Arial" w:cs="Arial"/>
          <w:sz w:val="28"/>
          <w:szCs w:val="28"/>
          <w:lang w:val="es-ES_tradnl"/>
        </w:rPr>
        <w:t xml:space="preserve"> doña Juana ante una situación similar.</w:t>
      </w:r>
    </w:p>
    <w:p w14:paraId="244FB04B" w14:textId="77777777" w:rsidR="00474F63" w:rsidRPr="001C0EAD" w:rsidRDefault="00474F63" w:rsidP="004847B0">
      <w:pPr>
        <w:autoSpaceDE w:val="0"/>
        <w:autoSpaceDN w:val="0"/>
        <w:adjustRightInd w:val="0"/>
        <w:spacing w:before="120" w:after="120" w:line="26" w:lineRule="atLeast"/>
        <w:rPr>
          <w:rFonts w:ascii="Arial" w:hAnsi="Arial" w:cs="Arial"/>
          <w:sz w:val="28"/>
          <w:szCs w:val="28"/>
          <w:lang w:val="es-ES_tradnl"/>
        </w:rPr>
      </w:pPr>
    </w:p>
    <w:p w14:paraId="349E6D35"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Doña Juana vende helados de tres sabores: durazno</w:t>
      </w:r>
      <w:r>
        <w:rPr>
          <w:rFonts w:ascii="Arial" w:hAnsi="Arial" w:cs="Arial"/>
          <w:sz w:val="28"/>
          <w:szCs w:val="28"/>
          <w:lang w:val="es-ES_tradnl"/>
        </w:rPr>
        <w:t>,</w:t>
      </w:r>
      <w:r w:rsidRPr="001C0EAD">
        <w:rPr>
          <w:rFonts w:ascii="Arial" w:hAnsi="Arial" w:cs="Arial"/>
          <w:sz w:val="28"/>
          <w:szCs w:val="28"/>
          <w:lang w:val="es-ES_tradnl"/>
        </w:rPr>
        <w:t xml:space="preserve"> mango y nuez. ¿Cuántas combinaciones puede hacer si sirve dos bolas en cada vaso?</w:t>
      </w:r>
    </w:p>
    <w:p w14:paraId="3CD069A3"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p>
    <w:p w14:paraId="227174D3" w14:textId="66C75B78" w:rsidR="004847B0" w:rsidDel="007F7EB3" w:rsidRDefault="00645D56" w:rsidP="004847B0">
      <w:pPr>
        <w:autoSpaceDE w:val="0"/>
        <w:autoSpaceDN w:val="0"/>
        <w:adjustRightInd w:val="0"/>
        <w:spacing w:before="120" w:after="120" w:line="26" w:lineRule="atLeast"/>
        <w:rPr>
          <w:del w:id="7847" w:author="Marlik Mariaud" w:date="2016-01-10T14:37:00Z"/>
          <w:rFonts w:ascii="Arial" w:hAnsi="Arial" w:cs="Arial"/>
          <w:sz w:val="28"/>
          <w:szCs w:val="28"/>
          <w:lang w:val="es-ES_tradnl"/>
        </w:rPr>
      </w:pPr>
      <w:ins w:id="7848" w:author="Marlik Mariaud" w:date="2016-01-11T01:16:00Z">
        <w:r>
          <w:rPr>
            <w:rFonts w:ascii="Arial" w:hAnsi="Arial" w:cs="Arial"/>
            <w:sz w:val="28"/>
            <w:szCs w:val="28"/>
            <w:lang w:val="es-ES_tradnl"/>
          </w:rPr>
          <w:t xml:space="preserve">Pide a tu asesor la </w:t>
        </w:r>
        <w:r w:rsidRPr="00645D56">
          <w:rPr>
            <w:rFonts w:ascii="Arial" w:hAnsi="Arial" w:cs="Arial"/>
            <w:b/>
            <w:color w:val="70AD47" w:themeColor="accent6"/>
            <w:sz w:val="28"/>
            <w:szCs w:val="28"/>
            <w:lang w:val="es-ES_tradnl"/>
            <w:rPrChange w:id="7849" w:author="Marlik Mariaud" w:date="2016-01-11T01:17:00Z">
              <w:rPr>
                <w:rFonts w:ascii="Arial" w:hAnsi="Arial" w:cs="Arial"/>
                <w:sz w:val="28"/>
                <w:szCs w:val="28"/>
                <w:lang w:val="es-ES_tradnl"/>
              </w:rPr>
            </w:rPrChange>
          </w:rPr>
          <w:t>ficha 21</w:t>
        </w:r>
        <w:r>
          <w:rPr>
            <w:rFonts w:ascii="Arial" w:hAnsi="Arial" w:cs="Arial"/>
            <w:sz w:val="28"/>
            <w:szCs w:val="28"/>
            <w:lang w:val="es-ES_tradnl"/>
          </w:rPr>
          <w:t xml:space="preserve"> y examínala para que conozcas el diagrama de árbol en donde se representan las opciones que tiene doña Juana.</w:t>
        </w:r>
      </w:ins>
    </w:p>
    <w:p w14:paraId="759B77A0" w14:textId="77777777" w:rsidR="004847B0" w:rsidDel="007F7EB3" w:rsidRDefault="004847B0" w:rsidP="004847B0">
      <w:pPr>
        <w:autoSpaceDE w:val="0"/>
        <w:autoSpaceDN w:val="0"/>
        <w:adjustRightInd w:val="0"/>
        <w:spacing w:before="120" w:after="120" w:line="26" w:lineRule="atLeast"/>
        <w:rPr>
          <w:del w:id="7850" w:author="Marlik Mariaud" w:date="2016-01-10T14:37:00Z"/>
          <w:rFonts w:ascii="Arial" w:hAnsi="Arial" w:cs="Arial"/>
          <w:sz w:val="28"/>
          <w:szCs w:val="28"/>
          <w:lang w:val="es-ES_tradnl"/>
        </w:rPr>
      </w:pPr>
    </w:p>
    <w:p w14:paraId="68491F12" w14:textId="77777777" w:rsidR="004847B0" w:rsidDel="007F7EB3" w:rsidRDefault="004847B0" w:rsidP="004847B0">
      <w:pPr>
        <w:autoSpaceDE w:val="0"/>
        <w:autoSpaceDN w:val="0"/>
        <w:adjustRightInd w:val="0"/>
        <w:spacing w:before="120" w:after="120" w:line="26" w:lineRule="atLeast"/>
        <w:rPr>
          <w:del w:id="7851" w:author="Marlik Mariaud" w:date="2016-01-10T14:37:00Z"/>
          <w:rFonts w:ascii="Arial" w:hAnsi="Arial" w:cs="Arial"/>
          <w:sz w:val="28"/>
          <w:szCs w:val="28"/>
          <w:lang w:val="es-ES_tradnl"/>
        </w:rPr>
      </w:pPr>
    </w:p>
    <w:p w14:paraId="5839EFBF" w14:textId="58940392" w:rsidR="004847B0" w:rsidDel="007F7EB3" w:rsidRDefault="004847B0" w:rsidP="004847B0">
      <w:pPr>
        <w:autoSpaceDE w:val="0"/>
        <w:autoSpaceDN w:val="0"/>
        <w:adjustRightInd w:val="0"/>
        <w:spacing w:before="120" w:after="120" w:line="26" w:lineRule="atLeast"/>
        <w:rPr>
          <w:del w:id="7852" w:author="Marlik Mariaud" w:date="2016-01-10T14:37:00Z"/>
          <w:rFonts w:ascii="Arial" w:hAnsi="Arial" w:cs="Arial"/>
          <w:sz w:val="28"/>
          <w:szCs w:val="28"/>
          <w:lang w:val="es-ES_tradnl"/>
        </w:rPr>
      </w:pPr>
    </w:p>
    <w:p w14:paraId="41AF560B"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54194925" w14:textId="77777777" w:rsidR="00645D56" w:rsidRDefault="00645D56" w:rsidP="004847B0">
      <w:pPr>
        <w:autoSpaceDE w:val="0"/>
        <w:autoSpaceDN w:val="0"/>
        <w:adjustRightInd w:val="0"/>
        <w:spacing w:before="120" w:after="120" w:line="26" w:lineRule="atLeast"/>
        <w:jc w:val="center"/>
        <w:rPr>
          <w:ins w:id="7853" w:author="Marlik Mariaud" w:date="2016-01-11T01:17:00Z"/>
          <w:rFonts w:ascii="Arial" w:hAnsi="Arial" w:cs="Arial"/>
          <w:i/>
          <w:sz w:val="28"/>
          <w:szCs w:val="28"/>
          <w:highlight w:val="yellow"/>
          <w:lang w:val="es-ES_tradnl"/>
        </w:rPr>
      </w:pPr>
    </w:p>
    <w:p w14:paraId="6917E1E3" w14:textId="1AA1F84D" w:rsidR="00645D56" w:rsidRDefault="00645D56" w:rsidP="00645D56">
      <w:pPr>
        <w:autoSpaceDE w:val="0"/>
        <w:autoSpaceDN w:val="0"/>
        <w:adjustRightInd w:val="0"/>
        <w:spacing w:before="120" w:after="120" w:line="26" w:lineRule="atLeast"/>
        <w:rPr>
          <w:ins w:id="7854" w:author="Marlik Mariaud" w:date="2016-01-11T01:17:00Z"/>
          <w:rFonts w:ascii="Arial" w:hAnsi="Arial" w:cs="Arial"/>
          <w:i/>
          <w:sz w:val="28"/>
          <w:szCs w:val="28"/>
          <w:highlight w:val="yellow"/>
          <w:lang w:val="es-ES_tradnl"/>
        </w:rPr>
        <w:pPrChange w:id="7855" w:author="Marlik Mariaud" w:date="2016-01-11T01:17:00Z">
          <w:pPr>
            <w:autoSpaceDE w:val="0"/>
            <w:autoSpaceDN w:val="0"/>
            <w:adjustRightInd w:val="0"/>
            <w:spacing w:before="120" w:after="120" w:line="26" w:lineRule="atLeast"/>
            <w:jc w:val="center"/>
          </w:pPr>
        </w:pPrChange>
      </w:pPr>
      <w:ins w:id="7856" w:author="Marlik Mariaud" w:date="2016-01-11T01:17:00Z">
        <w:r>
          <w:rPr>
            <w:rFonts w:ascii="Arial" w:hAnsi="Arial" w:cs="Arial"/>
            <w:b/>
            <w:color w:val="70AD47" w:themeColor="accent6"/>
            <w:sz w:val="28"/>
            <w:szCs w:val="28"/>
            <w:lang w:val="es-ES_tradnl"/>
          </w:rPr>
          <w:t>F</w:t>
        </w:r>
        <w:r w:rsidRPr="001A28FF">
          <w:rPr>
            <w:rFonts w:ascii="Arial" w:hAnsi="Arial" w:cs="Arial"/>
            <w:b/>
            <w:color w:val="70AD47" w:themeColor="accent6"/>
            <w:sz w:val="28"/>
            <w:szCs w:val="28"/>
            <w:lang w:val="es-ES_tradnl"/>
          </w:rPr>
          <w:t>icha 21</w:t>
        </w:r>
      </w:ins>
    </w:p>
    <w:p w14:paraId="7E84ADCC" w14:textId="77777777" w:rsidR="004847B0" w:rsidRPr="001C0EAD" w:rsidRDefault="004847B0" w:rsidP="004847B0">
      <w:pPr>
        <w:autoSpaceDE w:val="0"/>
        <w:autoSpaceDN w:val="0"/>
        <w:adjustRightInd w:val="0"/>
        <w:spacing w:before="120" w:after="120" w:line="26" w:lineRule="atLeast"/>
        <w:jc w:val="center"/>
        <w:rPr>
          <w:rFonts w:ascii="Arial" w:hAnsi="Arial" w:cs="Arial"/>
          <w:i/>
          <w:sz w:val="28"/>
          <w:szCs w:val="28"/>
          <w:lang w:val="es-ES_tradnl"/>
        </w:rPr>
      </w:pPr>
      <w:r w:rsidRPr="001C0EAD">
        <w:rPr>
          <w:rFonts w:ascii="Arial" w:hAnsi="Arial" w:cs="Arial"/>
          <w:i/>
          <w:sz w:val="28"/>
          <w:szCs w:val="28"/>
          <w:highlight w:val="yellow"/>
          <w:lang w:val="es-ES_tradnl"/>
        </w:rPr>
        <w:t>Imprimir todo</w:t>
      </w:r>
    </w:p>
    <w:p w14:paraId="430C6817" w14:textId="77777777" w:rsidR="004847B0" w:rsidRPr="001C0EAD" w:rsidRDefault="004847B0" w:rsidP="004847B0">
      <w:pPr>
        <w:autoSpaceDE w:val="0"/>
        <w:autoSpaceDN w:val="0"/>
        <w:adjustRightInd w:val="0"/>
        <w:spacing w:before="120" w:after="120" w:line="26" w:lineRule="atLeast"/>
        <w:jc w:val="center"/>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11659801" wp14:editId="6DF818FA">
            <wp:extent cx="2066666" cy="2306609"/>
            <wp:effectExtent l="0" t="0" r="0" b="508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66666" cy="2306609"/>
                    </a:xfrm>
                    <a:prstGeom prst="rect">
                      <a:avLst/>
                    </a:prstGeom>
                    <a:noFill/>
                    <a:ln>
                      <a:noFill/>
                    </a:ln>
                  </pic:spPr>
                </pic:pic>
              </a:graphicData>
            </a:graphic>
          </wp:inline>
        </w:drawing>
      </w:r>
    </w:p>
    <w:p w14:paraId="4E02134B" w14:textId="77777777" w:rsidR="004847B0" w:rsidRDefault="004847B0" w:rsidP="004847B0">
      <w:pPr>
        <w:autoSpaceDE w:val="0"/>
        <w:autoSpaceDN w:val="0"/>
        <w:adjustRightInd w:val="0"/>
        <w:spacing w:before="120" w:after="120" w:line="26" w:lineRule="atLeast"/>
        <w:rPr>
          <w:ins w:id="7857" w:author="Marlik Mariaud" w:date="2016-01-11T01:18:00Z"/>
          <w:rFonts w:ascii="Arial" w:hAnsi="Arial" w:cs="Arial"/>
          <w:sz w:val="28"/>
          <w:szCs w:val="28"/>
          <w:lang w:val="es-ES_tradnl"/>
        </w:rPr>
      </w:pPr>
    </w:p>
    <w:p w14:paraId="30A413D3" w14:textId="77777777" w:rsidR="00474F63" w:rsidRPr="00D753F4" w:rsidRDefault="00474F63" w:rsidP="00474F63">
      <w:pPr>
        <w:spacing w:after="0"/>
        <w:rPr>
          <w:ins w:id="7858" w:author="Marlik Mariaud" w:date="2016-01-11T01:18:00Z"/>
          <w:rStyle w:val="Textoennegrita"/>
          <w:rFonts w:ascii="Arial" w:hAnsi="Arial"/>
          <w:color w:val="800080"/>
          <w:sz w:val="28"/>
          <w:szCs w:val="28"/>
        </w:rPr>
      </w:pPr>
      <w:ins w:id="7859" w:author="Marlik Mariaud" w:date="2016-01-11T01:18:00Z">
        <w:r w:rsidRPr="00D753F4">
          <w:rPr>
            <w:rStyle w:val="Textoennegrita"/>
            <w:rFonts w:ascii="Arial" w:hAnsi="Arial"/>
            <w:color w:val="800080"/>
            <w:sz w:val="28"/>
            <w:szCs w:val="28"/>
          </w:rPr>
          <w:t>Audio</w:t>
        </w:r>
      </w:ins>
    </w:p>
    <w:p w14:paraId="4AF19313" w14:textId="61E31459" w:rsidR="00474F63" w:rsidRPr="000C2E78" w:rsidRDefault="00474F63" w:rsidP="000C2E78">
      <w:pPr>
        <w:pBdr>
          <w:top w:val="single" w:sz="4" w:space="1" w:color="auto"/>
          <w:left w:val="single" w:sz="4" w:space="4" w:color="auto"/>
          <w:bottom w:val="single" w:sz="4" w:space="0" w:color="auto"/>
          <w:right w:val="single" w:sz="4" w:space="4" w:color="auto"/>
        </w:pBdr>
        <w:spacing w:after="0"/>
        <w:rPr>
          <w:rFonts w:ascii="Arial" w:hAnsi="Arial"/>
          <w:bCs/>
          <w:color w:val="800080"/>
          <w:sz w:val="28"/>
          <w:szCs w:val="28"/>
          <w:rPrChange w:id="7860" w:author="Marlik Mariaud" w:date="2016-01-11T01:21:00Z">
            <w:rPr>
              <w:rFonts w:ascii="Arial" w:hAnsi="Arial" w:cs="Arial"/>
              <w:sz w:val="28"/>
              <w:szCs w:val="28"/>
              <w:lang w:val="es-ES_tradnl"/>
            </w:rPr>
          </w:rPrChange>
        </w:rPr>
        <w:pPrChange w:id="7861" w:author="Marlik Mariaud" w:date="2016-01-11T01:21:00Z">
          <w:pPr>
            <w:autoSpaceDE w:val="0"/>
            <w:autoSpaceDN w:val="0"/>
            <w:adjustRightInd w:val="0"/>
            <w:spacing w:before="120" w:after="120" w:line="26" w:lineRule="atLeast"/>
          </w:pPr>
        </w:pPrChange>
      </w:pPr>
      <w:ins w:id="7862" w:author="Marlik Mariaud" w:date="2016-01-11T01:18:00Z">
        <w:r w:rsidRPr="00D753F4">
          <w:rPr>
            <w:rStyle w:val="Textoennegrita"/>
            <w:rFonts w:ascii="Arial" w:hAnsi="Arial"/>
            <w:b w:val="0"/>
            <w:color w:val="800080"/>
            <w:sz w:val="28"/>
            <w:szCs w:val="28"/>
          </w:rPr>
          <w:t>Locutor:</w:t>
        </w:r>
      </w:ins>
    </w:p>
    <w:p w14:paraId="40AB1563" w14:textId="0D1AB7BD"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 xml:space="preserve">Doña Juana usa </w:t>
      </w:r>
      <w:del w:id="7863" w:author="Marlik Mariaud" w:date="2016-01-11T01:17:00Z">
        <w:r w:rsidDel="00645D56">
          <w:rPr>
            <w:rFonts w:ascii="Arial" w:hAnsi="Arial" w:cs="Arial"/>
            <w:sz w:val="28"/>
            <w:szCs w:val="28"/>
            <w:lang w:val="es-ES_tradnl"/>
          </w:rPr>
          <w:delText>un</w:delText>
        </w:r>
        <w:r w:rsidRPr="001C0EAD" w:rsidDel="00645D56">
          <w:rPr>
            <w:rFonts w:ascii="Arial" w:hAnsi="Arial" w:cs="Arial"/>
            <w:sz w:val="28"/>
            <w:szCs w:val="28"/>
            <w:lang w:val="es-ES_tradnl"/>
          </w:rPr>
          <w:delText xml:space="preserve"> </w:delText>
        </w:r>
      </w:del>
      <w:ins w:id="7864" w:author="Marlik Mariaud" w:date="2016-01-11T01:17:00Z">
        <w:r w:rsidR="00645D56">
          <w:rPr>
            <w:rFonts w:ascii="Arial" w:hAnsi="Arial" w:cs="Arial"/>
            <w:sz w:val="28"/>
            <w:szCs w:val="28"/>
            <w:lang w:val="es-ES_tradnl"/>
          </w:rPr>
          <w:t>ese</w:t>
        </w:r>
        <w:r w:rsidR="00645D56" w:rsidRPr="001C0EAD">
          <w:rPr>
            <w:rFonts w:ascii="Arial" w:hAnsi="Arial" w:cs="Arial"/>
            <w:sz w:val="28"/>
            <w:szCs w:val="28"/>
            <w:lang w:val="es-ES_tradnl"/>
          </w:rPr>
          <w:t xml:space="preserve"> </w:t>
        </w:r>
      </w:ins>
      <w:r w:rsidRPr="001C0EAD">
        <w:rPr>
          <w:rFonts w:ascii="Arial" w:hAnsi="Arial" w:cs="Arial"/>
          <w:sz w:val="28"/>
          <w:szCs w:val="28"/>
          <w:lang w:val="es-ES_tradnl"/>
        </w:rPr>
        <w:t xml:space="preserve">diagrama de árbol para que </w:t>
      </w:r>
      <w:r>
        <w:rPr>
          <w:rFonts w:ascii="Arial" w:hAnsi="Arial" w:cs="Arial"/>
          <w:sz w:val="28"/>
          <w:szCs w:val="28"/>
          <w:lang w:val="es-ES_tradnl"/>
        </w:rPr>
        <w:t>sus</w:t>
      </w:r>
      <w:r w:rsidRPr="001C0EAD">
        <w:rPr>
          <w:rFonts w:ascii="Arial" w:hAnsi="Arial" w:cs="Arial"/>
          <w:sz w:val="28"/>
          <w:szCs w:val="28"/>
          <w:lang w:val="es-ES_tradnl"/>
        </w:rPr>
        <w:t xml:space="preserve"> clientes decidan cómo quieren su helado. Se pueden hacer </w:t>
      </w:r>
      <w:r>
        <w:rPr>
          <w:rFonts w:ascii="Arial" w:hAnsi="Arial" w:cs="Arial"/>
          <w:sz w:val="28"/>
          <w:szCs w:val="28"/>
          <w:lang w:val="es-ES_tradnl"/>
        </w:rPr>
        <w:t>seis</w:t>
      </w:r>
      <w:r w:rsidRPr="001C0EAD">
        <w:rPr>
          <w:rFonts w:ascii="Arial" w:hAnsi="Arial" w:cs="Arial"/>
          <w:sz w:val="28"/>
          <w:szCs w:val="28"/>
          <w:lang w:val="es-ES_tradnl"/>
        </w:rPr>
        <w:t xml:space="preserve"> combinaciones diferentes si se toma en cuenta la forma de acomodar los sabores</w:t>
      </w:r>
      <w:r>
        <w:rPr>
          <w:rFonts w:ascii="Arial" w:hAnsi="Arial" w:cs="Arial"/>
          <w:sz w:val="28"/>
          <w:szCs w:val="28"/>
          <w:lang w:val="es-ES_tradnl"/>
        </w:rPr>
        <w:t>;</w:t>
      </w:r>
      <w:ins w:id="7865" w:author="Marlik Mariaud" w:date="2016-01-11T01:17:00Z">
        <w:r w:rsidR="00645D56">
          <w:rPr>
            <w:rFonts w:ascii="Arial" w:hAnsi="Arial" w:cs="Arial"/>
            <w:sz w:val="28"/>
            <w:szCs w:val="28"/>
            <w:lang w:val="es-ES_tradnl"/>
          </w:rPr>
          <w:t xml:space="preserve"> </w:t>
        </w:r>
      </w:ins>
      <w:r w:rsidRPr="001C0EAD">
        <w:rPr>
          <w:rFonts w:ascii="Arial" w:hAnsi="Arial" w:cs="Arial"/>
          <w:sz w:val="28"/>
          <w:szCs w:val="28"/>
          <w:lang w:val="es-ES_tradnl"/>
        </w:rPr>
        <w:t>es decir</w:t>
      </w:r>
      <w:r>
        <w:rPr>
          <w:rFonts w:ascii="Arial" w:hAnsi="Arial" w:cs="Arial"/>
          <w:sz w:val="28"/>
          <w:szCs w:val="28"/>
          <w:lang w:val="es-ES_tradnl"/>
        </w:rPr>
        <w:t>,</w:t>
      </w:r>
      <w:r w:rsidRPr="001C0EAD">
        <w:rPr>
          <w:rFonts w:ascii="Arial" w:hAnsi="Arial" w:cs="Arial"/>
          <w:sz w:val="28"/>
          <w:szCs w:val="28"/>
          <w:lang w:val="es-ES_tradnl"/>
        </w:rPr>
        <w:t xml:space="preserve"> si se toma como diferente el helado de durazno con mango al de mango con durazno</w:t>
      </w:r>
      <w:r>
        <w:rPr>
          <w:rFonts w:ascii="Arial" w:hAnsi="Arial" w:cs="Arial"/>
          <w:sz w:val="28"/>
          <w:szCs w:val="28"/>
          <w:lang w:val="es-ES_tradnl"/>
        </w:rPr>
        <w:t>,</w:t>
      </w:r>
      <w:r w:rsidRPr="001C0EAD">
        <w:rPr>
          <w:rFonts w:ascii="Arial" w:hAnsi="Arial" w:cs="Arial"/>
          <w:sz w:val="28"/>
          <w:szCs w:val="28"/>
          <w:lang w:val="es-ES_tradnl"/>
        </w:rPr>
        <w:t xml:space="preserve"> el helado de durazno con nuez al de nuez con durazno y el helado de mango con nuez al de nuez con mango.</w:t>
      </w:r>
    </w:p>
    <w:p w14:paraId="7E605B71"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51A0EE25"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El diagrama de árbol es un recurso que permite ordenar todas las posibles combinaciones y contarlas.</w:t>
      </w:r>
    </w:p>
    <w:p w14:paraId="25DCD118" w14:textId="77777777" w:rsidR="004847B0" w:rsidRDefault="004847B0" w:rsidP="004847B0">
      <w:pPr>
        <w:autoSpaceDE w:val="0"/>
        <w:autoSpaceDN w:val="0"/>
        <w:adjustRightInd w:val="0"/>
        <w:spacing w:before="120" w:after="120" w:line="26" w:lineRule="atLeast"/>
        <w:rPr>
          <w:ins w:id="7866" w:author="Marlik Mariaud" w:date="2016-01-11T01:18:00Z"/>
          <w:rFonts w:ascii="Arial" w:hAnsi="Arial" w:cs="Arial"/>
          <w:sz w:val="28"/>
          <w:szCs w:val="28"/>
          <w:lang w:val="es-ES_tradnl"/>
        </w:rPr>
      </w:pPr>
    </w:p>
    <w:p w14:paraId="4DC4AC4B" w14:textId="1E818F12" w:rsidR="00474F63" w:rsidRPr="00474F63" w:rsidRDefault="00474F63" w:rsidP="00474F63">
      <w:pPr>
        <w:spacing w:after="0"/>
        <w:rPr>
          <w:ins w:id="7867" w:author="Marlik Mariaud" w:date="2016-01-11T01:18:00Z"/>
          <w:rFonts w:ascii="Arial" w:hAnsi="Arial"/>
          <w:b/>
          <w:bCs/>
          <w:color w:val="800080"/>
          <w:sz w:val="28"/>
          <w:szCs w:val="28"/>
          <w:rPrChange w:id="7868" w:author="Marlik Mariaud" w:date="2016-01-11T01:19:00Z">
            <w:rPr>
              <w:ins w:id="7869" w:author="Marlik Mariaud" w:date="2016-01-11T01:18:00Z"/>
              <w:rFonts w:ascii="Arial" w:hAnsi="Arial" w:cs="Arial"/>
              <w:sz w:val="28"/>
              <w:szCs w:val="28"/>
              <w:lang w:val="es-ES_tradnl"/>
            </w:rPr>
          </w:rPrChange>
        </w:rPr>
        <w:pPrChange w:id="7870" w:author="Marlik Mariaud" w:date="2016-01-11T01:19:00Z">
          <w:pPr>
            <w:autoSpaceDE w:val="0"/>
            <w:autoSpaceDN w:val="0"/>
            <w:adjustRightInd w:val="0"/>
            <w:spacing w:before="120" w:after="120" w:line="26" w:lineRule="atLeast"/>
          </w:pPr>
        </w:pPrChange>
      </w:pPr>
      <w:ins w:id="7871" w:author="Marlik Mariaud" w:date="2016-01-11T01:19:00Z">
        <w:r w:rsidRPr="00D753F4">
          <w:rPr>
            <w:rStyle w:val="Textoennegrita"/>
            <w:rFonts w:ascii="Arial" w:hAnsi="Arial"/>
            <w:color w:val="800080"/>
            <w:sz w:val="28"/>
            <w:szCs w:val="28"/>
          </w:rPr>
          <w:t>Texto (poner al lado tb el botón de Conversión a audio)</w:t>
        </w:r>
      </w:ins>
    </w:p>
    <w:p w14:paraId="188B6C4C" w14:textId="37C64EAA" w:rsidR="00474F63" w:rsidRPr="00474F63" w:rsidRDefault="00474F63" w:rsidP="004847B0">
      <w:pPr>
        <w:autoSpaceDE w:val="0"/>
        <w:autoSpaceDN w:val="0"/>
        <w:adjustRightInd w:val="0"/>
        <w:spacing w:before="120" w:after="120" w:line="26" w:lineRule="atLeast"/>
        <w:rPr>
          <w:ins w:id="7872" w:author="Marlik Mariaud" w:date="2016-01-11T01:19:00Z"/>
          <w:rFonts w:ascii="Arial" w:hAnsi="Arial" w:cs="Arial"/>
          <w:b/>
          <w:sz w:val="28"/>
          <w:szCs w:val="28"/>
          <w:lang w:val="es-ES_tradnl"/>
          <w:rPrChange w:id="7873" w:author="Marlik Mariaud" w:date="2016-01-11T01:19:00Z">
            <w:rPr>
              <w:ins w:id="7874" w:author="Marlik Mariaud" w:date="2016-01-11T01:19:00Z"/>
              <w:rFonts w:ascii="Arial" w:hAnsi="Arial" w:cs="Arial"/>
              <w:sz w:val="28"/>
              <w:szCs w:val="28"/>
              <w:lang w:val="es-ES_tradnl"/>
            </w:rPr>
          </w:rPrChange>
        </w:rPr>
      </w:pPr>
      <w:ins w:id="7875" w:author="Marlik Mariaud" w:date="2016-01-11T01:18:00Z">
        <w:r w:rsidRPr="00474F63">
          <w:rPr>
            <w:rFonts w:ascii="Arial" w:hAnsi="Arial" w:cs="Arial"/>
            <w:b/>
            <w:sz w:val="28"/>
            <w:szCs w:val="28"/>
            <w:lang w:val="es-ES_tradnl"/>
            <w:rPrChange w:id="7876" w:author="Marlik Mariaud" w:date="2016-01-11T01:19:00Z">
              <w:rPr>
                <w:rFonts w:ascii="Arial" w:hAnsi="Arial" w:cs="Arial"/>
                <w:sz w:val="28"/>
                <w:szCs w:val="28"/>
                <w:lang w:val="es-ES_tradnl"/>
              </w:rPr>
            </w:rPrChange>
          </w:rPr>
          <w:t>Resuelve el ejercicio 2 que aparece enseguida.</w:t>
        </w:r>
      </w:ins>
    </w:p>
    <w:p w14:paraId="6B5A5AE3" w14:textId="77777777" w:rsidR="00474F63" w:rsidRPr="001C0EAD" w:rsidRDefault="00474F63" w:rsidP="004847B0">
      <w:pPr>
        <w:autoSpaceDE w:val="0"/>
        <w:autoSpaceDN w:val="0"/>
        <w:adjustRightInd w:val="0"/>
        <w:spacing w:before="120" w:after="120" w:line="26" w:lineRule="atLeast"/>
        <w:rPr>
          <w:rFonts w:ascii="Arial" w:hAnsi="Arial" w:cs="Arial"/>
          <w:sz w:val="28"/>
          <w:szCs w:val="28"/>
          <w:lang w:val="es-ES_tradnl"/>
        </w:rPr>
      </w:pPr>
    </w:p>
    <w:p w14:paraId="234E3C6B"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2</w:t>
      </w:r>
    </w:p>
    <w:p w14:paraId="0B709F47"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Cs/>
          <w:sz w:val="28"/>
          <w:szCs w:val="28"/>
          <w:lang w:val="es-ES_tradnl"/>
        </w:rPr>
        <w:t xml:space="preserve">En el comedor de la escuela </w:t>
      </w:r>
      <w:r>
        <w:rPr>
          <w:rFonts w:ascii="Arial" w:hAnsi="Arial" w:cs="Arial"/>
          <w:bCs/>
          <w:sz w:val="28"/>
          <w:szCs w:val="28"/>
          <w:lang w:val="es-ES_tradnl"/>
        </w:rPr>
        <w:t xml:space="preserve">hay </w:t>
      </w:r>
      <w:r w:rsidRPr="001C0EAD">
        <w:rPr>
          <w:rFonts w:ascii="Arial" w:hAnsi="Arial" w:cs="Arial"/>
          <w:bCs/>
          <w:sz w:val="28"/>
          <w:szCs w:val="28"/>
          <w:lang w:val="es-ES_tradnl"/>
        </w:rPr>
        <w:t>un anuncio como el siguiente</w:t>
      </w:r>
      <w:r>
        <w:rPr>
          <w:rFonts w:ascii="Arial" w:hAnsi="Arial" w:cs="Arial"/>
          <w:bCs/>
          <w:sz w:val="28"/>
          <w:szCs w:val="28"/>
          <w:lang w:val="es-ES_tradnl"/>
        </w:rPr>
        <w:t>:</w:t>
      </w:r>
    </w:p>
    <w:p w14:paraId="7A9B286D"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2D6AE24C"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Menú</w:t>
      </w:r>
      <w:r>
        <w:rPr>
          <w:rFonts w:ascii="Arial" w:hAnsi="Arial" w:cs="Arial"/>
          <w:b/>
          <w:sz w:val="28"/>
          <w:szCs w:val="28"/>
          <w:lang w:val="es-ES_tradnl"/>
        </w:rPr>
        <w:t xml:space="preserve"> de hoy</w:t>
      </w:r>
    </w:p>
    <w:p w14:paraId="78784B75"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S</w:t>
      </w:r>
      <w:r w:rsidRPr="001C0EAD">
        <w:rPr>
          <w:rFonts w:ascii="Arial" w:hAnsi="Arial" w:cs="Arial"/>
          <w:sz w:val="28"/>
          <w:szCs w:val="28"/>
          <w:lang w:val="es-ES_tradnl"/>
        </w:rPr>
        <w:t>opa de fideo</w:t>
      </w:r>
      <w:r>
        <w:rPr>
          <w:rFonts w:ascii="Arial" w:hAnsi="Arial" w:cs="Arial"/>
          <w:sz w:val="28"/>
          <w:szCs w:val="28"/>
          <w:lang w:val="es-ES_tradnl"/>
        </w:rPr>
        <w:t xml:space="preserve"> o consomé</w:t>
      </w:r>
    </w:p>
    <w:p w14:paraId="39F3BD24"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A</w:t>
      </w:r>
      <w:r w:rsidRPr="001C0EAD">
        <w:rPr>
          <w:rFonts w:ascii="Arial" w:hAnsi="Arial" w:cs="Arial"/>
          <w:sz w:val="28"/>
          <w:szCs w:val="28"/>
          <w:lang w:val="es-ES_tradnl"/>
        </w:rPr>
        <w:t>rroz o espagueti</w:t>
      </w:r>
      <w:r>
        <w:rPr>
          <w:rFonts w:ascii="Arial" w:hAnsi="Arial" w:cs="Arial"/>
          <w:sz w:val="28"/>
          <w:szCs w:val="28"/>
          <w:lang w:val="es-ES_tradnl"/>
        </w:rPr>
        <w:t xml:space="preserve"> </w:t>
      </w:r>
    </w:p>
    <w:p w14:paraId="56ABEECF"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G</w:t>
      </w:r>
      <w:r w:rsidRPr="001C0EAD">
        <w:rPr>
          <w:rFonts w:ascii="Arial" w:hAnsi="Arial" w:cs="Arial"/>
          <w:sz w:val="28"/>
          <w:szCs w:val="28"/>
          <w:lang w:val="es-ES_tradnl"/>
        </w:rPr>
        <w:t>uisados</w:t>
      </w:r>
      <w:r>
        <w:rPr>
          <w:rFonts w:ascii="Arial" w:hAnsi="Arial" w:cs="Arial"/>
          <w:sz w:val="28"/>
          <w:szCs w:val="28"/>
          <w:lang w:val="es-ES_tradnl"/>
        </w:rPr>
        <w:t>:</w:t>
      </w:r>
      <w:r w:rsidRPr="001C0EAD">
        <w:rPr>
          <w:rFonts w:ascii="Arial" w:hAnsi="Arial" w:cs="Arial"/>
          <w:sz w:val="28"/>
          <w:szCs w:val="28"/>
          <w:lang w:val="es-ES_tradnl"/>
        </w:rPr>
        <w:t xml:space="preserve"> pollo con mole</w:t>
      </w:r>
      <w:r>
        <w:rPr>
          <w:rFonts w:ascii="Arial" w:hAnsi="Arial" w:cs="Arial"/>
          <w:sz w:val="28"/>
          <w:szCs w:val="28"/>
          <w:lang w:val="es-ES_tradnl"/>
        </w:rPr>
        <w:t>,</w:t>
      </w:r>
      <w:r w:rsidRPr="001C0EAD">
        <w:rPr>
          <w:rFonts w:ascii="Arial" w:hAnsi="Arial" w:cs="Arial"/>
          <w:sz w:val="28"/>
          <w:szCs w:val="28"/>
          <w:lang w:val="es-ES_tradnl"/>
        </w:rPr>
        <w:t xml:space="preserve"> bistec de res en salsa verde</w:t>
      </w:r>
      <w:r>
        <w:rPr>
          <w:rFonts w:ascii="Arial" w:hAnsi="Arial" w:cs="Arial"/>
          <w:sz w:val="28"/>
          <w:szCs w:val="28"/>
          <w:lang w:val="es-ES_tradnl"/>
        </w:rPr>
        <w:t xml:space="preserve"> o</w:t>
      </w:r>
      <w:r w:rsidRPr="001C0EAD">
        <w:rPr>
          <w:rFonts w:ascii="Arial" w:hAnsi="Arial" w:cs="Arial"/>
          <w:sz w:val="28"/>
          <w:szCs w:val="28"/>
          <w:lang w:val="es-ES_tradnl"/>
        </w:rPr>
        <w:t xml:space="preserve"> chiles rellenos</w:t>
      </w:r>
      <w:r>
        <w:rPr>
          <w:rFonts w:ascii="Arial" w:hAnsi="Arial" w:cs="Arial"/>
          <w:sz w:val="28"/>
          <w:szCs w:val="28"/>
          <w:lang w:val="es-ES_tradnl"/>
        </w:rPr>
        <w:t xml:space="preserve"> </w:t>
      </w:r>
    </w:p>
    <w:p w14:paraId="1CF56826"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Pr>
          <w:rFonts w:ascii="Arial" w:hAnsi="Arial" w:cs="Arial"/>
          <w:sz w:val="28"/>
          <w:szCs w:val="28"/>
          <w:lang w:val="es-ES_tradnl"/>
        </w:rPr>
        <w:t>P</w:t>
      </w:r>
      <w:r w:rsidRPr="001C0EAD">
        <w:rPr>
          <w:rFonts w:ascii="Arial" w:hAnsi="Arial" w:cs="Arial"/>
          <w:sz w:val="28"/>
          <w:szCs w:val="28"/>
          <w:lang w:val="es-ES_tradnl"/>
        </w:rPr>
        <w:t>ostre gelatina de fresa</w:t>
      </w:r>
    </w:p>
    <w:p w14:paraId="0DA93154"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2ED62DD9" w14:textId="69A52C1C" w:rsidR="004847B0" w:rsidRDefault="004847B0" w:rsidP="000C2E78">
      <w:pPr>
        <w:autoSpaceDE w:val="0"/>
        <w:autoSpaceDN w:val="0"/>
        <w:adjustRightInd w:val="0"/>
        <w:spacing w:before="120" w:after="120" w:line="26" w:lineRule="atLeast"/>
        <w:rPr>
          <w:ins w:id="7877" w:author="Marlik Mariaud" w:date="2016-01-11T01:21:00Z"/>
          <w:rFonts w:ascii="Arial" w:hAnsi="Arial" w:cs="Arial"/>
          <w:sz w:val="28"/>
          <w:szCs w:val="28"/>
          <w:lang w:val="es-ES_tradnl"/>
        </w:rPr>
        <w:pPrChange w:id="7878" w:author="Marlik Mariaud" w:date="2016-01-11T01:21:00Z">
          <w:pPr>
            <w:pStyle w:val="Prrafodelista"/>
            <w:numPr>
              <w:numId w:val="101"/>
            </w:numPr>
            <w:autoSpaceDE w:val="0"/>
            <w:autoSpaceDN w:val="0"/>
            <w:adjustRightInd w:val="0"/>
            <w:spacing w:before="120" w:after="120" w:line="26" w:lineRule="atLeast"/>
            <w:ind w:left="360" w:hanging="360"/>
          </w:pPr>
        </w:pPrChange>
      </w:pPr>
      <w:r w:rsidRPr="000C2E78">
        <w:rPr>
          <w:rFonts w:ascii="Arial" w:hAnsi="Arial" w:cs="Arial"/>
          <w:sz w:val="28"/>
          <w:szCs w:val="28"/>
          <w:lang w:val="es-ES_tradnl"/>
          <w:rPrChange w:id="7879" w:author="Marlik Mariaud" w:date="2016-01-11T01:21:00Z">
            <w:rPr>
              <w:lang w:val="es-ES_tradnl"/>
            </w:rPr>
          </w:rPrChange>
        </w:rPr>
        <w:t xml:space="preserve">En </w:t>
      </w:r>
      <w:del w:id="7880" w:author="Marlik Mariaud" w:date="2016-01-11T01:19:00Z">
        <w:r w:rsidRPr="000C2E78" w:rsidDel="00474F63">
          <w:rPr>
            <w:rFonts w:ascii="Arial" w:hAnsi="Arial" w:cs="Arial"/>
            <w:sz w:val="28"/>
            <w:szCs w:val="28"/>
            <w:lang w:val="es-ES_tradnl"/>
            <w:rPrChange w:id="7881" w:author="Marlik Mariaud" w:date="2016-01-11T01:21:00Z">
              <w:rPr>
                <w:lang w:val="es-ES_tradnl"/>
              </w:rPr>
            </w:rPrChange>
          </w:rPr>
          <w:delText xml:space="preserve">su </w:delText>
        </w:r>
      </w:del>
      <w:ins w:id="7882" w:author="Marlik Mariaud" w:date="2016-01-11T01:22:00Z">
        <w:r w:rsidR="000C2E78">
          <w:rPr>
            <w:rFonts w:ascii="Arial" w:hAnsi="Arial" w:cs="Arial"/>
            <w:sz w:val="28"/>
            <w:szCs w:val="28"/>
            <w:lang w:val="es-ES_tradnl"/>
          </w:rPr>
          <w:t>el siguiente espacio,</w:t>
        </w:r>
      </w:ins>
      <w:ins w:id="7883" w:author="Marlik Mariaud" w:date="2016-01-11T01:19:00Z">
        <w:r w:rsidR="00474F63" w:rsidRPr="000C2E78">
          <w:rPr>
            <w:rFonts w:ascii="Arial" w:hAnsi="Arial" w:cs="Arial"/>
            <w:sz w:val="28"/>
            <w:szCs w:val="28"/>
            <w:lang w:val="es-ES_tradnl"/>
            <w:rPrChange w:id="7884" w:author="Marlik Mariaud" w:date="2016-01-11T01:21:00Z">
              <w:rPr>
                <w:lang w:val="es-ES_tradnl"/>
              </w:rPr>
            </w:rPrChange>
          </w:rPr>
          <w:t xml:space="preserve"> </w:t>
        </w:r>
      </w:ins>
      <w:del w:id="7885" w:author="Marlik Mariaud" w:date="2016-01-11T01:22:00Z">
        <w:r w:rsidRPr="000C2E78" w:rsidDel="000C2E78">
          <w:rPr>
            <w:rFonts w:ascii="Arial" w:hAnsi="Arial" w:cs="Arial"/>
            <w:sz w:val="28"/>
            <w:szCs w:val="28"/>
            <w:lang w:val="es-ES_tradnl"/>
            <w:rPrChange w:id="7886" w:author="Marlik Mariaud" w:date="2016-01-11T01:21:00Z">
              <w:rPr>
                <w:lang w:val="es-ES_tradnl"/>
              </w:rPr>
            </w:rPrChange>
          </w:rPr>
          <w:delText xml:space="preserve">cuaderno </w:delText>
        </w:r>
      </w:del>
      <w:r w:rsidRPr="000C2E78">
        <w:rPr>
          <w:rFonts w:ascii="Arial" w:hAnsi="Arial" w:cs="Arial"/>
          <w:sz w:val="28"/>
          <w:szCs w:val="28"/>
          <w:lang w:val="es-ES_tradnl"/>
          <w:rPrChange w:id="7887" w:author="Marlik Mariaud" w:date="2016-01-11T01:21:00Z">
            <w:rPr>
              <w:lang w:val="es-ES_tradnl"/>
            </w:rPr>
          </w:rPrChange>
        </w:rPr>
        <w:t>describ</w:t>
      </w:r>
      <w:ins w:id="7888" w:author="Marlik Mariaud" w:date="2016-01-11T01:20:00Z">
        <w:r w:rsidR="00474F63" w:rsidRPr="000C2E78">
          <w:rPr>
            <w:rFonts w:ascii="Arial" w:hAnsi="Arial" w:cs="Arial"/>
            <w:sz w:val="28"/>
            <w:szCs w:val="28"/>
            <w:lang w:val="es-ES_tradnl"/>
            <w:rPrChange w:id="7889" w:author="Marlik Mariaud" w:date="2016-01-11T01:21:00Z">
              <w:rPr>
                <w:lang w:val="es-ES_tradnl"/>
              </w:rPr>
            </w:rPrChange>
          </w:rPr>
          <w:t>e</w:t>
        </w:r>
      </w:ins>
      <w:del w:id="7890" w:author="Marlik Mariaud" w:date="2016-01-11T01:20:00Z">
        <w:r w:rsidRPr="000C2E78" w:rsidDel="00474F63">
          <w:rPr>
            <w:rFonts w:ascii="Arial" w:hAnsi="Arial" w:cs="Arial"/>
            <w:sz w:val="28"/>
            <w:szCs w:val="28"/>
            <w:lang w:val="es-ES_tradnl"/>
            <w:rPrChange w:id="7891" w:author="Marlik Mariaud" w:date="2016-01-11T01:21:00Z">
              <w:rPr>
                <w:lang w:val="es-ES_tradnl"/>
              </w:rPr>
            </w:rPrChange>
          </w:rPr>
          <w:delText>a</w:delText>
        </w:r>
      </w:del>
      <w:r w:rsidRPr="000C2E78">
        <w:rPr>
          <w:rFonts w:ascii="Arial" w:hAnsi="Arial" w:cs="Arial"/>
          <w:sz w:val="28"/>
          <w:szCs w:val="28"/>
          <w:lang w:val="es-ES_tradnl"/>
          <w:rPrChange w:id="7892" w:author="Marlik Mariaud" w:date="2016-01-11T01:21:00Z">
            <w:rPr>
              <w:lang w:val="es-ES_tradnl"/>
            </w:rPr>
          </w:rPrChange>
        </w:rPr>
        <w:t xml:space="preserve"> las combinaciones que se pueden realizar con el menú. </w:t>
      </w:r>
    </w:p>
    <w:p w14:paraId="156AFF75" w14:textId="77777777" w:rsidR="000C2E78" w:rsidRDefault="000C2E78" w:rsidP="000C2E78">
      <w:pPr>
        <w:spacing w:after="0"/>
        <w:rPr>
          <w:ins w:id="7893" w:author="Marlik Mariaud" w:date="2016-01-11T01:22:00Z"/>
          <w:rFonts w:ascii="Arial" w:hAnsi="Arial"/>
          <w:color w:val="0000FF"/>
          <w:sz w:val="28"/>
          <w:szCs w:val="28"/>
        </w:rPr>
      </w:pPr>
      <w:ins w:id="7894" w:author="Marlik Mariaud" w:date="2016-01-11T01:22:00Z">
        <w:r w:rsidRPr="004E5254">
          <w:rPr>
            <w:rFonts w:ascii="Arial" w:hAnsi="Arial"/>
            <w:color w:val="0000FF"/>
            <w:sz w:val="28"/>
            <w:szCs w:val="28"/>
          </w:rPr>
          <w:t xml:space="preserve">(campo de escritura; </w:t>
        </w:r>
        <w:r>
          <w:rPr>
            <w:rFonts w:ascii="Arial" w:hAnsi="Arial"/>
            <w:color w:val="0000FF"/>
            <w:sz w:val="28"/>
            <w:szCs w:val="28"/>
          </w:rPr>
          <w:t>10</w:t>
        </w:r>
        <w:r w:rsidRPr="004E5254">
          <w:rPr>
            <w:rFonts w:ascii="Arial" w:hAnsi="Arial"/>
            <w:color w:val="0000FF"/>
            <w:sz w:val="28"/>
            <w:szCs w:val="28"/>
          </w:rPr>
          <w:t xml:space="preserve"> renglones)</w:t>
        </w:r>
      </w:ins>
    </w:p>
    <w:p w14:paraId="1A42F6E5" w14:textId="77777777" w:rsidR="000C2E78" w:rsidRDefault="000C2E78" w:rsidP="000C2E78">
      <w:pPr>
        <w:autoSpaceDE w:val="0"/>
        <w:autoSpaceDN w:val="0"/>
        <w:adjustRightInd w:val="0"/>
        <w:spacing w:before="120" w:after="120" w:line="26" w:lineRule="atLeast"/>
        <w:rPr>
          <w:ins w:id="7895" w:author="Marlik Mariaud" w:date="2016-01-11T01:22:00Z"/>
          <w:rFonts w:ascii="Arial" w:hAnsi="Arial" w:cs="Arial"/>
          <w:sz w:val="28"/>
          <w:szCs w:val="28"/>
          <w:lang w:val="es-ES_tradnl"/>
        </w:rPr>
        <w:pPrChange w:id="7896" w:author="Marlik Mariaud" w:date="2016-01-11T01:21:00Z">
          <w:pPr>
            <w:pStyle w:val="Prrafodelista"/>
            <w:numPr>
              <w:numId w:val="101"/>
            </w:numPr>
            <w:autoSpaceDE w:val="0"/>
            <w:autoSpaceDN w:val="0"/>
            <w:adjustRightInd w:val="0"/>
            <w:spacing w:before="120" w:after="120" w:line="26" w:lineRule="atLeast"/>
            <w:ind w:left="360" w:hanging="360"/>
          </w:pPr>
        </w:pPrChange>
      </w:pPr>
    </w:p>
    <w:p w14:paraId="44D6DA99" w14:textId="1656BC4F" w:rsidR="000C2E78" w:rsidRDefault="000C2E78" w:rsidP="000C2E78">
      <w:pPr>
        <w:autoSpaceDE w:val="0"/>
        <w:autoSpaceDN w:val="0"/>
        <w:adjustRightInd w:val="0"/>
        <w:spacing w:before="120" w:after="120" w:line="26" w:lineRule="atLeast"/>
        <w:rPr>
          <w:ins w:id="7897" w:author="Marlik Mariaud" w:date="2016-01-11T01:22:00Z"/>
          <w:rFonts w:ascii="Arial" w:hAnsi="Arial" w:cs="Arial"/>
          <w:sz w:val="28"/>
          <w:szCs w:val="28"/>
          <w:lang w:val="es-ES_tradnl"/>
        </w:rPr>
        <w:pPrChange w:id="7898" w:author="Marlik Mariaud" w:date="2016-01-11T01:21:00Z">
          <w:pPr>
            <w:pStyle w:val="Prrafodelista"/>
            <w:numPr>
              <w:numId w:val="101"/>
            </w:numPr>
            <w:autoSpaceDE w:val="0"/>
            <w:autoSpaceDN w:val="0"/>
            <w:adjustRightInd w:val="0"/>
            <w:spacing w:before="120" w:after="120" w:line="26" w:lineRule="atLeast"/>
            <w:ind w:left="360" w:hanging="360"/>
          </w:pPr>
        </w:pPrChange>
      </w:pPr>
      <w:ins w:id="7899" w:author="Marlik Mariaud" w:date="2016-01-11T01:22:00Z">
        <w:r>
          <w:rPr>
            <w:rFonts w:ascii="Arial" w:hAnsi="Arial" w:cs="Arial"/>
            <w:sz w:val="28"/>
            <w:szCs w:val="28"/>
            <w:lang w:val="es-ES_tradnl"/>
          </w:rPr>
          <w:t>Responde:</w:t>
        </w:r>
      </w:ins>
    </w:p>
    <w:p w14:paraId="018CEC6D" w14:textId="77777777" w:rsidR="000C2E78" w:rsidRPr="000C2E78" w:rsidRDefault="000C2E78" w:rsidP="000C2E78">
      <w:pPr>
        <w:autoSpaceDE w:val="0"/>
        <w:autoSpaceDN w:val="0"/>
        <w:adjustRightInd w:val="0"/>
        <w:spacing w:before="120" w:after="120" w:line="26" w:lineRule="atLeast"/>
        <w:rPr>
          <w:rFonts w:ascii="Arial" w:hAnsi="Arial" w:cs="Arial"/>
          <w:sz w:val="28"/>
          <w:szCs w:val="28"/>
          <w:lang w:val="es-ES_tradnl"/>
          <w:rPrChange w:id="7900" w:author="Marlik Mariaud" w:date="2016-01-11T01:21:00Z">
            <w:rPr>
              <w:lang w:val="es-ES_tradnl"/>
            </w:rPr>
          </w:rPrChange>
        </w:rPr>
        <w:pPrChange w:id="7901" w:author="Marlik Mariaud" w:date="2016-01-11T01:21:00Z">
          <w:pPr>
            <w:pStyle w:val="Prrafodelista"/>
            <w:numPr>
              <w:numId w:val="101"/>
            </w:numPr>
            <w:autoSpaceDE w:val="0"/>
            <w:autoSpaceDN w:val="0"/>
            <w:adjustRightInd w:val="0"/>
            <w:spacing w:before="120" w:after="120" w:line="26" w:lineRule="atLeast"/>
            <w:ind w:left="360" w:hanging="360"/>
          </w:pPr>
        </w:pPrChange>
      </w:pPr>
    </w:p>
    <w:p w14:paraId="7172F615" w14:textId="62578165" w:rsidR="000C2E78" w:rsidRPr="000C2E78" w:rsidRDefault="004847B0" w:rsidP="000C2E78">
      <w:pPr>
        <w:pStyle w:val="Prrafodelista"/>
        <w:numPr>
          <w:ilvl w:val="0"/>
          <w:numId w:val="373"/>
        </w:numPr>
        <w:spacing w:after="0"/>
        <w:ind w:left="360"/>
        <w:rPr>
          <w:ins w:id="7902" w:author="Marlik Mariaud" w:date="2016-01-11T01:22:00Z"/>
          <w:rFonts w:ascii="Arial" w:hAnsi="Arial"/>
          <w:color w:val="0000FF"/>
          <w:sz w:val="28"/>
          <w:szCs w:val="28"/>
          <w:rPrChange w:id="7903" w:author="Marlik Mariaud" w:date="2016-01-11T01:23:00Z">
            <w:rPr>
              <w:ins w:id="7904" w:author="Marlik Mariaud" w:date="2016-01-11T01:22:00Z"/>
              <w:color w:val="0000FF"/>
            </w:rPr>
          </w:rPrChange>
        </w:rPr>
        <w:pPrChange w:id="7905" w:author="Marlik Mariaud" w:date="2016-01-11T01:23:00Z">
          <w:pPr>
            <w:spacing w:after="0"/>
          </w:pPr>
        </w:pPrChange>
      </w:pPr>
      <w:r w:rsidRPr="000C2E78">
        <w:rPr>
          <w:rFonts w:ascii="Arial" w:hAnsi="Arial" w:cs="Arial"/>
          <w:sz w:val="28"/>
          <w:szCs w:val="28"/>
          <w:lang w:val="es-ES_tradnl"/>
          <w:rPrChange w:id="7906" w:author="Marlik Mariaud" w:date="2016-01-11T01:23:00Z">
            <w:rPr>
              <w:lang w:val="es-ES_tradnl"/>
            </w:rPr>
          </w:rPrChange>
        </w:rPr>
        <w:t xml:space="preserve">Si llegan </w:t>
      </w:r>
      <w:r w:rsidRPr="000C2E78">
        <w:rPr>
          <w:rFonts w:ascii="Arial" w:hAnsi="Arial" w:cs="Arial"/>
          <w:bCs/>
          <w:sz w:val="28"/>
          <w:szCs w:val="28"/>
          <w:lang w:val="es-ES_tradnl"/>
          <w:rPrChange w:id="7907" w:author="Marlik Mariaud" w:date="2016-01-11T01:23:00Z">
            <w:rPr>
              <w:bCs/>
              <w:lang w:val="es-ES_tradnl"/>
            </w:rPr>
          </w:rPrChange>
        </w:rPr>
        <w:t xml:space="preserve">15 </w:t>
      </w:r>
      <w:r w:rsidRPr="000C2E78">
        <w:rPr>
          <w:rFonts w:ascii="Arial" w:hAnsi="Arial" w:cs="Arial"/>
          <w:sz w:val="28"/>
          <w:szCs w:val="28"/>
          <w:lang w:val="es-ES_tradnl"/>
          <w:rPrChange w:id="7908" w:author="Marlik Mariaud" w:date="2016-01-11T01:23:00Z">
            <w:rPr>
              <w:lang w:val="es-ES_tradnl"/>
            </w:rPr>
          </w:rPrChange>
        </w:rPr>
        <w:t>personas al comedor, ¿todas pueden pedir una combinación de alimentos diferentes? ¿Por qué?</w:t>
      </w:r>
      <w:ins w:id="7909" w:author="Marlik Mariaud" w:date="2016-01-11T01:22:00Z">
        <w:r w:rsidR="000C2E78" w:rsidRPr="000C2E78">
          <w:rPr>
            <w:rFonts w:ascii="Arial" w:hAnsi="Arial"/>
            <w:color w:val="0000FF"/>
            <w:sz w:val="28"/>
            <w:szCs w:val="28"/>
            <w:rPrChange w:id="7910" w:author="Marlik Mariaud" w:date="2016-01-11T01:23:00Z">
              <w:rPr>
                <w:color w:val="0000FF"/>
              </w:rPr>
            </w:rPrChange>
          </w:rPr>
          <w:t xml:space="preserve"> (campo de escritura; un renglón) </w:t>
        </w:r>
      </w:ins>
    </w:p>
    <w:p w14:paraId="69A99880" w14:textId="77777777" w:rsidR="004847B0" w:rsidRPr="000C2E78" w:rsidRDefault="004847B0" w:rsidP="000C2E78">
      <w:pPr>
        <w:autoSpaceDE w:val="0"/>
        <w:autoSpaceDN w:val="0"/>
        <w:adjustRightInd w:val="0"/>
        <w:spacing w:before="120" w:after="120" w:line="26" w:lineRule="atLeast"/>
        <w:rPr>
          <w:rFonts w:ascii="Arial" w:hAnsi="Arial" w:cs="Arial"/>
          <w:sz w:val="28"/>
          <w:szCs w:val="28"/>
          <w:lang w:val="es-ES_tradnl"/>
          <w:rPrChange w:id="7911" w:author="Marlik Mariaud" w:date="2016-01-11T01:21:00Z">
            <w:rPr>
              <w:lang w:val="es-ES_tradnl"/>
            </w:rPr>
          </w:rPrChange>
        </w:rPr>
        <w:pPrChange w:id="7912" w:author="Marlik Mariaud" w:date="2016-01-11T01:23:00Z">
          <w:pPr>
            <w:pStyle w:val="Prrafodelista"/>
            <w:numPr>
              <w:numId w:val="101"/>
            </w:numPr>
            <w:autoSpaceDE w:val="0"/>
            <w:autoSpaceDN w:val="0"/>
            <w:adjustRightInd w:val="0"/>
            <w:spacing w:before="120" w:after="120" w:line="26" w:lineRule="atLeast"/>
            <w:ind w:left="360" w:hanging="360"/>
          </w:pPr>
        </w:pPrChange>
      </w:pPr>
    </w:p>
    <w:p w14:paraId="2DDE2E79" w14:textId="3FA9A702" w:rsidR="000C2E78" w:rsidRPr="000C2E78" w:rsidRDefault="004847B0" w:rsidP="000C2E78">
      <w:pPr>
        <w:pStyle w:val="Prrafodelista"/>
        <w:numPr>
          <w:ilvl w:val="0"/>
          <w:numId w:val="373"/>
        </w:numPr>
        <w:spacing w:after="0"/>
        <w:ind w:left="360"/>
        <w:rPr>
          <w:ins w:id="7913" w:author="Marlik Mariaud" w:date="2016-01-11T01:22:00Z"/>
          <w:rFonts w:ascii="Arial" w:hAnsi="Arial"/>
          <w:color w:val="0000FF"/>
          <w:sz w:val="28"/>
          <w:szCs w:val="28"/>
          <w:rPrChange w:id="7914" w:author="Marlik Mariaud" w:date="2016-01-11T01:23:00Z">
            <w:rPr>
              <w:ins w:id="7915" w:author="Marlik Mariaud" w:date="2016-01-11T01:22:00Z"/>
              <w:color w:val="0000FF"/>
            </w:rPr>
          </w:rPrChange>
        </w:rPr>
        <w:pPrChange w:id="7916" w:author="Marlik Mariaud" w:date="2016-01-11T01:23:00Z">
          <w:pPr>
            <w:spacing w:after="0"/>
          </w:pPr>
        </w:pPrChange>
      </w:pPr>
      <w:r w:rsidRPr="000C2E78">
        <w:rPr>
          <w:rFonts w:ascii="Arial" w:hAnsi="Arial" w:cs="Arial"/>
          <w:sz w:val="28"/>
          <w:szCs w:val="28"/>
          <w:lang w:val="es-ES_tradnl"/>
          <w:rPrChange w:id="7917" w:author="Marlik Mariaud" w:date="2016-01-11T01:23:00Z">
            <w:rPr>
              <w:lang w:val="es-ES_tradnl"/>
            </w:rPr>
          </w:rPrChange>
        </w:rPr>
        <w:t>La encargada del comedor piensa meter dos postres a elegir</w:t>
      </w:r>
      <w:del w:id="7918" w:author="Marlik Mariaud" w:date="2016-01-11T01:22:00Z">
        <w:r w:rsidRPr="000C2E78" w:rsidDel="000C2E78">
          <w:rPr>
            <w:rFonts w:ascii="Arial" w:hAnsi="Arial" w:cs="Arial"/>
            <w:sz w:val="28"/>
            <w:szCs w:val="28"/>
            <w:lang w:val="es-ES_tradnl"/>
            <w:rPrChange w:id="7919" w:author="Marlik Mariaud" w:date="2016-01-11T01:23:00Z">
              <w:rPr>
                <w:lang w:val="es-ES_tradnl"/>
              </w:rPr>
            </w:rPrChange>
          </w:rPr>
          <w:delText xml:space="preserve"> </w:delText>
        </w:r>
      </w:del>
      <w:r w:rsidRPr="000C2E78">
        <w:rPr>
          <w:rFonts w:ascii="Arial" w:hAnsi="Arial" w:cs="Arial"/>
          <w:sz w:val="28"/>
          <w:szCs w:val="28"/>
          <w:lang w:val="es-ES_tradnl"/>
          <w:rPrChange w:id="7920" w:author="Marlik Mariaud" w:date="2016-01-11T01:23:00Z">
            <w:rPr>
              <w:lang w:val="es-ES_tradnl"/>
            </w:rPr>
          </w:rPrChange>
        </w:rPr>
        <w:t>. ¿Cuántas combinaciones de alimentos podrían hacerse?</w:t>
      </w:r>
      <w:ins w:id="7921" w:author="Marlik Mariaud" w:date="2016-01-11T01:22:00Z">
        <w:r w:rsidR="000C2E78" w:rsidRPr="000C2E78">
          <w:rPr>
            <w:rFonts w:ascii="Arial" w:hAnsi="Arial"/>
            <w:color w:val="0000FF"/>
            <w:sz w:val="28"/>
            <w:szCs w:val="28"/>
            <w:rPrChange w:id="7922" w:author="Marlik Mariaud" w:date="2016-01-11T01:23:00Z">
              <w:rPr>
                <w:color w:val="0000FF"/>
              </w:rPr>
            </w:rPrChange>
          </w:rPr>
          <w:t xml:space="preserve"> (campo de escritura; un renglón) </w:t>
        </w:r>
      </w:ins>
    </w:p>
    <w:p w14:paraId="2A4C48F5" w14:textId="520BE85E" w:rsidR="004847B0" w:rsidRPr="000C2E78" w:rsidRDefault="004847B0" w:rsidP="000C2E78">
      <w:pPr>
        <w:autoSpaceDE w:val="0"/>
        <w:autoSpaceDN w:val="0"/>
        <w:adjustRightInd w:val="0"/>
        <w:spacing w:before="120" w:after="120" w:line="26" w:lineRule="atLeast"/>
        <w:rPr>
          <w:rFonts w:ascii="Arial" w:hAnsi="Arial" w:cs="Arial"/>
          <w:sz w:val="28"/>
          <w:szCs w:val="28"/>
          <w:lang w:val="es-ES_tradnl"/>
          <w:rPrChange w:id="7923" w:author="Marlik Mariaud" w:date="2016-01-11T01:21:00Z">
            <w:rPr>
              <w:lang w:val="es-ES_tradnl"/>
            </w:rPr>
          </w:rPrChange>
        </w:rPr>
        <w:pPrChange w:id="7924" w:author="Marlik Mariaud" w:date="2016-01-11T01:23:00Z">
          <w:pPr>
            <w:pStyle w:val="Prrafodelista"/>
            <w:numPr>
              <w:numId w:val="101"/>
            </w:numPr>
            <w:autoSpaceDE w:val="0"/>
            <w:autoSpaceDN w:val="0"/>
            <w:adjustRightInd w:val="0"/>
            <w:spacing w:before="120" w:after="120" w:line="26" w:lineRule="atLeast"/>
            <w:ind w:left="360" w:hanging="360"/>
          </w:pPr>
        </w:pPrChange>
      </w:pPr>
    </w:p>
    <w:p w14:paraId="6A78C367" w14:textId="77777777" w:rsidR="000C2E78" w:rsidRPr="000C2E78" w:rsidRDefault="004847B0" w:rsidP="000C2E78">
      <w:pPr>
        <w:pStyle w:val="Prrafodelista"/>
        <w:numPr>
          <w:ilvl w:val="0"/>
          <w:numId w:val="373"/>
        </w:numPr>
        <w:spacing w:after="0"/>
        <w:ind w:left="360"/>
        <w:rPr>
          <w:ins w:id="7925" w:author="Marlik Mariaud" w:date="2016-01-11T01:22:00Z"/>
          <w:rFonts w:ascii="Arial" w:hAnsi="Arial"/>
          <w:color w:val="0000FF"/>
          <w:sz w:val="28"/>
          <w:szCs w:val="28"/>
          <w:rPrChange w:id="7926" w:author="Marlik Mariaud" w:date="2016-01-11T01:23:00Z">
            <w:rPr>
              <w:ins w:id="7927" w:author="Marlik Mariaud" w:date="2016-01-11T01:22:00Z"/>
              <w:color w:val="0000FF"/>
            </w:rPr>
          </w:rPrChange>
        </w:rPr>
        <w:pPrChange w:id="7928" w:author="Marlik Mariaud" w:date="2016-01-11T01:23:00Z">
          <w:pPr>
            <w:spacing w:after="0"/>
          </w:pPr>
        </w:pPrChange>
      </w:pPr>
      <w:r w:rsidRPr="000C2E78">
        <w:rPr>
          <w:rFonts w:ascii="Arial" w:hAnsi="Arial" w:cs="Arial"/>
          <w:sz w:val="28"/>
          <w:szCs w:val="28"/>
          <w:lang w:val="es-ES_tradnl"/>
          <w:rPrChange w:id="7929" w:author="Marlik Mariaud" w:date="2016-01-11T01:23:00Z">
            <w:rPr>
              <w:lang w:val="es-ES_tradnl"/>
            </w:rPr>
          </w:rPrChange>
        </w:rPr>
        <w:t xml:space="preserve">Además de los dos postres, ella quiere agregar ensalada en el segundo tiempo. ¿Cuántas combinaciones de alimentos podrán hacerse? </w:t>
      </w:r>
      <w:ins w:id="7930" w:author="Marlik Mariaud" w:date="2016-01-11T01:22:00Z">
        <w:r w:rsidR="000C2E78" w:rsidRPr="000C2E78">
          <w:rPr>
            <w:rFonts w:ascii="Arial" w:hAnsi="Arial"/>
            <w:color w:val="0000FF"/>
            <w:sz w:val="28"/>
            <w:szCs w:val="28"/>
            <w:rPrChange w:id="7931" w:author="Marlik Mariaud" w:date="2016-01-11T01:23:00Z">
              <w:rPr>
                <w:color w:val="0000FF"/>
              </w:rPr>
            </w:rPrChange>
          </w:rPr>
          <w:t xml:space="preserve">(campo de escritura; un renglón) </w:t>
        </w:r>
      </w:ins>
    </w:p>
    <w:p w14:paraId="4B97AC68" w14:textId="77777777" w:rsidR="004847B0" w:rsidRPr="000C2E78" w:rsidRDefault="004847B0" w:rsidP="000C2E78">
      <w:pPr>
        <w:autoSpaceDE w:val="0"/>
        <w:autoSpaceDN w:val="0"/>
        <w:adjustRightInd w:val="0"/>
        <w:spacing w:before="120" w:after="120" w:line="26" w:lineRule="atLeast"/>
        <w:rPr>
          <w:rFonts w:ascii="Arial" w:hAnsi="Arial" w:cs="Arial"/>
          <w:sz w:val="28"/>
          <w:szCs w:val="28"/>
          <w:lang w:val="es-ES_tradnl"/>
          <w:rPrChange w:id="7932" w:author="Marlik Mariaud" w:date="2016-01-11T01:22:00Z">
            <w:rPr>
              <w:lang w:val="es-ES_tradnl"/>
            </w:rPr>
          </w:rPrChange>
        </w:rPr>
        <w:pPrChange w:id="7933" w:author="Marlik Mariaud" w:date="2016-01-11T01:22:00Z">
          <w:pPr>
            <w:pStyle w:val="Prrafodelista"/>
            <w:numPr>
              <w:numId w:val="101"/>
            </w:numPr>
            <w:autoSpaceDE w:val="0"/>
            <w:autoSpaceDN w:val="0"/>
            <w:adjustRightInd w:val="0"/>
            <w:spacing w:before="120" w:after="120" w:line="26" w:lineRule="atLeast"/>
            <w:ind w:left="360" w:hanging="360"/>
          </w:pPr>
        </w:pPrChange>
      </w:pPr>
    </w:p>
    <w:p w14:paraId="14BDDD9D"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52EB7C9E"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3</w:t>
      </w:r>
    </w:p>
    <w:p w14:paraId="2F189629" w14:textId="506DF013"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del w:id="7934" w:author="Marlik Mariaud" w:date="2016-01-11T01:29:00Z">
        <w:r w:rsidRPr="001C0EAD" w:rsidDel="004F0684">
          <w:rPr>
            <w:rFonts w:ascii="Arial" w:hAnsi="Arial" w:cs="Arial"/>
            <w:sz w:val="28"/>
            <w:szCs w:val="28"/>
            <w:lang w:val="es-ES_tradnl"/>
          </w:rPr>
          <w:delText xml:space="preserve"> en </w:delText>
        </w:r>
        <w:r w:rsidDel="004F0684">
          <w:rPr>
            <w:rFonts w:ascii="Arial" w:hAnsi="Arial" w:cs="Arial"/>
            <w:sz w:val="28"/>
            <w:szCs w:val="28"/>
            <w:lang w:val="es-ES_tradnl"/>
          </w:rPr>
          <w:delText>tu cuaderno</w:delText>
        </w:r>
      </w:del>
      <w:r>
        <w:rPr>
          <w:rFonts w:ascii="Arial" w:hAnsi="Arial" w:cs="Arial"/>
          <w:sz w:val="28"/>
          <w:szCs w:val="28"/>
          <w:lang w:val="es-ES_tradnl"/>
        </w:rPr>
        <w:t>:</w:t>
      </w:r>
    </w:p>
    <w:p w14:paraId="5D4577C9"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7EF90D4A" w14:textId="77777777" w:rsidR="004F0684" w:rsidRPr="004F0684" w:rsidRDefault="004847B0" w:rsidP="004F0684">
      <w:pPr>
        <w:pStyle w:val="Prrafodelista"/>
        <w:numPr>
          <w:ilvl w:val="0"/>
          <w:numId w:val="374"/>
        </w:numPr>
        <w:spacing w:after="0"/>
        <w:ind w:left="360"/>
        <w:rPr>
          <w:ins w:id="7935" w:author="Marlik Mariaud" w:date="2016-01-11T01:29:00Z"/>
          <w:rFonts w:ascii="Arial" w:hAnsi="Arial"/>
          <w:color w:val="0000FF"/>
          <w:sz w:val="28"/>
          <w:szCs w:val="28"/>
          <w:rPrChange w:id="7936" w:author="Marlik Mariaud" w:date="2016-01-11T01:29:00Z">
            <w:rPr>
              <w:ins w:id="7937" w:author="Marlik Mariaud" w:date="2016-01-11T01:29:00Z"/>
              <w:color w:val="0000FF"/>
            </w:rPr>
          </w:rPrChange>
        </w:rPr>
        <w:pPrChange w:id="7938" w:author="Marlik Mariaud" w:date="2016-01-11T01:29:00Z">
          <w:pPr>
            <w:spacing w:after="0"/>
          </w:pPr>
        </w:pPrChange>
      </w:pPr>
      <w:r w:rsidRPr="004F0684">
        <w:rPr>
          <w:rFonts w:ascii="Arial" w:hAnsi="Arial" w:cs="Arial"/>
          <w:color w:val="000000"/>
          <w:sz w:val="28"/>
          <w:szCs w:val="28"/>
          <w:lang w:val="es-ES_tradnl"/>
          <w:rPrChange w:id="7939" w:author="Marlik Mariaud" w:date="2016-01-11T01:29:00Z">
            <w:rPr>
              <w:lang w:val="es-ES_tradnl"/>
            </w:rPr>
          </w:rPrChange>
        </w:rPr>
        <w:t xml:space="preserve">¿Cuántos números diferentes puede escribir con los dígitos </w:t>
      </w:r>
      <w:r w:rsidRPr="004F0684">
        <w:rPr>
          <w:rFonts w:ascii="Arial" w:hAnsi="Arial" w:cs="Arial"/>
          <w:bCs/>
          <w:color w:val="000000"/>
          <w:sz w:val="28"/>
          <w:szCs w:val="28"/>
          <w:lang w:val="es-ES_tradnl"/>
          <w:rPrChange w:id="7940" w:author="Marlik Mariaud" w:date="2016-01-11T01:29:00Z">
            <w:rPr>
              <w:bCs/>
              <w:lang w:val="es-ES_tradnl"/>
            </w:rPr>
          </w:rPrChange>
        </w:rPr>
        <w:t xml:space="preserve">1 </w:t>
      </w:r>
      <w:r w:rsidRPr="004F0684">
        <w:rPr>
          <w:rFonts w:ascii="Arial" w:hAnsi="Arial" w:cs="Arial"/>
          <w:color w:val="000000"/>
          <w:sz w:val="28"/>
          <w:szCs w:val="28"/>
          <w:lang w:val="es-ES_tradnl"/>
          <w:rPrChange w:id="7941" w:author="Marlik Mariaud" w:date="2016-01-11T01:29:00Z">
            <w:rPr>
              <w:lang w:val="es-ES_tradnl"/>
            </w:rPr>
          </w:rPrChange>
        </w:rPr>
        <w:t xml:space="preserve">y </w:t>
      </w:r>
      <w:r w:rsidRPr="004F0684">
        <w:rPr>
          <w:rFonts w:ascii="Arial" w:hAnsi="Arial" w:cs="Arial"/>
          <w:bCs/>
          <w:color w:val="000000"/>
          <w:sz w:val="28"/>
          <w:szCs w:val="28"/>
          <w:lang w:val="es-ES_tradnl"/>
          <w:rPrChange w:id="7942" w:author="Marlik Mariaud" w:date="2016-01-11T01:29:00Z">
            <w:rPr>
              <w:bCs/>
              <w:lang w:val="es-ES_tradnl"/>
            </w:rPr>
          </w:rPrChange>
        </w:rPr>
        <w:t xml:space="preserve">2, </w:t>
      </w:r>
      <w:r w:rsidRPr="004F0684">
        <w:rPr>
          <w:rFonts w:ascii="Arial" w:hAnsi="Arial" w:cs="Arial"/>
          <w:color w:val="000000"/>
          <w:sz w:val="28"/>
          <w:szCs w:val="28"/>
          <w:lang w:val="es-ES_tradnl"/>
          <w:rPrChange w:id="7943" w:author="Marlik Mariaud" w:date="2016-01-11T01:29:00Z">
            <w:rPr>
              <w:lang w:val="es-ES_tradnl"/>
            </w:rPr>
          </w:rPrChange>
        </w:rPr>
        <w:t>si solo los empleas una vez en cada número?</w:t>
      </w:r>
      <w:ins w:id="7944" w:author="Marlik Mariaud" w:date="2016-01-11T01:29:00Z">
        <w:r w:rsidR="004F0684" w:rsidRPr="004F0684">
          <w:rPr>
            <w:rFonts w:ascii="Arial" w:hAnsi="Arial" w:cs="Arial"/>
            <w:color w:val="000000"/>
            <w:sz w:val="28"/>
            <w:szCs w:val="28"/>
            <w:lang w:val="es-ES_tradnl"/>
            <w:rPrChange w:id="7945" w:author="Marlik Mariaud" w:date="2016-01-11T01:29:00Z">
              <w:rPr>
                <w:lang w:val="es-ES_tradnl"/>
              </w:rPr>
            </w:rPrChange>
          </w:rPr>
          <w:t xml:space="preserve"> </w:t>
        </w:r>
        <w:r w:rsidR="004F0684" w:rsidRPr="004F0684">
          <w:rPr>
            <w:rFonts w:ascii="Arial" w:hAnsi="Arial"/>
            <w:color w:val="0000FF"/>
            <w:sz w:val="28"/>
            <w:szCs w:val="28"/>
            <w:rPrChange w:id="7946" w:author="Marlik Mariaud" w:date="2016-01-11T01:29:00Z">
              <w:rPr>
                <w:color w:val="0000FF"/>
              </w:rPr>
            </w:rPrChange>
          </w:rPr>
          <w:t xml:space="preserve">(campo de escritura; un renglón) </w:t>
        </w:r>
      </w:ins>
    </w:p>
    <w:p w14:paraId="4D115281" w14:textId="33EF50BC" w:rsidR="004847B0" w:rsidRPr="004F0684" w:rsidRDefault="004847B0" w:rsidP="004F0684">
      <w:pPr>
        <w:autoSpaceDE w:val="0"/>
        <w:autoSpaceDN w:val="0"/>
        <w:adjustRightInd w:val="0"/>
        <w:spacing w:before="120" w:after="120" w:line="26" w:lineRule="atLeast"/>
        <w:rPr>
          <w:rFonts w:ascii="Arial" w:hAnsi="Arial" w:cs="Arial"/>
          <w:color w:val="000000"/>
          <w:sz w:val="28"/>
          <w:szCs w:val="28"/>
          <w:lang w:val="es-ES_tradnl"/>
          <w:rPrChange w:id="7947" w:author="Marlik Mariaud" w:date="2016-01-11T01:29:00Z">
            <w:rPr>
              <w:lang w:val="es-ES_tradnl"/>
            </w:rPr>
          </w:rPrChange>
        </w:rPr>
        <w:pPrChange w:id="7948" w:author="Marlik Mariaud" w:date="2016-01-11T01:29:00Z">
          <w:pPr>
            <w:pStyle w:val="Prrafodelista"/>
            <w:numPr>
              <w:numId w:val="102"/>
            </w:numPr>
            <w:autoSpaceDE w:val="0"/>
            <w:autoSpaceDN w:val="0"/>
            <w:adjustRightInd w:val="0"/>
            <w:spacing w:before="120" w:after="120" w:line="26" w:lineRule="atLeast"/>
            <w:ind w:left="360" w:hanging="360"/>
          </w:pPr>
        </w:pPrChange>
      </w:pPr>
    </w:p>
    <w:p w14:paraId="337FDDA6" w14:textId="4B66F641" w:rsidR="004F0684" w:rsidRPr="004F0684" w:rsidRDefault="004847B0" w:rsidP="004F0684">
      <w:pPr>
        <w:pStyle w:val="Prrafodelista"/>
        <w:numPr>
          <w:ilvl w:val="0"/>
          <w:numId w:val="374"/>
        </w:numPr>
        <w:spacing w:after="0"/>
        <w:ind w:left="360"/>
        <w:rPr>
          <w:ins w:id="7949" w:author="Marlik Mariaud" w:date="2016-01-11T01:29:00Z"/>
          <w:rFonts w:ascii="Arial" w:hAnsi="Arial"/>
          <w:color w:val="0000FF"/>
          <w:sz w:val="28"/>
          <w:szCs w:val="28"/>
          <w:rPrChange w:id="7950" w:author="Marlik Mariaud" w:date="2016-01-11T01:29:00Z">
            <w:rPr>
              <w:ins w:id="7951" w:author="Marlik Mariaud" w:date="2016-01-11T01:29:00Z"/>
              <w:color w:val="0000FF"/>
            </w:rPr>
          </w:rPrChange>
        </w:rPr>
        <w:pPrChange w:id="7952" w:author="Marlik Mariaud" w:date="2016-01-11T01:29:00Z">
          <w:pPr>
            <w:spacing w:after="0"/>
          </w:pPr>
        </w:pPrChange>
      </w:pPr>
      <w:r w:rsidRPr="004F0684">
        <w:rPr>
          <w:rFonts w:ascii="Arial" w:hAnsi="Arial" w:cs="Arial"/>
          <w:sz w:val="28"/>
          <w:szCs w:val="28"/>
          <w:lang w:val="es-ES_tradnl"/>
          <w:rPrChange w:id="7953" w:author="Marlik Mariaud" w:date="2016-01-11T01:29:00Z">
            <w:rPr>
              <w:lang w:val="es-ES_tradnl"/>
            </w:rPr>
          </w:rPrChange>
        </w:rPr>
        <w:t>¿</w:t>
      </w:r>
      <w:r w:rsidRPr="004F0684">
        <w:rPr>
          <w:rFonts w:ascii="Arial" w:hAnsi="Arial" w:cs="Arial"/>
          <w:color w:val="000000"/>
          <w:sz w:val="28"/>
          <w:szCs w:val="28"/>
          <w:lang w:val="es-ES_tradnl"/>
          <w:rPrChange w:id="7954" w:author="Marlik Mariaud" w:date="2016-01-11T01:29:00Z">
            <w:rPr>
              <w:lang w:val="es-ES_tradnl"/>
            </w:rPr>
          </w:rPrChange>
        </w:rPr>
        <w:t xml:space="preserve">Cuántos números diferentes se pueden escribir con los dígitos </w:t>
      </w:r>
      <w:r w:rsidRPr="004F0684">
        <w:rPr>
          <w:rFonts w:ascii="Arial" w:hAnsi="Arial" w:cs="Arial"/>
          <w:bCs/>
          <w:color w:val="000000"/>
          <w:sz w:val="28"/>
          <w:szCs w:val="28"/>
          <w:lang w:val="es-ES_tradnl"/>
          <w:rPrChange w:id="7955" w:author="Marlik Mariaud" w:date="2016-01-11T01:29:00Z">
            <w:rPr>
              <w:bCs/>
              <w:lang w:val="es-ES_tradnl"/>
            </w:rPr>
          </w:rPrChange>
        </w:rPr>
        <w:t>1</w:t>
      </w:r>
      <w:r w:rsidRPr="004F0684">
        <w:rPr>
          <w:rFonts w:ascii="Arial" w:hAnsi="Arial" w:cs="Arial"/>
          <w:color w:val="000000"/>
          <w:sz w:val="28"/>
          <w:szCs w:val="28"/>
          <w:lang w:val="es-ES_tradnl"/>
          <w:rPrChange w:id="7956" w:author="Marlik Mariaud" w:date="2016-01-11T01:29:00Z">
            <w:rPr>
              <w:lang w:val="es-ES_tradnl"/>
            </w:rPr>
          </w:rPrChange>
        </w:rPr>
        <w:t xml:space="preserve">, </w:t>
      </w:r>
      <w:r w:rsidRPr="004F0684">
        <w:rPr>
          <w:rFonts w:ascii="Arial" w:hAnsi="Arial" w:cs="Arial"/>
          <w:bCs/>
          <w:color w:val="000000"/>
          <w:sz w:val="28"/>
          <w:szCs w:val="28"/>
          <w:lang w:val="es-ES_tradnl"/>
          <w:rPrChange w:id="7957" w:author="Marlik Mariaud" w:date="2016-01-11T01:29:00Z">
            <w:rPr>
              <w:bCs/>
              <w:lang w:val="es-ES_tradnl"/>
            </w:rPr>
          </w:rPrChange>
        </w:rPr>
        <w:t xml:space="preserve">2 </w:t>
      </w:r>
      <w:r w:rsidRPr="004F0684">
        <w:rPr>
          <w:rFonts w:ascii="Arial" w:hAnsi="Arial" w:cs="Arial"/>
          <w:color w:val="000000"/>
          <w:sz w:val="28"/>
          <w:szCs w:val="28"/>
          <w:lang w:val="es-ES_tradnl"/>
          <w:rPrChange w:id="7958" w:author="Marlik Mariaud" w:date="2016-01-11T01:29:00Z">
            <w:rPr>
              <w:lang w:val="es-ES_tradnl"/>
            </w:rPr>
          </w:rPrChange>
        </w:rPr>
        <w:t xml:space="preserve">y </w:t>
      </w:r>
      <w:r w:rsidRPr="004F0684">
        <w:rPr>
          <w:rFonts w:ascii="Arial" w:hAnsi="Arial" w:cs="Arial"/>
          <w:bCs/>
          <w:color w:val="000000"/>
          <w:sz w:val="28"/>
          <w:szCs w:val="28"/>
          <w:lang w:val="es-ES_tradnl"/>
          <w:rPrChange w:id="7959" w:author="Marlik Mariaud" w:date="2016-01-11T01:29:00Z">
            <w:rPr>
              <w:bCs/>
              <w:lang w:val="es-ES_tradnl"/>
            </w:rPr>
          </w:rPrChange>
        </w:rPr>
        <w:t xml:space="preserve">3 </w:t>
      </w:r>
      <w:r w:rsidRPr="004F0684">
        <w:rPr>
          <w:rFonts w:ascii="Arial" w:hAnsi="Arial" w:cs="Arial"/>
          <w:color w:val="000000"/>
          <w:sz w:val="28"/>
          <w:szCs w:val="28"/>
          <w:lang w:val="es-ES_tradnl"/>
          <w:rPrChange w:id="7960" w:author="Marlik Mariaud" w:date="2016-01-11T01:29:00Z">
            <w:rPr>
              <w:lang w:val="es-ES_tradnl"/>
            </w:rPr>
          </w:rPrChange>
        </w:rPr>
        <w:t>si sólo los empleas una vez en cada número?</w:t>
      </w:r>
      <w:ins w:id="7961" w:author="Marlik Mariaud" w:date="2016-01-11T01:29:00Z">
        <w:r w:rsidR="004F0684" w:rsidRPr="004F0684">
          <w:rPr>
            <w:rFonts w:ascii="Arial" w:hAnsi="Arial"/>
            <w:color w:val="0000FF"/>
            <w:sz w:val="28"/>
            <w:szCs w:val="28"/>
            <w:rPrChange w:id="7962" w:author="Marlik Mariaud" w:date="2016-01-11T01:29:00Z">
              <w:rPr>
                <w:color w:val="0000FF"/>
              </w:rPr>
            </w:rPrChange>
          </w:rPr>
          <w:t xml:space="preserve"> (campo de escritura; un renglón) </w:t>
        </w:r>
      </w:ins>
    </w:p>
    <w:p w14:paraId="2C96FBB3" w14:textId="77777777" w:rsidR="004847B0" w:rsidRPr="004F0684" w:rsidRDefault="004847B0" w:rsidP="004F0684">
      <w:pPr>
        <w:autoSpaceDE w:val="0"/>
        <w:autoSpaceDN w:val="0"/>
        <w:adjustRightInd w:val="0"/>
        <w:spacing w:before="120" w:after="120" w:line="26" w:lineRule="atLeast"/>
        <w:rPr>
          <w:rFonts w:ascii="Arial" w:hAnsi="Arial" w:cs="Arial"/>
          <w:color w:val="000000"/>
          <w:sz w:val="28"/>
          <w:szCs w:val="28"/>
          <w:lang w:val="es-ES_tradnl"/>
          <w:rPrChange w:id="7963" w:author="Marlik Mariaud" w:date="2016-01-11T01:29:00Z">
            <w:rPr>
              <w:lang w:val="es-ES_tradnl"/>
            </w:rPr>
          </w:rPrChange>
        </w:rPr>
        <w:pPrChange w:id="7964" w:author="Marlik Mariaud" w:date="2016-01-11T01:29:00Z">
          <w:pPr>
            <w:pStyle w:val="Prrafodelista"/>
            <w:numPr>
              <w:numId w:val="102"/>
            </w:numPr>
            <w:autoSpaceDE w:val="0"/>
            <w:autoSpaceDN w:val="0"/>
            <w:adjustRightInd w:val="0"/>
            <w:spacing w:before="120" w:after="120" w:line="26" w:lineRule="atLeast"/>
            <w:ind w:left="360" w:hanging="360"/>
          </w:pPr>
        </w:pPrChange>
      </w:pPr>
    </w:p>
    <w:p w14:paraId="48020A5B" w14:textId="115430BC" w:rsidR="004F0684" w:rsidRPr="004F0684" w:rsidRDefault="004847B0" w:rsidP="004F0684">
      <w:pPr>
        <w:pStyle w:val="Prrafodelista"/>
        <w:numPr>
          <w:ilvl w:val="0"/>
          <w:numId w:val="374"/>
        </w:numPr>
        <w:spacing w:after="0"/>
        <w:ind w:left="360"/>
        <w:rPr>
          <w:ins w:id="7965" w:author="Marlik Mariaud" w:date="2016-01-11T01:29:00Z"/>
          <w:rFonts w:ascii="Arial" w:hAnsi="Arial"/>
          <w:color w:val="0000FF"/>
          <w:sz w:val="28"/>
          <w:szCs w:val="28"/>
          <w:rPrChange w:id="7966" w:author="Marlik Mariaud" w:date="2016-01-11T01:29:00Z">
            <w:rPr>
              <w:ins w:id="7967" w:author="Marlik Mariaud" w:date="2016-01-11T01:29:00Z"/>
              <w:color w:val="0000FF"/>
            </w:rPr>
          </w:rPrChange>
        </w:rPr>
        <w:pPrChange w:id="7968" w:author="Marlik Mariaud" w:date="2016-01-11T01:29:00Z">
          <w:pPr>
            <w:spacing w:after="0"/>
          </w:pPr>
        </w:pPrChange>
      </w:pPr>
      <w:r w:rsidRPr="004F0684">
        <w:rPr>
          <w:rFonts w:ascii="Arial" w:hAnsi="Arial" w:cs="Arial"/>
          <w:color w:val="000000"/>
          <w:sz w:val="28"/>
          <w:szCs w:val="28"/>
          <w:lang w:val="es-ES_tradnl"/>
          <w:rPrChange w:id="7969" w:author="Marlik Mariaud" w:date="2016-01-11T01:29:00Z">
            <w:rPr>
              <w:lang w:val="es-ES_tradnl"/>
            </w:rPr>
          </w:rPrChange>
        </w:rPr>
        <w:t xml:space="preserve">¿Cuántos números de </w:t>
      </w:r>
      <w:r w:rsidRPr="004F0684">
        <w:rPr>
          <w:rFonts w:ascii="Arial" w:hAnsi="Arial" w:cs="Arial"/>
          <w:bCs/>
          <w:color w:val="000000"/>
          <w:sz w:val="28"/>
          <w:szCs w:val="28"/>
          <w:lang w:val="es-ES_tradnl"/>
          <w:rPrChange w:id="7970" w:author="Marlik Mariaud" w:date="2016-01-11T01:29:00Z">
            <w:rPr>
              <w:bCs/>
              <w:lang w:val="es-ES_tradnl"/>
            </w:rPr>
          </w:rPrChange>
        </w:rPr>
        <w:t xml:space="preserve">dos </w:t>
      </w:r>
      <w:r w:rsidRPr="004F0684">
        <w:rPr>
          <w:rFonts w:ascii="Arial" w:hAnsi="Arial" w:cs="Arial"/>
          <w:color w:val="000000"/>
          <w:sz w:val="28"/>
          <w:szCs w:val="28"/>
          <w:lang w:val="es-ES_tradnl"/>
          <w:rPrChange w:id="7971" w:author="Marlik Mariaud" w:date="2016-01-11T01:29:00Z">
            <w:rPr>
              <w:lang w:val="es-ES_tradnl"/>
            </w:rPr>
          </w:rPrChange>
        </w:rPr>
        <w:t xml:space="preserve">cifras puedes formar con los dígitos </w:t>
      </w:r>
      <w:r w:rsidRPr="004F0684">
        <w:rPr>
          <w:rFonts w:ascii="Arial" w:hAnsi="Arial" w:cs="Arial"/>
          <w:bCs/>
          <w:color w:val="000000"/>
          <w:sz w:val="28"/>
          <w:szCs w:val="28"/>
          <w:lang w:val="es-ES_tradnl"/>
          <w:rPrChange w:id="7972" w:author="Marlik Mariaud" w:date="2016-01-11T01:29:00Z">
            <w:rPr>
              <w:bCs/>
              <w:lang w:val="es-ES_tradnl"/>
            </w:rPr>
          </w:rPrChange>
        </w:rPr>
        <w:t>0,</w:t>
      </w:r>
      <w:r w:rsidRPr="004F0684">
        <w:rPr>
          <w:rFonts w:ascii="Arial" w:hAnsi="Arial" w:cs="Arial"/>
          <w:color w:val="000000"/>
          <w:sz w:val="28"/>
          <w:szCs w:val="28"/>
          <w:lang w:val="es-ES_tradnl"/>
          <w:rPrChange w:id="7973" w:author="Marlik Mariaud" w:date="2016-01-11T01:29:00Z">
            <w:rPr>
              <w:lang w:val="es-ES_tradnl"/>
            </w:rPr>
          </w:rPrChange>
        </w:rPr>
        <w:t xml:space="preserve"> </w:t>
      </w:r>
      <w:r w:rsidRPr="004F0684">
        <w:rPr>
          <w:rFonts w:ascii="Arial" w:hAnsi="Arial" w:cs="Arial"/>
          <w:bCs/>
          <w:color w:val="000000"/>
          <w:sz w:val="28"/>
          <w:szCs w:val="28"/>
          <w:lang w:val="es-ES_tradnl"/>
          <w:rPrChange w:id="7974" w:author="Marlik Mariaud" w:date="2016-01-11T01:29:00Z">
            <w:rPr>
              <w:bCs/>
              <w:lang w:val="es-ES_tradnl"/>
            </w:rPr>
          </w:rPrChange>
        </w:rPr>
        <w:t>1,</w:t>
      </w:r>
      <w:r w:rsidRPr="004F0684">
        <w:rPr>
          <w:rFonts w:ascii="Arial" w:hAnsi="Arial" w:cs="Arial"/>
          <w:color w:val="000000"/>
          <w:sz w:val="28"/>
          <w:szCs w:val="28"/>
          <w:lang w:val="es-ES_tradnl"/>
          <w:rPrChange w:id="7975" w:author="Marlik Mariaud" w:date="2016-01-11T01:29:00Z">
            <w:rPr>
              <w:lang w:val="es-ES_tradnl"/>
            </w:rPr>
          </w:rPrChange>
        </w:rPr>
        <w:t xml:space="preserve"> </w:t>
      </w:r>
      <w:r w:rsidRPr="004F0684">
        <w:rPr>
          <w:rFonts w:ascii="Arial" w:hAnsi="Arial" w:cs="Arial"/>
          <w:bCs/>
          <w:color w:val="000000"/>
          <w:sz w:val="28"/>
          <w:szCs w:val="28"/>
          <w:lang w:val="es-ES_tradnl"/>
          <w:rPrChange w:id="7976" w:author="Marlik Mariaud" w:date="2016-01-11T01:29:00Z">
            <w:rPr>
              <w:bCs/>
              <w:lang w:val="es-ES_tradnl"/>
            </w:rPr>
          </w:rPrChange>
        </w:rPr>
        <w:t>2,</w:t>
      </w:r>
      <w:r w:rsidRPr="004F0684">
        <w:rPr>
          <w:rFonts w:ascii="Arial" w:hAnsi="Arial" w:cs="Arial"/>
          <w:color w:val="000000"/>
          <w:sz w:val="28"/>
          <w:szCs w:val="28"/>
          <w:lang w:val="es-ES_tradnl"/>
          <w:rPrChange w:id="7977" w:author="Marlik Mariaud" w:date="2016-01-11T01:29:00Z">
            <w:rPr>
              <w:lang w:val="es-ES_tradnl"/>
            </w:rPr>
          </w:rPrChange>
        </w:rPr>
        <w:t xml:space="preserve"> </w:t>
      </w:r>
      <w:r w:rsidRPr="004F0684">
        <w:rPr>
          <w:rFonts w:ascii="Arial" w:hAnsi="Arial" w:cs="Arial"/>
          <w:bCs/>
          <w:color w:val="000000"/>
          <w:sz w:val="28"/>
          <w:szCs w:val="28"/>
          <w:lang w:val="es-ES_tradnl"/>
          <w:rPrChange w:id="7978" w:author="Marlik Mariaud" w:date="2016-01-11T01:29:00Z">
            <w:rPr>
              <w:bCs/>
              <w:lang w:val="es-ES_tradnl"/>
            </w:rPr>
          </w:rPrChange>
        </w:rPr>
        <w:t>3</w:t>
      </w:r>
      <w:r w:rsidRPr="004F0684">
        <w:rPr>
          <w:rFonts w:ascii="Arial" w:hAnsi="Arial" w:cs="Arial"/>
          <w:color w:val="000000"/>
          <w:sz w:val="28"/>
          <w:szCs w:val="28"/>
          <w:lang w:val="es-ES_tradnl"/>
          <w:rPrChange w:id="7979" w:author="Marlik Mariaud" w:date="2016-01-11T01:29:00Z">
            <w:rPr>
              <w:lang w:val="es-ES_tradnl"/>
            </w:rPr>
          </w:rPrChange>
        </w:rPr>
        <w:t xml:space="preserve">, </w:t>
      </w:r>
      <w:r w:rsidRPr="004F0684">
        <w:rPr>
          <w:rFonts w:ascii="Arial" w:hAnsi="Arial" w:cs="Arial"/>
          <w:bCs/>
          <w:color w:val="000000"/>
          <w:sz w:val="28"/>
          <w:szCs w:val="28"/>
          <w:lang w:val="es-ES_tradnl"/>
          <w:rPrChange w:id="7980" w:author="Marlik Mariaud" w:date="2016-01-11T01:29:00Z">
            <w:rPr>
              <w:bCs/>
              <w:lang w:val="es-ES_tradnl"/>
            </w:rPr>
          </w:rPrChange>
        </w:rPr>
        <w:t>4</w:t>
      </w:r>
      <w:r w:rsidRPr="004F0684">
        <w:rPr>
          <w:rFonts w:ascii="Arial" w:hAnsi="Arial" w:cs="Arial"/>
          <w:color w:val="000000"/>
          <w:sz w:val="28"/>
          <w:szCs w:val="28"/>
          <w:lang w:val="es-ES_tradnl"/>
          <w:rPrChange w:id="7981" w:author="Marlik Mariaud" w:date="2016-01-11T01:29:00Z">
            <w:rPr>
              <w:lang w:val="es-ES_tradnl"/>
            </w:rPr>
          </w:rPrChange>
        </w:rPr>
        <w:t xml:space="preserve">, </w:t>
      </w:r>
      <w:r w:rsidRPr="004F0684">
        <w:rPr>
          <w:rFonts w:ascii="Arial" w:hAnsi="Arial" w:cs="Arial"/>
          <w:bCs/>
          <w:color w:val="000000"/>
          <w:sz w:val="28"/>
          <w:szCs w:val="28"/>
          <w:lang w:val="es-ES_tradnl"/>
          <w:rPrChange w:id="7982" w:author="Marlik Mariaud" w:date="2016-01-11T01:29:00Z">
            <w:rPr>
              <w:bCs/>
              <w:lang w:val="es-ES_tradnl"/>
            </w:rPr>
          </w:rPrChange>
        </w:rPr>
        <w:t>5</w:t>
      </w:r>
      <w:r w:rsidRPr="004F0684">
        <w:rPr>
          <w:rFonts w:ascii="Arial" w:hAnsi="Arial" w:cs="Arial"/>
          <w:color w:val="000000"/>
          <w:sz w:val="28"/>
          <w:szCs w:val="28"/>
          <w:lang w:val="es-ES_tradnl"/>
          <w:rPrChange w:id="7983" w:author="Marlik Mariaud" w:date="2016-01-11T01:29:00Z">
            <w:rPr>
              <w:lang w:val="es-ES_tradnl"/>
            </w:rPr>
          </w:rPrChange>
        </w:rPr>
        <w:t xml:space="preserve">, </w:t>
      </w:r>
      <w:r w:rsidRPr="004F0684">
        <w:rPr>
          <w:rFonts w:ascii="Arial" w:hAnsi="Arial" w:cs="Arial"/>
          <w:bCs/>
          <w:color w:val="000000"/>
          <w:sz w:val="28"/>
          <w:szCs w:val="28"/>
          <w:lang w:val="es-ES_tradnl"/>
          <w:rPrChange w:id="7984" w:author="Marlik Mariaud" w:date="2016-01-11T01:29:00Z">
            <w:rPr>
              <w:bCs/>
              <w:lang w:val="es-ES_tradnl"/>
            </w:rPr>
          </w:rPrChange>
        </w:rPr>
        <w:t>6</w:t>
      </w:r>
      <w:r w:rsidRPr="004F0684">
        <w:rPr>
          <w:rFonts w:ascii="Arial" w:hAnsi="Arial" w:cs="Arial"/>
          <w:color w:val="000000"/>
          <w:sz w:val="28"/>
          <w:szCs w:val="28"/>
          <w:lang w:val="es-ES_tradnl"/>
          <w:rPrChange w:id="7985" w:author="Marlik Mariaud" w:date="2016-01-11T01:29:00Z">
            <w:rPr>
              <w:lang w:val="es-ES_tradnl"/>
            </w:rPr>
          </w:rPrChange>
        </w:rPr>
        <w:t xml:space="preserve">, </w:t>
      </w:r>
      <w:r w:rsidRPr="004F0684">
        <w:rPr>
          <w:rFonts w:ascii="Arial" w:hAnsi="Arial" w:cs="Arial"/>
          <w:bCs/>
          <w:color w:val="000000"/>
          <w:sz w:val="28"/>
          <w:szCs w:val="28"/>
          <w:lang w:val="es-ES_tradnl"/>
          <w:rPrChange w:id="7986" w:author="Marlik Mariaud" w:date="2016-01-11T01:29:00Z">
            <w:rPr>
              <w:bCs/>
              <w:lang w:val="es-ES_tradnl"/>
            </w:rPr>
          </w:rPrChange>
        </w:rPr>
        <w:t>7</w:t>
      </w:r>
      <w:r w:rsidRPr="004F0684">
        <w:rPr>
          <w:rFonts w:ascii="Arial" w:hAnsi="Arial" w:cs="Arial"/>
          <w:color w:val="000000"/>
          <w:sz w:val="28"/>
          <w:szCs w:val="28"/>
          <w:lang w:val="es-ES_tradnl"/>
          <w:rPrChange w:id="7987" w:author="Marlik Mariaud" w:date="2016-01-11T01:29:00Z">
            <w:rPr>
              <w:lang w:val="es-ES_tradnl"/>
            </w:rPr>
          </w:rPrChange>
        </w:rPr>
        <w:t xml:space="preserve">, </w:t>
      </w:r>
      <w:r w:rsidRPr="004F0684">
        <w:rPr>
          <w:rFonts w:ascii="Arial" w:hAnsi="Arial" w:cs="Arial"/>
          <w:bCs/>
          <w:color w:val="000000"/>
          <w:sz w:val="28"/>
          <w:szCs w:val="28"/>
          <w:lang w:val="es-ES_tradnl"/>
          <w:rPrChange w:id="7988" w:author="Marlik Mariaud" w:date="2016-01-11T01:29:00Z">
            <w:rPr>
              <w:bCs/>
              <w:lang w:val="es-ES_tradnl"/>
            </w:rPr>
          </w:rPrChange>
        </w:rPr>
        <w:t xml:space="preserve">8 </w:t>
      </w:r>
      <w:r w:rsidRPr="004F0684">
        <w:rPr>
          <w:rFonts w:ascii="Arial" w:hAnsi="Arial" w:cs="Arial"/>
          <w:color w:val="000000"/>
          <w:sz w:val="28"/>
          <w:szCs w:val="28"/>
          <w:lang w:val="es-ES_tradnl"/>
          <w:rPrChange w:id="7989" w:author="Marlik Mariaud" w:date="2016-01-11T01:29:00Z">
            <w:rPr>
              <w:lang w:val="es-ES_tradnl"/>
            </w:rPr>
          </w:rPrChange>
        </w:rPr>
        <w:t xml:space="preserve">y </w:t>
      </w:r>
      <w:r w:rsidRPr="004F0684">
        <w:rPr>
          <w:rFonts w:ascii="Arial" w:hAnsi="Arial" w:cs="Arial"/>
          <w:bCs/>
          <w:color w:val="000000"/>
          <w:sz w:val="28"/>
          <w:szCs w:val="28"/>
          <w:lang w:val="es-ES_tradnl"/>
          <w:rPrChange w:id="7990" w:author="Marlik Mariaud" w:date="2016-01-11T01:29:00Z">
            <w:rPr>
              <w:bCs/>
              <w:lang w:val="es-ES_tradnl"/>
            </w:rPr>
          </w:rPrChange>
        </w:rPr>
        <w:t>9</w:t>
      </w:r>
      <w:r w:rsidRPr="004F0684">
        <w:rPr>
          <w:rFonts w:ascii="Arial" w:hAnsi="Arial" w:cs="Arial"/>
          <w:color w:val="000000"/>
          <w:sz w:val="28"/>
          <w:szCs w:val="28"/>
          <w:lang w:val="es-ES_tradnl"/>
          <w:rPrChange w:id="7991" w:author="Marlik Mariaud" w:date="2016-01-11T01:29:00Z">
            <w:rPr>
              <w:lang w:val="es-ES_tradnl"/>
            </w:rPr>
          </w:rPrChange>
        </w:rPr>
        <w:t>?</w:t>
      </w:r>
      <w:ins w:id="7992" w:author="Marlik Mariaud" w:date="2016-01-11T01:29:00Z">
        <w:r w:rsidR="004F0684" w:rsidRPr="004F0684">
          <w:rPr>
            <w:rFonts w:ascii="Arial" w:hAnsi="Arial"/>
            <w:color w:val="0000FF"/>
            <w:sz w:val="28"/>
            <w:szCs w:val="28"/>
            <w:rPrChange w:id="7993" w:author="Marlik Mariaud" w:date="2016-01-11T01:29:00Z">
              <w:rPr>
                <w:color w:val="0000FF"/>
              </w:rPr>
            </w:rPrChange>
          </w:rPr>
          <w:t xml:space="preserve"> (campo de escritura; un renglón) </w:t>
        </w:r>
      </w:ins>
    </w:p>
    <w:p w14:paraId="3742DDE4" w14:textId="77777777" w:rsidR="004847B0" w:rsidRPr="004F0684" w:rsidRDefault="004847B0" w:rsidP="004F0684">
      <w:pPr>
        <w:autoSpaceDE w:val="0"/>
        <w:autoSpaceDN w:val="0"/>
        <w:adjustRightInd w:val="0"/>
        <w:spacing w:before="120" w:after="120" w:line="26" w:lineRule="atLeast"/>
        <w:rPr>
          <w:rFonts w:ascii="Arial" w:hAnsi="Arial" w:cs="Arial"/>
          <w:color w:val="000000"/>
          <w:sz w:val="28"/>
          <w:szCs w:val="28"/>
          <w:lang w:val="es-ES_tradnl"/>
          <w:rPrChange w:id="7994" w:author="Marlik Mariaud" w:date="2016-01-11T01:29:00Z">
            <w:rPr>
              <w:lang w:val="es-ES_tradnl"/>
            </w:rPr>
          </w:rPrChange>
        </w:rPr>
        <w:pPrChange w:id="7995" w:author="Marlik Mariaud" w:date="2016-01-11T01:29:00Z">
          <w:pPr>
            <w:pStyle w:val="Prrafodelista"/>
            <w:numPr>
              <w:numId w:val="102"/>
            </w:numPr>
            <w:autoSpaceDE w:val="0"/>
            <w:autoSpaceDN w:val="0"/>
            <w:adjustRightInd w:val="0"/>
            <w:spacing w:before="120" w:after="120" w:line="26" w:lineRule="atLeast"/>
            <w:ind w:left="360" w:hanging="360"/>
          </w:pPr>
        </w:pPrChange>
      </w:pPr>
    </w:p>
    <w:p w14:paraId="65DE5072" w14:textId="1CC10F71" w:rsidR="004F0684" w:rsidRPr="004F0684" w:rsidRDefault="004847B0" w:rsidP="004F0684">
      <w:pPr>
        <w:pStyle w:val="Prrafodelista"/>
        <w:numPr>
          <w:ilvl w:val="0"/>
          <w:numId w:val="374"/>
        </w:numPr>
        <w:spacing w:after="0"/>
        <w:ind w:left="360"/>
        <w:rPr>
          <w:ins w:id="7996" w:author="Marlik Mariaud" w:date="2016-01-11T01:29:00Z"/>
          <w:rFonts w:ascii="Arial" w:hAnsi="Arial"/>
          <w:color w:val="0000FF"/>
          <w:sz w:val="28"/>
          <w:szCs w:val="28"/>
          <w:rPrChange w:id="7997" w:author="Marlik Mariaud" w:date="2016-01-11T01:29:00Z">
            <w:rPr>
              <w:ins w:id="7998" w:author="Marlik Mariaud" w:date="2016-01-11T01:29:00Z"/>
              <w:color w:val="0000FF"/>
            </w:rPr>
          </w:rPrChange>
        </w:rPr>
        <w:pPrChange w:id="7999" w:author="Marlik Mariaud" w:date="2016-01-11T01:29:00Z">
          <w:pPr>
            <w:spacing w:after="0"/>
          </w:pPr>
        </w:pPrChange>
      </w:pPr>
      <w:r w:rsidRPr="004F0684">
        <w:rPr>
          <w:rFonts w:ascii="Arial" w:hAnsi="Arial" w:cs="Arial"/>
          <w:color w:val="000000"/>
          <w:sz w:val="28"/>
          <w:szCs w:val="28"/>
          <w:lang w:val="es-ES_tradnl"/>
          <w:rPrChange w:id="8000" w:author="Marlik Mariaud" w:date="2016-01-11T01:29:00Z">
            <w:rPr>
              <w:lang w:val="es-ES_tradnl"/>
            </w:rPr>
          </w:rPrChange>
        </w:rPr>
        <w:t>A una reunión llegaron 10 personas; todas se saludaron entre sí. ¿Cuántos saludos hubo en total?</w:t>
      </w:r>
      <w:ins w:id="8001" w:author="Marlik Mariaud" w:date="2016-01-11T01:29:00Z">
        <w:r w:rsidR="004F0684" w:rsidRPr="004F0684">
          <w:rPr>
            <w:rFonts w:ascii="Arial" w:hAnsi="Arial"/>
            <w:color w:val="0000FF"/>
            <w:sz w:val="28"/>
            <w:szCs w:val="28"/>
            <w:rPrChange w:id="8002" w:author="Marlik Mariaud" w:date="2016-01-11T01:29:00Z">
              <w:rPr>
                <w:color w:val="0000FF"/>
              </w:rPr>
            </w:rPrChange>
          </w:rPr>
          <w:t xml:space="preserve"> (campo de escritura; un renglón) </w:t>
        </w:r>
      </w:ins>
    </w:p>
    <w:p w14:paraId="1B4741D5" w14:textId="77777777" w:rsidR="004847B0" w:rsidRPr="004F0684" w:rsidRDefault="004847B0" w:rsidP="004F0684">
      <w:pPr>
        <w:autoSpaceDE w:val="0"/>
        <w:autoSpaceDN w:val="0"/>
        <w:adjustRightInd w:val="0"/>
        <w:spacing w:before="120" w:after="120" w:line="26" w:lineRule="atLeast"/>
        <w:rPr>
          <w:rFonts w:ascii="Arial" w:hAnsi="Arial" w:cs="Arial"/>
          <w:color w:val="000000"/>
          <w:sz w:val="28"/>
          <w:szCs w:val="28"/>
          <w:lang w:val="es-ES_tradnl"/>
          <w:rPrChange w:id="8003" w:author="Marlik Mariaud" w:date="2016-01-11T01:29:00Z">
            <w:rPr>
              <w:lang w:val="es-ES_tradnl"/>
            </w:rPr>
          </w:rPrChange>
        </w:rPr>
        <w:pPrChange w:id="8004" w:author="Marlik Mariaud" w:date="2016-01-11T01:29:00Z">
          <w:pPr>
            <w:pStyle w:val="Prrafodelista"/>
            <w:numPr>
              <w:numId w:val="102"/>
            </w:numPr>
            <w:autoSpaceDE w:val="0"/>
            <w:autoSpaceDN w:val="0"/>
            <w:adjustRightInd w:val="0"/>
            <w:spacing w:before="120" w:after="120" w:line="26" w:lineRule="atLeast"/>
            <w:ind w:left="360" w:hanging="360"/>
          </w:pPr>
        </w:pPrChange>
      </w:pPr>
    </w:p>
    <w:p w14:paraId="27B84C4B" w14:textId="77777777" w:rsidR="004F0684" w:rsidRPr="004F0684" w:rsidRDefault="004847B0" w:rsidP="004F0684">
      <w:pPr>
        <w:pStyle w:val="Prrafodelista"/>
        <w:numPr>
          <w:ilvl w:val="0"/>
          <w:numId w:val="374"/>
        </w:numPr>
        <w:spacing w:after="0"/>
        <w:ind w:left="360"/>
        <w:rPr>
          <w:ins w:id="8005" w:author="Marlik Mariaud" w:date="2016-01-11T01:29:00Z"/>
          <w:rFonts w:ascii="Arial" w:hAnsi="Arial"/>
          <w:color w:val="0000FF"/>
          <w:sz w:val="28"/>
          <w:szCs w:val="28"/>
          <w:rPrChange w:id="8006" w:author="Marlik Mariaud" w:date="2016-01-11T01:29:00Z">
            <w:rPr>
              <w:ins w:id="8007" w:author="Marlik Mariaud" w:date="2016-01-11T01:29:00Z"/>
              <w:color w:val="0000FF"/>
            </w:rPr>
          </w:rPrChange>
        </w:rPr>
        <w:pPrChange w:id="8008" w:author="Marlik Mariaud" w:date="2016-01-11T01:29:00Z">
          <w:pPr>
            <w:spacing w:after="0"/>
          </w:pPr>
        </w:pPrChange>
      </w:pPr>
      <w:r w:rsidRPr="004F0684">
        <w:rPr>
          <w:rFonts w:ascii="Arial" w:hAnsi="Arial" w:cs="Arial"/>
          <w:sz w:val="28"/>
          <w:szCs w:val="28"/>
          <w:lang w:val="es-ES_tradnl"/>
          <w:rPrChange w:id="8009" w:author="Marlik Mariaud" w:date="2016-01-11T01:29:00Z">
            <w:rPr>
              <w:lang w:val="es-ES_tradnl"/>
            </w:rPr>
          </w:rPrChange>
        </w:rPr>
        <w:t xml:space="preserve">Rocío tiene </w:t>
      </w:r>
      <w:r w:rsidRPr="004F0684">
        <w:rPr>
          <w:rFonts w:ascii="Arial" w:hAnsi="Arial" w:cs="Arial"/>
          <w:bCs/>
          <w:sz w:val="28"/>
          <w:szCs w:val="28"/>
          <w:lang w:val="es-ES_tradnl"/>
          <w:rPrChange w:id="8010" w:author="Marlik Mariaud" w:date="2016-01-11T01:29:00Z">
            <w:rPr>
              <w:bCs/>
              <w:lang w:val="es-ES_tradnl"/>
            </w:rPr>
          </w:rPrChange>
        </w:rPr>
        <w:t xml:space="preserve">6 </w:t>
      </w:r>
      <w:r w:rsidRPr="004F0684">
        <w:rPr>
          <w:rFonts w:ascii="Arial" w:hAnsi="Arial" w:cs="Arial"/>
          <w:sz w:val="28"/>
          <w:szCs w:val="28"/>
          <w:lang w:val="es-ES_tradnl"/>
          <w:rPrChange w:id="8011" w:author="Marlik Mariaud" w:date="2016-01-11T01:29:00Z">
            <w:rPr>
              <w:lang w:val="es-ES_tradnl"/>
            </w:rPr>
          </w:rPrChange>
        </w:rPr>
        <w:t xml:space="preserve">blusas y </w:t>
      </w:r>
      <w:r w:rsidRPr="004F0684">
        <w:rPr>
          <w:rFonts w:ascii="Arial" w:hAnsi="Arial" w:cs="Arial"/>
          <w:bCs/>
          <w:sz w:val="28"/>
          <w:szCs w:val="28"/>
          <w:lang w:val="es-ES_tradnl"/>
          <w:rPrChange w:id="8012" w:author="Marlik Mariaud" w:date="2016-01-11T01:29:00Z">
            <w:rPr>
              <w:bCs/>
              <w:lang w:val="es-ES_tradnl"/>
            </w:rPr>
          </w:rPrChange>
        </w:rPr>
        <w:t xml:space="preserve">8 </w:t>
      </w:r>
      <w:r w:rsidRPr="004F0684">
        <w:rPr>
          <w:rFonts w:ascii="Arial" w:hAnsi="Arial" w:cs="Arial"/>
          <w:sz w:val="28"/>
          <w:szCs w:val="28"/>
          <w:lang w:val="es-ES_tradnl"/>
          <w:rPrChange w:id="8013" w:author="Marlik Mariaud" w:date="2016-01-11T01:29:00Z">
            <w:rPr>
              <w:lang w:val="es-ES_tradnl"/>
            </w:rPr>
          </w:rPrChange>
        </w:rPr>
        <w:t>faldas; sin considerar que las combinaciones sean de su agrado, ¿cuántas son las formas en que puede combinarlas?</w:t>
      </w:r>
      <w:ins w:id="8014" w:author="Marlik Mariaud" w:date="2016-01-11T01:29:00Z">
        <w:r w:rsidR="004F0684" w:rsidRPr="004F0684">
          <w:rPr>
            <w:rFonts w:ascii="Arial" w:hAnsi="Arial" w:cs="Arial"/>
            <w:sz w:val="28"/>
            <w:szCs w:val="28"/>
            <w:lang w:val="es-ES_tradnl"/>
            <w:rPrChange w:id="8015" w:author="Marlik Mariaud" w:date="2016-01-11T01:29:00Z">
              <w:rPr>
                <w:lang w:val="es-ES_tradnl"/>
              </w:rPr>
            </w:rPrChange>
          </w:rPr>
          <w:t xml:space="preserve"> </w:t>
        </w:r>
        <w:r w:rsidR="004F0684" w:rsidRPr="004F0684">
          <w:rPr>
            <w:rFonts w:ascii="Arial" w:hAnsi="Arial"/>
            <w:color w:val="0000FF"/>
            <w:sz w:val="28"/>
            <w:szCs w:val="28"/>
            <w:rPrChange w:id="8016" w:author="Marlik Mariaud" w:date="2016-01-11T01:29:00Z">
              <w:rPr>
                <w:color w:val="0000FF"/>
              </w:rPr>
            </w:rPrChange>
          </w:rPr>
          <w:t xml:space="preserve">(campo de escritura; un renglón) </w:t>
        </w:r>
      </w:ins>
    </w:p>
    <w:p w14:paraId="17B53F3B" w14:textId="357A165A" w:rsidR="004847B0" w:rsidRPr="004F0684" w:rsidRDefault="004847B0" w:rsidP="004F0684">
      <w:pPr>
        <w:autoSpaceDE w:val="0"/>
        <w:autoSpaceDN w:val="0"/>
        <w:adjustRightInd w:val="0"/>
        <w:spacing w:before="120" w:after="120" w:line="26" w:lineRule="atLeast"/>
        <w:rPr>
          <w:rFonts w:ascii="Arial" w:hAnsi="Arial" w:cs="Arial"/>
          <w:sz w:val="28"/>
          <w:szCs w:val="28"/>
          <w:lang w:val="es-ES_tradnl"/>
          <w:rPrChange w:id="8017" w:author="Marlik Mariaud" w:date="2016-01-11T01:29:00Z">
            <w:rPr>
              <w:lang w:val="es-ES_tradnl"/>
            </w:rPr>
          </w:rPrChange>
        </w:rPr>
        <w:pPrChange w:id="8018" w:author="Marlik Mariaud" w:date="2016-01-11T01:29:00Z">
          <w:pPr>
            <w:pStyle w:val="Prrafodelista"/>
            <w:numPr>
              <w:numId w:val="102"/>
            </w:numPr>
            <w:autoSpaceDE w:val="0"/>
            <w:autoSpaceDN w:val="0"/>
            <w:adjustRightInd w:val="0"/>
            <w:spacing w:before="120" w:after="120" w:line="26" w:lineRule="atLeast"/>
            <w:ind w:left="360" w:hanging="360"/>
          </w:pPr>
        </w:pPrChange>
      </w:pPr>
    </w:p>
    <w:p w14:paraId="1F476C6A" w14:textId="52F1967F" w:rsidR="004847B0" w:rsidRPr="001C0EAD" w:rsidDel="004F0684" w:rsidRDefault="004847B0" w:rsidP="004847B0">
      <w:pPr>
        <w:autoSpaceDE w:val="0"/>
        <w:autoSpaceDN w:val="0"/>
        <w:adjustRightInd w:val="0"/>
        <w:spacing w:before="120" w:after="120" w:line="26" w:lineRule="atLeast"/>
        <w:rPr>
          <w:del w:id="8019" w:author="Marlik Mariaud" w:date="2016-01-11T01:30:00Z"/>
          <w:rFonts w:ascii="Arial" w:hAnsi="Arial" w:cs="Arial"/>
          <w:sz w:val="28"/>
          <w:szCs w:val="28"/>
          <w:lang w:val="es-ES_tradnl"/>
        </w:rPr>
      </w:pPr>
    </w:p>
    <w:p w14:paraId="7D09F7EF" w14:textId="158B97A7" w:rsidR="00A03A71" w:rsidRDefault="004847B0" w:rsidP="00A03A71">
      <w:pPr>
        <w:widowControl w:val="0"/>
        <w:tabs>
          <w:tab w:val="left" w:pos="709"/>
        </w:tabs>
        <w:autoSpaceDE w:val="0"/>
        <w:autoSpaceDN w:val="0"/>
        <w:adjustRightInd w:val="0"/>
        <w:snapToGrid w:val="0"/>
        <w:spacing w:before="120" w:after="120" w:line="26" w:lineRule="atLeast"/>
        <w:jc w:val="both"/>
        <w:rPr>
          <w:ins w:id="8020" w:author="Marlik Mariaud" w:date="2016-01-10T14:15:00Z"/>
          <w:rFonts w:ascii="Arial" w:hAnsi="Arial" w:cs="Arial"/>
          <w:b/>
          <w:sz w:val="28"/>
          <w:szCs w:val="28"/>
        </w:rPr>
      </w:pPr>
      <w:del w:id="8021" w:author="Marlik Mariaud" w:date="2016-01-11T01:30:00Z">
        <w:r w:rsidDel="004F0684">
          <w:rPr>
            <w:rFonts w:ascii="Arial" w:hAnsi="Arial" w:cs="Arial"/>
            <w:b/>
            <w:sz w:val="28"/>
            <w:szCs w:val="28"/>
            <w:lang w:val="es-ES_tradnl"/>
          </w:rPr>
          <w:delText>Escucha la pista 49.</w:delText>
        </w:r>
      </w:del>
      <w:ins w:id="8022" w:author="Marlik Mariaud" w:date="2016-01-10T14:15:00Z">
        <w:r w:rsidR="00A03A71" w:rsidRPr="007700B9">
          <w:rPr>
            <w:rFonts w:ascii="Arial" w:hAnsi="Arial" w:cs="Arial"/>
            <w:b/>
            <w:sz w:val="28"/>
            <w:szCs w:val="28"/>
          </w:rPr>
          <w:t>Escucha el audio que aparece a continuación.</w:t>
        </w:r>
      </w:ins>
    </w:p>
    <w:p w14:paraId="02797D6B"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8023" w:author="Marlik Mariaud" w:date="2016-01-10T14:15:00Z"/>
          <w:rFonts w:ascii="Arial" w:hAnsi="Arial" w:cs="Arial"/>
          <w:b/>
          <w:sz w:val="28"/>
          <w:szCs w:val="28"/>
        </w:rPr>
      </w:pPr>
    </w:p>
    <w:p w14:paraId="09CD3370" w14:textId="4BE2B2C9" w:rsidR="00A03A71" w:rsidRPr="00D753F4" w:rsidRDefault="00A03A71" w:rsidP="00A03A71">
      <w:pPr>
        <w:spacing w:after="0"/>
        <w:jc w:val="both"/>
        <w:rPr>
          <w:ins w:id="8024" w:author="Marlik Mariaud" w:date="2016-01-10T14:15:00Z"/>
          <w:rFonts w:ascii="Arial" w:hAnsi="Arial"/>
          <w:color w:val="800080"/>
          <w:sz w:val="28"/>
          <w:szCs w:val="28"/>
        </w:rPr>
      </w:pPr>
      <w:ins w:id="8025" w:author="Marlik Mariaud" w:date="2016-01-10T14:15:00Z">
        <w:r w:rsidRPr="00D753F4">
          <w:rPr>
            <w:rFonts w:ascii="Arial" w:hAnsi="Arial"/>
            <w:b/>
            <w:color w:val="800080"/>
            <w:sz w:val="28"/>
            <w:szCs w:val="28"/>
          </w:rPr>
          <w:t xml:space="preserve">Audio (insertar pista </w:t>
        </w:r>
        <w:r w:rsidR="004F0684">
          <w:rPr>
            <w:rFonts w:ascii="Arial" w:hAnsi="Arial"/>
            <w:b/>
            <w:color w:val="800080"/>
            <w:sz w:val="28"/>
            <w:szCs w:val="28"/>
            <w:highlight w:val="lightGray"/>
          </w:rPr>
          <w:t>49</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091B72A6" w14:textId="27459871" w:rsidR="00A03A71" w:rsidRPr="00E31D71" w:rsidDel="004F0684" w:rsidRDefault="00A03A71" w:rsidP="004847B0">
      <w:pPr>
        <w:autoSpaceDE w:val="0"/>
        <w:autoSpaceDN w:val="0"/>
        <w:adjustRightInd w:val="0"/>
        <w:spacing w:after="0" w:line="240" w:lineRule="auto"/>
        <w:rPr>
          <w:del w:id="8026" w:author="Marlik Mariaud" w:date="2016-01-11T01:30:00Z"/>
          <w:rFonts w:ascii="Arial" w:eastAsia="Calibri" w:hAnsi="Arial" w:cs="Arial"/>
          <w:b/>
          <w:sz w:val="28"/>
          <w:szCs w:val="28"/>
        </w:rPr>
      </w:pPr>
    </w:p>
    <w:p w14:paraId="0EA12D7A" w14:textId="33F5F86D" w:rsidR="00E31D71" w:rsidRPr="00E31D71" w:rsidDel="004F0684"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027" w:author="Marlik Mariaud" w:date="2016-01-11T01:30:00Z"/>
          <w:rFonts w:ascii="Arial" w:eastAsia="Calibri" w:hAnsi="Arial" w:cs="Arial"/>
          <w:b/>
          <w:color w:val="FF6600"/>
          <w:sz w:val="28"/>
          <w:szCs w:val="28"/>
        </w:rPr>
      </w:pPr>
      <w:del w:id="8028" w:author="Marlik Mariaud" w:date="2016-01-11T01:30:00Z">
        <w:r w:rsidRPr="00E31D71" w:rsidDel="004F0684">
          <w:rPr>
            <w:rFonts w:ascii="Arial" w:eastAsia="Calibri" w:hAnsi="Arial" w:cs="Arial"/>
            <w:b/>
            <w:color w:val="FF6600"/>
            <w:sz w:val="28"/>
            <w:szCs w:val="28"/>
          </w:rPr>
          <w:delText>Locutor:</w:delText>
        </w:r>
      </w:del>
    </w:p>
    <w:p w14:paraId="585A6521" w14:textId="31AAD63F" w:rsidR="00E31D71" w:rsidRPr="00E31D71" w:rsidDel="004F0684" w:rsidRDefault="00E31D71" w:rsidP="00E31D71">
      <w:pPr>
        <w:autoSpaceDE w:val="0"/>
        <w:autoSpaceDN w:val="0"/>
        <w:adjustRightInd w:val="0"/>
        <w:spacing w:after="0" w:line="240" w:lineRule="auto"/>
        <w:rPr>
          <w:del w:id="8029" w:author="Marlik Mariaud" w:date="2016-01-11T01:30:00Z"/>
          <w:rFonts w:ascii="Arial" w:eastAsia="Calibri" w:hAnsi="Arial" w:cs="Arial"/>
          <w:sz w:val="28"/>
          <w:szCs w:val="28"/>
        </w:rPr>
      </w:pPr>
      <w:del w:id="8030" w:author="Marlik Mariaud" w:date="2016-01-11T01:30:00Z">
        <w:r w:rsidRPr="00E31D71" w:rsidDel="004F0684">
          <w:rPr>
            <w:rFonts w:ascii="Arial" w:eastAsia="Calibri" w:hAnsi="Arial" w:cs="Arial"/>
            <w:b/>
            <w:color w:val="FF6600"/>
            <w:sz w:val="28"/>
            <w:szCs w:val="28"/>
          </w:rPr>
          <w:delText>Pista 49</w:delText>
        </w:r>
      </w:del>
    </w:p>
    <w:p w14:paraId="1EE68B9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Al resolver problemas que exigen conteo, es posible usar un diagrama de árbol.</w:t>
      </w:r>
    </w:p>
    <w:p w14:paraId="0D85E93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65508FC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También se puede calcular mediante multiplicaciones.</w:t>
      </w:r>
    </w:p>
    <w:p w14:paraId="5EA903A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14FF3F7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En el caso de que se quiera combinar una lista de datos, se multiplica</w:t>
      </w:r>
    </w:p>
    <w:p w14:paraId="1F32B1D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Cs/>
          <w:i/>
          <w:iCs/>
          <w:sz w:val="28"/>
          <w:szCs w:val="28"/>
        </w:rPr>
        <w:t xml:space="preserve">n </w:t>
      </w:r>
      <w:r w:rsidRPr="00E31D71">
        <w:rPr>
          <w:rFonts w:ascii="Arial" w:eastAsia="Calibri" w:hAnsi="Arial" w:cs="Arial"/>
          <w:sz w:val="28"/>
          <w:szCs w:val="28"/>
        </w:rPr>
        <w:t>x (</w:t>
      </w:r>
      <w:r w:rsidRPr="00E31D71">
        <w:rPr>
          <w:rFonts w:ascii="Arial" w:eastAsia="Calibri" w:hAnsi="Arial" w:cs="Arial"/>
          <w:bCs/>
          <w:i/>
          <w:iCs/>
          <w:sz w:val="28"/>
          <w:szCs w:val="28"/>
        </w:rPr>
        <w:t xml:space="preserve">n </w:t>
      </w:r>
      <w:r w:rsidRPr="00E31D71">
        <w:rPr>
          <w:rFonts w:ascii="Arial" w:eastAsia="Calibri" w:hAnsi="Arial" w:cs="Arial"/>
          <w:sz w:val="28"/>
          <w:szCs w:val="28"/>
        </w:rPr>
        <w:t>-</w:t>
      </w:r>
      <w:r w:rsidRPr="00E31D71">
        <w:rPr>
          <w:rFonts w:ascii="Arial" w:eastAsia="Calibri" w:hAnsi="Arial" w:cs="Arial"/>
          <w:bCs/>
          <w:sz w:val="28"/>
          <w:szCs w:val="28"/>
        </w:rPr>
        <w:t>1</w:t>
      </w:r>
      <w:r w:rsidRPr="00E31D71">
        <w:rPr>
          <w:rFonts w:ascii="Arial" w:eastAsia="Calibri" w:hAnsi="Arial" w:cs="Arial"/>
          <w:sz w:val="28"/>
          <w:szCs w:val="28"/>
        </w:rPr>
        <w:t>) x (</w:t>
      </w:r>
      <w:r w:rsidRPr="00E31D71">
        <w:rPr>
          <w:rFonts w:ascii="Arial" w:eastAsia="Calibri" w:hAnsi="Arial" w:cs="Arial"/>
          <w:bCs/>
          <w:i/>
          <w:iCs/>
          <w:sz w:val="28"/>
          <w:szCs w:val="28"/>
        </w:rPr>
        <w:t xml:space="preserve">n </w:t>
      </w:r>
      <w:r w:rsidRPr="00E31D71">
        <w:rPr>
          <w:rFonts w:ascii="Arial" w:eastAsia="Calibri" w:hAnsi="Arial" w:cs="Arial"/>
          <w:sz w:val="28"/>
          <w:szCs w:val="28"/>
        </w:rPr>
        <w:t xml:space="preserve">– </w:t>
      </w:r>
      <w:r w:rsidRPr="00E31D71">
        <w:rPr>
          <w:rFonts w:ascii="Arial" w:eastAsia="Calibri" w:hAnsi="Arial" w:cs="Arial"/>
          <w:bCs/>
          <w:sz w:val="28"/>
          <w:szCs w:val="28"/>
        </w:rPr>
        <w:t xml:space="preserve">1 </w:t>
      </w:r>
      <w:r w:rsidRPr="00E31D71">
        <w:rPr>
          <w:rFonts w:ascii="Arial" w:eastAsia="Calibri" w:hAnsi="Arial" w:cs="Arial"/>
          <w:sz w:val="28"/>
          <w:szCs w:val="28"/>
        </w:rPr>
        <w:t xml:space="preserve">- </w:t>
      </w:r>
      <w:r w:rsidRPr="00E31D71">
        <w:rPr>
          <w:rFonts w:ascii="Arial" w:eastAsia="Calibri" w:hAnsi="Arial" w:cs="Arial"/>
          <w:bCs/>
          <w:sz w:val="28"/>
          <w:szCs w:val="28"/>
        </w:rPr>
        <w:t>1</w:t>
      </w:r>
      <w:r w:rsidRPr="00E31D71">
        <w:rPr>
          <w:rFonts w:ascii="Arial" w:eastAsia="Calibri" w:hAnsi="Arial" w:cs="Arial"/>
          <w:sz w:val="28"/>
          <w:szCs w:val="28"/>
        </w:rPr>
        <w:t xml:space="preserve">), donde </w:t>
      </w:r>
      <w:r w:rsidRPr="00E31D71">
        <w:rPr>
          <w:rFonts w:ascii="Arial" w:eastAsia="Calibri" w:hAnsi="Arial" w:cs="Arial"/>
          <w:bCs/>
          <w:i/>
          <w:iCs/>
          <w:sz w:val="28"/>
          <w:szCs w:val="28"/>
        </w:rPr>
        <w:t xml:space="preserve">n </w:t>
      </w:r>
      <w:r w:rsidRPr="00E31D71">
        <w:rPr>
          <w:rFonts w:ascii="Arial" w:eastAsia="Calibri" w:hAnsi="Arial" w:cs="Arial"/>
          <w:sz w:val="28"/>
          <w:szCs w:val="28"/>
        </w:rPr>
        <w:t>es el número de datos.</w:t>
      </w:r>
    </w:p>
    <w:p w14:paraId="0807B425" w14:textId="77777777" w:rsidR="004F0684" w:rsidRDefault="00E31D71" w:rsidP="004F0684">
      <w:pPr>
        <w:spacing w:after="0"/>
        <w:rPr>
          <w:ins w:id="8031" w:author="Marlik Mariaud" w:date="2016-01-11T01:30:00Z"/>
          <w:rStyle w:val="Textoennegrita"/>
          <w:rFonts w:ascii="Arial" w:hAnsi="Arial"/>
          <w:color w:val="800080"/>
          <w:sz w:val="28"/>
          <w:szCs w:val="28"/>
        </w:rPr>
      </w:pPr>
      <w:r w:rsidRPr="00E31D71">
        <w:rPr>
          <w:rFonts w:ascii="Arial" w:eastAsia="Calibri" w:hAnsi="Arial" w:cs="Arial"/>
          <w:sz w:val="28"/>
          <w:szCs w:val="28"/>
        </w:rPr>
        <w:br/>
      </w:r>
      <w:ins w:id="8032" w:author="Marlik Mariaud" w:date="2016-01-11T01:30:00Z">
        <w:r w:rsidR="004F0684" w:rsidRPr="00D753F4">
          <w:rPr>
            <w:rStyle w:val="Textoennegrita"/>
            <w:rFonts w:ascii="Arial" w:hAnsi="Arial"/>
            <w:color w:val="800080"/>
            <w:sz w:val="28"/>
            <w:szCs w:val="28"/>
          </w:rPr>
          <w:t>Texto (poner al lado tb el botón de Conversión a audio)</w:t>
        </w:r>
      </w:ins>
    </w:p>
    <w:p w14:paraId="6CF91EE1" w14:textId="77777777" w:rsidR="009671DC" w:rsidRPr="00E31D71" w:rsidRDefault="009671DC" w:rsidP="009671DC">
      <w:pPr>
        <w:autoSpaceDE w:val="0"/>
        <w:autoSpaceDN w:val="0"/>
        <w:adjustRightInd w:val="0"/>
        <w:spacing w:after="0" w:line="240" w:lineRule="auto"/>
        <w:rPr>
          <w:ins w:id="8033" w:author="Marlik Mariaud" w:date="2016-01-11T01:30:00Z"/>
          <w:rFonts w:ascii="Arial" w:eastAsia="Calibri" w:hAnsi="Arial" w:cs="Arial"/>
          <w:b/>
          <w:sz w:val="28"/>
          <w:szCs w:val="28"/>
        </w:rPr>
      </w:pPr>
      <w:ins w:id="8034" w:author="Marlik Mariaud" w:date="2016-01-11T01:30:00Z">
        <w:r w:rsidRPr="00E31D71">
          <w:rPr>
            <w:rFonts w:ascii="Arial" w:eastAsia="Calibri" w:hAnsi="Arial" w:cs="Arial"/>
            <w:b/>
            <w:sz w:val="28"/>
            <w:szCs w:val="28"/>
          </w:rPr>
          <w:t>Actividad 18</w:t>
        </w:r>
      </w:ins>
    </w:p>
    <w:p w14:paraId="2C2282AB" w14:textId="77777777" w:rsidR="009671DC" w:rsidRPr="00E31D71" w:rsidRDefault="009671DC" w:rsidP="009671DC">
      <w:pPr>
        <w:autoSpaceDE w:val="0"/>
        <w:autoSpaceDN w:val="0"/>
        <w:adjustRightInd w:val="0"/>
        <w:spacing w:after="0" w:line="240" w:lineRule="auto"/>
        <w:rPr>
          <w:ins w:id="8035" w:author="Marlik Mariaud" w:date="2016-01-11T01:30:00Z"/>
          <w:rFonts w:ascii="Arial" w:eastAsia="Calibri" w:hAnsi="Arial" w:cs="Arial"/>
          <w:b/>
          <w:sz w:val="28"/>
          <w:szCs w:val="28"/>
        </w:rPr>
      </w:pPr>
      <w:ins w:id="8036" w:author="Marlik Mariaud" w:date="2016-01-11T01:30:00Z">
        <w:r w:rsidRPr="00E31D71">
          <w:rPr>
            <w:rFonts w:ascii="Arial" w:eastAsia="Calibri" w:hAnsi="Arial" w:cs="Arial"/>
            <w:b/>
            <w:sz w:val="28"/>
            <w:szCs w:val="28"/>
          </w:rPr>
          <w:t xml:space="preserve">¡Cuidado! </w:t>
        </w:r>
      </w:ins>
    </w:p>
    <w:p w14:paraId="42FBA75F" w14:textId="77777777" w:rsidR="009671DC" w:rsidRDefault="009671DC" w:rsidP="00E31D71">
      <w:pPr>
        <w:autoSpaceDE w:val="0"/>
        <w:autoSpaceDN w:val="0"/>
        <w:adjustRightInd w:val="0"/>
        <w:spacing w:after="0" w:line="240" w:lineRule="auto"/>
        <w:rPr>
          <w:ins w:id="8037" w:author="Marlik Mariaud" w:date="2016-01-11T01:30:00Z"/>
          <w:rFonts w:ascii="Arial" w:eastAsia="Calibri" w:hAnsi="Arial" w:cs="Arial"/>
          <w:sz w:val="28"/>
          <w:szCs w:val="28"/>
        </w:rPr>
      </w:pPr>
    </w:p>
    <w:p w14:paraId="75A5F963" w14:textId="456CDE8B" w:rsidR="009671DC" w:rsidRPr="00D753F4" w:rsidRDefault="009671DC" w:rsidP="009671DC">
      <w:pPr>
        <w:spacing w:after="0"/>
        <w:jc w:val="both"/>
        <w:rPr>
          <w:ins w:id="8038" w:author="Marlik Mariaud" w:date="2016-01-11T01:30:00Z"/>
          <w:rFonts w:ascii="Arial" w:hAnsi="Arial"/>
          <w:color w:val="800080"/>
          <w:sz w:val="28"/>
          <w:szCs w:val="28"/>
        </w:rPr>
      </w:pPr>
      <w:ins w:id="8039" w:author="Marlik Mariaud" w:date="2016-01-11T01:30:00Z">
        <w:r w:rsidRPr="00D753F4">
          <w:rPr>
            <w:rFonts w:ascii="Arial" w:hAnsi="Arial"/>
            <w:b/>
            <w:color w:val="800080"/>
            <w:sz w:val="28"/>
            <w:szCs w:val="28"/>
          </w:rPr>
          <w:t xml:space="preserve">Audio (insertar pista </w:t>
        </w:r>
        <w:r>
          <w:rPr>
            <w:rFonts w:ascii="Arial" w:hAnsi="Arial"/>
            <w:b/>
            <w:color w:val="800080"/>
            <w:sz w:val="28"/>
            <w:szCs w:val="28"/>
          </w:rPr>
          <w:t>50</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2782FC00" w14:textId="7CA24F89" w:rsidR="00E31D71" w:rsidRPr="00E31D71" w:rsidDel="009671DC" w:rsidRDefault="00E31D71" w:rsidP="00E31D71">
      <w:pPr>
        <w:autoSpaceDE w:val="0"/>
        <w:autoSpaceDN w:val="0"/>
        <w:adjustRightInd w:val="0"/>
        <w:spacing w:after="0" w:line="240" w:lineRule="auto"/>
        <w:rPr>
          <w:del w:id="8040" w:author="Marlik Mariaud" w:date="2016-01-11T01:30:00Z"/>
          <w:rFonts w:ascii="Arial" w:eastAsia="Calibri" w:hAnsi="Arial" w:cs="Arial"/>
          <w:sz w:val="28"/>
          <w:szCs w:val="28"/>
        </w:rPr>
      </w:pPr>
      <w:del w:id="8041" w:author="Marlik Mariaud" w:date="2016-01-11T01:30:00Z">
        <w:r w:rsidRPr="00E31D71" w:rsidDel="009671DC">
          <w:rPr>
            <w:rFonts w:ascii="Arial" w:eastAsia="Calibri" w:hAnsi="Arial" w:cs="Arial"/>
            <w:sz w:val="28"/>
            <w:szCs w:val="28"/>
          </w:rPr>
          <w:delText>Escucha la pista 50.</w:delText>
        </w:r>
      </w:del>
    </w:p>
    <w:p w14:paraId="670A61B7" w14:textId="79D24130" w:rsidR="00E31D71" w:rsidRPr="00E31D71" w:rsidDel="009671DC"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042" w:author="Marlik Mariaud" w:date="2016-01-11T01:30:00Z"/>
          <w:rFonts w:ascii="Arial" w:eastAsia="Calibri" w:hAnsi="Arial" w:cs="Arial"/>
          <w:b/>
          <w:color w:val="FF6600"/>
          <w:sz w:val="28"/>
          <w:szCs w:val="28"/>
        </w:rPr>
      </w:pPr>
      <w:del w:id="8043" w:author="Marlik Mariaud" w:date="2016-01-11T01:30:00Z">
        <w:r w:rsidRPr="00E31D71" w:rsidDel="009671DC">
          <w:rPr>
            <w:rFonts w:ascii="Arial" w:eastAsia="Calibri" w:hAnsi="Arial" w:cs="Arial"/>
            <w:b/>
            <w:color w:val="FF6600"/>
            <w:sz w:val="28"/>
            <w:szCs w:val="28"/>
          </w:rPr>
          <w:delText>Locutor:</w:delText>
        </w:r>
      </w:del>
    </w:p>
    <w:p w14:paraId="1453A1E5" w14:textId="2AE39EF2" w:rsidR="00E31D71" w:rsidDel="009671DC" w:rsidRDefault="00E31D71" w:rsidP="00E31D71">
      <w:pPr>
        <w:autoSpaceDE w:val="0"/>
        <w:autoSpaceDN w:val="0"/>
        <w:adjustRightInd w:val="0"/>
        <w:spacing w:after="0" w:line="240" w:lineRule="auto"/>
        <w:rPr>
          <w:del w:id="8044" w:author="Marlik Mariaud" w:date="2016-01-11T01:30:00Z"/>
          <w:rFonts w:ascii="Arial" w:eastAsia="Calibri" w:hAnsi="Arial" w:cs="Arial"/>
          <w:b/>
          <w:color w:val="FF6600"/>
          <w:sz w:val="28"/>
          <w:szCs w:val="28"/>
        </w:rPr>
      </w:pPr>
      <w:del w:id="8045" w:author="Marlik Mariaud" w:date="2016-01-11T01:30:00Z">
        <w:r w:rsidRPr="00E31D71" w:rsidDel="009671DC">
          <w:rPr>
            <w:rFonts w:ascii="Arial" w:eastAsia="Calibri" w:hAnsi="Arial" w:cs="Arial"/>
            <w:b/>
            <w:color w:val="FF6600"/>
            <w:sz w:val="28"/>
            <w:szCs w:val="28"/>
          </w:rPr>
          <w:delText>Pista 50</w:delText>
        </w:r>
      </w:del>
    </w:p>
    <w:p w14:paraId="02B2B303" w14:textId="77777777" w:rsidR="004847B0" w:rsidRPr="00E31D71" w:rsidDel="009671DC" w:rsidRDefault="004847B0" w:rsidP="00E31D71">
      <w:pPr>
        <w:autoSpaceDE w:val="0"/>
        <w:autoSpaceDN w:val="0"/>
        <w:adjustRightInd w:val="0"/>
        <w:spacing w:after="0" w:line="240" w:lineRule="auto"/>
        <w:rPr>
          <w:del w:id="8046" w:author="Marlik Mariaud" w:date="2016-01-11T01:30:00Z"/>
          <w:rFonts w:ascii="Arial" w:eastAsia="Calibri" w:hAnsi="Arial" w:cs="Arial"/>
          <w:sz w:val="28"/>
          <w:szCs w:val="28"/>
        </w:rPr>
      </w:pPr>
    </w:p>
    <w:p w14:paraId="67767DB2" w14:textId="795580E7" w:rsidR="00E31D71" w:rsidRPr="00E31D71" w:rsidDel="009671DC" w:rsidRDefault="00E31D71" w:rsidP="00E31D71">
      <w:pPr>
        <w:autoSpaceDE w:val="0"/>
        <w:autoSpaceDN w:val="0"/>
        <w:adjustRightInd w:val="0"/>
        <w:spacing w:after="0" w:line="240" w:lineRule="auto"/>
        <w:rPr>
          <w:del w:id="8047" w:author="Marlik Mariaud" w:date="2016-01-11T01:30:00Z"/>
          <w:rFonts w:ascii="Arial" w:eastAsia="Calibri" w:hAnsi="Arial" w:cs="Arial"/>
          <w:b/>
          <w:sz w:val="28"/>
          <w:szCs w:val="28"/>
        </w:rPr>
      </w:pPr>
      <w:del w:id="8048" w:author="Marlik Mariaud" w:date="2016-01-11T01:30:00Z">
        <w:r w:rsidRPr="00E31D71" w:rsidDel="009671DC">
          <w:rPr>
            <w:rFonts w:ascii="Arial" w:eastAsia="Calibri" w:hAnsi="Arial" w:cs="Arial"/>
            <w:b/>
            <w:sz w:val="28"/>
            <w:szCs w:val="28"/>
          </w:rPr>
          <w:delText>Actividad 18</w:delText>
        </w:r>
      </w:del>
    </w:p>
    <w:p w14:paraId="47C0F5A6" w14:textId="603F19B3" w:rsidR="00E31D71" w:rsidRPr="00E31D71" w:rsidDel="009671DC" w:rsidRDefault="00E31D71" w:rsidP="00E31D71">
      <w:pPr>
        <w:autoSpaceDE w:val="0"/>
        <w:autoSpaceDN w:val="0"/>
        <w:adjustRightInd w:val="0"/>
        <w:spacing w:after="0" w:line="240" w:lineRule="auto"/>
        <w:rPr>
          <w:del w:id="8049" w:author="Marlik Mariaud" w:date="2016-01-11T01:30:00Z"/>
          <w:rFonts w:ascii="Arial" w:eastAsia="Calibri" w:hAnsi="Arial" w:cs="Arial"/>
          <w:b/>
          <w:sz w:val="28"/>
          <w:szCs w:val="28"/>
        </w:rPr>
      </w:pPr>
      <w:del w:id="8050" w:author="Marlik Mariaud" w:date="2016-01-11T01:30:00Z">
        <w:r w:rsidRPr="00E31D71" w:rsidDel="009671DC">
          <w:rPr>
            <w:rFonts w:ascii="Arial" w:eastAsia="Calibri" w:hAnsi="Arial" w:cs="Arial"/>
            <w:b/>
            <w:sz w:val="28"/>
            <w:szCs w:val="28"/>
          </w:rPr>
          <w:delText xml:space="preserve">¡Cuidado! </w:delText>
        </w:r>
      </w:del>
    </w:p>
    <w:p w14:paraId="509CAEEE" w14:textId="77777777" w:rsidR="00E31D71" w:rsidRPr="00E31D71" w:rsidRDefault="00E31D71" w:rsidP="009671DC">
      <w:pPr>
        <w:autoSpaceDE w:val="0"/>
        <w:autoSpaceDN w:val="0"/>
        <w:adjustRightInd w:val="0"/>
        <w:spacing w:after="0" w:line="240" w:lineRule="auto"/>
        <w:jc w:val="both"/>
        <w:rPr>
          <w:rFonts w:ascii="Arial" w:eastAsia="Calibri" w:hAnsi="Arial" w:cs="Arial"/>
          <w:sz w:val="28"/>
          <w:szCs w:val="28"/>
        </w:rPr>
        <w:pPrChange w:id="8051" w:author="Marlik Mariaud" w:date="2016-01-11T01:30:00Z">
          <w:pPr>
            <w:autoSpaceDE w:val="0"/>
            <w:autoSpaceDN w:val="0"/>
            <w:adjustRightInd w:val="0"/>
            <w:spacing w:after="0" w:line="240" w:lineRule="auto"/>
          </w:pPr>
        </w:pPrChange>
      </w:pPr>
      <w:r w:rsidRPr="00E31D71">
        <w:rPr>
          <w:rFonts w:ascii="Arial" w:eastAsia="Calibri" w:hAnsi="Arial" w:cs="Arial"/>
          <w:sz w:val="28"/>
          <w:szCs w:val="28"/>
        </w:rPr>
        <w:t>El propósito de esta actividad</w:t>
      </w:r>
      <w:r w:rsidRPr="00E31D71">
        <w:rPr>
          <w:rFonts w:ascii="Arial" w:eastAsia="Calibri" w:hAnsi="Arial" w:cs="Arial"/>
          <w:iCs/>
          <w:sz w:val="28"/>
          <w:szCs w:val="28"/>
        </w:rPr>
        <w:t xml:space="preserve"> es que conozcas el tratamiento frecuencial de la probabilidad.</w:t>
      </w:r>
    </w:p>
    <w:p w14:paraId="25EFC132" w14:textId="77777777" w:rsidR="00E31D71" w:rsidRPr="00E31D71" w:rsidRDefault="00E31D71" w:rsidP="009671DC">
      <w:pPr>
        <w:autoSpaceDE w:val="0"/>
        <w:autoSpaceDN w:val="0"/>
        <w:adjustRightInd w:val="0"/>
        <w:spacing w:after="0" w:line="240" w:lineRule="auto"/>
        <w:jc w:val="both"/>
        <w:rPr>
          <w:rFonts w:ascii="Arial" w:eastAsia="Calibri" w:hAnsi="Arial" w:cs="Arial"/>
          <w:sz w:val="28"/>
          <w:szCs w:val="28"/>
        </w:rPr>
        <w:pPrChange w:id="8052" w:author="Marlik Mariaud" w:date="2016-01-11T01:30:00Z">
          <w:pPr>
            <w:autoSpaceDE w:val="0"/>
            <w:autoSpaceDN w:val="0"/>
            <w:adjustRightInd w:val="0"/>
            <w:spacing w:after="0" w:line="240" w:lineRule="auto"/>
          </w:pPr>
        </w:pPrChange>
      </w:pPr>
    </w:p>
    <w:p w14:paraId="79D361BE" w14:textId="4CDBC6CC" w:rsidR="00E31D71" w:rsidRPr="00E31D71" w:rsidRDefault="00E31D71" w:rsidP="009671DC">
      <w:pPr>
        <w:autoSpaceDE w:val="0"/>
        <w:autoSpaceDN w:val="0"/>
        <w:adjustRightInd w:val="0"/>
        <w:spacing w:after="0" w:line="240" w:lineRule="auto"/>
        <w:jc w:val="both"/>
        <w:rPr>
          <w:rFonts w:ascii="Arial" w:eastAsia="Calibri" w:hAnsi="Arial" w:cs="Arial"/>
          <w:sz w:val="28"/>
          <w:szCs w:val="28"/>
        </w:rPr>
        <w:pPrChange w:id="8053" w:author="Marlik Mariaud" w:date="2016-01-11T01:30:00Z">
          <w:pPr>
            <w:autoSpaceDE w:val="0"/>
            <w:autoSpaceDN w:val="0"/>
            <w:adjustRightInd w:val="0"/>
            <w:spacing w:after="0" w:line="240" w:lineRule="auto"/>
          </w:pPr>
        </w:pPrChange>
      </w:pPr>
      <w:r w:rsidRPr="00E31D71">
        <w:rPr>
          <w:rFonts w:ascii="Arial" w:eastAsia="Calibri" w:hAnsi="Arial" w:cs="Arial"/>
          <w:sz w:val="28"/>
          <w:szCs w:val="28"/>
        </w:rPr>
        <w:t>¿Sabías que el secuestro es un delito mediante el cual se priva de la libertad a una persona en contra de su voluntad,</w:t>
      </w:r>
      <w:r w:rsidR="004847B0">
        <w:rPr>
          <w:rFonts w:ascii="Arial" w:eastAsia="Calibri" w:hAnsi="Arial" w:cs="Arial"/>
          <w:sz w:val="28"/>
          <w:szCs w:val="28"/>
        </w:rPr>
        <w:t xml:space="preserve"> </w:t>
      </w:r>
      <w:r w:rsidRPr="00E31D71">
        <w:rPr>
          <w:rFonts w:ascii="Arial" w:eastAsia="Calibri" w:hAnsi="Arial" w:cs="Arial"/>
          <w:sz w:val="28"/>
          <w:szCs w:val="28"/>
        </w:rPr>
        <w:t>con la finalidad de obtener dinero? Coméntalo con tu asesor o asesora.</w:t>
      </w:r>
    </w:p>
    <w:p w14:paraId="3D59BA46" w14:textId="77777777" w:rsidR="00E31D71" w:rsidRPr="00E31D71" w:rsidRDefault="00E31D71" w:rsidP="009671DC">
      <w:pPr>
        <w:autoSpaceDE w:val="0"/>
        <w:autoSpaceDN w:val="0"/>
        <w:adjustRightInd w:val="0"/>
        <w:spacing w:after="0" w:line="240" w:lineRule="auto"/>
        <w:jc w:val="both"/>
        <w:rPr>
          <w:rFonts w:ascii="Arial" w:eastAsia="Calibri" w:hAnsi="Arial" w:cs="Arial"/>
          <w:sz w:val="28"/>
          <w:szCs w:val="28"/>
        </w:rPr>
        <w:pPrChange w:id="8054" w:author="Marlik Mariaud" w:date="2016-01-11T01:30:00Z">
          <w:pPr>
            <w:autoSpaceDE w:val="0"/>
            <w:autoSpaceDN w:val="0"/>
            <w:adjustRightInd w:val="0"/>
            <w:spacing w:after="0" w:line="240" w:lineRule="auto"/>
          </w:pPr>
        </w:pPrChange>
      </w:pPr>
    </w:p>
    <w:p w14:paraId="364BD9D6" w14:textId="77777777" w:rsidR="00E31D71" w:rsidRPr="00E31D71" w:rsidRDefault="00E31D71" w:rsidP="009671DC">
      <w:pPr>
        <w:autoSpaceDE w:val="0"/>
        <w:autoSpaceDN w:val="0"/>
        <w:adjustRightInd w:val="0"/>
        <w:spacing w:after="0" w:line="240" w:lineRule="auto"/>
        <w:jc w:val="both"/>
        <w:rPr>
          <w:rFonts w:ascii="Arial" w:eastAsia="Calibri" w:hAnsi="Arial" w:cs="Arial"/>
          <w:sz w:val="28"/>
          <w:szCs w:val="28"/>
        </w:rPr>
        <w:pPrChange w:id="8055" w:author="Marlik Mariaud" w:date="2016-01-11T01:30:00Z">
          <w:pPr>
            <w:autoSpaceDE w:val="0"/>
            <w:autoSpaceDN w:val="0"/>
            <w:adjustRightInd w:val="0"/>
            <w:spacing w:after="0" w:line="240" w:lineRule="auto"/>
          </w:pPr>
        </w:pPrChange>
      </w:pPr>
      <w:r w:rsidRPr="00E31D71">
        <w:rPr>
          <w:rFonts w:ascii="Arial" w:eastAsia="Calibri" w:hAnsi="Arial" w:cs="Arial"/>
          <w:sz w:val="28"/>
          <w:szCs w:val="28"/>
        </w:rPr>
        <w:t>Hace algunos años, las víctimas del secuestro eran empresarios, gente de negocios con una buena posición económica. Actualmente también son profesionistas, obreros, campesinos, comerciantes, muchachos y muchachas.</w:t>
      </w:r>
    </w:p>
    <w:p w14:paraId="16F0A862" w14:textId="77777777" w:rsidR="00E31D71" w:rsidRPr="00E31D71" w:rsidRDefault="00E31D71" w:rsidP="009671DC">
      <w:pPr>
        <w:autoSpaceDE w:val="0"/>
        <w:autoSpaceDN w:val="0"/>
        <w:adjustRightInd w:val="0"/>
        <w:spacing w:after="0" w:line="240" w:lineRule="auto"/>
        <w:jc w:val="both"/>
        <w:rPr>
          <w:rFonts w:ascii="Arial" w:eastAsia="Calibri" w:hAnsi="Arial" w:cs="Arial"/>
          <w:sz w:val="28"/>
          <w:szCs w:val="28"/>
        </w:rPr>
        <w:pPrChange w:id="8056" w:author="Marlik Mariaud" w:date="2016-01-11T01:30:00Z">
          <w:pPr>
            <w:autoSpaceDE w:val="0"/>
            <w:autoSpaceDN w:val="0"/>
            <w:adjustRightInd w:val="0"/>
            <w:spacing w:after="0" w:line="240" w:lineRule="auto"/>
          </w:pPr>
        </w:pPrChange>
      </w:pPr>
    </w:p>
    <w:p w14:paraId="2A86AEAB" w14:textId="77777777" w:rsidR="009671DC" w:rsidRDefault="009671DC" w:rsidP="009671DC">
      <w:pPr>
        <w:spacing w:after="0"/>
        <w:rPr>
          <w:ins w:id="8057" w:author="Marlik Mariaud" w:date="2016-01-11T01:30:00Z"/>
          <w:rStyle w:val="Textoennegrita"/>
          <w:rFonts w:ascii="Arial" w:hAnsi="Arial"/>
          <w:color w:val="800080"/>
          <w:sz w:val="28"/>
          <w:szCs w:val="28"/>
        </w:rPr>
      </w:pPr>
      <w:ins w:id="8058" w:author="Marlik Mariaud" w:date="2016-01-11T01:30:00Z">
        <w:r w:rsidRPr="00E31D71">
          <w:rPr>
            <w:rFonts w:ascii="Arial" w:eastAsia="Calibri" w:hAnsi="Arial" w:cs="Arial"/>
            <w:sz w:val="28"/>
            <w:szCs w:val="28"/>
          </w:rPr>
          <w:br/>
        </w:r>
        <w:r w:rsidRPr="00D753F4">
          <w:rPr>
            <w:rStyle w:val="Textoennegrita"/>
            <w:rFonts w:ascii="Arial" w:hAnsi="Arial"/>
            <w:color w:val="800080"/>
            <w:sz w:val="28"/>
            <w:szCs w:val="28"/>
          </w:rPr>
          <w:t>Texto (poner al lado tb el botón de Conversión a audio)</w:t>
        </w:r>
      </w:ins>
    </w:p>
    <w:p w14:paraId="3D07A59C" w14:textId="22E8D213" w:rsidR="00EE3790" w:rsidRPr="001A28FF" w:rsidRDefault="009671DC" w:rsidP="00EE3790">
      <w:pPr>
        <w:autoSpaceDE w:val="0"/>
        <w:autoSpaceDN w:val="0"/>
        <w:adjustRightInd w:val="0"/>
        <w:spacing w:after="0" w:line="240" w:lineRule="auto"/>
        <w:rPr>
          <w:ins w:id="8059" w:author="Marlik Mariaud" w:date="2016-01-10T14:38:00Z"/>
          <w:rFonts w:ascii="Arial" w:eastAsia="Calibri" w:hAnsi="Arial" w:cs="Arial"/>
          <w:b/>
          <w:iCs/>
          <w:color w:val="595959" w:themeColor="text1" w:themeTint="A6"/>
          <w:sz w:val="28"/>
          <w:szCs w:val="28"/>
        </w:rPr>
      </w:pPr>
      <w:ins w:id="8060" w:author="Marlik Mariaud" w:date="2016-01-11T01:31:00Z">
        <w:r>
          <w:rPr>
            <w:rFonts w:ascii="Arial" w:eastAsia="Calibri" w:hAnsi="Arial" w:cs="Arial"/>
            <w:b/>
            <w:iCs/>
            <w:color w:val="595959" w:themeColor="text1" w:themeTint="A6"/>
            <w:sz w:val="28"/>
            <w:szCs w:val="28"/>
          </w:rPr>
          <w:t>Resuelve los</w:t>
        </w:r>
      </w:ins>
      <w:ins w:id="8061" w:author="Marlik Mariaud" w:date="2016-01-10T14:38:00Z">
        <w:r w:rsidR="00EE3790" w:rsidRPr="001A28FF">
          <w:rPr>
            <w:rFonts w:ascii="Arial" w:eastAsia="Calibri" w:hAnsi="Arial" w:cs="Arial"/>
            <w:b/>
            <w:iCs/>
            <w:color w:val="595959" w:themeColor="text1" w:themeTint="A6"/>
            <w:sz w:val="28"/>
            <w:szCs w:val="28"/>
          </w:rPr>
          <w:t xml:space="preserve"> </w:t>
        </w:r>
      </w:ins>
      <w:ins w:id="8062" w:author="Marlik Mariaud" w:date="2016-01-11T01:31:00Z">
        <w:r w:rsidRPr="00E31D71">
          <w:rPr>
            <w:rFonts w:ascii="Arial" w:eastAsia="Calibri" w:hAnsi="Arial" w:cs="Arial"/>
            <w:b/>
            <w:sz w:val="28"/>
            <w:szCs w:val="28"/>
          </w:rPr>
          <w:t xml:space="preserve">ejercicios 1 y 2 de la actividad 18, unidad 4, </w:t>
        </w:r>
      </w:ins>
      <w:ins w:id="8063" w:author="Marlik Mariaud" w:date="2016-01-10T14:38:00Z">
        <w:r w:rsidR="00EE3790" w:rsidRPr="001A28FF">
          <w:rPr>
            <w:rFonts w:ascii="Arial" w:eastAsia="Calibri" w:hAnsi="Arial" w:cs="Arial"/>
            <w:b/>
            <w:iCs/>
            <w:color w:val="595959" w:themeColor="text1" w:themeTint="A6"/>
            <w:sz w:val="28"/>
            <w:szCs w:val="28"/>
          </w:rPr>
          <w:t>que aparece</w:t>
        </w:r>
      </w:ins>
      <w:ins w:id="8064" w:author="Marlik Mariaud" w:date="2016-01-11T01:31:00Z">
        <w:r>
          <w:rPr>
            <w:rFonts w:ascii="Arial" w:eastAsia="Calibri" w:hAnsi="Arial" w:cs="Arial"/>
            <w:b/>
            <w:iCs/>
            <w:color w:val="595959" w:themeColor="text1" w:themeTint="A6"/>
            <w:sz w:val="28"/>
            <w:szCs w:val="28"/>
          </w:rPr>
          <w:t>n</w:t>
        </w:r>
      </w:ins>
      <w:ins w:id="8065" w:author="Marlik Mariaud" w:date="2016-01-10T14:38:00Z">
        <w:r w:rsidR="00EE3790" w:rsidRPr="001A28FF">
          <w:rPr>
            <w:rFonts w:ascii="Arial" w:eastAsia="Calibri" w:hAnsi="Arial" w:cs="Arial"/>
            <w:b/>
            <w:iCs/>
            <w:color w:val="595959" w:themeColor="text1" w:themeTint="A6"/>
            <w:sz w:val="28"/>
            <w:szCs w:val="28"/>
          </w:rPr>
          <w:t xml:space="preserve"> enseguida.</w:t>
        </w:r>
      </w:ins>
    </w:p>
    <w:p w14:paraId="29786F93" w14:textId="3CE3A4EC" w:rsidR="00E31D71" w:rsidRPr="00E31D71" w:rsidDel="009671DC" w:rsidRDefault="00E31D71" w:rsidP="00E31D71">
      <w:pPr>
        <w:autoSpaceDE w:val="0"/>
        <w:autoSpaceDN w:val="0"/>
        <w:adjustRightInd w:val="0"/>
        <w:spacing w:after="0" w:line="240" w:lineRule="auto"/>
        <w:rPr>
          <w:del w:id="8066" w:author="Marlik Mariaud" w:date="2016-01-11T01:31:00Z"/>
          <w:rFonts w:ascii="Arial" w:eastAsia="Calibri" w:hAnsi="Arial" w:cs="Arial"/>
          <w:b/>
          <w:sz w:val="28"/>
          <w:szCs w:val="28"/>
        </w:rPr>
      </w:pPr>
      <w:del w:id="8067" w:author="Marlik Mariaud" w:date="2016-01-11T01:31:00Z">
        <w:r w:rsidRPr="00E31D71" w:rsidDel="009671DC">
          <w:rPr>
            <w:rFonts w:ascii="Arial" w:eastAsia="Calibri" w:hAnsi="Arial" w:cs="Arial"/>
            <w:b/>
            <w:sz w:val="28"/>
            <w:szCs w:val="28"/>
          </w:rPr>
          <w:delText xml:space="preserve">Regresa a los ejercicios 1 y 2 de la actividad 18, unidad 4, en tu libro en braille. </w:delText>
        </w:r>
      </w:del>
    </w:p>
    <w:p w14:paraId="0C5D282E" w14:textId="77777777" w:rsidR="00E31D71" w:rsidRDefault="00E31D71" w:rsidP="00E31D71">
      <w:pPr>
        <w:spacing w:after="200" w:line="276" w:lineRule="auto"/>
        <w:rPr>
          <w:rFonts w:ascii="Arial" w:eastAsia="Calibri" w:hAnsi="Arial" w:cs="Arial"/>
          <w:b/>
          <w:sz w:val="28"/>
          <w:szCs w:val="28"/>
        </w:rPr>
      </w:pPr>
    </w:p>
    <w:p w14:paraId="6FD4EC3A" w14:textId="77777777" w:rsidR="004847B0" w:rsidRDefault="004847B0" w:rsidP="004847B0">
      <w:pPr>
        <w:autoSpaceDE w:val="0"/>
        <w:autoSpaceDN w:val="0"/>
        <w:adjustRightInd w:val="0"/>
        <w:spacing w:before="120" w:after="120" w:line="26" w:lineRule="atLeast"/>
        <w:rPr>
          <w:rFonts w:ascii="Arial" w:hAnsi="Arial" w:cs="Arial"/>
          <w:b/>
          <w:sz w:val="28"/>
          <w:szCs w:val="28"/>
          <w:lang w:val="es-ES_tradnl"/>
        </w:rPr>
      </w:pPr>
      <w:r w:rsidRPr="00E215F0">
        <w:rPr>
          <w:rFonts w:ascii="Arial" w:hAnsi="Arial" w:cs="Arial"/>
          <w:b/>
          <w:sz w:val="28"/>
          <w:szCs w:val="28"/>
          <w:lang w:val="es-ES_tradnl"/>
        </w:rPr>
        <w:t xml:space="preserve">Ejercicio </w:t>
      </w:r>
      <w:r>
        <w:rPr>
          <w:rFonts w:ascii="Arial" w:hAnsi="Arial" w:cs="Arial"/>
          <w:b/>
          <w:sz w:val="28"/>
          <w:szCs w:val="28"/>
          <w:lang w:val="es-ES_tradnl"/>
        </w:rPr>
        <w:t>1</w:t>
      </w:r>
    </w:p>
    <w:p w14:paraId="56776DDF"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La siguiente tabla muestra un estudio realizado con </w:t>
      </w:r>
      <w:r w:rsidRPr="001C0EAD">
        <w:rPr>
          <w:rFonts w:ascii="Arial" w:hAnsi="Arial" w:cs="Arial"/>
          <w:bCs/>
          <w:sz w:val="28"/>
          <w:szCs w:val="28"/>
          <w:lang w:val="es-ES_tradnl"/>
        </w:rPr>
        <w:t xml:space="preserve">540 </w:t>
      </w:r>
      <w:r w:rsidRPr="001C0EAD">
        <w:rPr>
          <w:rFonts w:ascii="Arial" w:hAnsi="Arial" w:cs="Arial"/>
          <w:sz w:val="28"/>
          <w:szCs w:val="28"/>
          <w:lang w:val="es-ES_tradnl"/>
        </w:rPr>
        <w:t xml:space="preserve">casos de denuncias </w:t>
      </w:r>
      <w:r w:rsidRPr="001C0EAD">
        <w:rPr>
          <w:rFonts w:ascii="Arial" w:hAnsi="Arial" w:cs="Arial"/>
          <w:color w:val="000000"/>
          <w:sz w:val="28"/>
          <w:szCs w:val="28"/>
          <w:lang w:val="es-ES_tradnl"/>
        </w:rPr>
        <w:t>de secuestro.</w:t>
      </w:r>
      <w:r>
        <w:rPr>
          <w:rFonts w:ascii="Arial" w:hAnsi="Arial" w:cs="Arial"/>
          <w:color w:val="000000"/>
          <w:sz w:val="28"/>
          <w:szCs w:val="28"/>
          <w:lang w:val="es-ES_tradnl"/>
        </w:rPr>
        <w:t xml:space="preserve"> Analiza los datos que se presentan:</w:t>
      </w:r>
    </w:p>
    <w:p w14:paraId="3EBEE724"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3CB635D5"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4489"/>
        <w:gridCol w:w="4489"/>
      </w:tblGrid>
      <w:tr w:rsidR="004847B0" w:rsidRPr="00721ACD" w14:paraId="7392756D"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53BF97B" w14:textId="77777777" w:rsidR="004847B0" w:rsidRPr="001C0EAD" w:rsidRDefault="004847B0"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Situación</w:t>
            </w:r>
          </w:p>
        </w:tc>
        <w:tc>
          <w:tcPr>
            <w:tcW w:w="4489" w:type="dxa"/>
            <w:tcBorders>
              <w:top w:val="single" w:sz="4" w:space="0" w:color="auto"/>
              <w:left w:val="single" w:sz="4" w:space="0" w:color="auto"/>
              <w:bottom w:val="single" w:sz="4" w:space="0" w:color="auto"/>
              <w:right w:val="single" w:sz="4" w:space="0" w:color="auto"/>
            </w:tcBorders>
            <w:hideMark/>
          </w:tcPr>
          <w:p w14:paraId="58DEBA00" w14:textId="77777777" w:rsidR="004847B0" w:rsidRPr="001C0EAD" w:rsidRDefault="004847B0"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b/>
                <w:sz w:val="28"/>
                <w:szCs w:val="28"/>
                <w:lang w:val="es-ES_tradnl"/>
              </w:rPr>
              <w:t>Frecuencia</w:t>
            </w:r>
          </w:p>
        </w:tc>
      </w:tr>
      <w:tr w:rsidR="004847B0" w:rsidRPr="00721ACD" w14:paraId="18AC287F"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4AFD839" w14:textId="77777777" w:rsidR="004847B0" w:rsidRPr="001C0EAD" w:rsidRDefault="004847B0"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Acciones emprendidas para secuestrar</w:t>
            </w:r>
          </w:p>
        </w:tc>
        <w:tc>
          <w:tcPr>
            <w:tcW w:w="4489" w:type="dxa"/>
            <w:tcBorders>
              <w:top w:val="single" w:sz="4" w:space="0" w:color="auto"/>
              <w:left w:val="single" w:sz="4" w:space="0" w:color="auto"/>
              <w:bottom w:val="single" w:sz="4" w:space="0" w:color="auto"/>
              <w:right w:val="single" w:sz="4" w:space="0" w:color="auto"/>
            </w:tcBorders>
            <w:hideMark/>
          </w:tcPr>
          <w:p w14:paraId="7906E5D6" w14:textId="77777777" w:rsidR="004847B0" w:rsidRPr="001C0EAD" w:rsidRDefault="004847B0"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540 casos</w:t>
            </w:r>
          </w:p>
        </w:tc>
      </w:tr>
      <w:tr w:rsidR="004847B0" w:rsidRPr="00721ACD" w14:paraId="3B9FD688"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F9A5D64" w14:textId="77777777" w:rsidR="004847B0" w:rsidRPr="001C0EAD" w:rsidRDefault="004847B0"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Solo quedan en el intento de secuestro</w:t>
            </w:r>
          </w:p>
        </w:tc>
        <w:tc>
          <w:tcPr>
            <w:tcW w:w="4489" w:type="dxa"/>
            <w:tcBorders>
              <w:top w:val="single" w:sz="4" w:space="0" w:color="auto"/>
              <w:left w:val="single" w:sz="4" w:space="0" w:color="auto"/>
              <w:bottom w:val="single" w:sz="4" w:space="0" w:color="auto"/>
              <w:right w:val="single" w:sz="4" w:space="0" w:color="auto"/>
            </w:tcBorders>
            <w:hideMark/>
          </w:tcPr>
          <w:p w14:paraId="7FFD8337" w14:textId="77777777" w:rsidR="004847B0" w:rsidRPr="001C0EAD" w:rsidRDefault="004847B0"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54 casos</w:t>
            </w:r>
          </w:p>
        </w:tc>
      </w:tr>
      <w:tr w:rsidR="004847B0" w:rsidRPr="00721ACD" w14:paraId="723A2B0E"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DF5FB7D" w14:textId="77777777" w:rsidR="004847B0" w:rsidRPr="001C0EAD" w:rsidRDefault="004847B0"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Logran apoderarse de la víctima</w:t>
            </w:r>
          </w:p>
        </w:tc>
        <w:tc>
          <w:tcPr>
            <w:tcW w:w="4489" w:type="dxa"/>
            <w:tcBorders>
              <w:top w:val="single" w:sz="4" w:space="0" w:color="auto"/>
              <w:left w:val="single" w:sz="4" w:space="0" w:color="auto"/>
              <w:bottom w:val="single" w:sz="4" w:space="0" w:color="auto"/>
              <w:right w:val="single" w:sz="4" w:space="0" w:color="auto"/>
            </w:tcBorders>
            <w:hideMark/>
          </w:tcPr>
          <w:p w14:paraId="60BDF3AD" w14:textId="77777777" w:rsidR="004847B0" w:rsidRPr="001C0EAD" w:rsidRDefault="004847B0"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486 casos</w:t>
            </w:r>
          </w:p>
        </w:tc>
      </w:tr>
    </w:tbl>
    <w:p w14:paraId="3C92B7EA"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63A66159" w14:textId="77777777" w:rsidR="004847B0" w:rsidRDefault="004847B0" w:rsidP="004847B0">
      <w:pPr>
        <w:autoSpaceDE w:val="0"/>
        <w:autoSpaceDN w:val="0"/>
        <w:adjustRightInd w:val="0"/>
        <w:spacing w:before="120" w:after="120" w:line="26" w:lineRule="atLeast"/>
        <w:rPr>
          <w:ins w:id="8068" w:author="Marlik Mariaud" w:date="2016-01-11T01:41:00Z"/>
          <w:rFonts w:ascii="Arial" w:hAnsi="Arial" w:cs="Arial"/>
          <w:sz w:val="28"/>
          <w:szCs w:val="28"/>
          <w:lang w:val="es-ES_tradnl"/>
        </w:rPr>
      </w:pPr>
      <w:r>
        <w:rPr>
          <w:rFonts w:ascii="Arial" w:hAnsi="Arial" w:cs="Arial"/>
          <w:sz w:val="28"/>
          <w:szCs w:val="28"/>
          <w:lang w:val="es-ES_tradnl"/>
        </w:rPr>
        <w:t>Contesta:</w:t>
      </w:r>
      <w:r w:rsidRPr="001C0EAD">
        <w:rPr>
          <w:rFonts w:ascii="Arial" w:hAnsi="Arial" w:cs="Arial"/>
          <w:sz w:val="28"/>
          <w:szCs w:val="28"/>
          <w:lang w:val="es-ES_tradnl"/>
        </w:rPr>
        <w:t xml:space="preserve"> </w:t>
      </w:r>
    </w:p>
    <w:p w14:paraId="63C135E8" w14:textId="77777777" w:rsidR="00582B31" w:rsidRPr="001C0EAD" w:rsidRDefault="00582B31" w:rsidP="004847B0">
      <w:pPr>
        <w:autoSpaceDE w:val="0"/>
        <w:autoSpaceDN w:val="0"/>
        <w:adjustRightInd w:val="0"/>
        <w:spacing w:before="120" w:after="120" w:line="26" w:lineRule="atLeast"/>
        <w:rPr>
          <w:rFonts w:ascii="Arial" w:hAnsi="Arial" w:cs="Arial"/>
          <w:sz w:val="28"/>
          <w:szCs w:val="28"/>
          <w:lang w:val="es-ES_tradnl"/>
        </w:rPr>
      </w:pPr>
    </w:p>
    <w:p w14:paraId="7E4EFFD5" w14:textId="37B99D6B" w:rsidR="00582B31" w:rsidRPr="00582B31" w:rsidRDefault="004847B0" w:rsidP="00582B31">
      <w:pPr>
        <w:pStyle w:val="Prrafodelista"/>
        <w:numPr>
          <w:ilvl w:val="0"/>
          <w:numId w:val="375"/>
        </w:numPr>
        <w:spacing w:after="0"/>
        <w:ind w:left="360"/>
        <w:rPr>
          <w:ins w:id="8069" w:author="Marlik Mariaud" w:date="2016-01-11T01:41:00Z"/>
          <w:rFonts w:ascii="Arial" w:hAnsi="Arial"/>
          <w:color w:val="0000FF"/>
          <w:sz w:val="28"/>
          <w:szCs w:val="28"/>
          <w:rPrChange w:id="8070" w:author="Marlik Mariaud" w:date="2016-01-11T01:41:00Z">
            <w:rPr>
              <w:ins w:id="8071" w:author="Marlik Mariaud" w:date="2016-01-11T01:41:00Z"/>
              <w:color w:val="0000FF"/>
            </w:rPr>
          </w:rPrChange>
        </w:rPr>
        <w:pPrChange w:id="8072" w:author="Marlik Mariaud" w:date="2016-01-11T01:41:00Z">
          <w:pPr>
            <w:spacing w:after="0"/>
          </w:pPr>
        </w:pPrChange>
      </w:pPr>
      <w:r w:rsidRPr="00582B31">
        <w:rPr>
          <w:rFonts w:ascii="Arial" w:hAnsi="Arial" w:cs="Arial"/>
          <w:sz w:val="28"/>
          <w:szCs w:val="28"/>
          <w:lang w:val="es-ES_tradnl"/>
          <w:rPrChange w:id="8073" w:author="Marlik Mariaud" w:date="2016-01-11T01:41:00Z">
            <w:rPr>
              <w:lang w:val="es-ES_tradnl"/>
            </w:rPr>
          </w:rPrChange>
        </w:rPr>
        <w:t>Cuando una banda de secuestradores decide secuestrar a alguien, ¿siempre lo logra?</w:t>
      </w:r>
      <w:ins w:id="8074" w:author="Marlik Mariaud" w:date="2016-01-11T01:41:00Z">
        <w:r w:rsidR="00582B31" w:rsidRPr="00582B31">
          <w:rPr>
            <w:rFonts w:ascii="Arial" w:hAnsi="Arial"/>
            <w:color w:val="0000FF"/>
            <w:sz w:val="28"/>
            <w:szCs w:val="28"/>
            <w:rPrChange w:id="8075" w:author="Marlik Mariaud" w:date="2016-01-11T01:41:00Z">
              <w:rPr>
                <w:color w:val="0000FF"/>
              </w:rPr>
            </w:rPrChange>
          </w:rPr>
          <w:t xml:space="preserve"> (campo de escritura; un renglón) </w:t>
        </w:r>
      </w:ins>
    </w:p>
    <w:p w14:paraId="00F18F45" w14:textId="77777777" w:rsidR="004847B0" w:rsidRPr="00582B31" w:rsidRDefault="004847B0" w:rsidP="00582B31">
      <w:pPr>
        <w:autoSpaceDE w:val="0"/>
        <w:autoSpaceDN w:val="0"/>
        <w:adjustRightInd w:val="0"/>
        <w:spacing w:before="120" w:after="120" w:line="26" w:lineRule="atLeast"/>
        <w:rPr>
          <w:rFonts w:ascii="Arial" w:hAnsi="Arial" w:cs="Arial"/>
          <w:sz w:val="28"/>
          <w:szCs w:val="28"/>
          <w:lang w:val="es-ES_tradnl"/>
          <w:rPrChange w:id="8076" w:author="Marlik Mariaud" w:date="2016-01-11T01:41:00Z">
            <w:rPr>
              <w:lang w:val="es-ES_tradnl"/>
            </w:rPr>
          </w:rPrChange>
        </w:rPr>
        <w:pPrChange w:id="8077" w:author="Marlik Mariaud" w:date="2016-01-11T01:41:00Z">
          <w:pPr>
            <w:pStyle w:val="Prrafodelista"/>
            <w:numPr>
              <w:numId w:val="103"/>
            </w:numPr>
            <w:autoSpaceDE w:val="0"/>
            <w:autoSpaceDN w:val="0"/>
            <w:adjustRightInd w:val="0"/>
            <w:spacing w:before="120" w:after="120" w:line="26" w:lineRule="atLeast"/>
            <w:ind w:left="360" w:hanging="360"/>
          </w:pPr>
        </w:pPrChange>
      </w:pPr>
    </w:p>
    <w:p w14:paraId="66D8E244" w14:textId="296D4716" w:rsidR="00582B31" w:rsidRPr="00582B31" w:rsidRDefault="004847B0" w:rsidP="00582B31">
      <w:pPr>
        <w:pStyle w:val="Prrafodelista"/>
        <w:numPr>
          <w:ilvl w:val="0"/>
          <w:numId w:val="375"/>
        </w:numPr>
        <w:spacing w:after="0"/>
        <w:ind w:left="360"/>
        <w:rPr>
          <w:ins w:id="8078" w:author="Marlik Mariaud" w:date="2016-01-11T01:41:00Z"/>
          <w:rFonts w:ascii="Arial" w:hAnsi="Arial"/>
          <w:color w:val="0000FF"/>
          <w:sz w:val="28"/>
          <w:szCs w:val="28"/>
          <w:rPrChange w:id="8079" w:author="Marlik Mariaud" w:date="2016-01-11T01:41:00Z">
            <w:rPr>
              <w:ins w:id="8080" w:author="Marlik Mariaud" w:date="2016-01-11T01:41:00Z"/>
              <w:color w:val="0000FF"/>
            </w:rPr>
          </w:rPrChange>
        </w:rPr>
        <w:pPrChange w:id="8081" w:author="Marlik Mariaud" w:date="2016-01-11T01:41:00Z">
          <w:pPr>
            <w:spacing w:after="0"/>
          </w:pPr>
        </w:pPrChange>
      </w:pPr>
      <w:r w:rsidRPr="00582B31">
        <w:rPr>
          <w:rFonts w:ascii="Arial" w:hAnsi="Arial" w:cs="Arial"/>
          <w:sz w:val="28"/>
          <w:szCs w:val="28"/>
          <w:lang w:val="es-ES_tradnl"/>
          <w:rPrChange w:id="8082" w:author="Marlik Mariaud" w:date="2016-01-11T01:41:00Z">
            <w:rPr>
              <w:lang w:val="es-ES_tradnl"/>
            </w:rPr>
          </w:rPrChange>
        </w:rPr>
        <w:t>¿La probabilidad de que se lleve a cabo el secuestro es alta?</w:t>
      </w:r>
      <w:ins w:id="8083" w:author="Marlik Mariaud" w:date="2016-01-11T01:41:00Z">
        <w:r w:rsidR="00582B31" w:rsidRPr="00582B31">
          <w:rPr>
            <w:rFonts w:ascii="Arial" w:hAnsi="Arial"/>
            <w:color w:val="0000FF"/>
            <w:sz w:val="28"/>
            <w:szCs w:val="28"/>
            <w:rPrChange w:id="8084" w:author="Marlik Mariaud" w:date="2016-01-11T01:41:00Z">
              <w:rPr>
                <w:color w:val="0000FF"/>
              </w:rPr>
            </w:rPrChange>
          </w:rPr>
          <w:t xml:space="preserve"> (campo de escritura; un renglón) </w:t>
        </w:r>
      </w:ins>
    </w:p>
    <w:p w14:paraId="4E11E7D0" w14:textId="77777777" w:rsidR="004847B0" w:rsidRPr="00582B31" w:rsidRDefault="004847B0" w:rsidP="00582B31">
      <w:pPr>
        <w:autoSpaceDE w:val="0"/>
        <w:autoSpaceDN w:val="0"/>
        <w:adjustRightInd w:val="0"/>
        <w:spacing w:before="120" w:after="120" w:line="26" w:lineRule="atLeast"/>
        <w:rPr>
          <w:rFonts w:ascii="Arial" w:hAnsi="Arial" w:cs="Arial"/>
          <w:sz w:val="28"/>
          <w:szCs w:val="28"/>
          <w:lang w:val="es-ES_tradnl"/>
          <w:rPrChange w:id="8085" w:author="Marlik Mariaud" w:date="2016-01-11T01:41:00Z">
            <w:rPr>
              <w:lang w:val="es-ES_tradnl"/>
            </w:rPr>
          </w:rPrChange>
        </w:rPr>
        <w:pPrChange w:id="8086" w:author="Marlik Mariaud" w:date="2016-01-11T01:41:00Z">
          <w:pPr>
            <w:pStyle w:val="Prrafodelista"/>
            <w:numPr>
              <w:numId w:val="103"/>
            </w:numPr>
            <w:autoSpaceDE w:val="0"/>
            <w:autoSpaceDN w:val="0"/>
            <w:adjustRightInd w:val="0"/>
            <w:spacing w:before="120" w:after="120" w:line="26" w:lineRule="atLeast"/>
            <w:ind w:left="360" w:hanging="360"/>
          </w:pPr>
        </w:pPrChange>
      </w:pPr>
    </w:p>
    <w:p w14:paraId="604CDE8C" w14:textId="00028C9C" w:rsidR="00582B31" w:rsidRPr="00582B31" w:rsidRDefault="004847B0" w:rsidP="00582B31">
      <w:pPr>
        <w:pStyle w:val="Prrafodelista"/>
        <w:numPr>
          <w:ilvl w:val="0"/>
          <w:numId w:val="375"/>
        </w:numPr>
        <w:spacing w:after="0"/>
        <w:ind w:left="360"/>
        <w:rPr>
          <w:ins w:id="8087" w:author="Marlik Mariaud" w:date="2016-01-11T01:41:00Z"/>
          <w:rFonts w:ascii="Arial" w:hAnsi="Arial"/>
          <w:color w:val="0000FF"/>
          <w:sz w:val="28"/>
          <w:szCs w:val="28"/>
          <w:rPrChange w:id="8088" w:author="Marlik Mariaud" w:date="2016-01-11T01:41:00Z">
            <w:rPr>
              <w:ins w:id="8089" w:author="Marlik Mariaud" w:date="2016-01-11T01:41:00Z"/>
              <w:color w:val="0000FF"/>
            </w:rPr>
          </w:rPrChange>
        </w:rPr>
        <w:pPrChange w:id="8090" w:author="Marlik Mariaud" w:date="2016-01-11T01:41:00Z">
          <w:pPr>
            <w:spacing w:after="0"/>
          </w:pPr>
        </w:pPrChange>
      </w:pPr>
      <w:r w:rsidRPr="00582B31">
        <w:rPr>
          <w:rFonts w:ascii="Arial" w:hAnsi="Arial" w:cs="Arial"/>
          <w:sz w:val="28"/>
          <w:szCs w:val="28"/>
          <w:lang w:val="es-ES_tradnl"/>
          <w:rPrChange w:id="8091" w:author="Marlik Mariaud" w:date="2016-01-11T01:41:00Z">
            <w:rPr>
              <w:lang w:val="es-ES_tradnl"/>
            </w:rPr>
          </w:rPrChange>
        </w:rPr>
        <w:t>¿Hay más probabilidad de que se lleve a cabo el secuestro o de que no?</w:t>
      </w:r>
      <w:ins w:id="8092" w:author="Marlik Mariaud" w:date="2016-01-11T01:41:00Z">
        <w:r w:rsidR="00582B31" w:rsidRPr="00582B31">
          <w:rPr>
            <w:rFonts w:ascii="Arial" w:hAnsi="Arial"/>
            <w:color w:val="0000FF"/>
            <w:sz w:val="28"/>
            <w:szCs w:val="28"/>
            <w:rPrChange w:id="8093" w:author="Marlik Mariaud" w:date="2016-01-11T01:41:00Z">
              <w:rPr>
                <w:color w:val="0000FF"/>
              </w:rPr>
            </w:rPrChange>
          </w:rPr>
          <w:t xml:space="preserve"> (campo de escritura; un renglón) </w:t>
        </w:r>
      </w:ins>
    </w:p>
    <w:p w14:paraId="1FF6F4AD" w14:textId="77777777" w:rsidR="004847B0" w:rsidRPr="00582B31" w:rsidRDefault="004847B0" w:rsidP="00582B31">
      <w:pPr>
        <w:autoSpaceDE w:val="0"/>
        <w:autoSpaceDN w:val="0"/>
        <w:adjustRightInd w:val="0"/>
        <w:spacing w:before="120" w:after="120" w:line="26" w:lineRule="atLeast"/>
        <w:rPr>
          <w:rFonts w:ascii="Arial" w:hAnsi="Arial" w:cs="Arial"/>
          <w:sz w:val="28"/>
          <w:szCs w:val="28"/>
          <w:lang w:val="es-ES_tradnl"/>
          <w:rPrChange w:id="8094" w:author="Marlik Mariaud" w:date="2016-01-11T01:41:00Z">
            <w:rPr>
              <w:lang w:val="es-ES_tradnl"/>
            </w:rPr>
          </w:rPrChange>
        </w:rPr>
        <w:pPrChange w:id="8095" w:author="Marlik Mariaud" w:date="2016-01-11T01:41:00Z">
          <w:pPr>
            <w:pStyle w:val="Prrafodelista"/>
            <w:numPr>
              <w:numId w:val="103"/>
            </w:numPr>
            <w:autoSpaceDE w:val="0"/>
            <w:autoSpaceDN w:val="0"/>
            <w:adjustRightInd w:val="0"/>
            <w:spacing w:before="120" w:after="120" w:line="26" w:lineRule="atLeast"/>
            <w:ind w:left="360" w:hanging="360"/>
          </w:pPr>
        </w:pPrChange>
      </w:pPr>
    </w:p>
    <w:p w14:paraId="2AA6E64A" w14:textId="77777777" w:rsidR="00582B31" w:rsidRPr="00582B31" w:rsidRDefault="004847B0" w:rsidP="00582B31">
      <w:pPr>
        <w:pStyle w:val="Prrafodelista"/>
        <w:numPr>
          <w:ilvl w:val="0"/>
          <w:numId w:val="375"/>
        </w:numPr>
        <w:spacing w:after="0"/>
        <w:ind w:left="360"/>
        <w:rPr>
          <w:ins w:id="8096" w:author="Marlik Mariaud" w:date="2016-01-11T01:41:00Z"/>
          <w:rFonts w:ascii="Arial" w:hAnsi="Arial"/>
          <w:color w:val="0000FF"/>
          <w:sz w:val="28"/>
          <w:szCs w:val="28"/>
          <w:rPrChange w:id="8097" w:author="Marlik Mariaud" w:date="2016-01-11T01:41:00Z">
            <w:rPr>
              <w:ins w:id="8098" w:author="Marlik Mariaud" w:date="2016-01-11T01:41:00Z"/>
              <w:color w:val="0000FF"/>
            </w:rPr>
          </w:rPrChange>
        </w:rPr>
        <w:pPrChange w:id="8099" w:author="Marlik Mariaud" w:date="2016-01-11T01:41:00Z">
          <w:pPr>
            <w:spacing w:after="0"/>
          </w:pPr>
        </w:pPrChange>
      </w:pPr>
      <w:r w:rsidRPr="00582B31">
        <w:rPr>
          <w:rFonts w:ascii="Arial" w:hAnsi="Arial" w:cs="Arial"/>
          <w:sz w:val="28"/>
          <w:szCs w:val="28"/>
          <w:lang w:val="es-ES_tradnl"/>
          <w:rPrChange w:id="8100" w:author="Marlik Mariaud" w:date="2016-01-11T01:41:00Z">
            <w:rPr>
              <w:lang w:val="es-ES_tradnl"/>
            </w:rPr>
          </w:rPrChange>
        </w:rPr>
        <w:t>¿Conoces alguna manera de calcular la probabilidad de que suceda algo?</w:t>
      </w:r>
      <w:ins w:id="8101" w:author="Marlik Mariaud" w:date="2016-01-11T01:41:00Z">
        <w:r w:rsidR="00582B31" w:rsidRPr="00582B31">
          <w:rPr>
            <w:rFonts w:ascii="Arial" w:hAnsi="Arial" w:cs="Arial"/>
            <w:sz w:val="28"/>
            <w:szCs w:val="28"/>
            <w:lang w:val="es-ES_tradnl"/>
            <w:rPrChange w:id="8102" w:author="Marlik Mariaud" w:date="2016-01-11T01:41:00Z">
              <w:rPr>
                <w:lang w:val="es-ES_tradnl"/>
              </w:rPr>
            </w:rPrChange>
          </w:rPr>
          <w:t xml:space="preserve"> </w:t>
        </w:r>
        <w:r w:rsidR="00582B31" w:rsidRPr="00582B31">
          <w:rPr>
            <w:rFonts w:ascii="Arial" w:hAnsi="Arial"/>
            <w:color w:val="0000FF"/>
            <w:sz w:val="28"/>
            <w:szCs w:val="28"/>
            <w:rPrChange w:id="8103" w:author="Marlik Mariaud" w:date="2016-01-11T01:41:00Z">
              <w:rPr>
                <w:color w:val="0000FF"/>
              </w:rPr>
            </w:rPrChange>
          </w:rPr>
          <w:t xml:space="preserve">(campo de escritura; un renglón) </w:t>
        </w:r>
      </w:ins>
    </w:p>
    <w:p w14:paraId="6015552E" w14:textId="7CD8F7C9" w:rsidR="004847B0" w:rsidRPr="00582B31" w:rsidRDefault="004847B0" w:rsidP="00582B31">
      <w:pPr>
        <w:autoSpaceDE w:val="0"/>
        <w:autoSpaceDN w:val="0"/>
        <w:adjustRightInd w:val="0"/>
        <w:spacing w:before="120" w:after="120" w:line="26" w:lineRule="atLeast"/>
        <w:rPr>
          <w:rFonts w:ascii="Arial" w:hAnsi="Arial" w:cs="Arial"/>
          <w:sz w:val="28"/>
          <w:szCs w:val="28"/>
          <w:lang w:val="es-ES_tradnl"/>
          <w:rPrChange w:id="8104" w:author="Marlik Mariaud" w:date="2016-01-11T01:41:00Z">
            <w:rPr>
              <w:lang w:val="es-ES_tradnl"/>
            </w:rPr>
          </w:rPrChange>
        </w:rPr>
        <w:pPrChange w:id="8105" w:author="Marlik Mariaud" w:date="2016-01-11T01:41:00Z">
          <w:pPr>
            <w:pStyle w:val="Prrafodelista"/>
            <w:numPr>
              <w:numId w:val="103"/>
            </w:numPr>
            <w:autoSpaceDE w:val="0"/>
            <w:autoSpaceDN w:val="0"/>
            <w:adjustRightInd w:val="0"/>
            <w:spacing w:before="120" w:after="120" w:line="26" w:lineRule="atLeast"/>
            <w:ind w:left="360" w:hanging="360"/>
          </w:pPr>
        </w:pPrChange>
      </w:pPr>
    </w:p>
    <w:p w14:paraId="2D71B8BA"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7EC88A70" w14:textId="77777777" w:rsidR="004847B0" w:rsidRPr="001C0EAD" w:rsidRDefault="004847B0" w:rsidP="004847B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2</w:t>
      </w:r>
    </w:p>
    <w:p w14:paraId="6E73E6D7" w14:textId="77777777" w:rsidR="004847B0" w:rsidRDefault="004847B0" w:rsidP="00582B31">
      <w:pPr>
        <w:autoSpaceDE w:val="0"/>
        <w:autoSpaceDN w:val="0"/>
        <w:adjustRightInd w:val="0"/>
        <w:spacing w:before="120" w:after="120" w:line="26" w:lineRule="atLeast"/>
        <w:jc w:val="both"/>
        <w:rPr>
          <w:rFonts w:ascii="Arial" w:hAnsi="Arial" w:cs="Arial"/>
          <w:color w:val="000000"/>
          <w:sz w:val="28"/>
          <w:szCs w:val="28"/>
          <w:lang w:val="es-ES_tradnl"/>
        </w:rPr>
        <w:pPrChange w:id="8106" w:author="Marlik Mariaud" w:date="2016-01-11T01:41:00Z">
          <w:pPr>
            <w:autoSpaceDE w:val="0"/>
            <w:autoSpaceDN w:val="0"/>
            <w:adjustRightInd w:val="0"/>
            <w:spacing w:before="120" w:after="120" w:line="26" w:lineRule="atLeast"/>
          </w:pPr>
        </w:pPrChange>
      </w:pPr>
      <w:r w:rsidRPr="001C0EAD">
        <w:rPr>
          <w:rFonts w:ascii="Arial" w:hAnsi="Arial" w:cs="Arial"/>
          <w:bCs/>
          <w:sz w:val="28"/>
          <w:szCs w:val="28"/>
          <w:lang w:val="es-ES_tradnl"/>
        </w:rPr>
        <w:t>Con una compañera o compañero</w:t>
      </w:r>
      <w:r>
        <w:rPr>
          <w:rFonts w:ascii="Arial" w:hAnsi="Arial" w:cs="Arial"/>
          <w:bCs/>
          <w:sz w:val="28"/>
          <w:szCs w:val="28"/>
          <w:lang w:val="es-ES_tradnl"/>
        </w:rPr>
        <w:t>,</w:t>
      </w:r>
      <w:r w:rsidRPr="001C0EAD">
        <w:rPr>
          <w:rFonts w:ascii="Arial" w:hAnsi="Arial" w:cs="Arial"/>
          <w:bCs/>
          <w:sz w:val="28"/>
          <w:szCs w:val="28"/>
          <w:lang w:val="es-ES_tradnl"/>
        </w:rPr>
        <w:t xml:space="preserve"> pon en una bolsa oscura las</w:t>
      </w:r>
      <w:r>
        <w:rPr>
          <w:rFonts w:ascii="Arial" w:hAnsi="Arial" w:cs="Arial"/>
          <w:bCs/>
          <w:sz w:val="28"/>
          <w:szCs w:val="28"/>
          <w:lang w:val="es-ES_tradnl"/>
        </w:rPr>
        <w:t xml:space="preserve"> </w:t>
      </w:r>
      <w:r w:rsidRPr="001C0EAD">
        <w:rPr>
          <w:rFonts w:ascii="Arial" w:hAnsi="Arial" w:cs="Arial"/>
          <w:bCs/>
          <w:sz w:val="28"/>
          <w:szCs w:val="28"/>
          <w:lang w:val="es-ES_tradnl"/>
        </w:rPr>
        <w:t>28 fichas de un dominó.</w:t>
      </w:r>
      <w:r>
        <w:rPr>
          <w:rFonts w:ascii="Arial" w:hAnsi="Arial" w:cs="Arial"/>
          <w:sz w:val="28"/>
          <w:szCs w:val="28"/>
          <w:lang w:val="es-ES_tradnl"/>
        </w:rPr>
        <w:t xml:space="preserve"> </w:t>
      </w:r>
      <w:r>
        <w:rPr>
          <w:rFonts w:ascii="Arial" w:hAnsi="Arial" w:cs="Arial"/>
          <w:bCs/>
          <w:sz w:val="28"/>
          <w:szCs w:val="28"/>
          <w:lang w:val="es-ES_tradnl"/>
        </w:rPr>
        <w:t>Saca</w:t>
      </w:r>
      <w:r w:rsidRPr="001C0EAD">
        <w:rPr>
          <w:rFonts w:ascii="Arial" w:hAnsi="Arial" w:cs="Arial"/>
          <w:sz w:val="28"/>
          <w:szCs w:val="28"/>
          <w:lang w:val="es-ES_tradnl"/>
        </w:rPr>
        <w:t xml:space="preserve"> una ficha </w:t>
      </w:r>
      <w:r w:rsidRPr="001C0EAD">
        <w:rPr>
          <w:rFonts w:ascii="Arial" w:hAnsi="Arial" w:cs="Arial"/>
          <w:color w:val="000000"/>
          <w:sz w:val="28"/>
          <w:szCs w:val="28"/>
          <w:lang w:val="es-ES_tradnl"/>
        </w:rPr>
        <w:t>y escrib</w:t>
      </w:r>
      <w:r>
        <w:rPr>
          <w:rFonts w:ascii="Arial" w:hAnsi="Arial" w:cs="Arial"/>
          <w:color w:val="000000"/>
          <w:sz w:val="28"/>
          <w:szCs w:val="28"/>
          <w:lang w:val="es-ES_tradnl"/>
        </w:rPr>
        <w:t>e</w:t>
      </w:r>
      <w:r w:rsidRPr="001C0EAD">
        <w:rPr>
          <w:rFonts w:ascii="Arial" w:hAnsi="Arial" w:cs="Arial"/>
          <w:color w:val="000000"/>
          <w:sz w:val="28"/>
          <w:szCs w:val="28"/>
          <w:lang w:val="es-ES_tradnl"/>
        </w:rPr>
        <w:t xml:space="preserve"> una seña en </w:t>
      </w:r>
      <w:r>
        <w:rPr>
          <w:rFonts w:ascii="Arial" w:hAnsi="Arial" w:cs="Arial"/>
          <w:color w:val="000000"/>
          <w:sz w:val="28"/>
          <w:szCs w:val="28"/>
          <w:lang w:val="es-ES_tradnl"/>
        </w:rPr>
        <w:t>tu</w:t>
      </w:r>
      <w:r w:rsidRPr="001C0EAD">
        <w:rPr>
          <w:rFonts w:ascii="Arial" w:hAnsi="Arial" w:cs="Arial"/>
          <w:color w:val="000000"/>
          <w:sz w:val="28"/>
          <w:szCs w:val="28"/>
          <w:lang w:val="es-ES_tradnl"/>
        </w:rPr>
        <w:t xml:space="preserve"> cuaderno</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según sea la ficha que salga</w:t>
      </w:r>
      <w:r>
        <w:rPr>
          <w:rFonts w:ascii="Arial" w:hAnsi="Arial" w:cs="Arial"/>
          <w:color w:val="000000"/>
          <w:sz w:val="28"/>
          <w:szCs w:val="28"/>
          <w:lang w:val="es-ES_tradnl"/>
        </w:rPr>
        <w:t xml:space="preserve">: haz una marca por cada tipo de mula (de ceros, de unos, de dos, de tres y así sucesivamente) y otra cuando salgan dos </w:t>
      </w:r>
      <w:r w:rsidRPr="001C0EAD">
        <w:rPr>
          <w:rFonts w:ascii="Arial" w:hAnsi="Arial" w:cs="Arial"/>
          <w:color w:val="000000"/>
          <w:sz w:val="28"/>
          <w:szCs w:val="28"/>
          <w:lang w:val="es-ES_tradnl"/>
        </w:rPr>
        <w:t>números diferentes</w:t>
      </w:r>
      <w:r>
        <w:rPr>
          <w:rFonts w:ascii="Arial" w:hAnsi="Arial" w:cs="Arial"/>
          <w:color w:val="000000"/>
          <w:sz w:val="28"/>
          <w:szCs w:val="28"/>
          <w:lang w:val="es-ES_tradnl"/>
        </w:rPr>
        <w:t xml:space="preserve"> de puntos en relieve.</w:t>
      </w:r>
    </w:p>
    <w:p w14:paraId="6F6BC58E" w14:textId="77777777" w:rsidR="004847B0" w:rsidRPr="001C0EAD" w:rsidRDefault="004847B0" w:rsidP="004847B0">
      <w:pPr>
        <w:autoSpaceDE w:val="0"/>
        <w:autoSpaceDN w:val="0"/>
        <w:adjustRightInd w:val="0"/>
        <w:spacing w:before="120" w:after="120" w:line="26" w:lineRule="atLeast"/>
        <w:rPr>
          <w:rFonts w:ascii="Arial" w:hAnsi="Arial" w:cs="Arial"/>
          <w:color w:val="000000"/>
          <w:sz w:val="28"/>
          <w:szCs w:val="28"/>
          <w:lang w:val="es-ES_tradnl"/>
        </w:rPr>
      </w:pPr>
    </w:p>
    <w:p w14:paraId="1486D7BE" w14:textId="77777777" w:rsidR="004847B0" w:rsidRPr="001C0EAD" w:rsidRDefault="004847B0" w:rsidP="00582B31">
      <w:pPr>
        <w:autoSpaceDE w:val="0"/>
        <w:autoSpaceDN w:val="0"/>
        <w:adjustRightInd w:val="0"/>
        <w:spacing w:before="120" w:after="120" w:line="26" w:lineRule="atLeast"/>
        <w:jc w:val="both"/>
        <w:rPr>
          <w:rFonts w:ascii="Arial" w:hAnsi="Arial" w:cs="Arial"/>
          <w:color w:val="000000"/>
          <w:sz w:val="28"/>
          <w:szCs w:val="28"/>
          <w:lang w:val="es-ES_tradnl"/>
        </w:rPr>
        <w:pPrChange w:id="8107" w:author="Marlik Mariaud" w:date="2016-01-11T01:41:00Z">
          <w:pPr>
            <w:autoSpaceDE w:val="0"/>
            <w:autoSpaceDN w:val="0"/>
            <w:adjustRightInd w:val="0"/>
            <w:spacing w:before="120" w:after="120" w:line="26" w:lineRule="atLeast"/>
          </w:pPr>
        </w:pPrChange>
      </w:pPr>
      <w:r w:rsidRPr="001C0EAD">
        <w:rPr>
          <w:rFonts w:ascii="Arial" w:hAnsi="Arial" w:cs="Arial"/>
          <w:color w:val="000000"/>
          <w:sz w:val="28"/>
          <w:szCs w:val="28"/>
          <w:lang w:val="es-ES_tradnl"/>
        </w:rPr>
        <w:t>Vuelv</w:t>
      </w:r>
      <w:r>
        <w:rPr>
          <w:rFonts w:ascii="Arial" w:hAnsi="Arial" w:cs="Arial"/>
          <w:color w:val="000000"/>
          <w:sz w:val="28"/>
          <w:szCs w:val="28"/>
          <w:lang w:val="es-ES_tradnl"/>
        </w:rPr>
        <w:t xml:space="preserve">e </w:t>
      </w:r>
      <w:r w:rsidRPr="001C0EAD">
        <w:rPr>
          <w:rFonts w:ascii="Arial" w:hAnsi="Arial" w:cs="Arial"/>
          <w:color w:val="000000"/>
          <w:sz w:val="28"/>
          <w:szCs w:val="28"/>
          <w:lang w:val="es-ES_tradnl"/>
        </w:rPr>
        <w:t>a poner la ficha en la bolsa y repit</w:t>
      </w:r>
      <w:r>
        <w:rPr>
          <w:rFonts w:ascii="Arial" w:hAnsi="Arial" w:cs="Arial"/>
          <w:color w:val="000000"/>
          <w:sz w:val="28"/>
          <w:szCs w:val="28"/>
          <w:lang w:val="es-ES_tradnl"/>
        </w:rPr>
        <w:t>e</w:t>
      </w:r>
      <w:r w:rsidRPr="001C0EAD">
        <w:rPr>
          <w:rFonts w:ascii="Arial" w:hAnsi="Arial" w:cs="Arial"/>
          <w:color w:val="000000"/>
          <w:sz w:val="28"/>
          <w:szCs w:val="28"/>
          <w:lang w:val="es-ES_tradnl"/>
        </w:rPr>
        <w:t xml:space="preserve"> </w:t>
      </w:r>
      <w:r w:rsidRPr="001C0EAD">
        <w:rPr>
          <w:rFonts w:ascii="Arial" w:hAnsi="Arial" w:cs="Arial"/>
          <w:bCs/>
          <w:color w:val="000000"/>
          <w:sz w:val="28"/>
          <w:szCs w:val="28"/>
          <w:lang w:val="es-ES_tradnl"/>
        </w:rPr>
        <w:t xml:space="preserve">100 </w:t>
      </w:r>
      <w:r w:rsidRPr="001C0EAD">
        <w:rPr>
          <w:rFonts w:ascii="Arial" w:hAnsi="Arial" w:cs="Arial"/>
          <w:color w:val="000000"/>
          <w:sz w:val="28"/>
          <w:szCs w:val="28"/>
          <w:lang w:val="es-ES_tradnl"/>
        </w:rPr>
        <w:t>veces</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utilizando domin</w:t>
      </w:r>
      <w:r>
        <w:rPr>
          <w:rFonts w:ascii="Arial" w:hAnsi="Arial" w:cs="Arial"/>
          <w:color w:val="000000"/>
          <w:sz w:val="28"/>
          <w:szCs w:val="28"/>
          <w:lang w:val="es-ES_tradnl"/>
        </w:rPr>
        <w:t>ó</w:t>
      </w:r>
      <w:r w:rsidRPr="001C0EAD">
        <w:rPr>
          <w:rFonts w:ascii="Arial" w:hAnsi="Arial" w:cs="Arial"/>
          <w:color w:val="000000"/>
          <w:sz w:val="28"/>
          <w:szCs w:val="28"/>
          <w:lang w:val="es-ES_tradnl"/>
        </w:rPr>
        <w:t xml:space="preserve"> tradicional</w:t>
      </w:r>
      <w:r>
        <w:rPr>
          <w:rFonts w:ascii="Arial" w:hAnsi="Arial" w:cs="Arial"/>
          <w:color w:val="000000"/>
          <w:sz w:val="28"/>
          <w:szCs w:val="28"/>
          <w:lang w:val="es-ES_tradnl"/>
        </w:rPr>
        <w:t>, pero con puntos en relieve.</w:t>
      </w:r>
    </w:p>
    <w:p w14:paraId="140F50F1" w14:textId="77777777" w:rsidR="004847B0" w:rsidRPr="001C0EAD" w:rsidRDefault="004847B0" w:rsidP="004847B0">
      <w:pPr>
        <w:autoSpaceDE w:val="0"/>
        <w:autoSpaceDN w:val="0"/>
        <w:adjustRightInd w:val="0"/>
        <w:spacing w:before="120" w:after="120" w:line="26" w:lineRule="atLeast"/>
        <w:rPr>
          <w:rFonts w:ascii="Arial" w:hAnsi="Arial" w:cs="Arial"/>
          <w:color w:val="000000"/>
          <w:sz w:val="28"/>
          <w:szCs w:val="28"/>
          <w:lang w:val="es-ES_tradnl"/>
        </w:rPr>
      </w:pPr>
    </w:p>
    <w:p w14:paraId="2AA0FAE1" w14:textId="77777777" w:rsidR="004847B0" w:rsidRDefault="004847B0" w:rsidP="004847B0">
      <w:pPr>
        <w:autoSpaceDE w:val="0"/>
        <w:autoSpaceDN w:val="0"/>
        <w:adjustRightInd w:val="0"/>
        <w:spacing w:before="120" w:after="120" w:line="26" w:lineRule="atLeast"/>
        <w:rPr>
          <w:ins w:id="8108" w:author="Marlik Mariaud" w:date="2016-01-11T01:43:00Z"/>
          <w:rFonts w:ascii="Arial" w:hAnsi="Arial" w:cs="Arial"/>
          <w:color w:val="000000"/>
          <w:sz w:val="28"/>
          <w:szCs w:val="28"/>
          <w:lang w:val="es-ES_tradnl"/>
        </w:rPr>
      </w:pPr>
      <w:r>
        <w:rPr>
          <w:rFonts w:ascii="Arial" w:hAnsi="Arial" w:cs="Arial"/>
          <w:color w:val="000000"/>
          <w:sz w:val="28"/>
          <w:szCs w:val="28"/>
          <w:lang w:val="es-ES_tradnl"/>
        </w:rPr>
        <w:t>Contesta:</w:t>
      </w:r>
    </w:p>
    <w:p w14:paraId="57A6A2CD" w14:textId="77777777" w:rsidR="003D0F57" w:rsidRPr="001C0EAD" w:rsidDel="003D0F57" w:rsidRDefault="003D0F57" w:rsidP="004847B0">
      <w:pPr>
        <w:autoSpaceDE w:val="0"/>
        <w:autoSpaceDN w:val="0"/>
        <w:adjustRightInd w:val="0"/>
        <w:spacing w:before="120" w:after="120" w:line="26" w:lineRule="atLeast"/>
        <w:rPr>
          <w:del w:id="8109" w:author="Marlik Mariaud" w:date="2016-01-11T01:44:00Z"/>
          <w:rFonts w:ascii="Arial" w:hAnsi="Arial" w:cs="Arial"/>
          <w:color w:val="000000"/>
          <w:sz w:val="28"/>
          <w:szCs w:val="28"/>
          <w:lang w:val="es-ES_tradnl"/>
        </w:rPr>
      </w:pPr>
    </w:p>
    <w:p w14:paraId="7CC54E98" w14:textId="66A70E7A" w:rsidR="004847B0" w:rsidRPr="003D0F57" w:rsidDel="003D0F57" w:rsidRDefault="004847B0" w:rsidP="003D0F57">
      <w:pPr>
        <w:pStyle w:val="Prrafodelista"/>
        <w:numPr>
          <w:ilvl w:val="0"/>
          <w:numId w:val="377"/>
        </w:numPr>
        <w:autoSpaceDE w:val="0"/>
        <w:autoSpaceDN w:val="0"/>
        <w:adjustRightInd w:val="0"/>
        <w:spacing w:before="120" w:after="120" w:line="26" w:lineRule="atLeast"/>
        <w:rPr>
          <w:del w:id="8110" w:author="Marlik Mariaud" w:date="2016-01-11T01:44:00Z"/>
          <w:rFonts w:ascii="Arial" w:hAnsi="Arial" w:cs="Arial"/>
          <w:sz w:val="28"/>
          <w:szCs w:val="28"/>
          <w:lang w:val="es-ES_tradnl"/>
          <w:rPrChange w:id="8111" w:author="Marlik Mariaud" w:date="2016-01-11T01:44:00Z">
            <w:rPr>
              <w:del w:id="8112" w:author="Marlik Mariaud" w:date="2016-01-11T01:44:00Z"/>
              <w:lang w:val="es-ES_tradnl"/>
            </w:rPr>
          </w:rPrChange>
        </w:rPr>
        <w:pPrChange w:id="8113" w:author="Marlik Mariaud" w:date="2016-01-11T01:44:00Z">
          <w:pPr>
            <w:pStyle w:val="Prrafodelista"/>
            <w:numPr>
              <w:numId w:val="104"/>
            </w:numPr>
            <w:autoSpaceDE w:val="0"/>
            <w:autoSpaceDN w:val="0"/>
            <w:adjustRightInd w:val="0"/>
            <w:spacing w:before="120" w:after="120" w:line="26" w:lineRule="atLeast"/>
            <w:ind w:left="360" w:hanging="360"/>
          </w:pPr>
        </w:pPrChange>
      </w:pPr>
      <w:del w:id="8114" w:author="Marlik Mariaud" w:date="2016-01-11T01:44:00Z">
        <w:r w:rsidRPr="003D0F57" w:rsidDel="003D0F57">
          <w:rPr>
            <w:rFonts w:ascii="Arial" w:hAnsi="Arial" w:cs="Arial"/>
            <w:sz w:val="28"/>
            <w:szCs w:val="28"/>
            <w:lang w:val="es-ES_tradnl"/>
            <w:rPrChange w:id="8115" w:author="Marlik Mariaud" w:date="2016-01-11T01:44:00Z">
              <w:rPr>
                <w:lang w:val="es-ES_tradnl"/>
              </w:rPr>
            </w:rPrChange>
          </w:rPr>
          <w:delText>¿Cuántas veces la ficha que salió fue “mula” blanca?</w:delText>
        </w:r>
      </w:del>
    </w:p>
    <w:p w14:paraId="38651AA6" w14:textId="352D09B9" w:rsidR="004847B0" w:rsidRPr="003D0F57" w:rsidRDefault="004847B0" w:rsidP="003D0F57">
      <w:pPr>
        <w:autoSpaceDE w:val="0"/>
        <w:autoSpaceDN w:val="0"/>
        <w:adjustRightInd w:val="0"/>
        <w:spacing w:before="120" w:after="120" w:line="26" w:lineRule="atLeast"/>
        <w:rPr>
          <w:rFonts w:ascii="Arial" w:hAnsi="Arial" w:cs="Arial"/>
          <w:sz w:val="28"/>
          <w:szCs w:val="28"/>
          <w:lang w:val="es-ES_tradnl"/>
          <w:rPrChange w:id="8116" w:author="Marlik Mariaud" w:date="2016-01-11T01:43:00Z">
            <w:rPr>
              <w:lang w:val="es-ES_tradnl"/>
            </w:rPr>
          </w:rPrChange>
        </w:rPr>
        <w:pPrChange w:id="8117" w:author="Marlik Mariaud" w:date="2016-01-11T01:44:00Z">
          <w:pPr>
            <w:pStyle w:val="Prrafodelista"/>
            <w:autoSpaceDE w:val="0"/>
            <w:autoSpaceDN w:val="0"/>
            <w:adjustRightInd w:val="0"/>
            <w:spacing w:before="120" w:after="120" w:line="26" w:lineRule="atLeast"/>
            <w:ind w:left="360"/>
          </w:pPr>
        </w:pPrChange>
      </w:pPr>
      <w:del w:id="8118" w:author="Marlik Mariaud" w:date="2016-01-11T01:44:00Z">
        <w:r w:rsidRPr="003D0F57" w:rsidDel="003D0F57">
          <w:rPr>
            <w:rFonts w:ascii="Arial" w:hAnsi="Arial" w:cs="Arial"/>
            <w:sz w:val="28"/>
            <w:szCs w:val="28"/>
            <w:lang w:val="es-ES_tradnl"/>
            <w:rPrChange w:id="8119" w:author="Marlik Mariaud" w:date="2016-01-11T01:44:00Z">
              <w:rPr>
                <w:lang w:val="es-ES_tradnl"/>
              </w:rPr>
            </w:rPrChange>
          </w:rPr>
          <w:delText xml:space="preserve">¿De </w:delText>
        </w:r>
        <w:r w:rsidRPr="003D0F57" w:rsidDel="003D0F57">
          <w:rPr>
            <w:rFonts w:ascii="Arial" w:hAnsi="Arial" w:cs="Arial"/>
            <w:bCs/>
            <w:sz w:val="28"/>
            <w:szCs w:val="28"/>
            <w:lang w:val="es-ES_tradnl"/>
            <w:rPrChange w:id="8120" w:author="Marlik Mariaud" w:date="2016-01-11T01:44:00Z">
              <w:rPr>
                <w:bCs/>
                <w:lang w:val="es-ES_tradnl"/>
              </w:rPr>
            </w:rPrChange>
          </w:rPr>
          <w:delText>1</w:delText>
        </w:r>
        <w:r w:rsidRPr="003D0F57" w:rsidDel="003D0F57">
          <w:rPr>
            <w:rFonts w:ascii="Arial" w:hAnsi="Arial" w:cs="Arial"/>
            <w:sz w:val="28"/>
            <w:szCs w:val="28"/>
            <w:lang w:val="es-ES_tradnl"/>
            <w:rPrChange w:id="8121" w:author="Marlik Mariaud" w:date="2016-01-11T01:44:00Z">
              <w:rPr>
                <w:lang w:val="es-ES_tradnl"/>
              </w:rPr>
            </w:rPrChange>
          </w:rPr>
          <w:delText xml:space="preserve">? ¿De </w:delText>
        </w:r>
        <w:r w:rsidRPr="003D0F57" w:rsidDel="003D0F57">
          <w:rPr>
            <w:rFonts w:ascii="Arial" w:hAnsi="Arial" w:cs="Arial"/>
            <w:bCs/>
            <w:sz w:val="28"/>
            <w:szCs w:val="28"/>
            <w:lang w:val="es-ES_tradnl"/>
            <w:rPrChange w:id="8122" w:author="Marlik Mariaud" w:date="2016-01-11T01:44:00Z">
              <w:rPr>
                <w:bCs/>
                <w:lang w:val="es-ES_tradnl"/>
              </w:rPr>
            </w:rPrChange>
          </w:rPr>
          <w:delText>2</w:delText>
        </w:r>
        <w:r w:rsidRPr="003D0F57" w:rsidDel="003D0F57">
          <w:rPr>
            <w:rFonts w:ascii="Arial" w:hAnsi="Arial" w:cs="Arial"/>
            <w:sz w:val="28"/>
            <w:szCs w:val="28"/>
            <w:lang w:val="es-ES_tradnl"/>
            <w:rPrChange w:id="8123" w:author="Marlik Mariaud" w:date="2016-01-11T01:44:00Z">
              <w:rPr>
                <w:lang w:val="es-ES_tradnl"/>
              </w:rPr>
            </w:rPrChange>
          </w:rPr>
          <w:delText xml:space="preserve">? ¿De </w:delText>
        </w:r>
        <w:r w:rsidRPr="003D0F57" w:rsidDel="003D0F57">
          <w:rPr>
            <w:rFonts w:ascii="Arial" w:hAnsi="Arial" w:cs="Arial"/>
            <w:bCs/>
            <w:sz w:val="28"/>
            <w:szCs w:val="28"/>
            <w:lang w:val="es-ES_tradnl"/>
            <w:rPrChange w:id="8124" w:author="Marlik Mariaud" w:date="2016-01-11T01:44:00Z">
              <w:rPr>
                <w:bCs/>
                <w:lang w:val="es-ES_tradnl"/>
              </w:rPr>
            </w:rPrChange>
          </w:rPr>
          <w:delText>3</w:delText>
        </w:r>
        <w:r w:rsidRPr="003D0F57" w:rsidDel="003D0F57">
          <w:rPr>
            <w:rFonts w:ascii="Arial" w:hAnsi="Arial" w:cs="Arial"/>
            <w:sz w:val="28"/>
            <w:szCs w:val="28"/>
            <w:lang w:val="es-ES_tradnl"/>
            <w:rPrChange w:id="8125" w:author="Marlik Mariaud" w:date="2016-01-11T01:44:00Z">
              <w:rPr>
                <w:lang w:val="es-ES_tradnl"/>
              </w:rPr>
            </w:rPrChange>
          </w:rPr>
          <w:delText xml:space="preserve">? ¿De </w:delText>
        </w:r>
        <w:r w:rsidRPr="003D0F57" w:rsidDel="003D0F57">
          <w:rPr>
            <w:rFonts w:ascii="Arial" w:hAnsi="Arial" w:cs="Arial"/>
            <w:bCs/>
            <w:sz w:val="28"/>
            <w:szCs w:val="28"/>
            <w:lang w:val="es-ES_tradnl"/>
            <w:rPrChange w:id="8126" w:author="Marlik Mariaud" w:date="2016-01-11T01:44:00Z">
              <w:rPr>
                <w:bCs/>
                <w:lang w:val="es-ES_tradnl"/>
              </w:rPr>
            </w:rPrChange>
          </w:rPr>
          <w:delText>4</w:delText>
        </w:r>
        <w:r w:rsidRPr="003D0F57" w:rsidDel="003D0F57">
          <w:rPr>
            <w:rFonts w:ascii="Arial" w:hAnsi="Arial" w:cs="Arial"/>
            <w:sz w:val="28"/>
            <w:szCs w:val="28"/>
            <w:lang w:val="es-ES_tradnl"/>
            <w:rPrChange w:id="8127" w:author="Marlik Mariaud" w:date="2016-01-11T01:44:00Z">
              <w:rPr>
                <w:lang w:val="es-ES_tradnl"/>
              </w:rPr>
            </w:rPrChange>
          </w:rPr>
          <w:delText xml:space="preserve">? ¿De </w:delText>
        </w:r>
        <w:r w:rsidRPr="003D0F57" w:rsidDel="003D0F57">
          <w:rPr>
            <w:rFonts w:ascii="Arial" w:hAnsi="Arial" w:cs="Arial"/>
            <w:bCs/>
            <w:sz w:val="28"/>
            <w:szCs w:val="28"/>
            <w:lang w:val="es-ES_tradnl"/>
            <w:rPrChange w:id="8128" w:author="Marlik Mariaud" w:date="2016-01-11T01:44:00Z">
              <w:rPr>
                <w:bCs/>
                <w:lang w:val="es-ES_tradnl"/>
              </w:rPr>
            </w:rPrChange>
          </w:rPr>
          <w:delText>5</w:delText>
        </w:r>
        <w:r w:rsidRPr="003D0F57" w:rsidDel="003D0F57">
          <w:rPr>
            <w:rFonts w:ascii="Arial" w:hAnsi="Arial" w:cs="Arial"/>
            <w:sz w:val="28"/>
            <w:szCs w:val="28"/>
            <w:lang w:val="es-ES_tradnl"/>
            <w:rPrChange w:id="8129" w:author="Marlik Mariaud" w:date="2016-01-11T01:44:00Z">
              <w:rPr>
                <w:lang w:val="es-ES_tradnl"/>
              </w:rPr>
            </w:rPrChange>
          </w:rPr>
          <w:delText xml:space="preserve">? ¿De </w:delText>
        </w:r>
        <w:r w:rsidRPr="003D0F57" w:rsidDel="003D0F57">
          <w:rPr>
            <w:rFonts w:ascii="Arial" w:hAnsi="Arial" w:cs="Arial"/>
            <w:bCs/>
            <w:sz w:val="28"/>
            <w:szCs w:val="28"/>
            <w:lang w:val="es-ES_tradnl"/>
            <w:rPrChange w:id="8130" w:author="Marlik Mariaud" w:date="2016-01-11T01:44:00Z">
              <w:rPr>
                <w:bCs/>
                <w:lang w:val="es-ES_tradnl"/>
              </w:rPr>
            </w:rPrChange>
          </w:rPr>
          <w:delText>6</w:delText>
        </w:r>
        <w:r w:rsidRPr="003D0F57" w:rsidDel="003D0F57">
          <w:rPr>
            <w:rFonts w:ascii="Arial" w:hAnsi="Arial" w:cs="Arial"/>
            <w:sz w:val="28"/>
            <w:szCs w:val="28"/>
            <w:lang w:val="es-ES_tradnl"/>
            <w:rPrChange w:id="8131" w:author="Marlik Mariaud" w:date="2016-01-11T01:44:00Z">
              <w:rPr>
                <w:lang w:val="es-ES_tradnl"/>
              </w:rPr>
            </w:rPrChange>
          </w:rPr>
          <w:delText>?</w:delText>
        </w:r>
      </w:del>
    </w:p>
    <w:p w14:paraId="1BDAD20E" w14:textId="77777777" w:rsidR="003D0F57" w:rsidRDefault="003D0F57" w:rsidP="003D0F57">
      <w:pPr>
        <w:pStyle w:val="Prrafodelista"/>
        <w:numPr>
          <w:ilvl w:val="0"/>
          <w:numId w:val="377"/>
        </w:numPr>
        <w:rPr>
          <w:ins w:id="8132" w:author="Marlik Mariaud" w:date="2016-01-11T01:44:00Z"/>
          <w:rFonts w:ascii="Arial" w:hAnsi="Arial"/>
          <w:color w:val="0000FF"/>
          <w:sz w:val="28"/>
          <w:szCs w:val="28"/>
        </w:rPr>
      </w:pPr>
      <w:ins w:id="8133" w:author="Marlik Mariaud" w:date="2016-01-11T01:44:00Z">
        <w:r w:rsidRPr="001A28FF">
          <w:rPr>
            <w:rFonts w:ascii="Arial" w:hAnsi="Arial" w:cs="Arial"/>
            <w:sz w:val="28"/>
            <w:szCs w:val="28"/>
            <w:lang w:val="es-ES_tradnl"/>
          </w:rPr>
          <w:t xml:space="preserve">¿Cuántas veces la ficha que salió fue “mula” blanca? ¿De </w:t>
        </w:r>
        <w:r w:rsidRPr="001A28FF">
          <w:rPr>
            <w:rFonts w:ascii="Arial" w:hAnsi="Arial" w:cs="Arial"/>
            <w:bCs/>
            <w:sz w:val="28"/>
            <w:szCs w:val="28"/>
            <w:lang w:val="es-ES_tradnl"/>
          </w:rPr>
          <w:t>1</w:t>
        </w:r>
        <w:r w:rsidRPr="001A28FF">
          <w:rPr>
            <w:rFonts w:ascii="Arial" w:hAnsi="Arial" w:cs="Arial"/>
            <w:sz w:val="28"/>
            <w:szCs w:val="28"/>
            <w:lang w:val="es-ES_tradnl"/>
          </w:rPr>
          <w:t xml:space="preserve">? ¿De </w:t>
        </w:r>
        <w:r w:rsidRPr="001A28FF">
          <w:rPr>
            <w:rFonts w:ascii="Arial" w:hAnsi="Arial" w:cs="Arial"/>
            <w:bCs/>
            <w:sz w:val="28"/>
            <w:szCs w:val="28"/>
            <w:lang w:val="es-ES_tradnl"/>
          </w:rPr>
          <w:t>2</w:t>
        </w:r>
        <w:r w:rsidRPr="001A28FF">
          <w:rPr>
            <w:rFonts w:ascii="Arial" w:hAnsi="Arial" w:cs="Arial"/>
            <w:sz w:val="28"/>
            <w:szCs w:val="28"/>
            <w:lang w:val="es-ES_tradnl"/>
          </w:rPr>
          <w:t xml:space="preserve">? ¿De </w:t>
        </w:r>
        <w:r w:rsidRPr="001A28FF">
          <w:rPr>
            <w:rFonts w:ascii="Arial" w:hAnsi="Arial" w:cs="Arial"/>
            <w:bCs/>
            <w:sz w:val="28"/>
            <w:szCs w:val="28"/>
            <w:lang w:val="es-ES_tradnl"/>
          </w:rPr>
          <w:t>3</w:t>
        </w:r>
        <w:r w:rsidRPr="001A28FF">
          <w:rPr>
            <w:rFonts w:ascii="Arial" w:hAnsi="Arial" w:cs="Arial"/>
            <w:sz w:val="28"/>
            <w:szCs w:val="28"/>
            <w:lang w:val="es-ES_tradnl"/>
          </w:rPr>
          <w:t xml:space="preserve">? ¿De </w:t>
        </w:r>
        <w:r w:rsidRPr="001A28FF">
          <w:rPr>
            <w:rFonts w:ascii="Arial" w:hAnsi="Arial" w:cs="Arial"/>
            <w:bCs/>
            <w:sz w:val="28"/>
            <w:szCs w:val="28"/>
            <w:lang w:val="es-ES_tradnl"/>
          </w:rPr>
          <w:t>4</w:t>
        </w:r>
        <w:r w:rsidRPr="001A28FF">
          <w:rPr>
            <w:rFonts w:ascii="Arial" w:hAnsi="Arial" w:cs="Arial"/>
            <w:sz w:val="28"/>
            <w:szCs w:val="28"/>
            <w:lang w:val="es-ES_tradnl"/>
          </w:rPr>
          <w:t xml:space="preserve">? ¿De </w:t>
        </w:r>
        <w:r w:rsidRPr="001A28FF">
          <w:rPr>
            <w:rFonts w:ascii="Arial" w:hAnsi="Arial" w:cs="Arial"/>
            <w:bCs/>
            <w:sz w:val="28"/>
            <w:szCs w:val="28"/>
            <w:lang w:val="es-ES_tradnl"/>
          </w:rPr>
          <w:t>5</w:t>
        </w:r>
        <w:r w:rsidRPr="001A28FF">
          <w:rPr>
            <w:rFonts w:ascii="Arial" w:hAnsi="Arial" w:cs="Arial"/>
            <w:sz w:val="28"/>
            <w:szCs w:val="28"/>
            <w:lang w:val="es-ES_tradnl"/>
          </w:rPr>
          <w:t xml:space="preserve">? ¿De </w:t>
        </w:r>
        <w:r w:rsidRPr="001A28FF">
          <w:rPr>
            <w:rFonts w:ascii="Arial" w:hAnsi="Arial" w:cs="Arial"/>
            <w:bCs/>
            <w:sz w:val="28"/>
            <w:szCs w:val="28"/>
            <w:lang w:val="es-ES_tradnl"/>
          </w:rPr>
          <w:t>6</w:t>
        </w:r>
        <w:r w:rsidRPr="001A28FF">
          <w:rPr>
            <w:rFonts w:ascii="Arial" w:hAnsi="Arial" w:cs="Arial"/>
            <w:sz w:val="28"/>
            <w:szCs w:val="28"/>
            <w:lang w:val="es-ES_tradnl"/>
          </w:rPr>
          <w:t>?</w:t>
        </w:r>
        <w:r w:rsidRPr="001A28FF">
          <w:rPr>
            <w:rFonts w:ascii="Arial" w:hAnsi="Arial"/>
            <w:color w:val="0000FF"/>
            <w:sz w:val="28"/>
            <w:szCs w:val="28"/>
          </w:rPr>
          <w:t xml:space="preserve"> (campo de escritura; un renglón) </w:t>
        </w:r>
      </w:ins>
    </w:p>
    <w:p w14:paraId="34B92061" w14:textId="77777777" w:rsidR="003D0F57" w:rsidRPr="001A28FF" w:rsidRDefault="003D0F57" w:rsidP="003D0F57">
      <w:pPr>
        <w:pStyle w:val="Prrafodelista"/>
        <w:ind w:left="360"/>
        <w:rPr>
          <w:ins w:id="8134" w:author="Marlik Mariaud" w:date="2016-01-11T01:44:00Z"/>
          <w:rFonts w:ascii="Arial" w:hAnsi="Arial"/>
          <w:color w:val="0000FF"/>
          <w:sz w:val="28"/>
          <w:szCs w:val="28"/>
        </w:rPr>
        <w:pPrChange w:id="8135" w:author="Marlik Mariaud" w:date="2016-01-11T01:44:00Z">
          <w:pPr>
            <w:pStyle w:val="Prrafodelista"/>
            <w:numPr>
              <w:numId w:val="377"/>
            </w:numPr>
            <w:ind w:left="360" w:hanging="360"/>
          </w:pPr>
        </w:pPrChange>
      </w:pPr>
    </w:p>
    <w:p w14:paraId="19BC2ED8" w14:textId="77777777" w:rsidR="004847B0" w:rsidRDefault="004847B0" w:rsidP="003D0F57">
      <w:pPr>
        <w:pStyle w:val="Prrafodelista"/>
        <w:numPr>
          <w:ilvl w:val="0"/>
          <w:numId w:val="377"/>
        </w:numPr>
        <w:autoSpaceDE w:val="0"/>
        <w:autoSpaceDN w:val="0"/>
        <w:adjustRightInd w:val="0"/>
        <w:spacing w:before="120" w:after="120" w:line="26" w:lineRule="atLeast"/>
        <w:rPr>
          <w:ins w:id="8136" w:author="Marlik Mariaud" w:date="2016-01-11T01:44:00Z"/>
          <w:rFonts w:ascii="Arial" w:hAnsi="Arial" w:cs="Arial"/>
          <w:sz w:val="28"/>
          <w:szCs w:val="28"/>
          <w:lang w:val="es-ES_tradnl"/>
        </w:rPr>
        <w:pPrChange w:id="8137" w:author="Marlik Mariaud" w:date="2016-01-11T01:44:00Z">
          <w:pPr>
            <w:pStyle w:val="Prrafodelista"/>
            <w:numPr>
              <w:numId w:val="104"/>
            </w:numPr>
            <w:autoSpaceDE w:val="0"/>
            <w:autoSpaceDN w:val="0"/>
            <w:adjustRightInd w:val="0"/>
            <w:spacing w:before="120" w:after="120" w:line="26" w:lineRule="atLeast"/>
            <w:ind w:left="360" w:hanging="360"/>
          </w:pPr>
        </w:pPrChange>
      </w:pPr>
      <w:r w:rsidRPr="003D0F57">
        <w:rPr>
          <w:rFonts w:ascii="Arial" w:hAnsi="Arial" w:cs="Arial"/>
          <w:sz w:val="28"/>
          <w:szCs w:val="28"/>
          <w:lang w:val="es-ES_tradnl"/>
          <w:rPrChange w:id="8138" w:author="Marlik Mariaud" w:date="2016-01-11T01:44:00Z">
            <w:rPr>
              <w:lang w:val="es-ES_tradnl"/>
            </w:rPr>
          </w:rPrChange>
        </w:rPr>
        <w:t>En total, ¿cuántas veces la ficha que salió fue “mula”?</w:t>
      </w:r>
    </w:p>
    <w:p w14:paraId="3D1BF30B" w14:textId="77777777" w:rsidR="003D0F57" w:rsidRPr="003D0F57" w:rsidRDefault="003D0F57" w:rsidP="003D0F57">
      <w:pPr>
        <w:autoSpaceDE w:val="0"/>
        <w:autoSpaceDN w:val="0"/>
        <w:adjustRightInd w:val="0"/>
        <w:spacing w:before="120" w:after="120" w:line="26" w:lineRule="atLeast"/>
        <w:rPr>
          <w:rFonts w:ascii="Arial" w:hAnsi="Arial" w:cs="Arial"/>
          <w:sz w:val="28"/>
          <w:szCs w:val="28"/>
          <w:lang w:val="es-ES_tradnl"/>
          <w:rPrChange w:id="8139" w:author="Marlik Mariaud" w:date="2016-01-11T01:44:00Z">
            <w:rPr>
              <w:lang w:val="es-ES_tradnl"/>
            </w:rPr>
          </w:rPrChange>
        </w:rPr>
        <w:pPrChange w:id="8140" w:author="Marlik Mariaud" w:date="2016-01-11T01:44:00Z">
          <w:pPr>
            <w:pStyle w:val="Prrafodelista"/>
            <w:numPr>
              <w:numId w:val="104"/>
            </w:numPr>
            <w:autoSpaceDE w:val="0"/>
            <w:autoSpaceDN w:val="0"/>
            <w:adjustRightInd w:val="0"/>
            <w:spacing w:before="120" w:after="120" w:line="26" w:lineRule="atLeast"/>
            <w:ind w:left="360" w:hanging="360"/>
          </w:pPr>
        </w:pPrChange>
      </w:pPr>
    </w:p>
    <w:p w14:paraId="235ED1AB" w14:textId="079E6098" w:rsidR="003D0F57" w:rsidRPr="003D0F57" w:rsidRDefault="004847B0" w:rsidP="003D0F57">
      <w:pPr>
        <w:pStyle w:val="Prrafodelista"/>
        <w:numPr>
          <w:ilvl w:val="0"/>
          <w:numId w:val="377"/>
        </w:numPr>
        <w:spacing w:after="0"/>
        <w:rPr>
          <w:ins w:id="8141" w:author="Marlik Mariaud" w:date="2016-01-11T01:43:00Z"/>
          <w:rFonts w:ascii="Arial" w:hAnsi="Arial"/>
          <w:color w:val="0000FF"/>
          <w:sz w:val="28"/>
          <w:szCs w:val="28"/>
          <w:rPrChange w:id="8142" w:author="Marlik Mariaud" w:date="2016-01-11T01:44:00Z">
            <w:rPr>
              <w:ins w:id="8143" w:author="Marlik Mariaud" w:date="2016-01-11T01:43:00Z"/>
            </w:rPr>
          </w:rPrChange>
        </w:rPr>
        <w:pPrChange w:id="8144" w:author="Marlik Mariaud" w:date="2016-01-11T01:44:00Z">
          <w:pPr>
            <w:spacing w:after="0"/>
          </w:pPr>
        </w:pPrChange>
      </w:pPr>
      <w:r w:rsidRPr="003D0F57">
        <w:rPr>
          <w:rFonts w:ascii="Arial" w:hAnsi="Arial" w:cs="Arial"/>
          <w:sz w:val="28"/>
          <w:szCs w:val="28"/>
          <w:lang w:val="es-ES_tradnl"/>
          <w:rPrChange w:id="8145" w:author="Marlik Mariaud" w:date="2016-01-11T01:44:00Z">
            <w:rPr>
              <w:lang w:val="es-ES_tradnl"/>
            </w:rPr>
          </w:rPrChange>
        </w:rPr>
        <w:t>¿Cuántas veces no fue “mula”?</w:t>
      </w:r>
      <w:ins w:id="8146" w:author="Marlik Mariaud" w:date="2016-01-11T01:43:00Z">
        <w:r w:rsidR="003D0F57" w:rsidRPr="003D0F57">
          <w:rPr>
            <w:rFonts w:ascii="Arial" w:hAnsi="Arial"/>
            <w:color w:val="0000FF"/>
            <w:sz w:val="28"/>
            <w:szCs w:val="28"/>
            <w:rPrChange w:id="8147" w:author="Marlik Mariaud" w:date="2016-01-11T01:44:00Z">
              <w:rPr/>
            </w:rPrChange>
          </w:rPr>
          <w:t xml:space="preserve"> (campo de escritura; un renglón) </w:t>
        </w:r>
      </w:ins>
    </w:p>
    <w:p w14:paraId="635DD475" w14:textId="77777777" w:rsidR="004847B0" w:rsidRPr="003D0F57" w:rsidRDefault="004847B0" w:rsidP="003D0F57">
      <w:pPr>
        <w:autoSpaceDE w:val="0"/>
        <w:autoSpaceDN w:val="0"/>
        <w:adjustRightInd w:val="0"/>
        <w:spacing w:before="120" w:after="120" w:line="26" w:lineRule="atLeast"/>
        <w:ind w:left="360"/>
        <w:rPr>
          <w:rFonts w:ascii="Arial" w:hAnsi="Arial" w:cs="Arial"/>
          <w:color w:val="000000"/>
          <w:sz w:val="28"/>
          <w:szCs w:val="28"/>
          <w:lang w:val="es-ES_tradnl"/>
          <w:rPrChange w:id="8148" w:author="Marlik Mariaud" w:date="2016-01-11T01:43:00Z">
            <w:rPr>
              <w:color w:val="000000"/>
              <w:lang w:val="es-ES_tradnl"/>
            </w:rPr>
          </w:rPrChange>
        </w:rPr>
        <w:pPrChange w:id="8149" w:author="Marlik Mariaud" w:date="2016-01-11T01:44:00Z">
          <w:pPr>
            <w:pStyle w:val="Prrafodelista"/>
            <w:numPr>
              <w:numId w:val="104"/>
            </w:numPr>
            <w:autoSpaceDE w:val="0"/>
            <w:autoSpaceDN w:val="0"/>
            <w:adjustRightInd w:val="0"/>
            <w:spacing w:before="120" w:after="120" w:line="26" w:lineRule="atLeast"/>
            <w:ind w:left="360" w:hanging="360"/>
          </w:pPr>
        </w:pPrChange>
      </w:pPr>
    </w:p>
    <w:p w14:paraId="61EC6808" w14:textId="455FD951" w:rsidR="003D0F57" w:rsidRPr="003D0F57" w:rsidRDefault="004847B0" w:rsidP="003D0F57">
      <w:pPr>
        <w:pStyle w:val="Prrafodelista"/>
        <w:numPr>
          <w:ilvl w:val="0"/>
          <w:numId w:val="377"/>
        </w:numPr>
        <w:spacing w:after="0"/>
        <w:rPr>
          <w:ins w:id="8150" w:author="Marlik Mariaud" w:date="2016-01-11T01:43:00Z"/>
          <w:rFonts w:ascii="Arial" w:hAnsi="Arial"/>
          <w:color w:val="0000FF"/>
          <w:sz w:val="28"/>
          <w:szCs w:val="28"/>
          <w:rPrChange w:id="8151" w:author="Marlik Mariaud" w:date="2016-01-11T01:44:00Z">
            <w:rPr>
              <w:ins w:id="8152" w:author="Marlik Mariaud" w:date="2016-01-11T01:43:00Z"/>
              <w:color w:val="0000FF"/>
            </w:rPr>
          </w:rPrChange>
        </w:rPr>
        <w:pPrChange w:id="8153" w:author="Marlik Mariaud" w:date="2016-01-11T01:44:00Z">
          <w:pPr>
            <w:spacing w:after="0"/>
          </w:pPr>
        </w:pPrChange>
      </w:pPr>
      <w:r w:rsidRPr="003D0F57">
        <w:rPr>
          <w:rFonts w:ascii="Arial" w:hAnsi="Arial" w:cs="Arial"/>
          <w:sz w:val="28"/>
          <w:szCs w:val="28"/>
          <w:lang w:val="es-ES_tradnl"/>
          <w:rPrChange w:id="8154" w:author="Marlik Mariaud" w:date="2016-01-11T01:44:00Z">
            <w:rPr>
              <w:lang w:val="es-ES_tradnl"/>
            </w:rPr>
          </w:rPrChange>
        </w:rPr>
        <w:t>Escribe como razón el número de veces que salió “mula” entre el número total de veces que sacaste fichas. Realiza la división. ¿Obtuviste un número decimal menor que uno?</w:t>
      </w:r>
      <w:ins w:id="8155" w:author="Marlik Mariaud" w:date="2016-01-11T01:43:00Z">
        <w:r w:rsidR="003D0F57" w:rsidRPr="003D0F57">
          <w:rPr>
            <w:rFonts w:ascii="Arial" w:hAnsi="Arial"/>
            <w:color w:val="0000FF"/>
            <w:sz w:val="28"/>
            <w:szCs w:val="28"/>
            <w:rPrChange w:id="8156" w:author="Marlik Mariaud" w:date="2016-01-11T01:44:00Z">
              <w:rPr>
                <w:color w:val="0000FF"/>
              </w:rPr>
            </w:rPrChange>
          </w:rPr>
          <w:t xml:space="preserve"> (campo de escritura; un renglón) </w:t>
        </w:r>
      </w:ins>
    </w:p>
    <w:p w14:paraId="21AC6AFE" w14:textId="77777777" w:rsidR="004847B0" w:rsidRPr="003D0F57" w:rsidRDefault="004847B0" w:rsidP="003D0F57">
      <w:pPr>
        <w:autoSpaceDE w:val="0"/>
        <w:autoSpaceDN w:val="0"/>
        <w:adjustRightInd w:val="0"/>
        <w:spacing w:before="120" w:after="120" w:line="26" w:lineRule="atLeast"/>
        <w:ind w:left="360"/>
        <w:rPr>
          <w:rFonts w:ascii="Arial" w:hAnsi="Arial" w:cs="Arial"/>
          <w:sz w:val="28"/>
          <w:szCs w:val="28"/>
          <w:lang w:val="es-ES_tradnl"/>
          <w:rPrChange w:id="8157" w:author="Marlik Mariaud" w:date="2016-01-11T01:43:00Z">
            <w:rPr>
              <w:lang w:val="es-ES_tradnl"/>
            </w:rPr>
          </w:rPrChange>
        </w:rPr>
        <w:pPrChange w:id="8158" w:author="Marlik Mariaud" w:date="2016-01-11T01:44:00Z">
          <w:pPr>
            <w:pStyle w:val="Prrafodelista"/>
            <w:numPr>
              <w:numId w:val="104"/>
            </w:numPr>
            <w:autoSpaceDE w:val="0"/>
            <w:autoSpaceDN w:val="0"/>
            <w:adjustRightInd w:val="0"/>
            <w:spacing w:before="120" w:after="120" w:line="26" w:lineRule="atLeast"/>
            <w:ind w:left="360" w:hanging="360"/>
          </w:pPr>
        </w:pPrChange>
      </w:pPr>
    </w:p>
    <w:p w14:paraId="25DDB7B4" w14:textId="77777777" w:rsidR="003D0F57" w:rsidRPr="003D0F57" w:rsidRDefault="004847B0" w:rsidP="003D0F57">
      <w:pPr>
        <w:pStyle w:val="Prrafodelista"/>
        <w:numPr>
          <w:ilvl w:val="0"/>
          <w:numId w:val="377"/>
        </w:numPr>
        <w:spacing w:after="0"/>
        <w:rPr>
          <w:ins w:id="8159" w:author="Marlik Mariaud" w:date="2016-01-11T01:43:00Z"/>
          <w:rFonts w:ascii="Arial" w:hAnsi="Arial"/>
          <w:color w:val="0000FF"/>
          <w:sz w:val="28"/>
          <w:szCs w:val="28"/>
          <w:rPrChange w:id="8160" w:author="Marlik Mariaud" w:date="2016-01-11T01:44:00Z">
            <w:rPr>
              <w:ins w:id="8161" w:author="Marlik Mariaud" w:date="2016-01-11T01:43:00Z"/>
              <w:color w:val="0000FF"/>
            </w:rPr>
          </w:rPrChange>
        </w:rPr>
        <w:pPrChange w:id="8162" w:author="Marlik Mariaud" w:date="2016-01-11T01:44:00Z">
          <w:pPr>
            <w:spacing w:after="0"/>
          </w:pPr>
        </w:pPrChange>
      </w:pPr>
      <w:r w:rsidRPr="003D0F57">
        <w:rPr>
          <w:rFonts w:ascii="Arial" w:hAnsi="Arial" w:cs="Arial"/>
          <w:sz w:val="28"/>
          <w:szCs w:val="28"/>
          <w:lang w:val="es-ES_tradnl"/>
          <w:rPrChange w:id="8163" w:author="Marlik Mariaud" w:date="2016-01-11T01:44:00Z">
            <w:rPr>
              <w:lang w:val="es-ES_tradnl"/>
            </w:rPr>
          </w:rPrChange>
        </w:rPr>
        <w:t>Escribe como razón el número de veces que salió una ficha que no es “mula” entre el número total de veces que sacaste fichas.</w:t>
      </w:r>
      <w:ins w:id="8164" w:author="Marlik Mariaud" w:date="2016-01-11T01:43:00Z">
        <w:r w:rsidR="003D0F57" w:rsidRPr="003D0F57">
          <w:rPr>
            <w:rFonts w:ascii="Arial" w:hAnsi="Arial" w:cs="Arial"/>
            <w:sz w:val="28"/>
            <w:szCs w:val="28"/>
            <w:lang w:val="es-ES_tradnl"/>
            <w:rPrChange w:id="8165" w:author="Marlik Mariaud" w:date="2016-01-11T01:44:00Z">
              <w:rPr>
                <w:lang w:val="es-ES_tradnl"/>
              </w:rPr>
            </w:rPrChange>
          </w:rPr>
          <w:t xml:space="preserve"> </w:t>
        </w:r>
      </w:ins>
      <w:r w:rsidRPr="003D0F57">
        <w:rPr>
          <w:rFonts w:ascii="Arial" w:hAnsi="Arial" w:cs="Arial"/>
          <w:sz w:val="28"/>
          <w:szCs w:val="28"/>
          <w:lang w:val="es-ES_tradnl"/>
          <w:rPrChange w:id="8166" w:author="Marlik Mariaud" w:date="2016-01-11T01:44:00Z">
            <w:rPr>
              <w:lang w:val="es-ES_tradnl"/>
            </w:rPr>
          </w:rPrChange>
        </w:rPr>
        <w:t>Realiza la división. ¿Obtuviste un número decimal menor que uno?</w:t>
      </w:r>
      <w:ins w:id="8167" w:author="Marlik Mariaud" w:date="2016-01-11T01:43:00Z">
        <w:r w:rsidR="003D0F57" w:rsidRPr="003D0F57">
          <w:rPr>
            <w:rFonts w:ascii="Arial" w:hAnsi="Arial" w:cs="Arial"/>
            <w:sz w:val="28"/>
            <w:szCs w:val="28"/>
            <w:lang w:val="es-ES_tradnl"/>
            <w:rPrChange w:id="8168" w:author="Marlik Mariaud" w:date="2016-01-11T01:44:00Z">
              <w:rPr>
                <w:lang w:val="es-ES_tradnl"/>
              </w:rPr>
            </w:rPrChange>
          </w:rPr>
          <w:t xml:space="preserve"> </w:t>
        </w:r>
        <w:r w:rsidR="003D0F57" w:rsidRPr="003D0F57">
          <w:rPr>
            <w:rFonts w:ascii="Arial" w:hAnsi="Arial"/>
            <w:color w:val="0000FF"/>
            <w:sz w:val="28"/>
            <w:szCs w:val="28"/>
            <w:rPrChange w:id="8169" w:author="Marlik Mariaud" w:date="2016-01-11T01:44:00Z">
              <w:rPr>
                <w:color w:val="0000FF"/>
              </w:rPr>
            </w:rPrChange>
          </w:rPr>
          <w:t xml:space="preserve">(campo de escritura; un renglón) </w:t>
        </w:r>
      </w:ins>
    </w:p>
    <w:p w14:paraId="6E91479F" w14:textId="4A6BD52B" w:rsidR="004847B0" w:rsidRPr="003D0F57" w:rsidRDefault="004847B0" w:rsidP="003D0F57">
      <w:pPr>
        <w:autoSpaceDE w:val="0"/>
        <w:autoSpaceDN w:val="0"/>
        <w:adjustRightInd w:val="0"/>
        <w:spacing w:before="120" w:after="120" w:line="26" w:lineRule="atLeast"/>
        <w:ind w:left="360"/>
        <w:rPr>
          <w:rFonts w:ascii="Arial" w:hAnsi="Arial" w:cs="Arial"/>
          <w:sz w:val="28"/>
          <w:szCs w:val="28"/>
          <w:lang w:val="es-ES_tradnl"/>
          <w:rPrChange w:id="8170" w:author="Marlik Mariaud" w:date="2016-01-11T01:43:00Z">
            <w:rPr>
              <w:lang w:val="es-ES_tradnl"/>
            </w:rPr>
          </w:rPrChange>
        </w:rPr>
        <w:pPrChange w:id="8171" w:author="Marlik Mariaud" w:date="2016-01-11T01:44:00Z">
          <w:pPr>
            <w:pStyle w:val="Prrafodelista"/>
            <w:numPr>
              <w:numId w:val="104"/>
            </w:numPr>
            <w:autoSpaceDE w:val="0"/>
            <w:autoSpaceDN w:val="0"/>
            <w:adjustRightInd w:val="0"/>
            <w:spacing w:before="120" w:after="120" w:line="26" w:lineRule="atLeast"/>
            <w:ind w:left="360" w:hanging="360"/>
          </w:pPr>
        </w:pPrChange>
      </w:pPr>
    </w:p>
    <w:p w14:paraId="45DD2924" w14:textId="50801F1F" w:rsidR="003D0F57" w:rsidRPr="003D0F57" w:rsidRDefault="004847B0" w:rsidP="003D0F57">
      <w:pPr>
        <w:pStyle w:val="Prrafodelista"/>
        <w:numPr>
          <w:ilvl w:val="0"/>
          <w:numId w:val="377"/>
        </w:numPr>
        <w:spacing w:after="0"/>
        <w:rPr>
          <w:ins w:id="8172" w:author="Marlik Mariaud" w:date="2016-01-11T01:43:00Z"/>
          <w:rFonts w:ascii="Arial" w:hAnsi="Arial"/>
          <w:color w:val="0000FF"/>
          <w:sz w:val="28"/>
          <w:szCs w:val="28"/>
          <w:rPrChange w:id="8173" w:author="Marlik Mariaud" w:date="2016-01-11T01:44:00Z">
            <w:rPr>
              <w:ins w:id="8174" w:author="Marlik Mariaud" w:date="2016-01-11T01:43:00Z"/>
              <w:color w:val="0000FF"/>
            </w:rPr>
          </w:rPrChange>
        </w:rPr>
        <w:pPrChange w:id="8175" w:author="Marlik Mariaud" w:date="2016-01-11T01:44:00Z">
          <w:pPr>
            <w:spacing w:after="0"/>
          </w:pPr>
        </w:pPrChange>
      </w:pPr>
      <w:r w:rsidRPr="003D0F57">
        <w:rPr>
          <w:rFonts w:ascii="Arial" w:hAnsi="Arial" w:cs="Arial"/>
          <w:sz w:val="28"/>
          <w:szCs w:val="28"/>
          <w:lang w:val="es-ES_tradnl"/>
          <w:rPrChange w:id="8176" w:author="Marlik Mariaud" w:date="2016-01-11T01:44:00Z">
            <w:rPr>
              <w:lang w:val="es-ES_tradnl"/>
            </w:rPr>
          </w:rPrChange>
        </w:rPr>
        <w:t>¿Cuánto suman ambas razones? ¿Por qué?</w:t>
      </w:r>
      <w:ins w:id="8177" w:author="Marlik Mariaud" w:date="2016-01-11T01:43:00Z">
        <w:r w:rsidR="003D0F57" w:rsidRPr="003D0F57">
          <w:rPr>
            <w:rFonts w:ascii="Arial" w:hAnsi="Arial"/>
            <w:color w:val="0000FF"/>
            <w:sz w:val="28"/>
            <w:szCs w:val="28"/>
            <w:rPrChange w:id="8178" w:author="Marlik Mariaud" w:date="2016-01-11T01:44:00Z">
              <w:rPr>
                <w:color w:val="0000FF"/>
              </w:rPr>
            </w:rPrChange>
          </w:rPr>
          <w:t xml:space="preserve"> (campo de escritura; un renglón) </w:t>
        </w:r>
      </w:ins>
    </w:p>
    <w:p w14:paraId="56758530" w14:textId="77777777" w:rsidR="004847B0" w:rsidRPr="003D0F57" w:rsidDel="000D5570" w:rsidRDefault="004847B0" w:rsidP="003D0F57">
      <w:pPr>
        <w:autoSpaceDE w:val="0"/>
        <w:autoSpaceDN w:val="0"/>
        <w:adjustRightInd w:val="0"/>
        <w:spacing w:before="120" w:after="120" w:line="26" w:lineRule="atLeast"/>
        <w:rPr>
          <w:del w:id="8179" w:author="Marlik Mariaud" w:date="2016-01-11T01:47:00Z"/>
          <w:rFonts w:ascii="Arial" w:hAnsi="Arial" w:cs="Arial"/>
          <w:sz w:val="28"/>
          <w:szCs w:val="28"/>
          <w:lang w:val="es-ES_tradnl"/>
          <w:rPrChange w:id="8180" w:author="Marlik Mariaud" w:date="2016-01-11T01:43:00Z">
            <w:rPr>
              <w:del w:id="8181" w:author="Marlik Mariaud" w:date="2016-01-11T01:47:00Z"/>
              <w:lang w:val="es-ES_tradnl"/>
            </w:rPr>
          </w:rPrChange>
        </w:rPr>
        <w:pPrChange w:id="8182" w:author="Marlik Mariaud" w:date="2016-01-11T01:43:00Z">
          <w:pPr>
            <w:pStyle w:val="Prrafodelista"/>
            <w:numPr>
              <w:numId w:val="104"/>
            </w:numPr>
            <w:autoSpaceDE w:val="0"/>
            <w:autoSpaceDN w:val="0"/>
            <w:adjustRightInd w:val="0"/>
            <w:spacing w:before="120" w:after="120" w:line="26" w:lineRule="atLeast"/>
            <w:ind w:left="360" w:hanging="360"/>
          </w:pPr>
        </w:pPrChange>
      </w:pPr>
    </w:p>
    <w:p w14:paraId="758367F6" w14:textId="77777777" w:rsidR="004847B0" w:rsidRPr="001C0EAD" w:rsidRDefault="004847B0" w:rsidP="004847B0">
      <w:pPr>
        <w:autoSpaceDE w:val="0"/>
        <w:autoSpaceDN w:val="0"/>
        <w:adjustRightInd w:val="0"/>
        <w:spacing w:before="120" w:after="120" w:line="26" w:lineRule="atLeast"/>
        <w:rPr>
          <w:rFonts w:ascii="Arial" w:hAnsi="Arial" w:cs="Arial"/>
          <w:color w:val="000000"/>
          <w:sz w:val="28"/>
          <w:szCs w:val="28"/>
          <w:lang w:val="es-ES_tradnl"/>
        </w:rPr>
      </w:pPr>
    </w:p>
    <w:p w14:paraId="12966F32" w14:textId="5686EB91" w:rsidR="00A03A71" w:rsidRDefault="004847B0" w:rsidP="00A03A71">
      <w:pPr>
        <w:widowControl w:val="0"/>
        <w:tabs>
          <w:tab w:val="left" w:pos="709"/>
        </w:tabs>
        <w:autoSpaceDE w:val="0"/>
        <w:autoSpaceDN w:val="0"/>
        <w:adjustRightInd w:val="0"/>
        <w:snapToGrid w:val="0"/>
        <w:spacing w:before="120" w:after="120" w:line="26" w:lineRule="atLeast"/>
        <w:jc w:val="both"/>
        <w:rPr>
          <w:ins w:id="8183" w:author="Marlik Mariaud" w:date="2016-01-10T14:15:00Z"/>
          <w:rFonts w:ascii="Arial" w:hAnsi="Arial" w:cs="Arial"/>
          <w:b/>
          <w:sz w:val="28"/>
          <w:szCs w:val="28"/>
        </w:rPr>
      </w:pPr>
      <w:del w:id="8184" w:author="Marlik Mariaud" w:date="2016-01-11T01:47:00Z">
        <w:r w:rsidRPr="001C0EAD" w:rsidDel="000D5570">
          <w:rPr>
            <w:rFonts w:ascii="Arial" w:hAnsi="Arial" w:cs="Arial"/>
            <w:b/>
            <w:sz w:val="28"/>
            <w:szCs w:val="28"/>
            <w:lang w:val="es-ES_tradnl"/>
          </w:rPr>
          <w:delText xml:space="preserve">Regresa </w:delText>
        </w:r>
        <w:r w:rsidDel="000D5570">
          <w:rPr>
            <w:rFonts w:ascii="Arial" w:hAnsi="Arial" w:cs="Arial"/>
            <w:b/>
            <w:sz w:val="28"/>
            <w:szCs w:val="28"/>
            <w:lang w:val="es-ES_tradnl"/>
          </w:rPr>
          <w:delText>a la pista 51.</w:delText>
        </w:r>
      </w:del>
      <w:ins w:id="8185" w:author="Marlik Mariaud" w:date="2016-01-10T14:15:00Z">
        <w:r w:rsidR="00A03A71" w:rsidRPr="007700B9">
          <w:rPr>
            <w:rFonts w:ascii="Arial" w:hAnsi="Arial" w:cs="Arial"/>
            <w:b/>
            <w:sz w:val="28"/>
            <w:szCs w:val="28"/>
          </w:rPr>
          <w:t>Escucha el audio que aparece a continuación.</w:t>
        </w:r>
      </w:ins>
    </w:p>
    <w:p w14:paraId="303480C8"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8186" w:author="Marlik Mariaud" w:date="2016-01-10T14:15:00Z"/>
          <w:rFonts w:ascii="Arial" w:hAnsi="Arial" w:cs="Arial"/>
          <w:b/>
          <w:sz w:val="28"/>
          <w:szCs w:val="28"/>
        </w:rPr>
      </w:pPr>
    </w:p>
    <w:p w14:paraId="203B00B2" w14:textId="388DDC4C" w:rsidR="00A03A71" w:rsidRPr="000D5570" w:rsidRDefault="00A03A71" w:rsidP="000D5570">
      <w:pPr>
        <w:spacing w:after="0"/>
        <w:jc w:val="both"/>
        <w:rPr>
          <w:rFonts w:ascii="Arial" w:hAnsi="Arial"/>
          <w:color w:val="800080"/>
          <w:sz w:val="28"/>
          <w:szCs w:val="28"/>
          <w:rPrChange w:id="8187" w:author="Marlik Mariaud" w:date="2016-01-11T01:47:00Z">
            <w:rPr>
              <w:rFonts w:ascii="Arial" w:eastAsia="Calibri" w:hAnsi="Arial" w:cs="Arial"/>
              <w:b/>
              <w:sz w:val="28"/>
              <w:szCs w:val="28"/>
            </w:rPr>
          </w:rPrChange>
        </w:rPr>
        <w:pPrChange w:id="8188" w:author="Marlik Mariaud" w:date="2016-01-11T01:47:00Z">
          <w:pPr>
            <w:spacing w:after="200" w:line="276" w:lineRule="auto"/>
          </w:pPr>
        </w:pPrChange>
      </w:pPr>
      <w:ins w:id="8189" w:author="Marlik Mariaud" w:date="2016-01-10T14:15:00Z">
        <w:r w:rsidRPr="00D753F4">
          <w:rPr>
            <w:rFonts w:ascii="Arial" w:hAnsi="Arial"/>
            <w:b/>
            <w:color w:val="800080"/>
            <w:sz w:val="28"/>
            <w:szCs w:val="28"/>
          </w:rPr>
          <w:t xml:space="preserve">Audio (insertar pista </w:t>
        </w:r>
        <w:r w:rsidR="000D5570">
          <w:rPr>
            <w:rFonts w:ascii="Arial" w:hAnsi="Arial"/>
            <w:b/>
            <w:color w:val="800080"/>
            <w:sz w:val="28"/>
            <w:szCs w:val="28"/>
            <w:highlight w:val="lightGray"/>
          </w:rPr>
          <w:t>51</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CDB3504" w14:textId="149BFA87" w:rsidR="00E31D71" w:rsidRPr="00E31D71" w:rsidDel="000D5570"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190" w:author="Marlik Mariaud" w:date="2016-01-11T01:47:00Z"/>
          <w:rFonts w:ascii="Arial" w:eastAsia="Calibri" w:hAnsi="Arial" w:cs="Arial"/>
          <w:b/>
          <w:color w:val="FF6600"/>
          <w:sz w:val="28"/>
          <w:szCs w:val="28"/>
        </w:rPr>
      </w:pPr>
      <w:del w:id="8191" w:author="Marlik Mariaud" w:date="2016-01-11T01:47:00Z">
        <w:r w:rsidRPr="00E31D71" w:rsidDel="000D5570">
          <w:rPr>
            <w:rFonts w:ascii="Arial" w:eastAsia="Calibri" w:hAnsi="Arial" w:cs="Arial"/>
            <w:b/>
            <w:color w:val="FF6600"/>
            <w:sz w:val="28"/>
            <w:szCs w:val="28"/>
          </w:rPr>
          <w:delText>Locutor:</w:delText>
        </w:r>
      </w:del>
    </w:p>
    <w:p w14:paraId="308DBF28" w14:textId="3EE6D533" w:rsidR="00E31D71" w:rsidRPr="00E31D71" w:rsidDel="000D5570" w:rsidRDefault="00E31D71" w:rsidP="00E31D71">
      <w:pPr>
        <w:spacing w:after="200" w:line="276" w:lineRule="auto"/>
        <w:rPr>
          <w:del w:id="8192" w:author="Marlik Mariaud" w:date="2016-01-11T01:47:00Z"/>
          <w:rFonts w:ascii="Arial" w:eastAsia="Calibri" w:hAnsi="Arial" w:cs="Arial"/>
          <w:b/>
          <w:color w:val="FF6600"/>
          <w:sz w:val="28"/>
          <w:szCs w:val="28"/>
        </w:rPr>
      </w:pPr>
      <w:del w:id="8193" w:author="Marlik Mariaud" w:date="2016-01-11T01:47:00Z">
        <w:r w:rsidRPr="00E31D71" w:rsidDel="000D5570">
          <w:rPr>
            <w:rFonts w:ascii="Arial" w:eastAsia="Calibri" w:hAnsi="Arial" w:cs="Arial"/>
            <w:b/>
            <w:color w:val="FF6600"/>
            <w:sz w:val="28"/>
            <w:szCs w:val="28"/>
          </w:rPr>
          <w:delText>Pista 51</w:delText>
        </w:r>
      </w:del>
    </w:p>
    <w:p w14:paraId="48EB402A" w14:textId="77777777" w:rsidR="00E31D71" w:rsidRPr="00E31D71" w:rsidRDefault="00E31D71" w:rsidP="000D5570">
      <w:pPr>
        <w:autoSpaceDE w:val="0"/>
        <w:autoSpaceDN w:val="0"/>
        <w:adjustRightInd w:val="0"/>
        <w:spacing w:after="0" w:line="240" w:lineRule="auto"/>
        <w:jc w:val="both"/>
        <w:rPr>
          <w:rFonts w:ascii="Arial" w:eastAsia="Calibri" w:hAnsi="Arial" w:cs="Arial"/>
          <w:sz w:val="28"/>
          <w:szCs w:val="28"/>
        </w:rPr>
        <w:pPrChange w:id="8194" w:author="Marlik Mariaud" w:date="2016-01-11T01:47:00Z">
          <w:pPr>
            <w:autoSpaceDE w:val="0"/>
            <w:autoSpaceDN w:val="0"/>
            <w:adjustRightInd w:val="0"/>
            <w:spacing w:after="0" w:line="240" w:lineRule="auto"/>
          </w:pPr>
        </w:pPrChange>
      </w:pPr>
      <w:r w:rsidRPr="00E31D71">
        <w:rPr>
          <w:rFonts w:ascii="Arial" w:eastAsia="Calibri" w:hAnsi="Arial" w:cs="Arial"/>
          <w:sz w:val="28"/>
          <w:szCs w:val="28"/>
        </w:rPr>
        <w:t xml:space="preserve">La probabilidad estudia fenómenos aleatorios o azarosos, es decir, donde pueden ocurrir varias cosas. Por ejemplo, de que al aventar un dado “caiga” </w:t>
      </w:r>
      <w:r w:rsidRPr="00E31D71">
        <w:rPr>
          <w:rFonts w:ascii="Arial" w:eastAsia="Calibri" w:hAnsi="Arial" w:cs="Arial"/>
          <w:bCs/>
          <w:sz w:val="28"/>
          <w:szCs w:val="28"/>
        </w:rPr>
        <w:t>1</w:t>
      </w:r>
      <w:r w:rsidRPr="00E31D71">
        <w:rPr>
          <w:rFonts w:ascii="Arial" w:eastAsia="Calibri" w:hAnsi="Arial" w:cs="Arial"/>
          <w:sz w:val="28"/>
          <w:szCs w:val="28"/>
        </w:rPr>
        <w:t xml:space="preserve">, </w:t>
      </w:r>
      <w:r w:rsidRPr="00E31D71">
        <w:rPr>
          <w:rFonts w:ascii="Arial" w:eastAsia="Calibri" w:hAnsi="Arial" w:cs="Arial"/>
          <w:bCs/>
          <w:sz w:val="28"/>
          <w:szCs w:val="28"/>
        </w:rPr>
        <w:t>2</w:t>
      </w:r>
      <w:r w:rsidRPr="00E31D71">
        <w:rPr>
          <w:rFonts w:ascii="Arial" w:eastAsia="Calibri" w:hAnsi="Arial" w:cs="Arial"/>
          <w:sz w:val="28"/>
          <w:szCs w:val="28"/>
        </w:rPr>
        <w:t xml:space="preserve">, </w:t>
      </w:r>
      <w:r w:rsidRPr="00E31D71">
        <w:rPr>
          <w:rFonts w:ascii="Arial" w:eastAsia="Calibri" w:hAnsi="Arial" w:cs="Arial"/>
          <w:bCs/>
          <w:sz w:val="28"/>
          <w:szCs w:val="28"/>
        </w:rPr>
        <w:t>3</w:t>
      </w:r>
      <w:r w:rsidRPr="00E31D71">
        <w:rPr>
          <w:rFonts w:ascii="Arial" w:eastAsia="Calibri" w:hAnsi="Arial" w:cs="Arial"/>
          <w:sz w:val="28"/>
          <w:szCs w:val="28"/>
        </w:rPr>
        <w:t xml:space="preserve">, </w:t>
      </w:r>
      <w:r w:rsidRPr="00E31D71">
        <w:rPr>
          <w:rFonts w:ascii="Arial" w:eastAsia="Calibri" w:hAnsi="Arial" w:cs="Arial"/>
          <w:bCs/>
          <w:sz w:val="28"/>
          <w:szCs w:val="28"/>
        </w:rPr>
        <w:t>4</w:t>
      </w:r>
      <w:r w:rsidRPr="00E31D71">
        <w:rPr>
          <w:rFonts w:ascii="Arial" w:eastAsia="Calibri" w:hAnsi="Arial" w:cs="Arial"/>
          <w:sz w:val="28"/>
          <w:szCs w:val="28"/>
        </w:rPr>
        <w:t xml:space="preserve">, </w:t>
      </w:r>
      <w:r w:rsidRPr="00E31D71">
        <w:rPr>
          <w:rFonts w:ascii="Arial" w:eastAsia="Calibri" w:hAnsi="Arial" w:cs="Arial"/>
          <w:bCs/>
          <w:sz w:val="28"/>
          <w:szCs w:val="28"/>
        </w:rPr>
        <w:t xml:space="preserve">5 </w:t>
      </w:r>
      <w:r w:rsidRPr="00E31D71">
        <w:rPr>
          <w:rFonts w:ascii="Arial" w:eastAsia="Calibri" w:hAnsi="Arial" w:cs="Arial"/>
          <w:sz w:val="28"/>
          <w:szCs w:val="28"/>
        </w:rPr>
        <w:t xml:space="preserve">o </w:t>
      </w:r>
      <w:r w:rsidRPr="00E31D71">
        <w:rPr>
          <w:rFonts w:ascii="Arial" w:eastAsia="Calibri" w:hAnsi="Arial" w:cs="Arial"/>
          <w:bCs/>
          <w:sz w:val="28"/>
          <w:szCs w:val="28"/>
        </w:rPr>
        <w:t>6</w:t>
      </w:r>
      <w:r w:rsidRPr="00E31D71">
        <w:rPr>
          <w:rFonts w:ascii="Arial" w:eastAsia="Calibri" w:hAnsi="Arial" w:cs="Arial"/>
          <w:sz w:val="28"/>
          <w:szCs w:val="28"/>
        </w:rPr>
        <w:t xml:space="preserve">. La probabilidad indica la posibilidad de que ocurra un evento o hecho. Por ejemplo, qué probabilidad hay de que al aventar un dado “caiga” </w:t>
      </w:r>
      <w:r w:rsidRPr="00E31D71">
        <w:rPr>
          <w:rFonts w:ascii="Arial" w:eastAsia="Calibri" w:hAnsi="Arial" w:cs="Arial"/>
          <w:bCs/>
          <w:sz w:val="28"/>
          <w:szCs w:val="28"/>
        </w:rPr>
        <w:t>5</w:t>
      </w:r>
      <w:r w:rsidRPr="00E31D71">
        <w:rPr>
          <w:rFonts w:ascii="Arial" w:eastAsia="Calibri" w:hAnsi="Arial" w:cs="Arial"/>
          <w:sz w:val="28"/>
          <w:szCs w:val="28"/>
        </w:rPr>
        <w:t>.</w:t>
      </w:r>
    </w:p>
    <w:p w14:paraId="040974E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79D6C677" w14:textId="77777777" w:rsidR="00E31D71" w:rsidRPr="00E31D71" w:rsidRDefault="00E31D71" w:rsidP="000D5570">
      <w:pPr>
        <w:autoSpaceDE w:val="0"/>
        <w:autoSpaceDN w:val="0"/>
        <w:adjustRightInd w:val="0"/>
        <w:spacing w:after="0" w:line="240" w:lineRule="auto"/>
        <w:jc w:val="both"/>
        <w:rPr>
          <w:rFonts w:ascii="Arial" w:eastAsia="Calibri" w:hAnsi="Arial" w:cs="Arial"/>
          <w:sz w:val="28"/>
          <w:szCs w:val="28"/>
        </w:rPr>
        <w:pPrChange w:id="8195" w:author="Marlik Mariaud" w:date="2016-01-11T01:47:00Z">
          <w:pPr>
            <w:autoSpaceDE w:val="0"/>
            <w:autoSpaceDN w:val="0"/>
            <w:adjustRightInd w:val="0"/>
            <w:spacing w:after="0" w:line="240" w:lineRule="auto"/>
          </w:pPr>
        </w:pPrChange>
      </w:pPr>
      <w:r w:rsidRPr="00E31D71">
        <w:rPr>
          <w:rFonts w:ascii="Arial" w:eastAsia="Calibri" w:hAnsi="Arial" w:cs="Arial"/>
          <w:sz w:val="28"/>
          <w:szCs w:val="28"/>
        </w:rPr>
        <w:t>La idea básica de la probabilidad frecuencial es: si un hecho se repite varias veces en condiciones idénticas, la probabilidad frecuencial “</w:t>
      </w:r>
      <w:r w:rsidRPr="00E31D71">
        <w:rPr>
          <w:rFonts w:ascii="Arial" w:eastAsia="Calibri" w:hAnsi="Arial" w:cs="Arial"/>
          <w:i/>
          <w:iCs/>
          <w:sz w:val="28"/>
          <w:szCs w:val="28"/>
        </w:rPr>
        <w:t>p</w:t>
      </w:r>
      <w:r w:rsidRPr="00E31D71">
        <w:rPr>
          <w:rFonts w:ascii="Arial" w:eastAsia="Calibri" w:hAnsi="Arial" w:cs="Arial"/>
          <w:sz w:val="28"/>
          <w:szCs w:val="28"/>
        </w:rPr>
        <w:t>” de que ocurra un evento “</w:t>
      </w:r>
      <w:r w:rsidRPr="00E31D71">
        <w:rPr>
          <w:rFonts w:ascii="Arial" w:eastAsia="Calibri" w:hAnsi="Arial" w:cs="Arial"/>
          <w:i/>
          <w:iCs/>
          <w:sz w:val="28"/>
          <w:szCs w:val="28"/>
        </w:rPr>
        <w:t>E</w:t>
      </w:r>
      <w:r w:rsidRPr="00E31D71">
        <w:rPr>
          <w:rFonts w:ascii="Arial" w:eastAsia="Calibri" w:hAnsi="Arial" w:cs="Arial"/>
          <w:sz w:val="28"/>
          <w:szCs w:val="28"/>
        </w:rPr>
        <w:t>” es el cociente que resulta de dividir el número de veces que acontece el evento “</w:t>
      </w:r>
      <w:r w:rsidRPr="00E31D71">
        <w:rPr>
          <w:rFonts w:ascii="Arial" w:eastAsia="Calibri" w:hAnsi="Arial" w:cs="Arial"/>
          <w:i/>
          <w:iCs/>
          <w:sz w:val="28"/>
          <w:szCs w:val="28"/>
        </w:rPr>
        <w:t>E</w:t>
      </w:r>
      <w:r w:rsidRPr="00E31D71">
        <w:rPr>
          <w:rFonts w:ascii="Arial" w:eastAsia="Calibri" w:hAnsi="Arial" w:cs="Arial"/>
          <w:sz w:val="28"/>
          <w:szCs w:val="28"/>
        </w:rPr>
        <w:t>” entre el número total de veces “</w:t>
      </w:r>
      <w:r w:rsidRPr="00E31D71">
        <w:rPr>
          <w:rFonts w:ascii="Arial" w:eastAsia="Calibri" w:hAnsi="Arial" w:cs="Arial"/>
          <w:i/>
          <w:iCs/>
          <w:sz w:val="28"/>
          <w:szCs w:val="28"/>
        </w:rPr>
        <w:t>N</w:t>
      </w:r>
      <w:r w:rsidRPr="00E31D71">
        <w:rPr>
          <w:rFonts w:ascii="Arial" w:eastAsia="Calibri" w:hAnsi="Arial" w:cs="Arial"/>
          <w:sz w:val="28"/>
          <w:szCs w:val="28"/>
        </w:rPr>
        <w:t>” que se repite el hecho. Es decir:</w:t>
      </w:r>
      <w:r w:rsidRPr="00E31D71">
        <w:rPr>
          <w:rFonts w:ascii="Arial" w:eastAsia="Calibri" w:hAnsi="Arial" w:cs="Arial"/>
          <w:i/>
          <w:iCs/>
          <w:sz w:val="28"/>
          <w:szCs w:val="28"/>
        </w:rPr>
        <w:t xml:space="preserve"> p </w:t>
      </w:r>
      <w:r w:rsidRPr="00E31D71">
        <w:rPr>
          <w:rFonts w:ascii="Arial" w:eastAsia="Calibri" w:hAnsi="Arial" w:cs="Arial"/>
          <w:sz w:val="28"/>
          <w:szCs w:val="28"/>
        </w:rPr>
        <w:t>= E/N</w:t>
      </w:r>
    </w:p>
    <w:p w14:paraId="3F88A96F" w14:textId="77777777" w:rsidR="00E31D71" w:rsidRPr="00E31D71" w:rsidRDefault="00E31D71" w:rsidP="00E31D71">
      <w:pPr>
        <w:autoSpaceDE w:val="0"/>
        <w:autoSpaceDN w:val="0"/>
        <w:adjustRightInd w:val="0"/>
        <w:spacing w:after="0" w:line="240" w:lineRule="auto"/>
        <w:rPr>
          <w:rFonts w:ascii="Arial" w:eastAsia="Calibri" w:hAnsi="Arial" w:cs="Arial"/>
          <w:i/>
          <w:iCs/>
          <w:sz w:val="28"/>
          <w:szCs w:val="28"/>
        </w:rPr>
      </w:pPr>
    </w:p>
    <w:p w14:paraId="78D8D7DE"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 xml:space="preserve">Por ejemplo: Si al aventar un dado </w:t>
      </w:r>
      <w:r w:rsidRPr="00E31D71">
        <w:rPr>
          <w:rFonts w:ascii="Arial" w:eastAsia="Calibri" w:hAnsi="Arial" w:cs="Arial"/>
          <w:bCs/>
          <w:sz w:val="28"/>
          <w:szCs w:val="28"/>
        </w:rPr>
        <w:t xml:space="preserve">30 </w:t>
      </w:r>
      <w:r w:rsidRPr="00E31D71">
        <w:rPr>
          <w:rFonts w:ascii="Arial" w:eastAsia="Calibri" w:hAnsi="Arial" w:cs="Arial"/>
          <w:sz w:val="28"/>
          <w:szCs w:val="28"/>
        </w:rPr>
        <w:t xml:space="preserve">veces, “cae” </w:t>
      </w:r>
      <w:r w:rsidRPr="00E31D71">
        <w:rPr>
          <w:rFonts w:ascii="Arial" w:eastAsia="Calibri" w:hAnsi="Arial" w:cs="Arial"/>
          <w:bCs/>
          <w:sz w:val="28"/>
          <w:szCs w:val="28"/>
        </w:rPr>
        <w:t xml:space="preserve">4 </w:t>
      </w:r>
      <w:r w:rsidRPr="00E31D71">
        <w:rPr>
          <w:rFonts w:ascii="Arial" w:eastAsia="Calibri" w:hAnsi="Arial" w:cs="Arial"/>
          <w:sz w:val="28"/>
          <w:szCs w:val="28"/>
        </w:rPr>
        <w:t xml:space="preserve">veces </w:t>
      </w:r>
      <w:r w:rsidRPr="00E31D71">
        <w:rPr>
          <w:rFonts w:ascii="Arial" w:eastAsia="Calibri" w:hAnsi="Arial" w:cs="Arial"/>
          <w:bCs/>
          <w:sz w:val="28"/>
          <w:szCs w:val="28"/>
        </w:rPr>
        <w:t>5</w:t>
      </w:r>
      <w:r w:rsidRPr="00E31D71">
        <w:rPr>
          <w:rFonts w:ascii="Arial" w:eastAsia="Calibri" w:hAnsi="Arial" w:cs="Arial"/>
          <w:sz w:val="28"/>
          <w:szCs w:val="28"/>
        </w:rPr>
        <w:t>, se puede decir que:</w:t>
      </w:r>
      <w:r w:rsidRPr="00E31D71">
        <w:rPr>
          <w:rFonts w:ascii="Arial" w:eastAsia="Calibri" w:hAnsi="Arial" w:cs="Arial"/>
          <w:i/>
          <w:iCs/>
          <w:sz w:val="28"/>
          <w:szCs w:val="28"/>
        </w:rPr>
        <w:t xml:space="preserve"> p </w:t>
      </w:r>
      <w:r w:rsidRPr="00E31D71">
        <w:rPr>
          <w:rFonts w:ascii="Arial" w:eastAsia="Calibri" w:hAnsi="Arial" w:cs="Arial"/>
          <w:sz w:val="28"/>
          <w:szCs w:val="28"/>
        </w:rPr>
        <w:t xml:space="preserve">= </w:t>
      </w:r>
      <w:r w:rsidRPr="00E31D71">
        <w:rPr>
          <w:rFonts w:ascii="Arial" w:eastAsia="Calibri" w:hAnsi="Arial" w:cs="Arial"/>
          <w:bCs/>
          <w:sz w:val="28"/>
          <w:szCs w:val="28"/>
        </w:rPr>
        <w:t>4 sobre 30 = 2 sobre 15</w:t>
      </w:r>
    </w:p>
    <w:p w14:paraId="31DE69F8"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3C940E8F"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 xml:space="preserve">Por lo que la probabilidad frecuencial de que “caiga” </w:t>
      </w:r>
      <w:r w:rsidRPr="00E31D71">
        <w:rPr>
          <w:rFonts w:ascii="Arial" w:eastAsia="Calibri" w:hAnsi="Arial" w:cs="Arial"/>
          <w:bCs/>
          <w:sz w:val="28"/>
          <w:szCs w:val="28"/>
        </w:rPr>
        <w:t xml:space="preserve">5 </w:t>
      </w:r>
      <w:r w:rsidRPr="00E31D71">
        <w:rPr>
          <w:rFonts w:ascii="Arial" w:eastAsia="Calibri" w:hAnsi="Arial" w:cs="Arial"/>
          <w:sz w:val="28"/>
          <w:szCs w:val="28"/>
        </w:rPr>
        <w:t xml:space="preserve">es de dos quinceavos o de </w:t>
      </w:r>
      <w:r w:rsidRPr="00E31D71">
        <w:rPr>
          <w:rFonts w:ascii="Arial" w:eastAsia="Calibri" w:hAnsi="Arial" w:cs="Arial"/>
          <w:bCs/>
          <w:sz w:val="28"/>
          <w:szCs w:val="28"/>
        </w:rPr>
        <w:t>0.133.</w:t>
      </w:r>
    </w:p>
    <w:p w14:paraId="16FF5806"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p>
    <w:p w14:paraId="4EFC5E29" w14:textId="77777777" w:rsidR="000D5570" w:rsidRDefault="000D5570" w:rsidP="000D5570">
      <w:pPr>
        <w:spacing w:after="0"/>
        <w:rPr>
          <w:ins w:id="8196" w:author="Marlik Mariaud" w:date="2016-01-11T01:47:00Z"/>
          <w:rStyle w:val="Textoennegrita"/>
          <w:rFonts w:ascii="Arial" w:hAnsi="Arial"/>
          <w:color w:val="800080"/>
          <w:sz w:val="28"/>
          <w:szCs w:val="28"/>
        </w:rPr>
      </w:pPr>
      <w:ins w:id="8197" w:author="Marlik Mariaud" w:date="2016-01-11T01:47:00Z">
        <w:r w:rsidRPr="00D753F4">
          <w:rPr>
            <w:rStyle w:val="Textoennegrita"/>
            <w:rFonts w:ascii="Arial" w:hAnsi="Arial"/>
            <w:color w:val="800080"/>
            <w:sz w:val="28"/>
            <w:szCs w:val="28"/>
          </w:rPr>
          <w:t>Texto (poner al lado tb el botón de Conversión a audio)</w:t>
        </w:r>
      </w:ins>
    </w:p>
    <w:p w14:paraId="3BCD05DD" w14:textId="5688CF37" w:rsidR="00EE3790" w:rsidRPr="001A28FF" w:rsidRDefault="000D5570" w:rsidP="00EE3790">
      <w:pPr>
        <w:autoSpaceDE w:val="0"/>
        <w:autoSpaceDN w:val="0"/>
        <w:adjustRightInd w:val="0"/>
        <w:spacing w:after="0" w:line="240" w:lineRule="auto"/>
        <w:rPr>
          <w:ins w:id="8198" w:author="Marlik Mariaud" w:date="2016-01-10T14:38:00Z"/>
          <w:rFonts w:ascii="Arial" w:eastAsia="Calibri" w:hAnsi="Arial" w:cs="Arial"/>
          <w:b/>
          <w:iCs/>
          <w:color w:val="595959" w:themeColor="text1" w:themeTint="A6"/>
          <w:sz w:val="28"/>
          <w:szCs w:val="28"/>
        </w:rPr>
      </w:pPr>
      <w:ins w:id="8199" w:author="Marlik Mariaud" w:date="2016-01-11T01:47:00Z">
        <w:r>
          <w:rPr>
            <w:rFonts w:ascii="Arial" w:eastAsia="Calibri" w:hAnsi="Arial" w:cs="Arial"/>
            <w:b/>
            <w:iCs/>
            <w:color w:val="595959" w:themeColor="text1" w:themeTint="A6"/>
            <w:sz w:val="28"/>
            <w:szCs w:val="28"/>
          </w:rPr>
          <w:t>Resuelve</w:t>
        </w:r>
      </w:ins>
      <w:ins w:id="8200" w:author="Marlik Mariaud" w:date="2016-01-10T14:38:00Z">
        <w:r w:rsidR="00EE3790" w:rsidRPr="001A28FF">
          <w:rPr>
            <w:rFonts w:ascii="Arial" w:eastAsia="Calibri" w:hAnsi="Arial" w:cs="Arial"/>
            <w:b/>
            <w:iCs/>
            <w:color w:val="595959" w:themeColor="text1" w:themeTint="A6"/>
            <w:sz w:val="28"/>
            <w:szCs w:val="28"/>
          </w:rPr>
          <w:t xml:space="preserve"> </w:t>
        </w:r>
      </w:ins>
      <w:ins w:id="8201" w:author="Marlik Mariaud" w:date="2016-01-11T01:47:00Z">
        <w:r w:rsidRPr="00E31D71">
          <w:rPr>
            <w:rFonts w:ascii="Arial" w:eastAsia="Calibri" w:hAnsi="Arial" w:cs="Arial"/>
            <w:b/>
            <w:sz w:val="28"/>
            <w:szCs w:val="28"/>
          </w:rPr>
          <w:t xml:space="preserve">los ejercicios 3, 4 y 5 de la actividad 18, unidad 4, </w:t>
        </w:r>
      </w:ins>
      <w:ins w:id="8202" w:author="Marlik Mariaud" w:date="2016-01-10T14:38:00Z">
        <w:r w:rsidR="00EE3790" w:rsidRPr="001A28FF">
          <w:rPr>
            <w:rFonts w:ascii="Arial" w:eastAsia="Calibri" w:hAnsi="Arial" w:cs="Arial"/>
            <w:b/>
            <w:iCs/>
            <w:color w:val="595959" w:themeColor="text1" w:themeTint="A6"/>
            <w:sz w:val="28"/>
            <w:szCs w:val="28"/>
          </w:rPr>
          <w:t>que aparece</w:t>
        </w:r>
        <w:r w:rsidR="00EE3790">
          <w:rPr>
            <w:rFonts w:ascii="Arial" w:eastAsia="Calibri" w:hAnsi="Arial" w:cs="Arial"/>
            <w:b/>
            <w:iCs/>
            <w:color w:val="595959" w:themeColor="text1" w:themeTint="A6"/>
            <w:sz w:val="28"/>
            <w:szCs w:val="28"/>
          </w:rPr>
          <w:t>n</w:t>
        </w:r>
        <w:r w:rsidR="00EE3790" w:rsidRPr="001A28FF">
          <w:rPr>
            <w:rFonts w:ascii="Arial" w:eastAsia="Calibri" w:hAnsi="Arial" w:cs="Arial"/>
            <w:b/>
            <w:iCs/>
            <w:color w:val="595959" w:themeColor="text1" w:themeTint="A6"/>
            <w:sz w:val="28"/>
            <w:szCs w:val="28"/>
          </w:rPr>
          <w:t xml:space="preserve"> enseguida.</w:t>
        </w:r>
      </w:ins>
    </w:p>
    <w:p w14:paraId="5CE08A03" w14:textId="79460BE3" w:rsidR="00E31D71" w:rsidRPr="00E31D71" w:rsidDel="000D5570" w:rsidRDefault="00E31D71" w:rsidP="00E31D71">
      <w:pPr>
        <w:autoSpaceDE w:val="0"/>
        <w:autoSpaceDN w:val="0"/>
        <w:adjustRightInd w:val="0"/>
        <w:spacing w:after="0" w:line="240" w:lineRule="auto"/>
        <w:rPr>
          <w:del w:id="8203" w:author="Marlik Mariaud" w:date="2016-01-11T01:47:00Z"/>
          <w:rFonts w:ascii="Arial" w:eastAsia="Calibri" w:hAnsi="Arial" w:cs="Arial"/>
          <w:b/>
          <w:sz w:val="28"/>
          <w:szCs w:val="28"/>
        </w:rPr>
      </w:pPr>
      <w:del w:id="8204" w:author="Marlik Mariaud" w:date="2016-01-11T01:47:00Z">
        <w:r w:rsidRPr="00E31D71" w:rsidDel="000D5570">
          <w:rPr>
            <w:rFonts w:ascii="Arial" w:eastAsia="Calibri" w:hAnsi="Arial" w:cs="Arial"/>
            <w:b/>
            <w:sz w:val="28"/>
            <w:szCs w:val="28"/>
          </w:rPr>
          <w:delText xml:space="preserve">Regresa a los ejercicios 3, 4 y 5 de la actividad 18, unidad 4, en tu libro en braille. </w:delText>
        </w:r>
      </w:del>
    </w:p>
    <w:p w14:paraId="2D1B78E5" w14:textId="77777777" w:rsidR="00E31D71" w:rsidRPr="00E31D71" w:rsidRDefault="00E31D71" w:rsidP="00E31D71">
      <w:pPr>
        <w:autoSpaceDE w:val="0"/>
        <w:autoSpaceDN w:val="0"/>
        <w:adjustRightInd w:val="0"/>
        <w:spacing w:after="0" w:line="241" w:lineRule="atLeast"/>
        <w:rPr>
          <w:rFonts w:ascii="Arial" w:eastAsia="Calibri" w:hAnsi="Arial" w:cs="Arial"/>
          <w:b/>
          <w:sz w:val="28"/>
          <w:szCs w:val="28"/>
        </w:rPr>
      </w:pPr>
    </w:p>
    <w:p w14:paraId="3D2A62BD"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3</w:t>
      </w:r>
    </w:p>
    <w:p w14:paraId="1E1ACAC6" w14:textId="77777777" w:rsidR="004847B0" w:rsidRDefault="004847B0" w:rsidP="004847B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Sa</w:t>
      </w:r>
      <w:r>
        <w:rPr>
          <w:rFonts w:ascii="Arial" w:hAnsi="Arial" w:cs="Arial"/>
          <w:bCs/>
          <w:sz w:val="28"/>
          <w:szCs w:val="28"/>
          <w:lang w:val="es-ES_tradnl"/>
        </w:rPr>
        <w:t xml:space="preserve">ca </w:t>
      </w:r>
      <w:r w:rsidRPr="001C0EAD">
        <w:rPr>
          <w:rFonts w:ascii="Arial" w:hAnsi="Arial" w:cs="Arial"/>
          <w:bCs/>
          <w:sz w:val="28"/>
          <w:szCs w:val="28"/>
          <w:lang w:val="es-ES_tradnl"/>
        </w:rPr>
        <w:t>de la bolsa oscura todas las fichas que sean “mulas” y contest</w:t>
      </w:r>
      <w:r>
        <w:rPr>
          <w:rFonts w:ascii="Arial" w:hAnsi="Arial" w:cs="Arial"/>
          <w:bCs/>
          <w:sz w:val="28"/>
          <w:szCs w:val="28"/>
          <w:lang w:val="es-ES_tradnl"/>
        </w:rPr>
        <w:t>a</w:t>
      </w:r>
      <w:r w:rsidRPr="001C0EAD">
        <w:rPr>
          <w:rFonts w:ascii="Arial" w:hAnsi="Arial" w:cs="Arial"/>
          <w:bCs/>
          <w:sz w:val="28"/>
          <w:szCs w:val="28"/>
          <w:lang w:val="es-ES_tradnl"/>
        </w:rPr>
        <w:t xml:space="preserve"> las siguientes preguntas</w:t>
      </w:r>
      <w:r>
        <w:rPr>
          <w:rFonts w:ascii="Arial" w:hAnsi="Arial" w:cs="Arial"/>
          <w:bCs/>
          <w:sz w:val="28"/>
          <w:szCs w:val="28"/>
          <w:lang w:val="es-ES_tradnl"/>
        </w:rPr>
        <w:t>:</w:t>
      </w:r>
    </w:p>
    <w:p w14:paraId="04E1C6CE" w14:textId="77777777" w:rsidR="004847B0" w:rsidRPr="001C0EAD" w:rsidRDefault="004847B0" w:rsidP="004847B0">
      <w:pPr>
        <w:autoSpaceDE w:val="0"/>
        <w:autoSpaceDN w:val="0"/>
        <w:adjustRightInd w:val="0"/>
        <w:spacing w:before="120" w:after="120" w:line="26" w:lineRule="atLeast"/>
        <w:rPr>
          <w:rFonts w:ascii="Arial" w:hAnsi="Arial" w:cs="Arial"/>
          <w:bCs/>
          <w:sz w:val="28"/>
          <w:szCs w:val="28"/>
          <w:lang w:val="es-ES_tradnl"/>
        </w:rPr>
      </w:pPr>
    </w:p>
    <w:p w14:paraId="6E69E723" w14:textId="6FD51FB9" w:rsidR="000D5570" w:rsidRPr="00F44117" w:rsidRDefault="004847B0" w:rsidP="00F44117">
      <w:pPr>
        <w:pStyle w:val="Prrafodelista"/>
        <w:numPr>
          <w:ilvl w:val="0"/>
          <w:numId w:val="380"/>
        </w:numPr>
        <w:spacing w:after="0"/>
        <w:ind w:left="360"/>
        <w:rPr>
          <w:ins w:id="8205" w:author="Marlik Mariaud" w:date="2016-01-11T01:48:00Z"/>
          <w:rFonts w:ascii="Arial" w:hAnsi="Arial"/>
          <w:color w:val="0000FF"/>
          <w:sz w:val="28"/>
          <w:szCs w:val="28"/>
          <w:rPrChange w:id="8206" w:author="Marlik Mariaud" w:date="2016-01-11T01:53:00Z">
            <w:rPr>
              <w:ins w:id="8207" w:author="Marlik Mariaud" w:date="2016-01-11T01:48:00Z"/>
              <w:color w:val="0000FF"/>
            </w:rPr>
          </w:rPrChange>
        </w:rPr>
        <w:pPrChange w:id="8208" w:author="Marlik Mariaud" w:date="2016-01-11T01:53:00Z">
          <w:pPr>
            <w:spacing w:after="0"/>
          </w:pPr>
        </w:pPrChange>
      </w:pPr>
      <w:r w:rsidRPr="00F44117">
        <w:rPr>
          <w:rFonts w:ascii="Arial" w:hAnsi="Arial" w:cs="Arial"/>
          <w:sz w:val="28"/>
          <w:szCs w:val="28"/>
          <w:lang w:val="es-ES_tradnl"/>
          <w:rPrChange w:id="8209" w:author="Marlik Mariaud" w:date="2016-01-11T01:53:00Z">
            <w:rPr>
              <w:lang w:val="es-ES_tradnl"/>
            </w:rPr>
          </w:rPrChange>
        </w:rPr>
        <w:t>¿Cuál es la probabilidad de que al sacar una ficha sea “mula”?</w:t>
      </w:r>
      <w:ins w:id="8210" w:author="Marlik Mariaud" w:date="2016-01-11T01:48:00Z">
        <w:r w:rsidR="000D5570" w:rsidRPr="00F44117">
          <w:rPr>
            <w:rFonts w:ascii="Arial" w:hAnsi="Arial"/>
            <w:color w:val="0000FF"/>
            <w:sz w:val="28"/>
            <w:szCs w:val="28"/>
            <w:rPrChange w:id="8211" w:author="Marlik Mariaud" w:date="2016-01-11T01:53:00Z">
              <w:rPr>
                <w:color w:val="0000FF"/>
              </w:rPr>
            </w:rPrChange>
          </w:rPr>
          <w:t xml:space="preserve"> (campo de escritura; un renglón) </w:t>
        </w:r>
      </w:ins>
    </w:p>
    <w:p w14:paraId="0F42EAA5" w14:textId="77777777" w:rsidR="000D5570" w:rsidRPr="000D5570" w:rsidRDefault="000D5570" w:rsidP="00F44117">
      <w:pPr>
        <w:autoSpaceDE w:val="0"/>
        <w:autoSpaceDN w:val="0"/>
        <w:adjustRightInd w:val="0"/>
        <w:spacing w:before="120" w:after="120" w:line="26" w:lineRule="atLeast"/>
        <w:rPr>
          <w:rFonts w:ascii="Arial" w:hAnsi="Arial" w:cs="Arial"/>
          <w:sz w:val="28"/>
          <w:szCs w:val="28"/>
          <w:lang w:val="es-ES_tradnl"/>
          <w:rPrChange w:id="8212" w:author="Marlik Mariaud" w:date="2016-01-11T01:48:00Z">
            <w:rPr>
              <w:lang w:val="es-ES_tradnl"/>
            </w:rPr>
          </w:rPrChange>
        </w:rPr>
        <w:pPrChange w:id="8213" w:author="Marlik Mariaud" w:date="2016-01-11T01:53:00Z">
          <w:pPr>
            <w:pStyle w:val="Prrafodelista"/>
            <w:numPr>
              <w:numId w:val="107"/>
            </w:numPr>
            <w:autoSpaceDE w:val="0"/>
            <w:autoSpaceDN w:val="0"/>
            <w:adjustRightInd w:val="0"/>
            <w:spacing w:before="120" w:after="120" w:line="26" w:lineRule="atLeast"/>
            <w:ind w:left="360" w:hanging="360"/>
          </w:pPr>
        </w:pPrChange>
      </w:pPr>
    </w:p>
    <w:p w14:paraId="5E2EFFB4" w14:textId="4C149433" w:rsidR="000D5570" w:rsidRPr="00F44117" w:rsidRDefault="004847B0" w:rsidP="00F44117">
      <w:pPr>
        <w:pStyle w:val="Prrafodelista"/>
        <w:numPr>
          <w:ilvl w:val="0"/>
          <w:numId w:val="380"/>
        </w:numPr>
        <w:spacing w:after="0"/>
        <w:ind w:left="360"/>
        <w:rPr>
          <w:ins w:id="8214" w:author="Marlik Mariaud" w:date="2016-01-11T01:48:00Z"/>
          <w:rFonts w:ascii="Arial" w:hAnsi="Arial"/>
          <w:color w:val="0000FF"/>
          <w:sz w:val="28"/>
          <w:szCs w:val="28"/>
          <w:rPrChange w:id="8215" w:author="Marlik Mariaud" w:date="2016-01-11T01:53:00Z">
            <w:rPr>
              <w:ins w:id="8216" w:author="Marlik Mariaud" w:date="2016-01-11T01:48:00Z"/>
              <w:color w:val="0000FF"/>
            </w:rPr>
          </w:rPrChange>
        </w:rPr>
        <w:pPrChange w:id="8217" w:author="Marlik Mariaud" w:date="2016-01-11T01:53:00Z">
          <w:pPr>
            <w:spacing w:after="0"/>
          </w:pPr>
        </w:pPrChange>
      </w:pPr>
      <w:r w:rsidRPr="00F44117">
        <w:rPr>
          <w:rFonts w:ascii="Arial" w:hAnsi="Arial" w:cs="Arial"/>
          <w:sz w:val="28"/>
          <w:szCs w:val="28"/>
          <w:lang w:val="es-ES_tradnl"/>
          <w:rPrChange w:id="8218" w:author="Marlik Mariaud" w:date="2016-01-11T01:53:00Z">
            <w:rPr>
              <w:lang w:val="es-ES_tradnl"/>
            </w:rPr>
          </w:rPrChange>
        </w:rPr>
        <w:t>¿Cuál es la probabilidad de que al sacar una ficha no sea “mula”?</w:t>
      </w:r>
      <w:ins w:id="8219" w:author="Marlik Mariaud" w:date="2016-01-11T01:48:00Z">
        <w:r w:rsidR="000D5570" w:rsidRPr="00F44117">
          <w:rPr>
            <w:rFonts w:ascii="Arial" w:hAnsi="Arial"/>
            <w:color w:val="0000FF"/>
            <w:sz w:val="28"/>
            <w:szCs w:val="28"/>
            <w:rPrChange w:id="8220" w:author="Marlik Mariaud" w:date="2016-01-11T01:53:00Z">
              <w:rPr>
                <w:color w:val="0000FF"/>
              </w:rPr>
            </w:rPrChange>
          </w:rPr>
          <w:t xml:space="preserve"> (campo de escritura; un renglón) </w:t>
        </w:r>
      </w:ins>
    </w:p>
    <w:p w14:paraId="2F44F7A9" w14:textId="77777777" w:rsidR="004847B0" w:rsidDel="00F44117" w:rsidRDefault="004847B0" w:rsidP="004847B0">
      <w:pPr>
        <w:autoSpaceDE w:val="0"/>
        <w:autoSpaceDN w:val="0"/>
        <w:adjustRightInd w:val="0"/>
        <w:spacing w:before="120" w:after="120" w:line="26" w:lineRule="atLeast"/>
        <w:rPr>
          <w:del w:id="8221" w:author="Marlik Mariaud" w:date="2016-01-11T01:53:00Z"/>
          <w:rFonts w:ascii="Arial" w:hAnsi="Arial" w:cs="Arial"/>
          <w:sz w:val="28"/>
          <w:szCs w:val="28"/>
          <w:lang w:val="es-ES_tradnl"/>
        </w:rPr>
      </w:pPr>
    </w:p>
    <w:p w14:paraId="0D32F3C5" w14:textId="77777777" w:rsidR="00F44117" w:rsidRPr="000D5570" w:rsidRDefault="00F44117" w:rsidP="000D5570">
      <w:pPr>
        <w:autoSpaceDE w:val="0"/>
        <w:autoSpaceDN w:val="0"/>
        <w:adjustRightInd w:val="0"/>
        <w:spacing w:before="120" w:after="120" w:line="26" w:lineRule="atLeast"/>
        <w:rPr>
          <w:ins w:id="8222" w:author="Marlik Mariaud" w:date="2016-01-11T01:53:00Z"/>
          <w:rFonts w:ascii="Arial" w:hAnsi="Arial" w:cs="Arial"/>
          <w:sz w:val="28"/>
          <w:szCs w:val="28"/>
          <w:lang w:val="es-ES_tradnl"/>
          <w:rPrChange w:id="8223" w:author="Marlik Mariaud" w:date="2016-01-11T01:47:00Z">
            <w:rPr>
              <w:ins w:id="8224" w:author="Marlik Mariaud" w:date="2016-01-11T01:53:00Z"/>
              <w:lang w:val="es-ES_tradnl"/>
            </w:rPr>
          </w:rPrChange>
        </w:rPr>
        <w:pPrChange w:id="8225" w:author="Marlik Mariaud" w:date="2016-01-11T01:47:00Z">
          <w:pPr>
            <w:pStyle w:val="Prrafodelista"/>
            <w:numPr>
              <w:numId w:val="107"/>
            </w:numPr>
            <w:autoSpaceDE w:val="0"/>
            <w:autoSpaceDN w:val="0"/>
            <w:adjustRightInd w:val="0"/>
            <w:spacing w:before="120" w:after="120" w:line="26" w:lineRule="atLeast"/>
            <w:ind w:left="360" w:hanging="360"/>
          </w:pPr>
        </w:pPrChange>
      </w:pPr>
    </w:p>
    <w:p w14:paraId="1CA36339" w14:textId="77777777" w:rsidR="00F44117" w:rsidRPr="00D753F4" w:rsidRDefault="00F44117" w:rsidP="00F44117">
      <w:pPr>
        <w:spacing w:after="0"/>
        <w:rPr>
          <w:ins w:id="8226" w:author="Marlik Mariaud" w:date="2016-01-11T01:53:00Z"/>
          <w:rStyle w:val="Textoennegrita"/>
          <w:rFonts w:ascii="Arial" w:hAnsi="Arial"/>
          <w:color w:val="800080"/>
          <w:sz w:val="28"/>
          <w:szCs w:val="28"/>
        </w:rPr>
      </w:pPr>
      <w:ins w:id="8227" w:author="Marlik Mariaud" w:date="2016-01-11T01:53:00Z">
        <w:r w:rsidRPr="00D753F4">
          <w:rPr>
            <w:rStyle w:val="Textoennegrita"/>
            <w:rFonts w:ascii="Arial" w:hAnsi="Arial"/>
            <w:color w:val="800080"/>
            <w:sz w:val="28"/>
            <w:szCs w:val="28"/>
          </w:rPr>
          <w:t>Audio</w:t>
        </w:r>
      </w:ins>
    </w:p>
    <w:p w14:paraId="03DDD13C" w14:textId="15199E53" w:rsidR="004847B0" w:rsidRPr="00F44117" w:rsidRDefault="00F44117" w:rsidP="00F44117">
      <w:pPr>
        <w:pBdr>
          <w:top w:val="single" w:sz="4" w:space="1" w:color="auto"/>
          <w:left w:val="single" w:sz="4" w:space="4" w:color="auto"/>
          <w:bottom w:val="single" w:sz="4" w:space="0" w:color="auto"/>
          <w:right w:val="single" w:sz="4" w:space="4" w:color="auto"/>
        </w:pBdr>
        <w:spacing w:after="0"/>
        <w:rPr>
          <w:rFonts w:ascii="Arial" w:hAnsi="Arial"/>
          <w:bCs/>
          <w:color w:val="800080"/>
          <w:sz w:val="28"/>
          <w:szCs w:val="28"/>
          <w:rPrChange w:id="8228" w:author="Marlik Mariaud" w:date="2016-01-11T01:53:00Z">
            <w:rPr>
              <w:rFonts w:ascii="Arial" w:hAnsi="Arial" w:cs="Arial"/>
              <w:sz w:val="28"/>
              <w:szCs w:val="28"/>
              <w:lang w:val="es-ES_tradnl"/>
            </w:rPr>
          </w:rPrChange>
        </w:rPr>
        <w:pPrChange w:id="8229" w:author="Marlik Mariaud" w:date="2016-01-11T01:53:00Z">
          <w:pPr>
            <w:autoSpaceDE w:val="0"/>
            <w:autoSpaceDN w:val="0"/>
            <w:adjustRightInd w:val="0"/>
            <w:spacing w:before="120" w:after="120" w:line="26" w:lineRule="atLeast"/>
          </w:pPr>
        </w:pPrChange>
      </w:pPr>
      <w:ins w:id="8230" w:author="Marlik Mariaud" w:date="2016-01-11T01:53:00Z">
        <w:r w:rsidRPr="00D753F4">
          <w:rPr>
            <w:rStyle w:val="Textoennegrita"/>
            <w:rFonts w:ascii="Arial" w:hAnsi="Arial"/>
            <w:b w:val="0"/>
            <w:color w:val="800080"/>
            <w:sz w:val="28"/>
            <w:szCs w:val="28"/>
          </w:rPr>
          <w:t>Locutor:</w:t>
        </w:r>
      </w:ins>
    </w:p>
    <w:p w14:paraId="6FB09F2B"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La probabilidad se mide con un número entre cero y uno.</w:t>
      </w:r>
    </w:p>
    <w:p w14:paraId="65D7338C"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0BE176AD"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Si la probabilidad es igual a cero significa que es imposible que ocurra un evento. </w:t>
      </w:r>
    </w:p>
    <w:p w14:paraId="63928524"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p>
    <w:p w14:paraId="070A9C0F" w14:textId="77777777" w:rsidR="004847B0" w:rsidRDefault="004847B0" w:rsidP="004847B0">
      <w:pPr>
        <w:autoSpaceDE w:val="0"/>
        <w:autoSpaceDN w:val="0"/>
        <w:adjustRightInd w:val="0"/>
        <w:spacing w:before="120" w:after="120" w:line="26" w:lineRule="atLeast"/>
        <w:rPr>
          <w:ins w:id="8231" w:author="Marlik Mariaud" w:date="2016-01-11T01:53:00Z"/>
          <w:rFonts w:ascii="Arial" w:hAnsi="Arial" w:cs="Arial"/>
          <w:sz w:val="28"/>
          <w:szCs w:val="28"/>
          <w:lang w:val="es-ES_tradnl"/>
        </w:rPr>
      </w:pPr>
      <w:r w:rsidRPr="001C0EAD">
        <w:rPr>
          <w:rFonts w:ascii="Arial" w:hAnsi="Arial" w:cs="Arial"/>
          <w:sz w:val="28"/>
          <w:szCs w:val="28"/>
          <w:lang w:val="es-ES_tradnl"/>
        </w:rPr>
        <w:t>Si la probabilidad es igual a uno</w:t>
      </w:r>
      <w:r>
        <w:rPr>
          <w:rFonts w:ascii="Arial" w:hAnsi="Arial" w:cs="Arial"/>
          <w:sz w:val="28"/>
          <w:szCs w:val="28"/>
          <w:lang w:val="es-ES_tradnl"/>
        </w:rPr>
        <w:t xml:space="preserve"> </w:t>
      </w:r>
      <w:r w:rsidRPr="001C0EAD">
        <w:rPr>
          <w:rFonts w:ascii="Arial" w:hAnsi="Arial" w:cs="Arial"/>
          <w:sz w:val="28"/>
          <w:szCs w:val="28"/>
          <w:lang w:val="es-ES_tradnl"/>
        </w:rPr>
        <w:t>significa que es seguro que ocurra un evento.</w:t>
      </w:r>
    </w:p>
    <w:p w14:paraId="22B411BD" w14:textId="77777777" w:rsidR="00F44117" w:rsidRPr="001C0EAD" w:rsidRDefault="00F44117" w:rsidP="004847B0">
      <w:pPr>
        <w:autoSpaceDE w:val="0"/>
        <w:autoSpaceDN w:val="0"/>
        <w:adjustRightInd w:val="0"/>
        <w:spacing w:before="120" w:after="120" w:line="26" w:lineRule="atLeast"/>
        <w:rPr>
          <w:rFonts w:ascii="Arial" w:hAnsi="Arial" w:cs="Arial"/>
          <w:sz w:val="28"/>
          <w:szCs w:val="28"/>
          <w:lang w:val="es-ES_tradnl"/>
        </w:rPr>
      </w:pPr>
    </w:p>
    <w:p w14:paraId="3D11A718" w14:textId="711937C7" w:rsidR="004847B0" w:rsidRPr="00F44117" w:rsidRDefault="00F44117" w:rsidP="00F44117">
      <w:pPr>
        <w:spacing w:after="0"/>
        <w:rPr>
          <w:rFonts w:ascii="Arial" w:hAnsi="Arial"/>
          <w:b/>
          <w:bCs/>
          <w:color w:val="800080"/>
          <w:sz w:val="28"/>
          <w:szCs w:val="28"/>
          <w:rPrChange w:id="8232" w:author="Marlik Mariaud" w:date="2016-01-11T01:53:00Z">
            <w:rPr>
              <w:rFonts w:ascii="Arial" w:hAnsi="Arial" w:cs="Arial"/>
              <w:sz w:val="28"/>
              <w:szCs w:val="28"/>
              <w:lang w:val="es-ES_tradnl"/>
            </w:rPr>
          </w:rPrChange>
        </w:rPr>
        <w:pPrChange w:id="8233" w:author="Marlik Mariaud" w:date="2016-01-11T01:53:00Z">
          <w:pPr>
            <w:autoSpaceDE w:val="0"/>
            <w:autoSpaceDN w:val="0"/>
            <w:adjustRightInd w:val="0"/>
            <w:spacing w:before="120" w:after="120" w:line="26" w:lineRule="atLeast"/>
          </w:pPr>
        </w:pPrChange>
      </w:pPr>
      <w:ins w:id="8234" w:author="Marlik Mariaud" w:date="2016-01-11T01:53:00Z">
        <w:r w:rsidRPr="00D753F4">
          <w:rPr>
            <w:rStyle w:val="Textoennegrita"/>
            <w:rFonts w:ascii="Arial" w:hAnsi="Arial"/>
            <w:color w:val="800080"/>
            <w:sz w:val="28"/>
            <w:szCs w:val="28"/>
          </w:rPr>
          <w:t>Texto (poner al lado tb el botón de Conversión a audio)</w:t>
        </w:r>
      </w:ins>
    </w:p>
    <w:p w14:paraId="69440DAC"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4</w:t>
      </w:r>
      <w:r w:rsidRPr="001C0EAD">
        <w:rPr>
          <w:rFonts w:ascii="Arial" w:hAnsi="Arial" w:cs="Arial"/>
          <w:b/>
          <w:sz w:val="28"/>
          <w:szCs w:val="28"/>
          <w:lang w:val="es-ES_tradnl"/>
        </w:rPr>
        <w:t xml:space="preserve"> </w:t>
      </w:r>
    </w:p>
    <w:p w14:paraId="72CD6409" w14:textId="6326AA99" w:rsidR="004847B0" w:rsidRDefault="004847B0" w:rsidP="004847B0">
      <w:pPr>
        <w:autoSpaceDE w:val="0"/>
        <w:autoSpaceDN w:val="0"/>
        <w:adjustRightInd w:val="0"/>
        <w:spacing w:before="120" w:after="120" w:line="26" w:lineRule="atLeast"/>
        <w:rPr>
          <w:rFonts w:ascii="Arial" w:hAnsi="Arial" w:cs="Arial"/>
          <w:color w:val="000000"/>
          <w:sz w:val="28"/>
          <w:szCs w:val="28"/>
          <w:lang w:val="es-ES_tradnl"/>
        </w:rPr>
      </w:pPr>
      <w:r w:rsidRPr="00E215F0">
        <w:rPr>
          <w:rFonts w:ascii="Arial" w:hAnsi="Arial" w:cs="Arial"/>
          <w:bCs/>
          <w:sz w:val="28"/>
          <w:szCs w:val="28"/>
          <w:lang w:val="es-ES_tradnl"/>
        </w:rPr>
        <w:t>Sa</w:t>
      </w:r>
      <w:r>
        <w:rPr>
          <w:rFonts w:ascii="Arial" w:hAnsi="Arial" w:cs="Arial"/>
          <w:bCs/>
          <w:sz w:val="28"/>
          <w:szCs w:val="28"/>
          <w:lang w:val="es-ES_tradnl"/>
        </w:rPr>
        <w:t xml:space="preserve">ca </w:t>
      </w:r>
      <w:r w:rsidRPr="001C0EAD">
        <w:rPr>
          <w:rFonts w:ascii="Arial" w:hAnsi="Arial" w:cs="Arial"/>
          <w:sz w:val="28"/>
          <w:szCs w:val="28"/>
          <w:lang w:val="es-ES_tradnl"/>
        </w:rPr>
        <w:t xml:space="preserve">una ficha </w:t>
      </w:r>
      <w:r w:rsidRPr="001C0EAD">
        <w:rPr>
          <w:rFonts w:ascii="Arial" w:hAnsi="Arial" w:cs="Arial"/>
          <w:color w:val="000000"/>
          <w:sz w:val="28"/>
          <w:szCs w:val="28"/>
          <w:lang w:val="es-ES_tradnl"/>
        </w:rPr>
        <w:t>y escrib</w:t>
      </w:r>
      <w:r>
        <w:rPr>
          <w:rFonts w:ascii="Arial" w:hAnsi="Arial" w:cs="Arial"/>
          <w:color w:val="000000"/>
          <w:sz w:val="28"/>
          <w:szCs w:val="28"/>
          <w:lang w:val="es-ES_tradnl"/>
        </w:rPr>
        <w:t>e</w:t>
      </w:r>
      <w:r w:rsidRPr="001C0EAD">
        <w:rPr>
          <w:rFonts w:ascii="Arial" w:hAnsi="Arial" w:cs="Arial"/>
          <w:color w:val="000000"/>
          <w:sz w:val="28"/>
          <w:szCs w:val="28"/>
          <w:lang w:val="es-ES_tradnl"/>
        </w:rPr>
        <w:t xml:space="preserve"> una seña en </w:t>
      </w:r>
      <w:del w:id="8235" w:author="Marlik Mariaud" w:date="2016-01-11T01:53:00Z">
        <w:r w:rsidRPr="001C0EAD" w:rsidDel="00F44117">
          <w:rPr>
            <w:rFonts w:ascii="Arial" w:hAnsi="Arial" w:cs="Arial"/>
            <w:color w:val="000000"/>
            <w:sz w:val="28"/>
            <w:szCs w:val="28"/>
            <w:lang w:val="es-ES_tradnl"/>
          </w:rPr>
          <w:delText xml:space="preserve">su </w:delText>
        </w:r>
      </w:del>
      <w:ins w:id="8236" w:author="Marlik Mariaud" w:date="2016-01-11T01:53:00Z">
        <w:r w:rsidR="00F44117">
          <w:rPr>
            <w:rFonts w:ascii="Arial" w:hAnsi="Arial" w:cs="Arial"/>
            <w:color w:val="000000"/>
            <w:sz w:val="28"/>
            <w:szCs w:val="28"/>
            <w:lang w:val="es-ES_tradnl"/>
          </w:rPr>
          <w:t>tu</w:t>
        </w:r>
        <w:r w:rsidR="00F44117" w:rsidRPr="001C0EAD">
          <w:rPr>
            <w:rFonts w:ascii="Arial" w:hAnsi="Arial" w:cs="Arial"/>
            <w:color w:val="000000"/>
            <w:sz w:val="28"/>
            <w:szCs w:val="28"/>
            <w:lang w:val="es-ES_tradnl"/>
          </w:rPr>
          <w:t xml:space="preserve"> </w:t>
        </w:r>
      </w:ins>
      <w:r w:rsidRPr="001C0EAD">
        <w:rPr>
          <w:rFonts w:ascii="Arial" w:hAnsi="Arial" w:cs="Arial"/>
          <w:color w:val="000000"/>
          <w:sz w:val="28"/>
          <w:szCs w:val="28"/>
          <w:lang w:val="es-ES_tradnl"/>
        </w:rPr>
        <w:t>cuaderno</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según la ficha que salga</w:t>
      </w:r>
      <w:r>
        <w:rPr>
          <w:rFonts w:ascii="Arial" w:hAnsi="Arial" w:cs="Arial"/>
          <w:color w:val="000000"/>
          <w:sz w:val="28"/>
          <w:szCs w:val="28"/>
          <w:lang w:val="es-ES_tradnl"/>
        </w:rPr>
        <w:t>: por una marca si</w:t>
      </w:r>
      <w:r w:rsidRPr="001C0EAD">
        <w:rPr>
          <w:rFonts w:ascii="Arial" w:hAnsi="Arial" w:cs="Arial"/>
          <w:color w:val="000000"/>
          <w:sz w:val="28"/>
          <w:szCs w:val="28"/>
          <w:lang w:val="es-ES_tradnl"/>
        </w:rPr>
        <w:t xml:space="preserve"> tiene dos números iguales (mula) y </w:t>
      </w:r>
      <w:r>
        <w:rPr>
          <w:rFonts w:ascii="Arial" w:hAnsi="Arial" w:cs="Arial"/>
          <w:color w:val="000000"/>
          <w:sz w:val="28"/>
          <w:szCs w:val="28"/>
          <w:lang w:val="es-ES_tradnl"/>
        </w:rPr>
        <w:t xml:space="preserve">otra distinta si tiene </w:t>
      </w:r>
      <w:r w:rsidRPr="001C0EAD">
        <w:rPr>
          <w:rFonts w:ascii="Arial" w:hAnsi="Arial" w:cs="Arial"/>
          <w:color w:val="000000"/>
          <w:sz w:val="28"/>
          <w:szCs w:val="28"/>
          <w:lang w:val="es-ES_tradnl"/>
        </w:rPr>
        <w:t>números diferentes.</w:t>
      </w:r>
    </w:p>
    <w:p w14:paraId="4C83A455" w14:textId="77777777" w:rsidR="004847B0" w:rsidRPr="001C0EAD" w:rsidRDefault="004847B0" w:rsidP="004847B0">
      <w:pPr>
        <w:autoSpaceDE w:val="0"/>
        <w:autoSpaceDN w:val="0"/>
        <w:adjustRightInd w:val="0"/>
        <w:spacing w:before="120" w:after="120" w:line="26" w:lineRule="atLeast"/>
        <w:rPr>
          <w:rFonts w:ascii="Arial" w:hAnsi="Arial" w:cs="Arial"/>
          <w:color w:val="000000"/>
          <w:sz w:val="28"/>
          <w:szCs w:val="28"/>
          <w:lang w:val="es-ES_tradnl"/>
        </w:rPr>
      </w:pPr>
    </w:p>
    <w:p w14:paraId="71441C7B" w14:textId="77777777" w:rsidR="004847B0" w:rsidRPr="001C0EAD" w:rsidRDefault="004847B0" w:rsidP="004847B0">
      <w:pPr>
        <w:autoSpaceDE w:val="0"/>
        <w:autoSpaceDN w:val="0"/>
        <w:adjustRightInd w:val="0"/>
        <w:spacing w:before="120" w:after="120" w:line="26" w:lineRule="atLeast"/>
        <w:rPr>
          <w:rFonts w:ascii="Arial" w:hAnsi="Arial" w:cs="Arial"/>
          <w:color w:val="000000"/>
          <w:sz w:val="28"/>
          <w:szCs w:val="28"/>
          <w:lang w:val="es-ES_tradnl"/>
        </w:rPr>
      </w:pPr>
      <w:r w:rsidRPr="001C0EAD">
        <w:rPr>
          <w:rFonts w:ascii="Arial" w:hAnsi="Arial" w:cs="Arial"/>
          <w:color w:val="000000"/>
          <w:sz w:val="28"/>
          <w:szCs w:val="28"/>
          <w:lang w:val="es-ES_tradnl"/>
        </w:rPr>
        <w:t>Vuelv</w:t>
      </w:r>
      <w:r>
        <w:rPr>
          <w:rFonts w:ascii="Arial" w:hAnsi="Arial" w:cs="Arial"/>
          <w:color w:val="000000"/>
          <w:sz w:val="28"/>
          <w:szCs w:val="28"/>
          <w:lang w:val="es-ES_tradnl"/>
        </w:rPr>
        <w:t>e</w:t>
      </w:r>
      <w:r w:rsidRPr="001C0EAD">
        <w:rPr>
          <w:rFonts w:ascii="Arial" w:hAnsi="Arial" w:cs="Arial"/>
          <w:color w:val="000000"/>
          <w:sz w:val="28"/>
          <w:szCs w:val="28"/>
          <w:lang w:val="es-ES_tradnl"/>
        </w:rPr>
        <w:t xml:space="preserve"> a poner la ficha en la bolsa y repita </w:t>
      </w:r>
      <w:r w:rsidRPr="001C0EAD">
        <w:rPr>
          <w:rFonts w:ascii="Arial" w:hAnsi="Arial" w:cs="Arial"/>
          <w:bCs/>
          <w:color w:val="000000"/>
          <w:sz w:val="28"/>
          <w:szCs w:val="28"/>
          <w:lang w:val="es-ES_tradnl"/>
        </w:rPr>
        <w:t xml:space="preserve">100 </w:t>
      </w:r>
      <w:r w:rsidRPr="001C0EAD">
        <w:rPr>
          <w:rFonts w:ascii="Arial" w:hAnsi="Arial" w:cs="Arial"/>
          <w:color w:val="000000"/>
          <w:sz w:val="28"/>
          <w:szCs w:val="28"/>
          <w:lang w:val="es-ES_tradnl"/>
        </w:rPr>
        <w:t>veces</w:t>
      </w:r>
      <w:r>
        <w:rPr>
          <w:rFonts w:ascii="Arial" w:hAnsi="Arial" w:cs="Arial"/>
          <w:color w:val="000000"/>
          <w:sz w:val="28"/>
          <w:szCs w:val="28"/>
          <w:lang w:val="es-ES_tradnl"/>
        </w:rPr>
        <w:t xml:space="preserve"> </w:t>
      </w:r>
      <w:r w:rsidRPr="001C0EAD">
        <w:rPr>
          <w:rFonts w:ascii="Arial" w:hAnsi="Arial" w:cs="Arial"/>
          <w:color w:val="000000"/>
          <w:sz w:val="28"/>
          <w:szCs w:val="28"/>
          <w:lang w:val="es-ES_tradnl"/>
        </w:rPr>
        <w:t>utilizando domin</w:t>
      </w:r>
      <w:r>
        <w:rPr>
          <w:rFonts w:ascii="Arial" w:hAnsi="Arial" w:cs="Arial"/>
          <w:color w:val="000000"/>
          <w:sz w:val="28"/>
          <w:szCs w:val="28"/>
          <w:lang w:val="es-ES_tradnl"/>
        </w:rPr>
        <w:t>ó</w:t>
      </w:r>
      <w:r w:rsidRPr="001C0EAD">
        <w:rPr>
          <w:rFonts w:ascii="Arial" w:hAnsi="Arial" w:cs="Arial"/>
          <w:color w:val="000000"/>
          <w:sz w:val="28"/>
          <w:szCs w:val="28"/>
          <w:lang w:val="es-ES_tradnl"/>
        </w:rPr>
        <w:t xml:space="preserve"> tradicional</w:t>
      </w:r>
      <w:r>
        <w:rPr>
          <w:rFonts w:ascii="Arial" w:hAnsi="Arial" w:cs="Arial"/>
          <w:color w:val="000000"/>
          <w:sz w:val="28"/>
          <w:szCs w:val="28"/>
          <w:lang w:val="es-ES_tradnl"/>
        </w:rPr>
        <w:t>, pero con puntos en relieve.</w:t>
      </w:r>
    </w:p>
    <w:p w14:paraId="65E2A7BC" w14:textId="77777777" w:rsidR="00A80AF7" w:rsidRPr="001C0EAD" w:rsidRDefault="00A80AF7" w:rsidP="004847B0">
      <w:pPr>
        <w:autoSpaceDE w:val="0"/>
        <w:autoSpaceDN w:val="0"/>
        <w:adjustRightInd w:val="0"/>
        <w:spacing w:before="120" w:after="120" w:line="26" w:lineRule="atLeast"/>
        <w:rPr>
          <w:rFonts w:ascii="Arial" w:hAnsi="Arial" w:cs="Arial"/>
          <w:color w:val="000000"/>
          <w:sz w:val="28"/>
          <w:szCs w:val="28"/>
          <w:lang w:val="es-ES_tradnl"/>
        </w:rPr>
      </w:pPr>
    </w:p>
    <w:p w14:paraId="36E9581E" w14:textId="77777777" w:rsidR="004847B0" w:rsidRDefault="004847B0" w:rsidP="004847B0">
      <w:pPr>
        <w:autoSpaceDE w:val="0"/>
        <w:autoSpaceDN w:val="0"/>
        <w:adjustRightInd w:val="0"/>
        <w:spacing w:before="120" w:after="120" w:line="26" w:lineRule="atLeast"/>
        <w:rPr>
          <w:ins w:id="8237" w:author="Marlik Mariaud" w:date="2016-01-11T01:55:00Z"/>
          <w:rFonts w:ascii="Arial" w:hAnsi="Arial" w:cs="Arial"/>
          <w:color w:val="000000"/>
          <w:sz w:val="28"/>
          <w:szCs w:val="28"/>
          <w:lang w:val="es-ES_tradnl"/>
        </w:rPr>
      </w:pPr>
      <w:r>
        <w:rPr>
          <w:rFonts w:ascii="Arial" w:hAnsi="Arial" w:cs="Arial"/>
          <w:color w:val="000000"/>
          <w:sz w:val="28"/>
          <w:szCs w:val="28"/>
          <w:lang w:val="es-ES_tradnl"/>
        </w:rPr>
        <w:t xml:space="preserve">Contesta </w:t>
      </w:r>
      <w:r w:rsidRPr="001C0EAD">
        <w:rPr>
          <w:rFonts w:ascii="Arial" w:hAnsi="Arial" w:cs="Arial"/>
          <w:color w:val="000000"/>
          <w:sz w:val="28"/>
          <w:szCs w:val="28"/>
          <w:lang w:val="es-ES_tradnl"/>
        </w:rPr>
        <w:t>lo siguiente:</w:t>
      </w:r>
    </w:p>
    <w:p w14:paraId="4349D17F" w14:textId="77777777" w:rsidR="00A80AF7" w:rsidRPr="001C0EAD" w:rsidRDefault="00A80AF7" w:rsidP="004847B0">
      <w:pPr>
        <w:autoSpaceDE w:val="0"/>
        <w:autoSpaceDN w:val="0"/>
        <w:adjustRightInd w:val="0"/>
        <w:spacing w:before="120" w:after="120" w:line="26" w:lineRule="atLeast"/>
        <w:rPr>
          <w:rFonts w:ascii="Arial" w:hAnsi="Arial" w:cs="Arial"/>
          <w:color w:val="000000"/>
          <w:sz w:val="28"/>
          <w:szCs w:val="28"/>
          <w:lang w:val="es-ES_tradnl"/>
        </w:rPr>
      </w:pPr>
    </w:p>
    <w:p w14:paraId="0D5F8CB5" w14:textId="25A5AD5C" w:rsidR="00A80AF7" w:rsidRPr="00A80AF7" w:rsidRDefault="004847B0" w:rsidP="00A80AF7">
      <w:pPr>
        <w:pStyle w:val="Prrafodelista"/>
        <w:numPr>
          <w:ilvl w:val="0"/>
          <w:numId w:val="383"/>
        </w:numPr>
        <w:spacing w:after="0"/>
        <w:ind w:left="360"/>
        <w:rPr>
          <w:ins w:id="8238" w:author="Marlik Mariaud" w:date="2016-01-11T01:55:00Z"/>
          <w:rFonts w:ascii="Arial" w:hAnsi="Arial"/>
          <w:color w:val="0000FF"/>
          <w:sz w:val="28"/>
          <w:szCs w:val="28"/>
          <w:rPrChange w:id="8239" w:author="Marlik Mariaud" w:date="2016-01-11T01:56:00Z">
            <w:rPr>
              <w:ins w:id="8240" w:author="Marlik Mariaud" w:date="2016-01-11T01:55:00Z"/>
              <w:color w:val="0000FF"/>
            </w:rPr>
          </w:rPrChange>
        </w:rPr>
        <w:pPrChange w:id="8241" w:author="Marlik Mariaud" w:date="2016-01-11T01:56:00Z">
          <w:pPr>
            <w:spacing w:after="0"/>
          </w:pPr>
        </w:pPrChange>
      </w:pPr>
      <w:r w:rsidRPr="00A80AF7">
        <w:rPr>
          <w:rFonts w:ascii="Arial" w:hAnsi="Arial" w:cs="Arial"/>
          <w:sz w:val="28"/>
          <w:szCs w:val="28"/>
          <w:lang w:val="es-ES_tradnl"/>
          <w:rPrChange w:id="8242" w:author="Marlik Mariaud" w:date="2016-01-11T01:56:00Z">
            <w:rPr>
              <w:lang w:val="es-ES_tradnl"/>
            </w:rPr>
          </w:rPrChange>
        </w:rPr>
        <w:t>¿Cuántas veces la ficha que salió fue “mula”?</w:t>
      </w:r>
      <w:ins w:id="8243" w:author="Marlik Mariaud" w:date="2016-01-11T01:55:00Z">
        <w:r w:rsidR="00A80AF7" w:rsidRPr="00A80AF7">
          <w:rPr>
            <w:rFonts w:ascii="Arial" w:hAnsi="Arial"/>
            <w:color w:val="0000FF"/>
            <w:sz w:val="28"/>
            <w:szCs w:val="28"/>
            <w:rPrChange w:id="8244" w:author="Marlik Mariaud" w:date="2016-01-11T01:56:00Z">
              <w:rPr>
                <w:color w:val="0000FF"/>
              </w:rPr>
            </w:rPrChange>
          </w:rPr>
          <w:t xml:space="preserve"> (campo de escritura; un renglón) </w:t>
        </w:r>
      </w:ins>
    </w:p>
    <w:p w14:paraId="30E64AAB" w14:textId="77777777" w:rsidR="004847B0" w:rsidRPr="00A80AF7" w:rsidRDefault="004847B0" w:rsidP="00A80AF7">
      <w:pPr>
        <w:autoSpaceDE w:val="0"/>
        <w:autoSpaceDN w:val="0"/>
        <w:adjustRightInd w:val="0"/>
        <w:spacing w:before="120" w:after="120" w:line="26" w:lineRule="atLeast"/>
        <w:rPr>
          <w:rFonts w:ascii="Arial" w:hAnsi="Arial" w:cs="Arial"/>
          <w:sz w:val="28"/>
          <w:szCs w:val="28"/>
          <w:lang w:val="es-ES_tradnl"/>
          <w:rPrChange w:id="8245" w:author="Marlik Mariaud" w:date="2016-01-11T01:55:00Z">
            <w:rPr>
              <w:lang w:val="es-ES_tradnl"/>
            </w:rPr>
          </w:rPrChange>
        </w:rPr>
        <w:pPrChange w:id="8246" w:author="Marlik Mariaud" w:date="2016-01-11T01:56:00Z">
          <w:pPr>
            <w:pStyle w:val="Prrafodelista"/>
            <w:numPr>
              <w:numId w:val="106"/>
            </w:numPr>
            <w:autoSpaceDE w:val="0"/>
            <w:autoSpaceDN w:val="0"/>
            <w:adjustRightInd w:val="0"/>
            <w:spacing w:before="120" w:after="120" w:line="26" w:lineRule="atLeast"/>
            <w:ind w:left="360" w:hanging="360"/>
          </w:pPr>
        </w:pPrChange>
      </w:pPr>
    </w:p>
    <w:p w14:paraId="5FF85F56" w14:textId="566E59EE" w:rsidR="00A80AF7" w:rsidRPr="00A80AF7" w:rsidRDefault="004847B0" w:rsidP="00A80AF7">
      <w:pPr>
        <w:pStyle w:val="Prrafodelista"/>
        <w:numPr>
          <w:ilvl w:val="0"/>
          <w:numId w:val="383"/>
        </w:numPr>
        <w:spacing w:after="0"/>
        <w:ind w:left="360"/>
        <w:rPr>
          <w:ins w:id="8247" w:author="Marlik Mariaud" w:date="2016-01-11T01:55:00Z"/>
          <w:rFonts w:ascii="Arial" w:hAnsi="Arial"/>
          <w:color w:val="0000FF"/>
          <w:sz w:val="28"/>
          <w:szCs w:val="28"/>
          <w:rPrChange w:id="8248" w:author="Marlik Mariaud" w:date="2016-01-11T01:56:00Z">
            <w:rPr>
              <w:ins w:id="8249" w:author="Marlik Mariaud" w:date="2016-01-11T01:55:00Z"/>
            </w:rPr>
          </w:rPrChange>
        </w:rPr>
        <w:pPrChange w:id="8250" w:author="Marlik Mariaud" w:date="2016-01-11T01:56:00Z">
          <w:pPr>
            <w:spacing w:after="0"/>
          </w:pPr>
        </w:pPrChange>
      </w:pPr>
      <w:r w:rsidRPr="00A80AF7">
        <w:rPr>
          <w:rFonts w:ascii="Arial" w:hAnsi="Arial" w:cs="Arial"/>
          <w:sz w:val="28"/>
          <w:szCs w:val="28"/>
          <w:lang w:val="es-ES_tradnl"/>
          <w:rPrChange w:id="8251" w:author="Marlik Mariaud" w:date="2016-01-11T01:56:00Z">
            <w:rPr>
              <w:lang w:val="es-ES_tradnl"/>
            </w:rPr>
          </w:rPrChange>
        </w:rPr>
        <w:t>¿Cuántas veces no lo fue?</w:t>
      </w:r>
      <w:ins w:id="8252" w:author="Marlik Mariaud" w:date="2016-01-11T01:55:00Z">
        <w:r w:rsidR="00A80AF7" w:rsidRPr="00A80AF7">
          <w:rPr>
            <w:rFonts w:ascii="Arial" w:hAnsi="Arial"/>
            <w:color w:val="0000FF"/>
            <w:sz w:val="28"/>
            <w:szCs w:val="28"/>
            <w:rPrChange w:id="8253" w:author="Marlik Mariaud" w:date="2016-01-11T01:56:00Z">
              <w:rPr/>
            </w:rPrChange>
          </w:rPr>
          <w:t xml:space="preserve"> (campo de escritura; un renglón) </w:t>
        </w:r>
      </w:ins>
    </w:p>
    <w:p w14:paraId="0DCB5ED0" w14:textId="77777777" w:rsidR="004847B0" w:rsidRPr="00A80AF7" w:rsidRDefault="004847B0" w:rsidP="00A80AF7">
      <w:pPr>
        <w:autoSpaceDE w:val="0"/>
        <w:autoSpaceDN w:val="0"/>
        <w:adjustRightInd w:val="0"/>
        <w:spacing w:before="120" w:after="120" w:line="26" w:lineRule="atLeast"/>
        <w:rPr>
          <w:rFonts w:ascii="Arial" w:hAnsi="Arial" w:cs="Arial"/>
          <w:sz w:val="28"/>
          <w:szCs w:val="28"/>
          <w:lang w:val="es-ES_tradnl"/>
          <w:rPrChange w:id="8254" w:author="Marlik Mariaud" w:date="2016-01-11T01:55:00Z">
            <w:rPr>
              <w:lang w:val="es-ES_tradnl"/>
            </w:rPr>
          </w:rPrChange>
        </w:rPr>
        <w:pPrChange w:id="8255" w:author="Marlik Mariaud" w:date="2016-01-11T01:56:00Z">
          <w:pPr>
            <w:pStyle w:val="Prrafodelista"/>
            <w:numPr>
              <w:numId w:val="106"/>
            </w:numPr>
            <w:autoSpaceDE w:val="0"/>
            <w:autoSpaceDN w:val="0"/>
            <w:adjustRightInd w:val="0"/>
            <w:spacing w:before="120" w:after="120" w:line="26" w:lineRule="atLeast"/>
            <w:ind w:left="360" w:hanging="360"/>
          </w:pPr>
        </w:pPrChange>
      </w:pPr>
    </w:p>
    <w:p w14:paraId="37952B50" w14:textId="70AB5BE6" w:rsidR="00A80AF7" w:rsidRPr="00A80AF7" w:rsidRDefault="004847B0" w:rsidP="00A80AF7">
      <w:pPr>
        <w:pStyle w:val="Prrafodelista"/>
        <w:numPr>
          <w:ilvl w:val="0"/>
          <w:numId w:val="383"/>
        </w:numPr>
        <w:spacing w:after="0"/>
        <w:ind w:left="360"/>
        <w:rPr>
          <w:ins w:id="8256" w:author="Marlik Mariaud" w:date="2016-01-11T01:55:00Z"/>
          <w:rFonts w:ascii="Arial" w:hAnsi="Arial"/>
          <w:color w:val="0000FF"/>
          <w:sz w:val="28"/>
          <w:szCs w:val="28"/>
          <w:rPrChange w:id="8257" w:author="Marlik Mariaud" w:date="2016-01-11T01:56:00Z">
            <w:rPr>
              <w:ins w:id="8258" w:author="Marlik Mariaud" w:date="2016-01-11T01:55:00Z"/>
              <w:color w:val="0000FF"/>
            </w:rPr>
          </w:rPrChange>
        </w:rPr>
        <w:pPrChange w:id="8259" w:author="Marlik Mariaud" w:date="2016-01-11T01:56:00Z">
          <w:pPr>
            <w:spacing w:after="0"/>
          </w:pPr>
        </w:pPrChange>
      </w:pPr>
      <w:r w:rsidRPr="00A80AF7">
        <w:rPr>
          <w:rFonts w:ascii="Arial" w:hAnsi="Arial" w:cs="Arial"/>
          <w:sz w:val="28"/>
          <w:szCs w:val="28"/>
          <w:lang w:val="es-ES_tradnl"/>
          <w:rPrChange w:id="8260" w:author="Marlik Mariaud" w:date="2016-01-11T01:56:00Z">
            <w:rPr>
              <w:lang w:val="es-ES_tradnl"/>
            </w:rPr>
          </w:rPrChange>
        </w:rPr>
        <w:t>Escribe como razón el número de veces que salió “mula” entre el número total de veces que sacaste fichas. Realiza la división.</w:t>
      </w:r>
      <w:ins w:id="8261" w:author="Marlik Mariaud" w:date="2016-01-11T01:55:00Z">
        <w:r w:rsidR="00A80AF7" w:rsidRPr="00A80AF7">
          <w:rPr>
            <w:rFonts w:ascii="Arial" w:hAnsi="Arial" w:cs="Arial"/>
            <w:sz w:val="28"/>
            <w:szCs w:val="28"/>
            <w:lang w:val="es-ES_tradnl"/>
            <w:rPrChange w:id="8262" w:author="Marlik Mariaud" w:date="2016-01-11T01:56:00Z">
              <w:rPr>
                <w:lang w:val="es-ES_tradnl"/>
              </w:rPr>
            </w:rPrChange>
          </w:rPr>
          <w:t xml:space="preserve"> </w:t>
        </w:r>
      </w:ins>
      <w:del w:id="8263" w:author="Marlik Mariaud" w:date="2016-01-11T01:55:00Z">
        <w:r w:rsidRPr="00A80AF7" w:rsidDel="00A80AF7">
          <w:rPr>
            <w:rFonts w:ascii="Arial" w:hAnsi="Arial" w:cs="Arial"/>
            <w:sz w:val="28"/>
            <w:szCs w:val="28"/>
            <w:lang w:val="es-ES_tradnl"/>
            <w:rPrChange w:id="8264" w:author="Marlik Mariaud" w:date="2016-01-11T01:56:00Z">
              <w:rPr>
                <w:lang w:val="es-ES_tradnl"/>
              </w:rPr>
            </w:rPrChange>
          </w:rPr>
          <w:delText xml:space="preserve"> </w:delText>
        </w:r>
      </w:del>
      <w:r w:rsidRPr="00A80AF7">
        <w:rPr>
          <w:rFonts w:ascii="Arial" w:hAnsi="Arial" w:cs="Arial"/>
          <w:sz w:val="28"/>
          <w:szCs w:val="28"/>
          <w:lang w:val="es-ES_tradnl"/>
          <w:rPrChange w:id="8265" w:author="Marlik Mariaud" w:date="2016-01-11T01:56:00Z">
            <w:rPr>
              <w:lang w:val="es-ES_tradnl"/>
            </w:rPr>
          </w:rPrChange>
        </w:rPr>
        <w:t>¿Obtuviste un número decimal menor que uno?</w:t>
      </w:r>
      <w:ins w:id="8266" w:author="Marlik Mariaud" w:date="2016-01-11T01:55:00Z">
        <w:r w:rsidR="00A80AF7" w:rsidRPr="00A80AF7">
          <w:rPr>
            <w:rFonts w:ascii="Arial" w:hAnsi="Arial"/>
            <w:color w:val="0000FF"/>
            <w:sz w:val="28"/>
            <w:szCs w:val="28"/>
            <w:rPrChange w:id="8267" w:author="Marlik Mariaud" w:date="2016-01-11T01:56:00Z">
              <w:rPr>
                <w:color w:val="0000FF"/>
              </w:rPr>
            </w:rPrChange>
          </w:rPr>
          <w:t xml:space="preserve"> (campo de escritura; un renglón) </w:t>
        </w:r>
      </w:ins>
    </w:p>
    <w:p w14:paraId="4E00F920" w14:textId="22266FA1" w:rsidR="004847B0" w:rsidRPr="00A80AF7" w:rsidRDefault="004847B0" w:rsidP="00A80AF7">
      <w:pPr>
        <w:autoSpaceDE w:val="0"/>
        <w:autoSpaceDN w:val="0"/>
        <w:adjustRightInd w:val="0"/>
        <w:spacing w:before="120" w:after="120" w:line="26" w:lineRule="atLeast"/>
        <w:rPr>
          <w:rFonts w:ascii="Arial" w:hAnsi="Arial" w:cs="Arial"/>
          <w:sz w:val="28"/>
          <w:szCs w:val="28"/>
          <w:lang w:val="es-ES_tradnl"/>
          <w:rPrChange w:id="8268" w:author="Marlik Mariaud" w:date="2016-01-11T01:55:00Z">
            <w:rPr>
              <w:lang w:val="es-ES_tradnl"/>
            </w:rPr>
          </w:rPrChange>
        </w:rPr>
        <w:pPrChange w:id="8269" w:author="Marlik Mariaud" w:date="2016-01-11T01:56:00Z">
          <w:pPr>
            <w:pStyle w:val="Prrafodelista"/>
            <w:numPr>
              <w:numId w:val="106"/>
            </w:numPr>
            <w:autoSpaceDE w:val="0"/>
            <w:autoSpaceDN w:val="0"/>
            <w:adjustRightInd w:val="0"/>
            <w:spacing w:before="120" w:after="120" w:line="26" w:lineRule="atLeast"/>
            <w:ind w:left="360" w:hanging="360"/>
          </w:pPr>
        </w:pPrChange>
      </w:pPr>
    </w:p>
    <w:p w14:paraId="78F17D76" w14:textId="63672242" w:rsidR="00A80AF7" w:rsidRPr="00A80AF7" w:rsidRDefault="004847B0" w:rsidP="00A80AF7">
      <w:pPr>
        <w:pStyle w:val="Prrafodelista"/>
        <w:numPr>
          <w:ilvl w:val="0"/>
          <w:numId w:val="383"/>
        </w:numPr>
        <w:spacing w:after="0"/>
        <w:ind w:left="360"/>
        <w:rPr>
          <w:ins w:id="8270" w:author="Marlik Mariaud" w:date="2016-01-11T01:55:00Z"/>
          <w:rFonts w:ascii="Arial" w:hAnsi="Arial"/>
          <w:color w:val="0000FF"/>
          <w:sz w:val="28"/>
          <w:szCs w:val="28"/>
          <w:rPrChange w:id="8271" w:author="Marlik Mariaud" w:date="2016-01-11T01:56:00Z">
            <w:rPr>
              <w:ins w:id="8272" w:author="Marlik Mariaud" w:date="2016-01-11T01:55:00Z"/>
              <w:color w:val="0000FF"/>
            </w:rPr>
          </w:rPrChange>
        </w:rPr>
        <w:pPrChange w:id="8273" w:author="Marlik Mariaud" w:date="2016-01-11T01:56:00Z">
          <w:pPr>
            <w:spacing w:after="0"/>
          </w:pPr>
        </w:pPrChange>
      </w:pPr>
      <w:r w:rsidRPr="00A80AF7">
        <w:rPr>
          <w:rFonts w:ascii="Arial" w:hAnsi="Arial" w:cs="Arial"/>
          <w:sz w:val="28"/>
          <w:szCs w:val="28"/>
          <w:lang w:val="es-ES_tradnl"/>
          <w:rPrChange w:id="8274" w:author="Marlik Mariaud" w:date="2016-01-11T01:56:00Z">
            <w:rPr>
              <w:lang w:val="es-ES_tradnl"/>
            </w:rPr>
          </w:rPrChange>
        </w:rPr>
        <w:t>Escribe como razón el número de veces que no salió “mula” entre el número total de veces que sacaste fichas. Realiza la división. ¿Obtuviste un número decimal menor que uno?</w:t>
      </w:r>
      <w:ins w:id="8275" w:author="Marlik Mariaud" w:date="2016-01-11T01:55:00Z">
        <w:r w:rsidR="00A80AF7" w:rsidRPr="00A80AF7">
          <w:rPr>
            <w:rFonts w:ascii="Arial" w:hAnsi="Arial"/>
            <w:color w:val="0000FF"/>
            <w:sz w:val="28"/>
            <w:szCs w:val="28"/>
            <w:rPrChange w:id="8276" w:author="Marlik Mariaud" w:date="2016-01-11T01:56:00Z">
              <w:rPr>
                <w:color w:val="0000FF"/>
              </w:rPr>
            </w:rPrChange>
          </w:rPr>
          <w:t xml:space="preserve"> (campo de escritura; un renglón) </w:t>
        </w:r>
      </w:ins>
    </w:p>
    <w:p w14:paraId="166216DF" w14:textId="77777777" w:rsidR="004847B0" w:rsidRPr="00A80AF7" w:rsidRDefault="004847B0" w:rsidP="00A80AF7">
      <w:pPr>
        <w:autoSpaceDE w:val="0"/>
        <w:autoSpaceDN w:val="0"/>
        <w:adjustRightInd w:val="0"/>
        <w:spacing w:before="120" w:after="120" w:line="26" w:lineRule="atLeast"/>
        <w:rPr>
          <w:rFonts w:ascii="Arial" w:hAnsi="Arial" w:cs="Arial"/>
          <w:sz w:val="28"/>
          <w:szCs w:val="28"/>
          <w:lang w:val="es-ES_tradnl"/>
          <w:rPrChange w:id="8277" w:author="Marlik Mariaud" w:date="2016-01-11T01:55:00Z">
            <w:rPr>
              <w:lang w:val="es-ES_tradnl"/>
            </w:rPr>
          </w:rPrChange>
        </w:rPr>
        <w:pPrChange w:id="8278" w:author="Marlik Mariaud" w:date="2016-01-11T01:56:00Z">
          <w:pPr>
            <w:pStyle w:val="Prrafodelista"/>
            <w:numPr>
              <w:numId w:val="106"/>
            </w:numPr>
            <w:autoSpaceDE w:val="0"/>
            <w:autoSpaceDN w:val="0"/>
            <w:adjustRightInd w:val="0"/>
            <w:spacing w:before="120" w:after="120" w:line="26" w:lineRule="atLeast"/>
            <w:ind w:left="360" w:hanging="360"/>
          </w:pPr>
        </w:pPrChange>
      </w:pPr>
    </w:p>
    <w:p w14:paraId="069A2AB4" w14:textId="6364DE01" w:rsidR="00A80AF7" w:rsidRPr="00A80AF7" w:rsidRDefault="004847B0" w:rsidP="00A80AF7">
      <w:pPr>
        <w:pStyle w:val="Prrafodelista"/>
        <w:numPr>
          <w:ilvl w:val="0"/>
          <w:numId w:val="383"/>
        </w:numPr>
        <w:spacing w:after="0"/>
        <w:ind w:left="360"/>
        <w:rPr>
          <w:ins w:id="8279" w:author="Marlik Mariaud" w:date="2016-01-11T01:55:00Z"/>
          <w:rFonts w:ascii="Arial" w:hAnsi="Arial"/>
          <w:color w:val="0000FF"/>
          <w:sz w:val="28"/>
          <w:szCs w:val="28"/>
          <w:rPrChange w:id="8280" w:author="Marlik Mariaud" w:date="2016-01-11T01:56:00Z">
            <w:rPr>
              <w:ins w:id="8281" w:author="Marlik Mariaud" w:date="2016-01-11T01:55:00Z"/>
              <w:color w:val="0000FF"/>
            </w:rPr>
          </w:rPrChange>
        </w:rPr>
        <w:pPrChange w:id="8282" w:author="Marlik Mariaud" w:date="2016-01-11T01:56:00Z">
          <w:pPr>
            <w:spacing w:after="0"/>
          </w:pPr>
        </w:pPrChange>
      </w:pPr>
      <w:r w:rsidRPr="00A80AF7">
        <w:rPr>
          <w:rFonts w:ascii="Arial" w:hAnsi="Arial" w:cs="Arial"/>
          <w:sz w:val="28"/>
          <w:szCs w:val="28"/>
          <w:lang w:val="es-ES_tradnl"/>
          <w:rPrChange w:id="8283" w:author="Marlik Mariaud" w:date="2016-01-11T01:56:00Z">
            <w:rPr>
              <w:lang w:val="es-ES_tradnl"/>
            </w:rPr>
          </w:rPrChange>
        </w:rPr>
        <w:t>¿Cuánto suman ambas razones? ¿Por qué?</w:t>
      </w:r>
      <w:ins w:id="8284" w:author="Marlik Mariaud" w:date="2016-01-11T01:55:00Z">
        <w:r w:rsidR="00A80AF7" w:rsidRPr="00A80AF7">
          <w:rPr>
            <w:rFonts w:ascii="Arial" w:hAnsi="Arial"/>
            <w:color w:val="0000FF"/>
            <w:sz w:val="28"/>
            <w:szCs w:val="28"/>
            <w:rPrChange w:id="8285" w:author="Marlik Mariaud" w:date="2016-01-11T01:56:00Z">
              <w:rPr>
                <w:color w:val="0000FF"/>
              </w:rPr>
            </w:rPrChange>
          </w:rPr>
          <w:t xml:space="preserve"> (campo de escritura; un renglón) </w:t>
        </w:r>
      </w:ins>
    </w:p>
    <w:p w14:paraId="4C141F1C" w14:textId="77777777" w:rsidR="004847B0" w:rsidRPr="00A80AF7" w:rsidRDefault="004847B0" w:rsidP="00A80AF7">
      <w:pPr>
        <w:autoSpaceDE w:val="0"/>
        <w:autoSpaceDN w:val="0"/>
        <w:adjustRightInd w:val="0"/>
        <w:spacing w:before="120" w:after="120" w:line="26" w:lineRule="atLeast"/>
        <w:rPr>
          <w:rFonts w:ascii="Arial" w:hAnsi="Arial" w:cs="Arial"/>
          <w:sz w:val="28"/>
          <w:szCs w:val="28"/>
          <w:lang w:val="es-ES_tradnl"/>
          <w:rPrChange w:id="8286" w:author="Marlik Mariaud" w:date="2016-01-11T01:55:00Z">
            <w:rPr>
              <w:lang w:val="es-ES_tradnl"/>
            </w:rPr>
          </w:rPrChange>
        </w:rPr>
        <w:pPrChange w:id="8287" w:author="Marlik Mariaud" w:date="2016-01-11T01:56:00Z">
          <w:pPr>
            <w:pStyle w:val="Prrafodelista"/>
            <w:numPr>
              <w:numId w:val="106"/>
            </w:numPr>
            <w:autoSpaceDE w:val="0"/>
            <w:autoSpaceDN w:val="0"/>
            <w:adjustRightInd w:val="0"/>
            <w:spacing w:before="120" w:after="120" w:line="26" w:lineRule="atLeast"/>
            <w:ind w:left="360" w:hanging="360"/>
          </w:pPr>
        </w:pPrChange>
      </w:pPr>
    </w:p>
    <w:p w14:paraId="2FA5C96B" w14:textId="062CEDC8" w:rsidR="00A80AF7" w:rsidRPr="00A80AF7" w:rsidRDefault="004847B0" w:rsidP="00A80AF7">
      <w:pPr>
        <w:pStyle w:val="Prrafodelista"/>
        <w:numPr>
          <w:ilvl w:val="0"/>
          <w:numId w:val="383"/>
        </w:numPr>
        <w:spacing w:after="0"/>
        <w:ind w:left="360"/>
        <w:rPr>
          <w:ins w:id="8288" w:author="Marlik Mariaud" w:date="2016-01-11T01:55:00Z"/>
          <w:rFonts w:ascii="Arial" w:hAnsi="Arial"/>
          <w:color w:val="0000FF"/>
          <w:sz w:val="28"/>
          <w:szCs w:val="28"/>
          <w:rPrChange w:id="8289" w:author="Marlik Mariaud" w:date="2016-01-11T01:56:00Z">
            <w:rPr>
              <w:ins w:id="8290" w:author="Marlik Mariaud" w:date="2016-01-11T01:55:00Z"/>
              <w:color w:val="0000FF"/>
            </w:rPr>
          </w:rPrChange>
        </w:rPr>
        <w:pPrChange w:id="8291" w:author="Marlik Mariaud" w:date="2016-01-11T01:56:00Z">
          <w:pPr>
            <w:spacing w:after="0"/>
          </w:pPr>
        </w:pPrChange>
      </w:pPr>
      <w:r w:rsidRPr="00A80AF7">
        <w:rPr>
          <w:rFonts w:ascii="Arial" w:hAnsi="Arial" w:cs="Arial"/>
          <w:sz w:val="28"/>
          <w:szCs w:val="28"/>
          <w:lang w:val="es-ES_tradnl"/>
          <w:rPrChange w:id="8292" w:author="Marlik Mariaud" w:date="2016-01-11T01:56:00Z">
            <w:rPr>
              <w:lang w:val="es-ES_tradnl"/>
            </w:rPr>
          </w:rPrChange>
        </w:rPr>
        <w:t>Si agregas una “mula” más a la bolsa, ¿aumenta la probabilidad de que al sacar una ficha sea “mula”? ¿Por qué?</w:t>
      </w:r>
      <w:ins w:id="8293" w:author="Marlik Mariaud" w:date="2016-01-11T01:55:00Z">
        <w:r w:rsidR="00A80AF7" w:rsidRPr="00A80AF7">
          <w:rPr>
            <w:rFonts w:ascii="Arial" w:hAnsi="Arial"/>
            <w:color w:val="0000FF"/>
            <w:sz w:val="28"/>
            <w:szCs w:val="28"/>
            <w:rPrChange w:id="8294" w:author="Marlik Mariaud" w:date="2016-01-11T01:56:00Z">
              <w:rPr>
                <w:color w:val="0000FF"/>
              </w:rPr>
            </w:rPrChange>
          </w:rPr>
          <w:t xml:space="preserve"> (campo de escritura; un renglón) </w:t>
        </w:r>
      </w:ins>
    </w:p>
    <w:p w14:paraId="3AFA548E" w14:textId="77777777" w:rsidR="004847B0" w:rsidRPr="00A80AF7" w:rsidDel="009959D6" w:rsidRDefault="004847B0" w:rsidP="00A80AF7">
      <w:pPr>
        <w:autoSpaceDE w:val="0"/>
        <w:autoSpaceDN w:val="0"/>
        <w:adjustRightInd w:val="0"/>
        <w:spacing w:before="120" w:after="120" w:line="26" w:lineRule="atLeast"/>
        <w:rPr>
          <w:del w:id="8295" w:author="Marlik Mariaud" w:date="2016-01-11T01:58:00Z"/>
          <w:rFonts w:ascii="Arial" w:hAnsi="Arial" w:cs="Arial"/>
          <w:sz w:val="28"/>
          <w:szCs w:val="28"/>
          <w:lang w:val="es-ES_tradnl"/>
          <w:rPrChange w:id="8296" w:author="Marlik Mariaud" w:date="2016-01-11T01:55:00Z">
            <w:rPr>
              <w:del w:id="8297" w:author="Marlik Mariaud" w:date="2016-01-11T01:58:00Z"/>
              <w:lang w:val="es-ES_tradnl"/>
            </w:rPr>
          </w:rPrChange>
        </w:rPr>
        <w:pPrChange w:id="8298" w:author="Marlik Mariaud" w:date="2016-01-11T01:56:00Z">
          <w:pPr>
            <w:pStyle w:val="Prrafodelista"/>
            <w:numPr>
              <w:numId w:val="106"/>
            </w:numPr>
            <w:autoSpaceDE w:val="0"/>
            <w:autoSpaceDN w:val="0"/>
            <w:adjustRightInd w:val="0"/>
            <w:spacing w:before="120" w:after="120" w:line="26" w:lineRule="atLeast"/>
            <w:ind w:left="360" w:hanging="360"/>
          </w:pPr>
        </w:pPrChange>
      </w:pPr>
    </w:p>
    <w:p w14:paraId="308AAE31" w14:textId="05700B90" w:rsidR="004847B0" w:rsidRPr="00A80AF7" w:rsidDel="00A80AF7" w:rsidRDefault="004847B0" w:rsidP="00A80AF7">
      <w:pPr>
        <w:autoSpaceDE w:val="0"/>
        <w:autoSpaceDN w:val="0"/>
        <w:adjustRightInd w:val="0"/>
        <w:spacing w:before="120" w:after="120" w:line="26" w:lineRule="atLeast"/>
        <w:rPr>
          <w:del w:id="8299" w:author="Marlik Mariaud" w:date="2016-01-11T01:55:00Z"/>
          <w:rFonts w:ascii="Arial" w:hAnsi="Arial" w:cs="Arial"/>
          <w:color w:val="000000"/>
          <w:sz w:val="28"/>
          <w:szCs w:val="28"/>
          <w:lang w:val="es-ES_tradnl"/>
          <w:rPrChange w:id="8300" w:author="Marlik Mariaud" w:date="2016-01-11T01:55:00Z">
            <w:rPr>
              <w:del w:id="8301" w:author="Marlik Mariaud" w:date="2016-01-11T01:55:00Z"/>
              <w:color w:val="000000"/>
              <w:lang w:val="es-ES_tradnl"/>
            </w:rPr>
          </w:rPrChange>
        </w:rPr>
        <w:pPrChange w:id="8302" w:author="Marlik Mariaud" w:date="2016-01-11T01:56:00Z">
          <w:pPr>
            <w:pStyle w:val="Prrafodelista"/>
            <w:numPr>
              <w:numId w:val="106"/>
            </w:numPr>
            <w:autoSpaceDE w:val="0"/>
            <w:autoSpaceDN w:val="0"/>
            <w:adjustRightInd w:val="0"/>
            <w:spacing w:before="120" w:after="120" w:line="26" w:lineRule="atLeast"/>
            <w:ind w:left="360" w:hanging="360"/>
          </w:pPr>
        </w:pPrChange>
      </w:pPr>
      <w:del w:id="8303" w:author="Marlik Mariaud" w:date="2016-01-11T01:58:00Z">
        <w:r w:rsidRPr="00A80AF7" w:rsidDel="009959D6">
          <w:rPr>
            <w:rFonts w:ascii="Arial" w:hAnsi="Arial" w:cs="Arial"/>
            <w:sz w:val="28"/>
            <w:szCs w:val="28"/>
            <w:lang w:val="es-ES_tradnl"/>
            <w:rPrChange w:id="8304" w:author="Marlik Mariaud" w:date="2016-01-11T01:55:00Z">
              <w:rPr>
                <w:lang w:val="es-ES_tradnl"/>
              </w:rPr>
            </w:rPrChange>
          </w:rPr>
          <w:delText>Si echas todas las fichas del dominó en la bolsa, ¿aumenta la probabilidad de que al sacar una ficha sea “mula”? ¿Por qué?</w:delText>
        </w:r>
      </w:del>
    </w:p>
    <w:p w14:paraId="53496923" w14:textId="77777777" w:rsidR="004847B0" w:rsidRPr="001C0EAD" w:rsidRDefault="004847B0" w:rsidP="004847B0">
      <w:pPr>
        <w:autoSpaceDE w:val="0"/>
        <w:autoSpaceDN w:val="0"/>
        <w:adjustRightInd w:val="0"/>
        <w:spacing w:before="120" w:after="120" w:line="26" w:lineRule="atLeast"/>
        <w:rPr>
          <w:rFonts w:ascii="Arial" w:hAnsi="Arial" w:cs="Arial"/>
          <w:color w:val="000000"/>
          <w:sz w:val="28"/>
          <w:szCs w:val="28"/>
          <w:lang w:val="es-ES_tradnl"/>
        </w:rPr>
      </w:pPr>
    </w:p>
    <w:p w14:paraId="1783AD5E" w14:textId="77777777" w:rsidR="009959D6" w:rsidRPr="009959D6" w:rsidRDefault="009959D6" w:rsidP="009959D6">
      <w:pPr>
        <w:pStyle w:val="Prrafodelista"/>
        <w:numPr>
          <w:ilvl w:val="0"/>
          <w:numId w:val="387"/>
        </w:numPr>
        <w:autoSpaceDE w:val="0"/>
        <w:autoSpaceDN w:val="0"/>
        <w:adjustRightInd w:val="0"/>
        <w:spacing w:before="120" w:after="120" w:line="26" w:lineRule="atLeast"/>
        <w:rPr>
          <w:ins w:id="8305" w:author="Marlik Mariaud" w:date="2016-01-11T01:58:00Z"/>
          <w:rFonts w:ascii="Arial" w:hAnsi="Arial"/>
          <w:color w:val="0000FF"/>
          <w:sz w:val="28"/>
          <w:szCs w:val="28"/>
          <w:rPrChange w:id="8306" w:author="Marlik Mariaud" w:date="2016-01-11T01:58:00Z">
            <w:rPr>
              <w:ins w:id="8307" w:author="Marlik Mariaud" w:date="2016-01-11T01:58:00Z"/>
              <w:color w:val="0000FF"/>
            </w:rPr>
          </w:rPrChange>
        </w:rPr>
        <w:pPrChange w:id="8308" w:author="Marlik Mariaud" w:date="2016-01-11T01:59:00Z">
          <w:pPr>
            <w:autoSpaceDE w:val="0"/>
            <w:autoSpaceDN w:val="0"/>
            <w:adjustRightInd w:val="0"/>
            <w:spacing w:before="120" w:after="120" w:line="26" w:lineRule="atLeast"/>
          </w:pPr>
        </w:pPrChange>
      </w:pPr>
      <w:ins w:id="8309" w:author="Marlik Mariaud" w:date="2016-01-11T01:58:00Z">
        <w:r w:rsidRPr="009959D6">
          <w:rPr>
            <w:rFonts w:ascii="Arial" w:hAnsi="Arial" w:cs="Arial"/>
            <w:sz w:val="28"/>
            <w:szCs w:val="28"/>
            <w:lang w:val="es-ES_tradnl"/>
            <w:rPrChange w:id="8310" w:author="Marlik Mariaud" w:date="2016-01-11T01:58:00Z">
              <w:rPr>
                <w:lang w:val="es-ES_tradnl"/>
              </w:rPr>
            </w:rPrChange>
          </w:rPr>
          <w:t>Si echas todas las fichas del dominó en la bolsa, ¿aumenta la probabilidad de que al sacar una ficha sea “mula”? ¿Por qué?</w:t>
        </w:r>
        <w:r w:rsidRPr="009959D6">
          <w:rPr>
            <w:rFonts w:ascii="Arial" w:hAnsi="Arial"/>
            <w:color w:val="0000FF"/>
            <w:sz w:val="28"/>
            <w:szCs w:val="28"/>
            <w:rPrChange w:id="8311" w:author="Marlik Mariaud" w:date="2016-01-11T01:58:00Z">
              <w:rPr>
                <w:color w:val="0000FF"/>
              </w:rPr>
            </w:rPrChange>
          </w:rPr>
          <w:t xml:space="preserve"> (campo de escritura; un renglón) </w:t>
        </w:r>
      </w:ins>
    </w:p>
    <w:p w14:paraId="319EBDC0" w14:textId="77777777" w:rsidR="009959D6" w:rsidRDefault="009959D6" w:rsidP="004847B0">
      <w:pPr>
        <w:autoSpaceDE w:val="0"/>
        <w:autoSpaceDN w:val="0"/>
        <w:adjustRightInd w:val="0"/>
        <w:spacing w:before="120" w:after="120" w:line="26" w:lineRule="atLeast"/>
        <w:rPr>
          <w:ins w:id="8312" w:author="Marlik Mariaud" w:date="2016-01-11T01:59:00Z"/>
          <w:rFonts w:ascii="Arial" w:hAnsi="Arial" w:cs="Arial"/>
          <w:b/>
          <w:bCs/>
          <w:sz w:val="28"/>
          <w:szCs w:val="28"/>
          <w:lang w:val="es-ES_tradnl"/>
        </w:rPr>
      </w:pPr>
    </w:p>
    <w:p w14:paraId="35D66AB2" w14:textId="77777777" w:rsidR="009959D6" w:rsidRDefault="009959D6" w:rsidP="004847B0">
      <w:pPr>
        <w:autoSpaceDE w:val="0"/>
        <w:autoSpaceDN w:val="0"/>
        <w:adjustRightInd w:val="0"/>
        <w:spacing w:before="120" w:after="120" w:line="26" w:lineRule="atLeast"/>
        <w:rPr>
          <w:ins w:id="8313" w:author="Marlik Mariaud" w:date="2016-01-11T01:58:00Z"/>
          <w:rFonts w:ascii="Arial" w:hAnsi="Arial" w:cs="Arial"/>
          <w:b/>
          <w:bCs/>
          <w:sz w:val="28"/>
          <w:szCs w:val="28"/>
          <w:lang w:val="es-ES_tradnl"/>
        </w:rPr>
      </w:pPr>
    </w:p>
    <w:p w14:paraId="42534DAA" w14:textId="77777777" w:rsidR="004847B0" w:rsidRPr="001C0EAD" w:rsidRDefault="004847B0" w:rsidP="004847B0">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Ejercicio 5</w:t>
      </w:r>
    </w:p>
    <w:p w14:paraId="10D74675" w14:textId="77777777" w:rsidR="004847B0" w:rsidRPr="001C0EAD" w:rsidRDefault="004847B0" w:rsidP="004847B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Resolvamos otros problemas</w:t>
      </w:r>
    </w:p>
    <w:p w14:paraId="2DB6A5DC" w14:textId="77777777" w:rsidR="004847B0" w:rsidRPr="001C0EAD" w:rsidRDefault="004847B0" w:rsidP="004847B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En el estudio sobre el secuestro</w:t>
      </w:r>
      <w:r>
        <w:rPr>
          <w:rFonts w:ascii="Arial" w:hAnsi="Arial" w:cs="Arial"/>
          <w:bCs/>
          <w:sz w:val="28"/>
          <w:szCs w:val="28"/>
          <w:lang w:val="es-ES_tradnl"/>
        </w:rPr>
        <w:t xml:space="preserve"> </w:t>
      </w:r>
      <w:r w:rsidRPr="001C0EAD">
        <w:rPr>
          <w:rFonts w:ascii="Arial" w:hAnsi="Arial" w:cs="Arial"/>
          <w:bCs/>
          <w:sz w:val="28"/>
          <w:szCs w:val="28"/>
          <w:lang w:val="es-ES_tradnl"/>
        </w:rPr>
        <w:t>registraron lo siguiente:</w:t>
      </w:r>
    </w:p>
    <w:p w14:paraId="5305BAF8" w14:textId="77777777" w:rsidR="004847B0" w:rsidRPr="001C0EAD" w:rsidRDefault="004847B0" w:rsidP="004847B0">
      <w:pPr>
        <w:autoSpaceDE w:val="0"/>
        <w:autoSpaceDN w:val="0"/>
        <w:adjustRightInd w:val="0"/>
        <w:spacing w:before="120" w:after="120" w:line="26" w:lineRule="atLeast"/>
        <w:rPr>
          <w:rFonts w:ascii="Arial" w:hAnsi="Arial" w:cs="Arial"/>
          <w:color w:val="000000"/>
          <w:sz w:val="28"/>
          <w:szCs w:val="28"/>
          <w:lang w:val="es-ES_tradnl"/>
        </w:rPr>
      </w:pPr>
    </w:p>
    <w:tbl>
      <w:tblPr>
        <w:tblStyle w:val="Tablaconcuadrcula"/>
        <w:tblW w:w="0" w:type="auto"/>
        <w:tblLook w:val="04A0" w:firstRow="1" w:lastRow="0" w:firstColumn="1" w:lastColumn="0" w:noHBand="0" w:noVBand="1"/>
      </w:tblPr>
      <w:tblGrid>
        <w:gridCol w:w="4489"/>
        <w:gridCol w:w="4489"/>
      </w:tblGrid>
      <w:tr w:rsidR="004847B0" w:rsidRPr="00721ACD" w14:paraId="492ACC52"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DE291F7" w14:textId="77777777" w:rsidR="004847B0" w:rsidRPr="001C0EAD" w:rsidRDefault="004847B0" w:rsidP="00706052">
            <w:pPr>
              <w:autoSpaceDE w:val="0"/>
              <w:autoSpaceDN w:val="0"/>
              <w:adjustRightInd w:val="0"/>
              <w:spacing w:before="120" w:after="120" w:line="26" w:lineRule="atLeast"/>
              <w:jc w:val="center"/>
              <w:rPr>
                <w:rFonts w:ascii="Arial" w:hAnsi="Arial" w:cs="Arial"/>
                <w:b/>
                <w:color w:val="000000"/>
                <w:sz w:val="28"/>
                <w:szCs w:val="28"/>
                <w:lang w:val="es-ES_tradnl"/>
              </w:rPr>
            </w:pPr>
            <w:r w:rsidRPr="001C0EAD">
              <w:rPr>
                <w:rFonts w:ascii="Arial" w:hAnsi="Arial" w:cs="Arial"/>
                <w:b/>
                <w:color w:val="000000"/>
                <w:sz w:val="28"/>
                <w:szCs w:val="28"/>
                <w:lang w:val="es-ES_tradnl"/>
              </w:rPr>
              <w:t>Situación</w:t>
            </w:r>
          </w:p>
        </w:tc>
        <w:tc>
          <w:tcPr>
            <w:tcW w:w="4489" w:type="dxa"/>
            <w:tcBorders>
              <w:top w:val="single" w:sz="4" w:space="0" w:color="auto"/>
              <w:left w:val="single" w:sz="4" w:space="0" w:color="auto"/>
              <w:bottom w:val="single" w:sz="4" w:space="0" w:color="auto"/>
              <w:right w:val="single" w:sz="4" w:space="0" w:color="auto"/>
            </w:tcBorders>
            <w:hideMark/>
          </w:tcPr>
          <w:p w14:paraId="18066A5A" w14:textId="77777777" w:rsidR="004847B0" w:rsidRPr="001C0EAD" w:rsidRDefault="004847B0" w:rsidP="00706052">
            <w:pPr>
              <w:autoSpaceDE w:val="0"/>
              <w:autoSpaceDN w:val="0"/>
              <w:adjustRightInd w:val="0"/>
              <w:spacing w:before="120" w:after="120" w:line="26" w:lineRule="atLeast"/>
              <w:jc w:val="center"/>
              <w:rPr>
                <w:rFonts w:ascii="Arial" w:hAnsi="Arial" w:cs="Arial"/>
                <w:b/>
                <w:color w:val="000000"/>
                <w:sz w:val="28"/>
                <w:szCs w:val="28"/>
                <w:lang w:val="es-ES_tradnl"/>
              </w:rPr>
            </w:pPr>
            <w:r w:rsidRPr="001C0EAD">
              <w:rPr>
                <w:rFonts w:ascii="Arial" w:hAnsi="Arial" w:cs="Arial"/>
                <w:b/>
                <w:color w:val="000000"/>
                <w:sz w:val="28"/>
                <w:szCs w:val="28"/>
                <w:lang w:val="es-ES_tradnl"/>
              </w:rPr>
              <w:t>Frecuencia</w:t>
            </w:r>
          </w:p>
        </w:tc>
      </w:tr>
      <w:tr w:rsidR="004847B0" w:rsidRPr="00721ACD" w14:paraId="08826D3B"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9ED4686" w14:textId="77777777" w:rsidR="004847B0" w:rsidRPr="001C0EAD" w:rsidRDefault="004847B0" w:rsidP="00706052">
            <w:pPr>
              <w:autoSpaceDE w:val="0"/>
              <w:autoSpaceDN w:val="0"/>
              <w:adjustRightInd w:val="0"/>
              <w:spacing w:before="120" w:after="120" w:line="26" w:lineRule="atLeast"/>
              <w:rPr>
                <w:rFonts w:ascii="Arial" w:hAnsi="Arial" w:cs="Arial"/>
                <w:color w:val="000000"/>
                <w:sz w:val="28"/>
                <w:szCs w:val="28"/>
                <w:lang w:val="es-ES_tradnl"/>
              </w:rPr>
            </w:pPr>
            <w:r w:rsidRPr="001C0EAD">
              <w:rPr>
                <w:rFonts w:ascii="Arial" w:hAnsi="Arial" w:cs="Arial"/>
                <w:sz w:val="28"/>
                <w:szCs w:val="28"/>
                <w:lang w:val="es-ES_tradnl"/>
              </w:rPr>
              <w:t>Secuestros logrados</w:t>
            </w:r>
          </w:p>
        </w:tc>
        <w:tc>
          <w:tcPr>
            <w:tcW w:w="4489" w:type="dxa"/>
            <w:tcBorders>
              <w:top w:val="single" w:sz="4" w:space="0" w:color="auto"/>
              <w:left w:val="single" w:sz="4" w:space="0" w:color="auto"/>
              <w:bottom w:val="single" w:sz="4" w:space="0" w:color="auto"/>
              <w:right w:val="single" w:sz="4" w:space="0" w:color="auto"/>
            </w:tcBorders>
            <w:hideMark/>
          </w:tcPr>
          <w:p w14:paraId="6EB74942" w14:textId="77777777" w:rsidR="004847B0" w:rsidRPr="001C0EAD" w:rsidRDefault="004847B0" w:rsidP="00706052">
            <w:pPr>
              <w:autoSpaceDE w:val="0"/>
              <w:autoSpaceDN w:val="0"/>
              <w:adjustRightInd w:val="0"/>
              <w:spacing w:before="120" w:after="120" w:line="26" w:lineRule="atLeast"/>
              <w:jc w:val="center"/>
              <w:rPr>
                <w:rFonts w:ascii="Arial" w:hAnsi="Arial" w:cs="Arial"/>
                <w:color w:val="000000"/>
                <w:sz w:val="28"/>
                <w:szCs w:val="28"/>
                <w:lang w:val="es-ES_tradnl"/>
              </w:rPr>
            </w:pPr>
            <w:r w:rsidRPr="001C0EAD">
              <w:rPr>
                <w:rFonts w:ascii="Arial" w:hAnsi="Arial" w:cs="Arial"/>
                <w:color w:val="000000"/>
                <w:sz w:val="28"/>
                <w:szCs w:val="28"/>
                <w:lang w:val="es-ES_tradnl"/>
              </w:rPr>
              <w:t>486 casos</w:t>
            </w:r>
          </w:p>
        </w:tc>
      </w:tr>
      <w:tr w:rsidR="004847B0" w:rsidRPr="00721ACD" w14:paraId="5C2E8E56"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EA5147A" w14:textId="77777777" w:rsidR="004847B0" w:rsidRPr="001C0EAD" w:rsidRDefault="004847B0"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Sobreviven al secuestro</w:t>
            </w:r>
            <w:r>
              <w:rPr>
                <w:rFonts w:ascii="Arial" w:hAnsi="Arial" w:cs="Arial"/>
                <w:sz w:val="28"/>
                <w:szCs w:val="28"/>
                <w:lang w:val="es-ES_tradnl"/>
              </w:rPr>
              <w:t xml:space="preserve">, </w:t>
            </w:r>
            <w:r w:rsidRPr="001C0EAD">
              <w:rPr>
                <w:rFonts w:ascii="Arial" w:hAnsi="Arial" w:cs="Arial"/>
                <w:sz w:val="28"/>
                <w:szCs w:val="28"/>
                <w:lang w:val="es-ES_tradnl"/>
              </w:rPr>
              <w:t>cuando se maneja bien el caso</w:t>
            </w:r>
          </w:p>
        </w:tc>
        <w:tc>
          <w:tcPr>
            <w:tcW w:w="4489" w:type="dxa"/>
            <w:tcBorders>
              <w:top w:val="single" w:sz="4" w:space="0" w:color="auto"/>
              <w:left w:val="single" w:sz="4" w:space="0" w:color="auto"/>
              <w:bottom w:val="single" w:sz="4" w:space="0" w:color="auto"/>
              <w:right w:val="single" w:sz="4" w:space="0" w:color="auto"/>
            </w:tcBorders>
            <w:hideMark/>
          </w:tcPr>
          <w:p w14:paraId="6E0F4DF4" w14:textId="77777777" w:rsidR="004847B0" w:rsidRPr="001C0EAD" w:rsidRDefault="004847B0" w:rsidP="00706052">
            <w:pPr>
              <w:autoSpaceDE w:val="0"/>
              <w:autoSpaceDN w:val="0"/>
              <w:adjustRightInd w:val="0"/>
              <w:spacing w:before="120" w:after="120" w:line="26" w:lineRule="atLeast"/>
              <w:jc w:val="center"/>
              <w:rPr>
                <w:rFonts w:ascii="Arial" w:hAnsi="Arial" w:cs="Arial"/>
                <w:color w:val="000000"/>
                <w:sz w:val="28"/>
                <w:szCs w:val="28"/>
                <w:lang w:val="es-ES_tradnl"/>
              </w:rPr>
            </w:pPr>
            <w:r w:rsidRPr="001C0EAD">
              <w:rPr>
                <w:rFonts w:ascii="Arial" w:hAnsi="Arial" w:cs="Arial"/>
                <w:color w:val="000000"/>
                <w:sz w:val="28"/>
                <w:szCs w:val="28"/>
                <w:lang w:val="es-ES_tradnl"/>
              </w:rPr>
              <w:t>462 casos</w:t>
            </w:r>
          </w:p>
        </w:tc>
      </w:tr>
    </w:tbl>
    <w:p w14:paraId="01176D76" w14:textId="77777777" w:rsidR="004847B0" w:rsidRPr="001C0EAD" w:rsidRDefault="004847B0" w:rsidP="004847B0">
      <w:pPr>
        <w:autoSpaceDE w:val="0"/>
        <w:autoSpaceDN w:val="0"/>
        <w:adjustRightInd w:val="0"/>
        <w:spacing w:before="120" w:after="120" w:line="26" w:lineRule="atLeast"/>
        <w:rPr>
          <w:rFonts w:ascii="Arial" w:hAnsi="Arial" w:cs="Arial"/>
          <w:color w:val="000000"/>
          <w:sz w:val="28"/>
          <w:szCs w:val="28"/>
          <w:lang w:val="es-ES_tradnl"/>
        </w:rPr>
      </w:pPr>
    </w:p>
    <w:p w14:paraId="3609CD59" w14:textId="31179BAF" w:rsidR="009959D6" w:rsidRPr="009959D6" w:rsidRDefault="004847B0" w:rsidP="009959D6">
      <w:pPr>
        <w:pStyle w:val="Prrafodelista"/>
        <w:numPr>
          <w:ilvl w:val="0"/>
          <w:numId w:val="390"/>
        </w:numPr>
        <w:spacing w:after="0"/>
        <w:rPr>
          <w:ins w:id="8314" w:author="Marlik Mariaud" w:date="2016-01-11T01:59:00Z"/>
          <w:rFonts w:ascii="Arial" w:hAnsi="Arial"/>
          <w:color w:val="0000FF"/>
          <w:sz w:val="28"/>
          <w:szCs w:val="28"/>
          <w:rPrChange w:id="8315" w:author="Marlik Mariaud" w:date="2016-01-11T01:59:00Z">
            <w:rPr>
              <w:ins w:id="8316" w:author="Marlik Mariaud" w:date="2016-01-11T01:59:00Z"/>
              <w:color w:val="0000FF"/>
            </w:rPr>
          </w:rPrChange>
        </w:rPr>
        <w:pPrChange w:id="8317" w:author="Marlik Mariaud" w:date="2016-01-11T01:59:00Z">
          <w:pPr>
            <w:spacing w:after="0"/>
          </w:pPr>
        </w:pPrChange>
      </w:pPr>
      <w:r w:rsidRPr="009959D6">
        <w:rPr>
          <w:rFonts w:ascii="Arial" w:hAnsi="Arial" w:cs="Arial"/>
          <w:sz w:val="28"/>
          <w:szCs w:val="28"/>
          <w:lang w:val="es-ES_tradnl"/>
          <w:rPrChange w:id="8318" w:author="Marlik Mariaud" w:date="2016-01-11T01:59:00Z">
            <w:rPr>
              <w:lang w:val="es-ES_tradnl"/>
            </w:rPr>
          </w:rPrChange>
        </w:rPr>
        <w:t>¿Cuál es la probabilidad de salir con vida de un secuestro?</w:t>
      </w:r>
      <w:ins w:id="8319" w:author="Marlik Mariaud" w:date="2016-01-11T01:59:00Z">
        <w:r w:rsidR="009959D6" w:rsidRPr="009959D6">
          <w:rPr>
            <w:rFonts w:ascii="Arial" w:hAnsi="Arial"/>
            <w:color w:val="0000FF"/>
            <w:sz w:val="28"/>
            <w:szCs w:val="28"/>
            <w:rPrChange w:id="8320" w:author="Marlik Mariaud" w:date="2016-01-11T01:59:00Z">
              <w:rPr>
                <w:color w:val="0000FF"/>
              </w:rPr>
            </w:rPrChange>
          </w:rPr>
          <w:t xml:space="preserve"> (campo de escritura; un renglón) </w:t>
        </w:r>
      </w:ins>
    </w:p>
    <w:p w14:paraId="7ACEF0C6" w14:textId="77777777" w:rsidR="004847B0" w:rsidRPr="009959D6" w:rsidRDefault="004847B0" w:rsidP="009959D6">
      <w:pPr>
        <w:autoSpaceDE w:val="0"/>
        <w:autoSpaceDN w:val="0"/>
        <w:adjustRightInd w:val="0"/>
        <w:spacing w:before="120" w:after="120" w:line="26" w:lineRule="atLeast"/>
        <w:rPr>
          <w:rFonts w:ascii="Arial" w:hAnsi="Arial" w:cs="Arial"/>
          <w:sz w:val="28"/>
          <w:szCs w:val="28"/>
          <w:lang w:val="es-ES_tradnl"/>
          <w:rPrChange w:id="8321" w:author="Marlik Mariaud" w:date="2016-01-11T01:59:00Z">
            <w:rPr>
              <w:lang w:val="es-ES_tradnl"/>
            </w:rPr>
          </w:rPrChange>
        </w:rPr>
        <w:pPrChange w:id="8322" w:author="Marlik Mariaud" w:date="2016-01-11T01:59:00Z">
          <w:pPr>
            <w:pStyle w:val="Prrafodelista"/>
            <w:numPr>
              <w:numId w:val="105"/>
            </w:numPr>
            <w:autoSpaceDE w:val="0"/>
            <w:autoSpaceDN w:val="0"/>
            <w:adjustRightInd w:val="0"/>
            <w:spacing w:before="120" w:after="120" w:line="26" w:lineRule="atLeast"/>
            <w:ind w:left="360" w:hanging="360"/>
          </w:pPr>
        </w:pPrChange>
      </w:pPr>
    </w:p>
    <w:p w14:paraId="71BC65EF" w14:textId="639F6819" w:rsidR="009959D6" w:rsidRPr="009959D6" w:rsidRDefault="004847B0" w:rsidP="009959D6">
      <w:pPr>
        <w:pStyle w:val="Prrafodelista"/>
        <w:numPr>
          <w:ilvl w:val="0"/>
          <w:numId w:val="390"/>
        </w:numPr>
        <w:spacing w:after="0"/>
        <w:rPr>
          <w:ins w:id="8323" w:author="Marlik Mariaud" w:date="2016-01-11T01:59:00Z"/>
          <w:rFonts w:ascii="Arial" w:hAnsi="Arial"/>
          <w:color w:val="0000FF"/>
          <w:sz w:val="28"/>
          <w:szCs w:val="28"/>
          <w:rPrChange w:id="8324" w:author="Marlik Mariaud" w:date="2016-01-11T01:59:00Z">
            <w:rPr>
              <w:ins w:id="8325" w:author="Marlik Mariaud" w:date="2016-01-11T01:59:00Z"/>
              <w:color w:val="0000FF"/>
            </w:rPr>
          </w:rPrChange>
        </w:rPr>
        <w:pPrChange w:id="8326" w:author="Marlik Mariaud" w:date="2016-01-11T01:59:00Z">
          <w:pPr>
            <w:spacing w:after="0"/>
          </w:pPr>
        </w:pPrChange>
      </w:pPr>
      <w:r w:rsidRPr="009959D6">
        <w:rPr>
          <w:rFonts w:ascii="Arial" w:hAnsi="Arial" w:cs="Arial"/>
          <w:sz w:val="28"/>
          <w:szCs w:val="28"/>
          <w:lang w:val="es-ES_tradnl"/>
          <w:rPrChange w:id="8327" w:author="Marlik Mariaud" w:date="2016-01-11T01:59:00Z">
            <w:rPr>
              <w:lang w:val="es-ES_tradnl"/>
            </w:rPr>
          </w:rPrChange>
        </w:rPr>
        <w:t>¿Cuál es la probabilidad de morir en un secuestro?</w:t>
      </w:r>
      <w:ins w:id="8328" w:author="Marlik Mariaud" w:date="2016-01-11T01:59:00Z">
        <w:r w:rsidR="009959D6" w:rsidRPr="009959D6">
          <w:rPr>
            <w:rFonts w:ascii="Arial" w:hAnsi="Arial"/>
            <w:color w:val="0000FF"/>
            <w:sz w:val="28"/>
            <w:szCs w:val="28"/>
            <w:rPrChange w:id="8329" w:author="Marlik Mariaud" w:date="2016-01-11T01:59:00Z">
              <w:rPr>
                <w:color w:val="0000FF"/>
              </w:rPr>
            </w:rPrChange>
          </w:rPr>
          <w:t xml:space="preserve"> (campo de escritura; un renglón) </w:t>
        </w:r>
      </w:ins>
    </w:p>
    <w:p w14:paraId="6FF7E2E0" w14:textId="77777777" w:rsidR="004847B0" w:rsidDel="009959D6" w:rsidRDefault="004847B0" w:rsidP="004847B0">
      <w:pPr>
        <w:autoSpaceDE w:val="0"/>
        <w:autoSpaceDN w:val="0"/>
        <w:adjustRightInd w:val="0"/>
        <w:spacing w:before="120" w:after="120" w:line="26" w:lineRule="atLeast"/>
        <w:rPr>
          <w:del w:id="8330" w:author="Marlik Mariaud" w:date="2016-01-11T02:00:00Z"/>
          <w:rFonts w:ascii="Arial" w:hAnsi="Arial" w:cs="Arial"/>
          <w:sz w:val="28"/>
          <w:szCs w:val="28"/>
          <w:lang w:val="es-ES_tradnl"/>
        </w:rPr>
      </w:pPr>
    </w:p>
    <w:p w14:paraId="110D1D27" w14:textId="77777777" w:rsidR="009959D6" w:rsidRDefault="009959D6" w:rsidP="009959D6">
      <w:pPr>
        <w:autoSpaceDE w:val="0"/>
        <w:autoSpaceDN w:val="0"/>
        <w:adjustRightInd w:val="0"/>
        <w:spacing w:before="120" w:after="120" w:line="26" w:lineRule="atLeast"/>
        <w:rPr>
          <w:ins w:id="8331" w:author="Marlik Mariaud" w:date="2016-01-11T02:00:00Z"/>
          <w:rFonts w:ascii="Arial" w:hAnsi="Arial" w:cs="Arial"/>
          <w:sz w:val="28"/>
          <w:szCs w:val="28"/>
          <w:lang w:val="es-ES_tradnl"/>
        </w:rPr>
        <w:pPrChange w:id="8332" w:author="Marlik Mariaud" w:date="2016-01-11T01:59:00Z">
          <w:pPr>
            <w:pStyle w:val="Prrafodelista"/>
            <w:numPr>
              <w:numId w:val="105"/>
            </w:numPr>
            <w:autoSpaceDE w:val="0"/>
            <w:autoSpaceDN w:val="0"/>
            <w:adjustRightInd w:val="0"/>
            <w:spacing w:before="120" w:after="120" w:line="26" w:lineRule="atLeast"/>
            <w:ind w:left="360" w:hanging="360"/>
          </w:pPr>
        </w:pPrChange>
      </w:pPr>
    </w:p>
    <w:p w14:paraId="3F24262D" w14:textId="77777777" w:rsidR="009959D6" w:rsidRPr="009959D6" w:rsidRDefault="009959D6" w:rsidP="009959D6">
      <w:pPr>
        <w:autoSpaceDE w:val="0"/>
        <w:autoSpaceDN w:val="0"/>
        <w:adjustRightInd w:val="0"/>
        <w:spacing w:before="120" w:after="120" w:line="26" w:lineRule="atLeast"/>
        <w:rPr>
          <w:ins w:id="8333" w:author="Marlik Mariaud" w:date="2016-01-11T02:00:00Z"/>
          <w:rFonts w:ascii="Arial" w:hAnsi="Arial" w:cs="Arial"/>
          <w:sz w:val="28"/>
          <w:szCs w:val="28"/>
          <w:lang w:val="es-ES_tradnl"/>
          <w:rPrChange w:id="8334" w:author="Marlik Mariaud" w:date="2016-01-11T01:59:00Z">
            <w:rPr>
              <w:ins w:id="8335" w:author="Marlik Mariaud" w:date="2016-01-11T02:00:00Z"/>
              <w:lang w:val="es-ES_tradnl"/>
            </w:rPr>
          </w:rPrChange>
        </w:rPr>
        <w:pPrChange w:id="8336" w:author="Marlik Mariaud" w:date="2016-01-11T01:59:00Z">
          <w:pPr>
            <w:pStyle w:val="Prrafodelista"/>
            <w:numPr>
              <w:numId w:val="105"/>
            </w:numPr>
            <w:autoSpaceDE w:val="0"/>
            <w:autoSpaceDN w:val="0"/>
            <w:adjustRightInd w:val="0"/>
            <w:spacing w:before="120" w:after="120" w:line="26" w:lineRule="atLeast"/>
            <w:ind w:left="360" w:hanging="360"/>
          </w:pPr>
        </w:pPrChange>
      </w:pPr>
    </w:p>
    <w:p w14:paraId="13C79600"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6825D052" w14:textId="72B92072" w:rsidR="00A03A71" w:rsidRDefault="004847B0" w:rsidP="00A03A71">
      <w:pPr>
        <w:widowControl w:val="0"/>
        <w:tabs>
          <w:tab w:val="left" w:pos="709"/>
        </w:tabs>
        <w:autoSpaceDE w:val="0"/>
        <w:autoSpaceDN w:val="0"/>
        <w:adjustRightInd w:val="0"/>
        <w:snapToGrid w:val="0"/>
        <w:spacing w:before="120" w:after="120" w:line="26" w:lineRule="atLeast"/>
        <w:jc w:val="both"/>
        <w:rPr>
          <w:ins w:id="8337" w:author="Marlik Mariaud" w:date="2016-01-10T14:15:00Z"/>
          <w:rFonts w:ascii="Arial" w:hAnsi="Arial" w:cs="Arial"/>
          <w:b/>
          <w:sz w:val="28"/>
          <w:szCs w:val="28"/>
        </w:rPr>
      </w:pPr>
      <w:del w:id="8338" w:author="Marlik Mariaud" w:date="2016-01-11T01:59:00Z">
        <w:r w:rsidDel="009959D6">
          <w:rPr>
            <w:rFonts w:ascii="Arial" w:hAnsi="Arial" w:cs="Arial"/>
            <w:b/>
            <w:sz w:val="28"/>
            <w:szCs w:val="28"/>
            <w:lang w:val="es-ES_tradnl"/>
          </w:rPr>
          <w:delText>Escucha la pista 52.</w:delText>
        </w:r>
      </w:del>
      <w:ins w:id="8339" w:author="Marlik Mariaud" w:date="2016-01-10T14:15:00Z">
        <w:r w:rsidR="00A03A71" w:rsidRPr="007700B9">
          <w:rPr>
            <w:rFonts w:ascii="Arial" w:hAnsi="Arial" w:cs="Arial"/>
            <w:b/>
            <w:sz w:val="28"/>
            <w:szCs w:val="28"/>
          </w:rPr>
          <w:t>Escucha el audio que aparece a continuación.</w:t>
        </w:r>
      </w:ins>
    </w:p>
    <w:p w14:paraId="0DB5D14E"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8340" w:author="Marlik Mariaud" w:date="2016-01-10T14:15:00Z"/>
          <w:rFonts w:ascii="Arial" w:hAnsi="Arial" w:cs="Arial"/>
          <w:b/>
          <w:sz w:val="28"/>
          <w:szCs w:val="28"/>
        </w:rPr>
      </w:pPr>
    </w:p>
    <w:p w14:paraId="132B45F3" w14:textId="0AFC6DCE" w:rsidR="00A03A71" w:rsidRPr="00D753F4" w:rsidRDefault="00A03A71" w:rsidP="00A03A71">
      <w:pPr>
        <w:spacing w:after="0"/>
        <w:jc w:val="both"/>
        <w:rPr>
          <w:ins w:id="8341" w:author="Marlik Mariaud" w:date="2016-01-10T14:15:00Z"/>
          <w:rFonts w:ascii="Arial" w:hAnsi="Arial"/>
          <w:color w:val="800080"/>
          <w:sz w:val="28"/>
          <w:szCs w:val="28"/>
        </w:rPr>
      </w:pPr>
      <w:ins w:id="8342" w:author="Marlik Mariaud" w:date="2016-01-10T14:15:00Z">
        <w:r w:rsidRPr="00D753F4">
          <w:rPr>
            <w:rFonts w:ascii="Arial" w:hAnsi="Arial"/>
            <w:b/>
            <w:color w:val="800080"/>
            <w:sz w:val="28"/>
            <w:szCs w:val="28"/>
          </w:rPr>
          <w:t xml:space="preserve">Audio (insertar pista </w:t>
        </w:r>
        <w:r w:rsidR="009959D6">
          <w:rPr>
            <w:rFonts w:ascii="Arial" w:hAnsi="Arial"/>
            <w:b/>
            <w:color w:val="800080"/>
            <w:sz w:val="28"/>
            <w:szCs w:val="28"/>
            <w:highlight w:val="lightGray"/>
          </w:rPr>
          <w:t>52</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702F7845" w14:textId="68D97159" w:rsidR="00A03A71" w:rsidRPr="00E31D71" w:rsidDel="009959D6" w:rsidRDefault="00A03A71" w:rsidP="009959D6">
      <w:pPr>
        <w:autoSpaceDE w:val="0"/>
        <w:autoSpaceDN w:val="0"/>
        <w:adjustRightInd w:val="0"/>
        <w:spacing w:after="0" w:line="240" w:lineRule="auto"/>
        <w:jc w:val="both"/>
        <w:rPr>
          <w:del w:id="8343" w:author="Marlik Mariaud" w:date="2016-01-11T02:00:00Z"/>
          <w:rFonts w:ascii="Arial" w:eastAsia="Calibri" w:hAnsi="Arial" w:cs="Arial"/>
          <w:b/>
          <w:sz w:val="28"/>
          <w:szCs w:val="28"/>
        </w:rPr>
        <w:pPrChange w:id="8344" w:author="Marlik Mariaud" w:date="2016-01-11T02:00:00Z">
          <w:pPr>
            <w:autoSpaceDE w:val="0"/>
            <w:autoSpaceDN w:val="0"/>
            <w:adjustRightInd w:val="0"/>
            <w:spacing w:after="0" w:line="240" w:lineRule="auto"/>
          </w:pPr>
        </w:pPrChange>
      </w:pPr>
    </w:p>
    <w:p w14:paraId="356B5F33" w14:textId="78DE5DD6" w:rsidR="00E31D71" w:rsidRPr="00E31D71" w:rsidDel="009959D6" w:rsidRDefault="00E31D71" w:rsidP="009959D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del w:id="8345" w:author="Marlik Mariaud" w:date="2016-01-11T02:00:00Z"/>
          <w:rFonts w:ascii="Arial" w:eastAsia="Calibri" w:hAnsi="Arial" w:cs="Arial"/>
          <w:b/>
          <w:color w:val="FF6600"/>
          <w:sz w:val="28"/>
          <w:szCs w:val="28"/>
        </w:rPr>
        <w:pPrChange w:id="8346" w:author="Marlik Mariaud" w:date="2016-01-11T02:00: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8347" w:author="Marlik Mariaud" w:date="2016-01-11T02:00:00Z">
        <w:r w:rsidRPr="00E31D71" w:rsidDel="009959D6">
          <w:rPr>
            <w:rFonts w:ascii="Arial" w:eastAsia="Calibri" w:hAnsi="Arial" w:cs="Arial"/>
            <w:b/>
            <w:color w:val="FF6600"/>
            <w:sz w:val="28"/>
            <w:szCs w:val="28"/>
          </w:rPr>
          <w:delText>Locutor:</w:delText>
        </w:r>
      </w:del>
    </w:p>
    <w:p w14:paraId="73300137" w14:textId="05C2DA46" w:rsidR="00E31D71" w:rsidRPr="00E31D71" w:rsidDel="009959D6" w:rsidRDefault="00E31D71" w:rsidP="009959D6">
      <w:pPr>
        <w:spacing w:after="200" w:line="276" w:lineRule="auto"/>
        <w:jc w:val="both"/>
        <w:rPr>
          <w:del w:id="8348" w:author="Marlik Mariaud" w:date="2016-01-11T02:00:00Z"/>
          <w:rFonts w:ascii="Arial" w:eastAsia="Calibri" w:hAnsi="Arial" w:cs="Arial"/>
          <w:b/>
          <w:color w:val="FF6600"/>
          <w:sz w:val="28"/>
          <w:szCs w:val="28"/>
        </w:rPr>
        <w:pPrChange w:id="8349" w:author="Marlik Mariaud" w:date="2016-01-11T02:00:00Z">
          <w:pPr>
            <w:spacing w:after="200" w:line="276" w:lineRule="auto"/>
          </w:pPr>
        </w:pPrChange>
      </w:pPr>
      <w:del w:id="8350" w:author="Marlik Mariaud" w:date="2016-01-11T02:00:00Z">
        <w:r w:rsidRPr="00E31D71" w:rsidDel="009959D6">
          <w:rPr>
            <w:rFonts w:ascii="Arial" w:eastAsia="Calibri" w:hAnsi="Arial" w:cs="Arial"/>
            <w:b/>
            <w:color w:val="FF6600"/>
            <w:sz w:val="28"/>
            <w:szCs w:val="28"/>
          </w:rPr>
          <w:delText>Pista 52</w:delText>
        </w:r>
      </w:del>
    </w:p>
    <w:p w14:paraId="13AB8515"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1" w:author="Marlik Mariaud" w:date="2016-01-11T02:00:00Z">
          <w:pPr>
            <w:autoSpaceDE w:val="0"/>
            <w:autoSpaceDN w:val="0"/>
            <w:adjustRightInd w:val="0"/>
            <w:spacing w:after="0" w:line="240" w:lineRule="auto"/>
          </w:pPr>
        </w:pPrChange>
      </w:pPr>
      <w:r w:rsidRPr="00E31D71">
        <w:rPr>
          <w:rFonts w:ascii="Arial" w:eastAsia="Calibri" w:hAnsi="Arial" w:cs="Arial"/>
          <w:sz w:val="28"/>
          <w:szCs w:val="28"/>
        </w:rPr>
        <w:t>Julio calcula la probabilidad de que suceda un evento.</w:t>
      </w:r>
    </w:p>
    <w:p w14:paraId="361D31E6"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2" w:author="Marlik Mariaud" w:date="2016-01-11T02:00:00Z">
          <w:pPr>
            <w:autoSpaceDE w:val="0"/>
            <w:autoSpaceDN w:val="0"/>
            <w:adjustRightInd w:val="0"/>
            <w:spacing w:after="0" w:line="240" w:lineRule="auto"/>
          </w:pPr>
        </w:pPrChange>
      </w:pPr>
    </w:p>
    <w:p w14:paraId="19101209"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3" w:author="Marlik Mariaud" w:date="2016-01-11T02:00:00Z">
          <w:pPr>
            <w:autoSpaceDE w:val="0"/>
            <w:autoSpaceDN w:val="0"/>
            <w:adjustRightInd w:val="0"/>
            <w:spacing w:after="0" w:line="240" w:lineRule="auto"/>
          </w:pPr>
        </w:pPrChange>
      </w:pPr>
      <w:r w:rsidRPr="00E31D71">
        <w:rPr>
          <w:rFonts w:ascii="Arial" w:eastAsia="Calibri" w:hAnsi="Arial" w:cs="Arial"/>
          <w:sz w:val="28"/>
          <w:szCs w:val="28"/>
        </w:rPr>
        <w:t xml:space="preserve">En una fábrica de papel, </w:t>
      </w:r>
      <w:r w:rsidRPr="00E31D71">
        <w:rPr>
          <w:rFonts w:ascii="Arial" w:eastAsia="Calibri" w:hAnsi="Arial" w:cs="Arial"/>
          <w:bCs/>
          <w:sz w:val="28"/>
          <w:szCs w:val="28"/>
        </w:rPr>
        <w:t xml:space="preserve">3 </w:t>
      </w:r>
      <w:r w:rsidRPr="00E31D71">
        <w:rPr>
          <w:rFonts w:ascii="Arial" w:eastAsia="Calibri" w:hAnsi="Arial" w:cs="Arial"/>
          <w:sz w:val="28"/>
          <w:szCs w:val="28"/>
        </w:rPr>
        <w:t xml:space="preserve">de cada </w:t>
      </w:r>
      <w:r w:rsidRPr="00E31D71">
        <w:rPr>
          <w:rFonts w:ascii="Arial" w:eastAsia="Calibri" w:hAnsi="Arial" w:cs="Arial"/>
          <w:bCs/>
          <w:sz w:val="28"/>
          <w:szCs w:val="28"/>
        </w:rPr>
        <w:t xml:space="preserve">270 </w:t>
      </w:r>
      <w:r w:rsidRPr="00E31D71">
        <w:rPr>
          <w:rFonts w:ascii="Arial" w:eastAsia="Calibri" w:hAnsi="Arial" w:cs="Arial"/>
          <w:sz w:val="28"/>
          <w:szCs w:val="28"/>
        </w:rPr>
        <w:t>cuadernos tienen defecto. ¿Cuál es la probabilidad de que al tomar un cuaderno al azar, antes de pasar por control de calidad, tenga defecto?</w:t>
      </w:r>
    </w:p>
    <w:p w14:paraId="18908FB4"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4" w:author="Marlik Mariaud" w:date="2016-01-11T02:00:00Z">
          <w:pPr>
            <w:autoSpaceDE w:val="0"/>
            <w:autoSpaceDN w:val="0"/>
            <w:adjustRightInd w:val="0"/>
            <w:spacing w:after="0" w:line="240" w:lineRule="auto"/>
          </w:pPr>
        </w:pPrChange>
      </w:pPr>
    </w:p>
    <w:p w14:paraId="7CE5BB36"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5" w:author="Marlik Mariaud" w:date="2016-01-11T02:00:00Z">
          <w:pPr>
            <w:autoSpaceDE w:val="0"/>
            <w:autoSpaceDN w:val="0"/>
            <w:adjustRightInd w:val="0"/>
            <w:spacing w:after="0" w:line="240" w:lineRule="auto"/>
          </w:pPr>
        </w:pPrChange>
      </w:pPr>
      <w:r w:rsidRPr="00E31D71">
        <w:rPr>
          <w:rFonts w:ascii="Arial" w:eastAsia="Calibri" w:hAnsi="Arial" w:cs="Arial"/>
          <w:sz w:val="28"/>
          <w:szCs w:val="28"/>
        </w:rPr>
        <w:t>La probabilidad puede calcularse estableciendo una razón entre la frecuencia de un hecho y el número total de casos.</w:t>
      </w:r>
    </w:p>
    <w:p w14:paraId="144C0A1F"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6" w:author="Marlik Mariaud" w:date="2016-01-11T02:00:00Z">
          <w:pPr>
            <w:autoSpaceDE w:val="0"/>
            <w:autoSpaceDN w:val="0"/>
            <w:adjustRightInd w:val="0"/>
            <w:spacing w:after="0" w:line="240" w:lineRule="auto"/>
          </w:pPr>
        </w:pPrChange>
      </w:pPr>
    </w:p>
    <w:p w14:paraId="442CF258"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7" w:author="Marlik Mariaud" w:date="2016-01-11T02:00:00Z">
          <w:pPr>
            <w:autoSpaceDE w:val="0"/>
            <w:autoSpaceDN w:val="0"/>
            <w:adjustRightInd w:val="0"/>
            <w:spacing w:after="0" w:line="240" w:lineRule="auto"/>
          </w:pPr>
        </w:pPrChange>
      </w:pPr>
      <w:r w:rsidRPr="00E31D71">
        <w:rPr>
          <w:rFonts w:ascii="Arial" w:eastAsia="Calibri" w:hAnsi="Arial" w:cs="Arial"/>
          <w:sz w:val="28"/>
          <w:szCs w:val="28"/>
        </w:rPr>
        <w:t>En este caso, 3 sobre 270 es igual a  1 sobre 90, que es igual a 0.011</w:t>
      </w:r>
    </w:p>
    <w:p w14:paraId="0B5A04D2"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8" w:author="Marlik Mariaud" w:date="2016-01-11T02:00:00Z">
          <w:pPr>
            <w:autoSpaceDE w:val="0"/>
            <w:autoSpaceDN w:val="0"/>
            <w:adjustRightInd w:val="0"/>
            <w:spacing w:after="0" w:line="240" w:lineRule="auto"/>
          </w:pPr>
        </w:pPrChange>
      </w:pPr>
    </w:p>
    <w:p w14:paraId="1777A084"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59" w:author="Marlik Mariaud" w:date="2016-01-11T02:00:00Z">
          <w:pPr>
            <w:autoSpaceDE w:val="0"/>
            <w:autoSpaceDN w:val="0"/>
            <w:adjustRightInd w:val="0"/>
            <w:spacing w:after="0" w:line="240" w:lineRule="auto"/>
          </w:pPr>
        </w:pPrChange>
      </w:pPr>
      <w:r w:rsidRPr="00E31D71">
        <w:rPr>
          <w:rFonts w:ascii="Arial" w:eastAsia="Calibri" w:hAnsi="Arial" w:cs="Arial"/>
          <w:sz w:val="28"/>
          <w:szCs w:val="28"/>
        </w:rPr>
        <w:t>Por lo que la probabilidad de que un cuaderno tomado al azar tenga defecto es de 1 sobre 90, como cociente; de 0.011, en números decimales y de 1.11 %, en términos de porcentaje.</w:t>
      </w:r>
    </w:p>
    <w:p w14:paraId="6355B294"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60" w:author="Marlik Mariaud" w:date="2016-01-11T02:00:00Z">
          <w:pPr>
            <w:autoSpaceDE w:val="0"/>
            <w:autoSpaceDN w:val="0"/>
            <w:adjustRightInd w:val="0"/>
            <w:spacing w:after="0" w:line="240" w:lineRule="auto"/>
          </w:pPr>
        </w:pPrChange>
      </w:pPr>
    </w:p>
    <w:p w14:paraId="69B0D4AB"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61" w:author="Marlik Mariaud" w:date="2016-01-11T02:00:00Z">
          <w:pPr>
            <w:autoSpaceDE w:val="0"/>
            <w:autoSpaceDN w:val="0"/>
            <w:adjustRightInd w:val="0"/>
            <w:spacing w:after="0" w:line="240" w:lineRule="auto"/>
          </w:pPr>
        </w:pPrChange>
      </w:pPr>
      <w:r w:rsidRPr="00E31D71">
        <w:rPr>
          <w:rFonts w:ascii="Arial" w:eastAsia="Calibri" w:hAnsi="Arial" w:cs="Arial"/>
          <w:sz w:val="28"/>
          <w:szCs w:val="28"/>
        </w:rPr>
        <w:t>Analiza la siguiente nota informativa:</w:t>
      </w:r>
    </w:p>
    <w:p w14:paraId="3FDB9C75"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62" w:author="Marlik Mariaud" w:date="2016-01-11T02:00:00Z">
          <w:pPr>
            <w:autoSpaceDE w:val="0"/>
            <w:autoSpaceDN w:val="0"/>
            <w:adjustRightInd w:val="0"/>
            <w:spacing w:after="0" w:line="240" w:lineRule="auto"/>
          </w:pPr>
        </w:pPrChange>
      </w:pPr>
    </w:p>
    <w:p w14:paraId="670E0367"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63" w:author="Marlik Mariaud" w:date="2016-01-11T02:00:00Z">
          <w:pPr>
            <w:autoSpaceDE w:val="0"/>
            <w:autoSpaceDN w:val="0"/>
            <w:adjustRightInd w:val="0"/>
            <w:spacing w:after="0" w:line="240" w:lineRule="auto"/>
          </w:pPr>
        </w:pPrChange>
      </w:pPr>
      <w:r w:rsidRPr="00E31D71">
        <w:rPr>
          <w:rFonts w:ascii="Arial" w:eastAsia="Calibri" w:hAnsi="Arial" w:cs="Arial"/>
          <w:b/>
          <w:sz w:val="28"/>
          <w:szCs w:val="28"/>
        </w:rPr>
        <w:t>¡Es bueno saberlo!</w:t>
      </w:r>
    </w:p>
    <w:p w14:paraId="1FA56A86"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64" w:author="Marlik Mariaud" w:date="2016-01-11T02:00:00Z">
          <w:pPr>
            <w:autoSpaceDE w:val="0"/>
            <w:autoSpaceDN w:val="0"/>
            <w:adjustRightInd w:val="0"/>
            <w:spacing w:after="0" w:line="240" w:lineRule="auto"/>
          </w:pPr>
        </w:pPrChange>
      </w:pPr>
      <w:r w:rsidRPr="00E31D71">
        <w:rPr>
          <w:rFonts w:ascii="Arial" w:eastAsia="Calibri" w:hAnsi="Arial" w:cs="Arial"/>
          <w:sz w:val="28"/>
          <w:szCs w:val="28"/>
        </w:rPr>
        <w:t xml:space="preserve">Un importante periódico de circulación nacional dio a conocer cifras que uno debe de tener en cuenta en caso de ser víctima de secuestro. </w:t>
      </w:r>
    </w:p>
    <w:p w14:paraId="27F463EF" w14:textId="77777777" w:rsidR="00E31D71" w:rsidRPr="00E31D71" w:rsidRDefault="00E31D71" w:rsidP="009959D6">
      <w:pPr>
        <w:autoSpaceDE w:val="0"/>
        <w:autoSpaceDN w:val="0"/>
        <w:adjustRightInd w:val="0"/>
        <w:spacing w:after="0" w:line="240" w:lineRule="auto"/>
        <w:jc w:val="both"/>
        <w:rPr>
          <w:rFonts w:ascii="Arial" w:eastAsia="Calibri" w:hAnsi="Arial" w:cs="Arial"/>
          <w:sz w:val="28"/>
          <w:szCs w:val="28"/>
        </w:rPr>
        <w:pPrChange w:id="8365" w:author="Marlik Mariaud" w:date="2016-01-11T02:00:00Z">
          <w:pPr>
            <w:autoSpaceDE w:val="0"/>
            <w:autoSpaceDN w:val="0"/>
            <w:adjustRightInd w:val="0"/>
            <w:spacing w:after="0" w:line="240" w:lineRule="auto"/>
          </w:pPr>
        </w:pPrChange>
      </w:pPr>
    </w:p>
    <w:p w14:paraId="65AA85B7" w14:textId="77777777" w:rsidR="00E31D71" w:rsidRPr="00E31D71" w:rsidRDefault="00E31D71" w:rsidP="009959D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366" w:author="Marlik Mariaud" w:date="2016-01-11T02:00: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 xml:space="preserve">Generalmente los secuestradores quieren dinero, por lo que procuran no dañar. </w:t>
      </w:r>
    </w:p>
    <w:p w14:paraId="59D898AB" w14:textId="77777777" w:rsidR="00E31D71" w:rsidRPr="00E31D71" w:rsidRDefault="00E31D71" w:rsidP="009959D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367" w:author="Marlik Mariaud" w:date="2016-01-11T02:00: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 xml:space="preserve">95 % de los secuestrados sobrevive si hay un buen manejo de la situación. </w:t>
      </w:r>
    </w:p>
    <w:p w14:paraId="6565B422" w14:textId="77777777" w:rsidR="00E31D71" w:rsidRPr="00E31D71" w:rsidRDefault="00E31D71" w:rsidP="009959D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368" w:author="Marlik Mariaud" w:date="2016-01-11T02:00: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Los secuestradores consiguen sus demandas en 40% de los casos.</w:t>
      </w:r>
    </w:p>
    <w:p w14:paraId="09BC584B" w14:textId="77777777" w:rsidR="00E31D71" w:rsidRPr="00E31D71" w:rsidRDefault="00E31D71" w:rsidP="009959D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369" w:author="Marlik Mariaud" w:date="2016-01-11T02:00: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En 90% de los intentos de secuestro, los delincuentes logran su objetivo.</w:t>
      </w:r>
    </w:p>
    <w:p w14:paraId="1993E3DB" w14:textId="77777777" w:rsidR="00E31D71" w:rsidRPr="00E31D71" w:rsidRDefault="00E31D71" w:rsidP="009959D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370" w:author="Marlik Mariaud" w:date="2016-01-11T02:00: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 xml:space="preserve">95% de los secuestrados ocurren en los alrededores de los hogares. </w:t>
      </w:r>
    </w:p>
    <w:p w14:paraId="5998FB49" w14:textId="77777777" w:rsidR="00E31D71" w:rsidRPr="00E31D71" w:rsidRDefault="00E31D71" w:rsidP="00E31D71">
      <w:pPr>
        <w:autoSpaceDE w:val="0"/>
        <w:autoSpaceDN w:val="0"/>
        <w:adjustRightInd w:val="0"/>
        <w:spacing w:after="0" w:line="240" w:lineRule="auto"/>
        <w:contextualSpacing/>
        <w:rPr>
          <w:rFonts w:ascii="Arial" w:eastAsia="Calibri" w:hAnsi="Arial" w:cs="Arial"/>
          <w:sz w:val="28"/>
          <w:szCs w:val="28"/>
        </w:rPr>
      </w:pPr>
    </w:p>
    <w:p w14:paraId="0B482611" w14:textId="77777777" w:rsidR="009959D6" w:rsidRDefault="009959D6" w:rsidP="009959D6">
      <w:pPr>
        <w:spacing w:after="0"/>
        <w:rPr>
          <w:ins w:id="8371" w:author="Marlik Mariaud" w:date="2016-01-11T02:00:00Z"/>
          <w:rStyle w:val="Textoennegrita"/>
          <w:rFonts w:ascii="Arial" w:hAnsi="Arial"/>
          <w:color w:val="800080"/>
          <w:sz w:val="28"/>
          <w:szCs w:val="28"/>
        </w:rPr>
      </w:pPr>
      <w:ins w:id="8372" w:author="Marlik Mariaud" w:date="2016-01-11T02:00:00Z">
        <w:r w:rsidRPr="00D753F4">
          <w:rPr>
            <w:rStyle w:val="Textoennegrita"/>
            <w:rFonts w:ascii="Arial" w:hAnsi="Arial"/>
            <w:color w:val="800080"/>
            <w:sz w:val="28"/>
            <w:szCs w:val="28"/>
          </w:rPr>
          <w:t>Texto (poner al lado tb el botón de Conversión a audio)</w:t>
        </w:r>
      </w:ins>
    </w:p>
    <w:p w14:paraId="502E44D8" w14:textId="05658D77" w:rsidR="00EE3790" w:rsidRPr="001A28FF" w:rsidRDefault="009959D6" w:rsidP="00EE3790">
      <w:pPr>
        <w:autoSpaceDE w:val="0"/>
        <w:autoSpaceDN w:val="0"/>
        <w:adjustRightInd w:val="0"/>
        <w:spacing w:after="0" w:line="240" w:lineRule="auto"/>
        <w:rPr>
          <w:ins w:id="8373" w:author="Marlik Mariaud" w:date="2016-01-10T14:38:00Z"/>
          <w:rFonts w:ascii="Arial" w:eastAsia="Calibri" w:hAnsi="Arial" w:cs="Arial"/>
          <w:b/>
          <w:iCs/>
          <w:color w:val="595959" w:themeColor="text1" w:themeTint="A6"/>
          <w:sz w:val="28"/>
          <w:szCs w:val="28"/>
        </w:rPr>
      </w:pPr>
      <w:ins w:id="8374" w:author="Marlik Mariaud" w:date="2016-01-11T02:00:00Z">
        <w:r>
          <w:rPr>
            <w:rFonts w:ascii="Arial" w:eastAsia="Calibri" w:hAnsi="Arial" w:cs="Arial"/>
            <w:b/>
            <w:iCs/>
            <w:color w:val="595959" w:themeColor="text1" w:themeTint="A6"/>
            <w:sz w:val="28"/>
            <w:szCs w:val="28"/>
          </w:rPr>
          <w:t xml:space="preserve">Resuelve </w:t>
        </w:r>
        <w:r w:rsidRPr="00E31D71">
          <w:rPr>
            <w:rFonts w:ascii="Arial" w:eastAsia="Calibri" w:hAnsi="Arial" w:cs="Arial"/>
            <w:b/>
            <w:sz w:val="28"/>
            <w:szCs w:val="28"/>
          </w:rPr>
          <w:t>los ejercicios 6, 7 y 8 de la actividad 18, unidad 4,</w:t>
        </w:r>
      </w:ins>
      <w:ins w:id="8375" w:author="Marlik Mariaud" w:date="2016-01-10T14:38:00Z">
        <w:r w:rsidR="00EE3790" w:rsidRPr="001A28FF">
          <w:rPr>
            <w:rFonts w:ascii="Arial" w:eastAsia="Calibri" w:hAnsi="Arial" w:cs="Arial"/>
            <w:b/>
            <w:iCs/>
            <w:color w:val="595959" w:themeColor="text1" w:themeTint="A6"/>
            <w:sz w:val="28"/>
            <w:szCs w:val="28"/>
          </w:rPr>
          <w:t xml:space="preserve"> que aparece</w:t>
        </w:r>
        <w:r w:rsidR="00EE3790">
          <w:rPr>
            <w:rFonts w:ascii="Arial" w:eastAsia="Calibri" w:hAnsi="Arial" w:cs="Arial"/>
            <w:b/>
            <w:iCs/>
            <w:color w:val="595959" w:themeColor="text1" w:themeTint="A6"/>
            <w:sz w:val="28"/>
            <w:szCs w:val="28"/>
          </w:rPr>
          <w:t>n</w:t>
        </w:r>
        <w:r w:rsidR="00EE3790" w:rsidRPr="001A28FF">
          <w:rPr>
            <w:rFonts w:ascii="Arial" w:eastAsia="Calibri" w:hAnsi="Arial" w:cs="Arial"/>
            <w:b/>
            <w:iCs/>
            <w:color w:val="595959" w:themeColor="text1" w:themeTint="A6"/>
            <w:sz w:val="28"/>
            <w:szCs w:val="28"/>
          </w:rPr>
          <w:t xml:space="preserve"> enseguida.</w:t>
        </w:r>
      </w:ins>
    </w:p>
    <w:p w14:paraId="5CECF83C" w14:textId="668ECB10" w:rsidR="00E31D71" w:rsidRPr="00E31D71" w:rsidDel="009959D6" w:rsidRDefault="00E31D71" w:rsidP="00E31D71">
      <w:pPr>
        <w:autoSpaceDE w:val="0"/>
        <w:autoSpaceDN w:val="0"/>
        <w:adjustRightInd w:val="0"/>
        <w:spacing w:after="0" w:line="240" w:lineRule="auto"/>
        <w:rPr>
          <w:del w:id="8376" w:author="Marlik Mariaud" w:date="2016-01-11T02:00:00Z"/>
          <w:rFonts w:ascii="Arial" w:eastAsia="Calibri" w:hAnsi="Arial" w:cs="Arial"/>
          <w:b/>
          <w:sz w:val="28"/>
          <w:szCs w:val="28"/>
        </w:rPr>
      </w:pPr>
      <w:del w:id="8377" w:author="Marlik Mariaud" w:date="2016-01-11T02:00:00Z">
        <w:r w:rsidRPr="00E31D71" w:rsidDel="009959D6">
          <w:rPr>
            <w:rFonts w:ascii="Arial" w:eastAsia="Calibri" w:hAnsi="Arial" w:cs="Arial"/>
            <w:b/>
            <w:sz w:val="28"/>
            <w:szCs w:val="28"/>
          </w:rPr>
          <w:delText>Regresa a los ejercicios 6, 7 y 8 de la actividad 18, unidad 4, en tu libro en braille.</w:delText>
        </w:r>
      </w:del>
    </w:p>
    <w:p w14:paraId="09FBF20A" w14:textId="77777777" w:rsidR="00E31D71" w:rsidRDefault="00E31D71" w:rsidP="00E31D71">
      <w:pPr>
        <w:spacing w:after="200" w:line="276" w:lineRule="auto"/>
        <w:rPr>
          <w:rFonts w:ascii="Arial" w:eastAsia="Calibri" w:hAnsi="Arial" w:cs="Arial"/>
          <w:b/>
          <w:sz w:val="28"/>
          <w:szCs w:val="28"/>
        </w:rPr>
      </w:pPr>
    </w:p>
    <w:p w14:paraId="312F31B0"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6</w:t>
      </w:r>
    </w:p>
    <w:p w14:paraId="7A91F863" w14:textId="651F8ACC" w:rsidR="004847B0" w:rsidRDefault="004847B0" w:rsidP="004847B0">
      <w:pPr>
        <w:autoSpaceDE w:val="0"/>
        <w:autoSpaceDN w:val="0"/>
        <w:adjustRightInd w:val="0"/>
        <w:spacing w:before="120" w:after="120" w:line="26" w:lineRule="atLeast"/>
        <w:rPr>
          <w:ins w:id="8378" w:author="Marlik Mariaud" w:date="2016-01-11T02:01:00Z"/>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r w:rsidRPr="001C0EAD">
        <w:rPr>
          <w:rFonts w:ascii="Arial" w:hAnsi="Arial" w:cs="Arial"/>
          <w:sz w:val="28"/>
          <w:szCs w:val="28"/>
          <w:lang w:val="es-ES_tradnl"/>
        </w:rPr>
        <w:t xml:space="preserve"> </w:t>
      </w:r>
      <w:del w:id="8379" w:author="Marlik Mariaud" w:date="2016-01-11T02:00:00Z">
        <w:r w:rsidRPr="001C0EAD" w:rsidDel="00E2161B">
          <w:rPr>
            <w:rFonts w:ascii="Arial" w:hAnsi="Arial" w:cs="Arial"/>
            <w:sz w:val="28"/>
            <w:szCs w:val="28"/>
            <w:lang w:val="es-ES_tradnl"/>
          </w:rPr>
          <w:delText xml:space="preserve">en su cuaderno </w:delText>
        </w:r>
      </w:del>
      <w:r w:rsidRPr="001C0EAD">
        <w:rPr>
          <w:rFonts w:ascii="Arial" w:hAnsi="Arial" w:cs="Arial"/>
          <w:sz w:val="28"/>
          <w:szCs w:val="28"/>
          <w:lang w:val="es-ES_tradnl"/>
        </w:rPr>
        <w:t xml:space="preserve">lo que se </w:t>
      </w:r>
      <w:del w:id="8380" w:author="Marlik Mariaud" w:date="2016-01-11T02:00:00Z">
        <w:r w:rsidRPr="001C0EAD" w:rsidDel="00E2161B">
          <w:rPr>
            <w:rFonts w:ascii="Arial" w:hAnsi="Arial" w:cs="Arial"/>
            <w:sz w:val="28"/>
            <w:szCs w:val="28"/>
            <w:lang w:val="es-ES_tradnl"/>
          </w:rPr>
          <w:delText xml:space="preserve">le </w:delText>
        </w:r>
      </w:del>
      <w:r w:rsidRPr="001C0EAD">
        <w:rPr>
          <w:rFonts w:ascii="Arial" w:hAnsi="Arial" w:cs="Arial"/>
          <w:sz w:val="28"/>
          <w:szCs w:val="28"/>
          <w:lang w:val="es-ES_tradnl"/>
        </w:rPr>
        <w:t>pide.</w:t>
      </w:r>
    </w:p>
    <w:p w14:paraId="710C1C76" w14:textId="77777777" w:rsidR="00E2161B" w:rsidRPr="001C0EAD" w:rsidRDefault="00E2161B" w:rsidP="004847B0">
      <w:pPr>
        <w:autoSpaceDE w:val="0"/>
        <w:autoSpaceDN w:val="0"/>
        <w:adjustRightInd w:val="0"/>
        <w:spacing w:before="120" w:after="120" w:line="26" w:lineRule="atLeast"/>
        <w:rPr>
          <w:rFonts w:ascii="Arial" w:hAnsi="Arial" w:cs="Arial"/>
          <w:sz w:val="28"/>
          <w:szCs w:val="28"/>
          <w:lang w:val="es-ES_tradnl"/>
        </w:rPr>
      </w:pPr>
    </w:p>
    <w:p w14:paraId="16F02143" w14:textId="77777777" w:rsidR="00E2161B" w:rsidRPr="00E2161B" w:rsidRDefault="004847B0" w:rsidP="00E2161B">
      <w:pPr>
        <w:pStyle w:val="Prrafodelista"/>
        <w:numPr>
          <w:ilvl w:val="0"/>
          <w:numId w:val="391"/>
        </w:numPr>
        <w:spacing w:after="0"/>
        <w:rPr>
          <w:ins w:id="8381" w:author="Marlik Mariaud" w:date="2016-01-11T02:01:00Z"/>
          <w:rFonts w:ascii="Arial" w:hAnsi="Arial"/>
          <w:color w:val="0000FF"/>
          <w:sz w:val="28"/>
          <w:szCs w:val="28"/>
          <w:rPrChange w:id="8382" w:author="Marlik Mariaud" w:date="2016-01-11T02:01:00Z">
            <w:rPr>
              <w:ins w:id="8383" w:author="Marlik Mariaud" w:date="2016-01-11T02:01:00Z"/>
              <w:color w:val="0000FF"/>
            </w:rPr>
          </w:rPrChange>
        </w:rPr>
        <w:pPrChange w:id="8384" w:author="Marlik Mariaud" w:date="2016-01-11T02:01:00Z">
          <w:pPr>
            <w:spacing w:after="0"/>
          </w:pPr>
        </w:pPrChange>
      </w:pPr>
      <w:r w:rsidRPr="00E2161B">
        <w:rPr>
          <w:rFonts w:ascii="Arial" w:hAnsi="Arial" w:cs="Arial"/>
          <w:sz w:val="28"/>
          <w:szCs w:val="28"/>
          <w:lang w:val="es-ES_tradnl"/>
          <w:rPrChange w:id="8385" w:author="Marlik Mariaud" w:date="2016-01-11T02:01:00Z">
            <w:rPr>
              <w:lang w:val="es-ES_tradnl"/>
            </w:rPr>
          </w:rPrChange>
        </w:rPr>
        <w:t>Explica con tus propias palabras la nota “</w:t>
      </w:r>
      <w:r w:rsidRPr="00E2161B">
        <w:rPr>
          <w:rFonts w:ascii="Arial" w:hAnsi="Arial" w:cs="Arial"/>
          <w:sz w:val="28"/>
          <w:szCs w:val="28"/>
          <w:rPrChange w:id="8386" w:author="Marlik Mariaud" w:date="2016-01-11T02:01:00Z">
            <w:rPr/>
          </w:rPrChange>
        </w:rPr>
        <w:t>¡Es bueno saberlo!</w:t>
      </w:r>
      <w:r w:rsidRPr="00E2161B">
        <w:rPr>
          <w:rFonts w:ascii="Arial" w:hAnsi="Arial" w:cs="Arial"/>
          <w:sz w:val="28"/>
          <w:szCs w:val="28"/>
          <w:lang w:val="es-ES_tradnl"/>
          <w:rPrChange w:id="8387" w:author="Marlik Mariaud" w:date="2016-01-11T02:01:00Z">
            <w:rPr>
              <w:lang w:val="es-ES_tradnl"/>
            </w:rPr>
          </w:rPrChange>
        </w:rPr>
        <w:t>”</w:t>
      </w:r>
      <w:ins w:id="8388" w:author="Marlik Mariaud" w:date="2016-01-11T02:01:00Z">
        <w:r w:rsidR="00E2161B" w:rsidRPr="00E2161B">
          <w:rPr>
            <w:rFonts w:ascii="Arial" w:hAnsi="Arial" w:cs="Arial"/>
            <w:sz w:val="28"/>
            <w:szCs w:val="28"/>
            <w:lang w:val="es-ES_tradnl"/>
            <w:rPrChange w:id="8389" w:author="Marlik Mariaud" w:date="2016-01-11T02:01:00Z">
              <w:rPr>
                <w:lang w:val="es-ES_tradnl"/>
              </w:rPr>
            </w:rPrChange>
          </w:rPr>
          <w:t xml:space="preserve"> </w:t>
        </w:r>
        <w:r w:rsidR="00E2161B" w:rsidRPr="00E2161B">
          <w:rPr>
            <w:rFonts w:ascii="Arial" w:hAnsi="Arial"/>
            <w:color w:val="0000FF"/>
            <w:sz w:val="28"/>
            <w:szCs w:val="28"/>
            <w:rPrChange w:id="8390" w:author="Marlik Mariaud" w:date="2016-01-11T02:01:00Z">
              <w:rPr>
                <w:color w:val="0000FF"/>
              </w:rPr>
            </w:rPrChange>
          </w:rPr>
          <w:t xml:space="preserve">(campo de escritura; un renglón) </w:t>
        </w:r>
      </w:ins>
    </w:p>
    <w:p w14:paraId="061C9273" w14:textId="77777777" w:rsidR="00E2161B" w:rsidRPr="00E2161B" w:rsidRDefault="00E2161B" w:rsidP="00E2161B">
      <w:pPr>
        <w:autoSpaceDE w:val="0"/>
        <w:autoSpaceDN w:val="0"/>
        <w:adjustRightInd w:val="0"/>
        <w:spacing w:before="120" w:after="120" w:line="26" w:lineRule="atLeast"/>
        <w:rPr>
          <w:rFonts w:ascii="Arial" w:hAnsi="Arial" w:cs="Arial"/>
          <w:sz w:val="28"/>
          <w:szCs w:val="28"/>
          <w:lang w:val="es-ES_tradnl"/>
          <w:rPrChange w:id="8391" w:author="Marlik Mariaud" w:date="2016-01-11T02:01:00Z">
            <w:rPr>
              <w:lang w:val="es-ES_tradnl"/>
            </w:rPr>
          </w:rPrChange>
        </w:rPr>
        <w:pPrChange w:id="8392" w:author="Marlik Mariaud" w:date="2016-01-11T02:01:00Z">
          <w:pPr>
            <w:pStyle w:val="Prrafodelista"/>
            <w:numPr>
              <w:numId w:val="108"/>
            </w:numPr>
            <w:autoSpaceDE w:val="0"/>
            <w:autoSpaceDN w:val="0"/>
            <w:adjustRightInd w:val="0"/>
            <w:spacing w:before="120" w:after="120" w:line="26" w:lineRule="atLeast"/>
            <w:ind w:left="360" w:hanging="360"/>
          </w:pPr>
        </w:pPrChange>
      </w:pPr>
    </w:p>
    <w:p w14:paraId="1538D27F" w14:textId="3FF00CBB" w:rsidR="00E2161B" w:rsidRPr="00E2161B" w:rsidRDefault="004847B0" w:rsidP="00E2161B">
      <w:pPr>
        <w:pStyle w:val="Prrafodelista"/>
        <w:numPr>
          <w:ilvl w:val="0"/>
          <w:numId w:val="391"/>
        </w:numPr>
        <w:spacing w:after="0"/>
        <w:rPr>
          <w:ins w:id="8393" w:author="Marlik Mariaud" w:date="2016-01-11T02:01:00Z"/>
          <w:rFonts w:ascii="Arial" w:hAnsi="Arial"/>
          <w:color w:val="0000FF"/>
          <w:sz w:val="28"/>
          <w:szCs w:val="28"/>
          <w:rPrChange w:id="8394" w:author="Marlik Mariaud" w:date="2016-01-11T02:01:00Z">
            <w:rPr>
              <w:ins w:id="8395" w:author="Marlik Mariaud" w:date="2016-01-11T02:01:00Z"/>
              <w:color w:val="0000FF"/>
            </w:rPr>
          </w:rPrChange>
        </w:rPr>
        <w:pPrChange w:id="8396" w:author="Marlik Mariaud" w:date="2016-01-11T02:01:00Z">
          <w:pPr>
            <w:spacing w:after="0"/>
          </w:pPr>
        </w:pPrChange>
      </w:pPr>
      <w:r w:rsidRPr="00E2161B">
        <w:rPr>
          <w:rFonts w:ascii="Arial" w:hAnsi="Arial" w:cs="Arial"/>
          <w:sz w:val="28"/>
          <w:szCs w:val="28"/>
          <w:lang w:val="es-ES_tradnl"/>
          <w:rPrChange w:id="8397" w:author="Marlik Mariaud" w:date="2016-01-11T02:01:00Z">
            <w:rPr>
              <w:lang w:val="es-ES_tradnl"/>
            </w:rPr>
          </w:rPrChange>
        </w:rPr>
        <w:t>¿Cuál es la probabilidad de que los secuestradores vean satisfechas sus demandas?</w:t>
      </w:r>
      <w:ins w:id="8398" w:author="Marlik Mariaud" w:date="2016-01-11T02:01:00Z">
        <w:r w:rsidR="00E2161B" w:rsidRPr="00E2161B">
          <w:rPr>
            <w:rFonts w:ascii="Arial" w:hAnsi="Arial"/>
            <w:color w:val="0000FF"/>
            <w:sz w:val="28"/>
            <w:szCs w:val="28"/>
            <w:rPrChange w:id="8399" w:author="Marlik Mariaud" w:date="2016-01-11T02:01:00Z">
              <w:rPr>
                <w:color w:val="0000FF"/>
              </w:rPr>
            </w:rPrChange>
          </w:rPr>
          <w:t xml:space="preserve"> (campo de escritura; un renglón) </w:t>
        </w:r>
      </w:ins>
    </w:p>
    <w:p w14:paraId="112AED31" w14:textId="77777777" w:rsidR="00E2161B" w:rsidRPr="00E2161B" w:rsidRDefault="00E2161B" w:rsidP="00E2161B">
      <w:pPr>
        <w:autoSpaceDE w:val="0"/>
        <w:autoSpaceDN w:val="0"/>
        <w:adjustRightInd w:val="0"/>
        <w:spacing w:before="120" w:after="120" w:line="26" w:lineRule="atLeast"/>
        <w:rPr>
          <w:rFonts w:ascii="Arial" w:hAnsi="Arial" w:cs="Arial"/>
          <w:sz w:val="28"/>
          <w:szCs w:val="28"/>
          <w:lang w:val="es-ES_tradnl"/>
          <w:rPrChange w:id="8400" w:author="Marlik Mariaud" w:date="2016-01-11T02:00:00Z">
            <w:rPr>
              <w:lang w:val="es-ES_tradnl"/>
            </w:rPr>
          </w:rPrChange>
        </w:rPr>
        <w:pPrChange w:id="8401" w:author="Marlik Mariaud" w:date="2016-01-11T02:01:00Z">
          <w:pPr>
            <w:pStyle w:val="Prrafodelista"/>
            <w:numPr>
              <w:numId w:val="108"/>
            </w:numPr>
            <w:autoSpaceDE w:val="0"/>
            <w:autoSpaceDN w:val="0"/>
            <w:adjustRightInd w:val="0"/>
            <w:spacing w:before="120" w:after="120" w:line="26" w:lineRule="atLeast"/>
            <w:ind w:left="360" w:hanging="360"/>
          </w:pPr>
        </w:pPrChange>
      </w:pPr>
    </w:p>
    <w:p w14:paraId="77253D6B" w14:textId="77777777" w:rsidR="00E2161B" w:rsidRPr="00E2161B" w:rsidRDefault="004847B0" w:rsidP="00E2161B">
      <w:pPr>
        <w:pStyle w:val="Prrafodelista"/>
        <w:numPr>
          <w:ilvl w:val="0"/>
          <w:numId w:val="391"/>
        </w:numPr>
        <w:spacing w:after="0"/>
        <w:rPr>
          <w:ins w:id="8402" w:author="Marlik Mariaud" w:date="2016-01-11T02:01:00Z"/>
          <w:rFonts w:ascii="Arial" w:hAnsi="Arial"/>
          <w:color w:val="0000FF"/>
          <w:sz w:val="28"/>
          <w:szCs w:val="28"/>
          <w:rPrChange w:id="8403" w:author="Marlik Mariaud" w:date="2016-01-11T02:01:00Z">
            <w:rPr>
              <w:ins w:id="8404" w:author="Marlik Mariaud" w:date="2016-01-11T02:01:00Z"/>
              <w:color w:val="0000FF"/>
            </w:rPr>
          </w:rPrChange>
        </w:rPr>
        <w:pPrChange w:id="8405" w:author="Marlik Mariaud" w:date="2016-01-11T02:01:00Z">
          <w:pPr>
            <w:spacing w:after="0"/>
          </w:pPr>
        </w:pPrChange>
      </w:pPr>
      <w:r w:rsidRPr="00E2161B">
        <w:rPr>
          <w:rFonts w:ascii="Arial" w:hAnsi="Arial" w:cs="Arial"/>
          <w:sz w:val="28"/>
          <w:szCs w:val="28"/>
          <w:lang w:val="es-ES_tradnl"/>
          <w:rPrChange w:id="8406" w:author="Marlik Mariaud" w:date="2016-01-11T02:01:00Z">
            <w:rPr>
              <w:lang w:val="es-ES_tradnl"/>
            </w:rPr>
          </w:rPrChange>
        </w:rPr>
        <w:t xml:space="preserve">¿Qué probabilidad hay de que el secuestro sea cerca de la casa? </w:t>
      </w:r>
      <w:ins w:id="8407" w:author="Marlik Mariaud" w:date="2016-01-11T02:01:00Z">
        <w:r w:rsidR="00E2161B" w:rsidRPr="00E2161B">
          <w:rPr>
            <w:rFonts w:ascii="Arial" w:hAnsi="Arial"/>
            <w:color w:val="0000FF"/>
            <w:sz w:val="28"/>
            <w:szCs w:val="28"/>
            <w:rPrChange w:id="8408" w:author="Marlik Mariaud" w:date="2016-01-11T02:01:00Z">
              <w:rPr>
                <w:color w:val="0000FF"/>
              </w:rPr>
            </w:rPrChange>
          </w:rPr>
          <w:t xml:space="preserve">(campo de escritura; un renglón) </w:t>
        </w:r>
      </w:ins>
    </w:p>
    <w:p w14:paraId="41216E4C" w14:textId="77777777" w:rsidR="004847B0" w:rsidRPr="00E2161B" w:rsidRDefault="004847B0" w:rsidP="00E2161B">
      <w:pPr>
        <w:autoSpaceDE w:val="0"/>
        <w:autoSpaceDN w:val="0"/>
        <w:adjustRightInd w:val="0"/>
        <w:spacing w:before="120" w:after="120" w:line="26" w:lineRule="atLeast"/>
        <w:rPr>
          <w:rFonts w:ascii="Arial" w:hAnsi="Arial" w:cs="Arial"/>
          <w:sz w:val="28"/>
          <w:szCs w:val="28"/>
          <w:lang w:val="es-ES_tradnl"/>
          <w:rPrChange w:id="8409" w:author="Marlik Mariaud" w:date="2016-01-11T02:01:00Z">
            <w:rPr>
              <w:lang w:val="es-ES_tradnl"/>
            </w:rPr>
          </w:rPrChange>
        </w:rPr>
        <w:pPrChange w:id="8410" w:author="Marlik Mariaud" w:date="2016-01-11T02:01:00Z">
          <w:pPr>
            <w:pStyle w:val="Prrafodelista"/>
            <w:numPr>
              <w:numId w:val="108"/>
            </w:numPr>
            <w:autoSpaceDE w:val="0"/>
            <w:autoSpaceDN w:val="0"/>
            <w:adjustRightInd w:val="0"/>
            <w:spacing w:before="120" w:after="120" w:line="26" w:lineRule="atLeast"/>
            <w:ind w:left="360" w:hanging="360"/>
          </w:pPr>
        </w:pPrChange>
      </w:pPr>
    </w:p>
    <w:p w14:paraId="3A913519"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p>
    <w:p w14:paraId="6FAED19A"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7</w:t>
      </w:r>
    </w:p>
    <w:p w14:paraId="20ABF2C3" w14:textId="77777777" w:rsidR="004847B0" w:rsidRPr="001C0EAD" w:rsidRDefault="004847B0" w:rsidP="004847B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Fernando quiere vender una carga de 3 000 huevos</w:t>
      </w:r>
      <w:r>
        <w:rPr>
          <w:rFonts w:ascii="Arial" w:hAnsi="Arial" w:cs="Arial"/>
          <w:bCs/>
          <w:sz w:val="28"/>
          <w:szCs w:val="28"/>
          <w:lang w:val="es-ES_tradnl"/>
        </w:rPr>
        <w:t xml:space="preserve">, </w:t>
      </w:r>
      <w:r w:rsidRPr="001C0EAD">
        <w:rPr>
          <w:rFonts w:ascii="Arial" w:hAnsi="Arial" w:cs="Arial"/>
          <w:bCs/>
          <w:sz w:val="28"/>
          <w:szCs w:val="28"/>
          <w:lang w:val="es-ES_tradnl"/>
        </w:rPr>
        <w:t>donde hay 600 huevos descompuestos. ¿Cuál es la probabilidad de que</w:t>
      </w:r>
      <w:r>
        <w:rPr>
          <w:rFonts w:ascii="Arial" w:hAnsi="Arial" w:cs="Arial"/>
          <w:bCs/>
          <w:sz w:val="28"/>
          <w:szCs w:val="28"/>
          <w:lang w:val="es-ES_tradnl"/>
        </w:rPr>
        <w:t>,</w:t>
      </w:r>
      <w:r w:rsidRPr="001C0EAD">
        <w:rPr>
          <w:rFonts w:ascii="Arial" w:hAnsi="Arial" w:cs="Arial"/>
          <w:bCs/>
          <w:sz w:val="28"/>
          <w:szCs w:val="28"/>
          <w:lang w:val="es-ES_tradnl"/>
        </w:rPr>
        <w:t xml:space="preserve"> al tomar un huevo al azar</w:t>
      </w:r>
      <w:r>
        <w:rPr>
          <w:rFonts w:ascii="Arial" w:hAnsi="Arial" w:cs="Arial"/>
          <w:bCs/>
          <w:sz w:val="28"/>
          <w:szCs w:val="28"/>
          <w:lang w:val="es-ES_tradnl"/>
        </w:rPr>
        <w:t xml:space="preserve">, </w:t>
      </w:r>
      <w:r w:rsidRPr="00E215F0">
        <w:rPr>
          <w:rFonts w:ascii="Arial" w:hAnsi="Arial" w:cs="Arial"/>
          <w:bCs/>
          <w:sz w:val="28"/>
          <w:szCs w:val="28"/>
          <w:lang w:val="es-ES_tradnl"/>
        </w:rPr>
        <w:t xml:space="preserve">el comprador </w:t>
      </w:r>
      <w:r w:rsidRPr="001C0EAD">
        <w:rPr>
          <w:rFonts w:ascii="Arial" w:hAnsi="Arial" w:cs="Arial"/>
          <w:bCs/>
          <w:sz w:val="28"/>
          <w:szCs w:val="28"/>
          <w:lang w:val="es-ES_tradnl"/>
        </w:rPr>
        <w:t>encuentre un huevo descompuesto?</w:t>
      </w:r>
      <w:r>
        <w:rPr>
          <w:rFonts w:ascii="Arial" w:hAnsi="Arial" w:cs="Arial"/>
          <w:bCs/>
          <w:sz w:val="28"/>
          <w:szCs w:val="28"/>
          <w:lang w:val="es-ES_tradnl"/>
        </w:rPr>
        <w:t xml:space="preserve"> Exprésala como se indica:</w:t>
      </w:r>
    </w:p>
    <w:p w14:paraId="7F8CF961" w14:textId="77777777" w:rsidR="004847B0" w:rsidRPr="001C0EAD" w:rsidRDefault="004847B0" w:rsidP="00731013">
      <w:pPr>
        <w:autoSpaceDE w:val="0"/>
        <w:autoSpaceDN w:val="0"/>
        <w:adjustRightInd w:val="0"/>
        <w:spacing w:before="120" w:after="120" w:line="26" w:lineRule="atLeast"/>
        <w:rPr>
          <w:rFonts w:ascii="Arial" w:hAnsi="Arial" w:cs="Arial"/>
          <w:bCs/>
          <w:sz w:val="28"/>
          <w:szCs w:val="28"/>
          <w:lang w:val="es-ES_tradnl"/>
        </w:rPr>
        <w:pPrChange w:id="8411" w:author="Marlik Mariaud" w:date="2016-01-11T02:07:00Z">
          <w:pPr>
            <w:autoSpaceDE w:val="0"/>
            <w:autoSpaceDN w:val="0"/>
            <w:adjustRightInd w:val="0"/>
            <w:spacing w:before="120" w:after="120" w:line="26" w:lineRule="atLeast"/>
          </w:pPr>
        </w:pPrChange>
      </w:pPr>
    </w:p>
    <w:p w14:paraId="5E47F692" w14:textId="6A6AD949" w:rsidR="004847B0" w:rsidRPr="00731013" w:rsidRDefault="004847B0" w:rsidP="00731013">
      <w:pPr>
        <w:pStyle w:val="Prrafodelista"/>
        <w:numPr>
          <w:ilvl w:val="0"/>
          <w:numId w:val="392"/>
        </w:numPr>
        <w:autoSpaceDE w:val="0"/>
        <w:autoSpaceDN w:val="0"/>
        <w:adjustRightInd w:val="0"/>
        <w:spacing w:before="120" w:after="120" w:line="26" w:lineRule="atLeast"/>
        <w:rPr>
          <w:ins w:id="8412" w:author="Marlik Mariaud" w:date="2016-01-11T02:07:00Z"/>
          <w:rFonts w:ascii="Arial" w:hAnsi="Arial" w:cs="Arial"/>
          <w:sz w:val="28"/>
          <w:szCs w:val="28"/>
          <w:lang w:val="es-ES_tradnl"/>
          <w:rPrChange w:id="8413" w:author="Marlik Mariaud" w:date="2016-01-11T02:07:00Z">
            <w:rPr>
              <w:ins w:id="8414" w:author="Marlik Mariaud" w:date="2016-01-11T02:07:00Z"/>
              <w:rFonts w:ascii="Arial" w:hAnsi="Arial"/>
              <w:color w:val="0000FF"/>
              <w:sz w:val="28"/>
              <w:szCs w:val="28"/>
            </w:rPr>
          </w:rPrChange>
        </w:rPr>
        <w:pPrChange w:id="8415" w:author="Marlik Mariaud" w:date="2016-01-11T02:07:00Z">
          <w:pPr>
            <w:pStyle w:val="Prrafodelista"/>
            <w:numPr>
              <w:numId w:val="109"/>
            </w:numPr>
            <w:autoSpaceDE w:val="0"/>
            <w:autoSpaceDN w:val="0"/>
            <w:adjustRightInd w:val="0"/>
            <w:spacing w:before="120" w:after="120" w:line="26" w:lineRule="atLeast"/>
            <w:ind w:left="360" w:hanging="360"/>
          </w:pPr>
        </w:pPrChange>
      </w:pPr>
      <w:r w:rsidRPr="00731013">
        <w:rPr>
          <w:rFonts w:ascii="Arial" w:hAnsi="Arial" w:cs="Arial"/>
          <w:sz w:val="28"/>
          <w:szCs w:val="28"/>
          <w:lang w:val="es-ES_tradnl"/>
          <w:rPrChange w:id="8416" w:author="Marlik Mariaud" w:date="2016-01-11T02:07:00Z">
            <w:rPr>
              <w:lang w:val="es-ES_tradnl"/>
            </w:rPr>
          </w:rPrChange>
        </w:rPr>
        <w:t>Como cociente:</w:t>
      </w:r>
      <w:ins w:id="8417" w:author="Marlik Mariaud" w:date="2016-01-11T02:07:00Z">
        <w:r w:rsidR="00731013" w:rsidRPr="00731013">
          <w:rPr>
            <w:rFonts w:ascii="Arial" w:hAnsi="Arial"/>
            <w:color w:val="0000FF"/>
            <w:sz w:val="28"/>
            <w:szCs w:val="28"/>
            <w:rPrChange w:id="8418" w:author="Marlik Mariaud" w:date="2016-01-11T02:07:00Z">
              <w:rPr/>
            </w:rPrChange>
          </w:rPr>
          <w:t xml:space="preserve"> (campo de escritura; un renglón)</w:t>
        </w:r>
      </w:ins>
    </w:p>
    <w:p w14:paraId="6763FE5F" w14:textId="77777777" w:rsidR="00731013" w:rsidRPr="00731013" w:rsidRDefault="00731013" w:rsidP="00731013">
      <w:pPr>
        <w:pStyle w:val="Prrafodelista"/>
        <w:autoSpaceDE w:val="0"/>
        <w:autoSpaceDN w:val="0"/>
        <w:adjustRightInd w:val="0"/>
        <w:spacing w:before="120" w:after="120" w:line="26" w:lineRule="atLeast"/>
        <w:ind w:left="360"/>
        <w:rPr>
          <w:rFonts w:ascii="Arial" w:hAnsi="Arial" w:cs="Arial"/>
          <w:sz w:val="28"/>
          <w:szCs w:val="28"/>
          <w:lang w:val="es-ES_tradnl"/>
          <w:rPrChange w:id="8419" w:author="Marlik Mariaud" w:date="2016-01-11T02:07:00Z">
            <w:rPr>
              <w:lang w:val="es-ES_tradnl"/>
            </w:rPr>
          </w:rPrChange>
        </w:rPr>
        <w:pPrChange w:id="8420" w:author="Marlik Mariaud" w:date="2016-01-11T02:07:00Z">
          <w:pPr>
            <w:pStyle w:val="Prrafodelista"/>
            <w:numPr>
              <w:numId w:val="109"/>
            </w:numPr>
            <w:autoSpaceDE w:val="0"/>
            <w:autoSpaceDN w:val="0"/>
            <w:adjustRightInd w:val="0"/>
            <w:spacing w:before="120" w:after="120" w:line="26" w:lineRule="atLeast"/>
            <w:ind w:left="360" w:hanging="360"/>
          </w:pPr>
        </w:pPrChange>
      </w:pPr>
    </w:p>
    <w:p w14:paraId="09CB3475" w14:textId="54F65A03" w:rsidR="004847B0" w:rsidRPr="00731013" w:rsidRDefault="004847B0" w:rsidP="00731013">
      <w:pPr>
        <w:pStyle w:val="Prrafodelista"/>
        <w:numPr>
          <w:ilvl w:val="0"/>
          <w:numId w:val="392"/>
        </w:numPr>
        <w:autoSpaceDE w:val="0"/>
        <w:autoSpaceDN w:val="0"/>
        <w:adjustRightInd w:val="0"/>
        <w:spacing w:before="120" w:after="120" w:line="26" w:lineRule="atLeast"/>
        <w:rPr>
          <w:ins w:id="8421" w:author="Marlik Mariaud" w:date="2016-01-11T02:07:00Z"/>
          <w:rFonts w:ascii="Arial" w:hAnsi="Arial" w:cs="Arial"/>
          <w:sz w:val="28"/>
          <w:szCs w:val="28"/>
          <w:lang w:val="es-ES_tradnl"/>
          <w:rPrChange w:id="8422" w:author="Marlik Mariaud" w:date="2016-01-11T02:07:00Z">
            <w:rPr>
              <w:ins w:id="8423" w:author="Marlik Mariaud" w:date="2016-01-11T02:07:00Z"/>
              <w:rFonts w:ascii="Arial" w:hAnsi="Arial"/>
              <w:color w:val="0000FF"/>
              <w:sz w:val="28"/>
              <w:szCs w:val="28"/>
            </w:rPr>
          </w:rPrChange>
        </w:rPr>
        <w:pPrChange w:id="8424" w:author="Marlik Mariaud" w:date="2016-01-11T02:07:00Z">
          <w:pPr>
            <w:pStyle w:val="Prrafodelista"/>
            <w:numPr>
              <w:numId w:val="109"/>
            </w:numPr>
            <w:autoSpaceDE w:val="0"/>
            <w:autoSpaceDN w:val="0"/>
            <w:adjustRightInd w:val="0"/>
            <w:spacing w:before="120" w:after="120" w:line="26" w:lineRule="atLeast"/>
            <w:ind w:left="360" w:hanging="360"/>
          </w:pPr>
        </w:pPrChange>
      </w:pPr>
      <w:r w:rsidRPr="00731013">
        <w:rPr>
          <w:rFonts w:ascii="Arial" w:hAnsi="Arial" w:cs="Arial"/>
          <w:sz w:val="28"/>
          <w:szCs w:val="28"/>
          <w:lang w:val="es-ES_tradnl"/>
          <w:rPrChange w:id="8425" w:author="Marlik Mariaud" w:date="2016-01-11T02:07:00Z">
            <w:rPr>
              <w:lang w:val="es-ES_tradnl"/>
            </w:rPr>
          </w:rPrChange>
        </w:rPr>
        <w:t>Como</w:t>
      </w:r>
      <w:r w:rsidRPr="00731013" w:rsidDel="009F65B7">
        <w:rPr>
          <w:rFonts w:ascii="Arial" w:hAnsi="Arial" w:cs="Arial"/>
          <w:sz w:val="28"/>
          <w:szCs w:val="28"/>
          <w:lang w:val="es-ES_tradnl"/>
          <w:rPrChange w:id="8426" w:author="Marlik Mariaud" w:date="2016-01-11T02:07:00Z">
            <w:rPr>
              <w:lang w:val="es-ES_tradnl"/>
            </w:rPr>
          </w:rPrChange>
        </w:rPr>
        <w:t xml:space="preserve"> </w:t>
      </w:r>
      <w:r w:rsidRPr="00731013">
        <w:rPr>
          <w:rFonts w:ascii="Arial" w:hAnsi="Arial" w:cs="Arial"/>
          <w:sz w:val="28"/>
          <w:szCs w:val="28"/>
          <w:lang w:val="es-ES_tradnl"/>
          <w:rPrChange w:id="8427" w:author="Marlik Mariaud" w:date="2016-01-11T02:07:00Z">
            <w:rPr>
              <w:lang w:val="es-ES_tradnl"/>
            </w:rPr>
          </w:rPrChange>
        </w:rPr>
        <w:t>decimal:</w:t>
      </w:r>
      <w:ins w:id="8428" w:author="Marlik Mariaud" w:date="2016-01-11T02:07:00Z">
        <w:r w:rsidR="00731013" w:rsidRPr="00731013">
          <w:rPr>
            <w:rFonts w:ascii="Arial" w:hAnsi="Arial"/>
            <w:color w:val="0000FF"/>
            <w:sz w:val="28"/>
            <w:szCs w:val="28"/>
            <w:rPrChange w:id="8429" w:author="Marlik Mariaud" w:date="2016-01-11T02:07:00Z">
              <w:rPr/>
            </w:rPrChange>
          </w:rPr>
          <w:t xml:space="preserve"> (campo de escritura; un renglón)</w:t>
        </w:r>
      </w:ins>
    </w:p>
    <w:p w14:paraId="02226CEA" w14:textId="77777777" w:rsidR="00731013" w:rsidRPr="00731013" w:rsidRDefault="00731013" w:rsidP="00731013">
      <w:pPr>
        <w:autoSpaceDE w:val="0"/>
        <w:autoSpaceDN w:val="0"/>
        <w:adjustRightInd w:val="0"/>
        <w:spacing w:before="120" w:after="120" w:line="26" w:lineRule="atLeast"/>
        <w:rPr>
          <w:rFonts w:ascii="Arial" w:hAnsi="Arial" w:cs="Arial"/>
          <w:sz w:val="28"/>
          <w:szCs w:val="28"/>
          <w:lang w:val="es-ES_tradnl"/>
          <w:rPrChange w:id="8430" w:author="Marlik Mariaud" w:date="2016-01-11T02:07:00Z">
            <w:rPr>
              <w:lang w:val="es-ES_tradnl"/>
            </w:rPr>
          </w:rPrChange>
        </w:rPr>
        <w:pPrChange w:id="8431" w:author="Marlik Mariaud" w:date="2016-01-11T02:07:00Z">
          <w:pPr>
            <w:pStyle w:val="Prrafodelista"/>
            <w:numPr>
              <w:numId w:val="109"/>
            </w:numPr>
            <w:autoSpaceDE w:val="0"/>
            <w:autoSpaceDN w:val="0"/>
            <w:adjustRightInd w:val="0"/>
            <w:spacing w:before="120" w:after="120" w:line="26" w:lineRule="atLeast"/>
            <w:ind w:left="360" w:hanging="360"/>
          </w:pPr>
        </w:pPrChange>
      </w:pPr>
    </w:p>
    <w:p w14:paraId="53A811D1" w14:textId="2445A0F9" w:rsidR="004847B0" w:rsidRPr="00731013" w:rsidRDefault="004847B0" w:rsidP="00731013">
      <w:pPr>
        <w:pStyle w:val="Prrafodelista"/>
        <w:numPr>
          <w:ilvl w:val="0"/>
          <w:numId w:val="392"/>
        </w:numPr>
        <w:autoSpaceDE w:val="0"/>
        <w:autoSpaceDN w:val="0"/>
        <w:adjustRightInd w:val="0"/>
        <w:spacing w:before="120" w:after="120" w:line="26" w:lineRule="atLeast"/>
        <w:rPr>
          <w:rFonts w:ascii="Arial" w:hAnsi="Arial" w:cs="Arial"/>
          <w:sz w:val="28"/>
          <w:szCs w:val="28"/>
          <w:lang w:val="es-ES_tradnl"/>
          <w:rPrChange w:id="8432" w:author="Marlik Mariaud" w:date="2016-01-11T02:07:00Z">
            <w:rPr>
              <w:lang w:val="es-ES_tradnl"/>
            </w:rPr>
          </w:rPrChange>
        </w:rPr>
        <w:pPrChange w:id="8433" w:author="Marlik Mariaud" w:date="2016-01-11T02:07:00Z">
          <w:pPr>
            <w:pStyle w:val="Prrafodelista"/>
            <w:numPr>
              <w:numId w:val="109"/>
            </w:numPr>
            <w:autoSpaceDE w:val="0"/>
            <w:autoSpaceDN w:val="0"/>
            <w:adjustRightInd w:val="0"/>
            <w:spacing w:before="120" w:after="120" w:line="26" w:lineRule="atLeast"/>
            <w:ind w:left="360" w:hanging="360"/>
          </w:pPr>
        </w:pPrChange>
      </w:pPr>
      <w:r w:rsidRPr="00731013">
        <w:rPr>
          <w:rFonts w:ascii="Arial" w:hAnsi="Arial" w:cs="Arial"/>
          <w:sz w:val="28"/>
          <w:szCs w:val="28"/>
          <w:lang w:val="es-ES_tradnl"/>
          <w:rPrChange w:id="8434" w:author="Marlik Mariaud" w:date="2016-01-11T02:07:00Z">
            <w:rPr>
              <w:lang w:val="es-ES_tradnl"/>
            </w:rPr>
          </w:rPrChange>
        </w:rPr>
        <w:t>Como</w:t>
      </w:r>
      <w:r w:rsidRPr="00731013" w:rsidDel="009F65B7">
        <w:rPr>
          <w:rFonts w:ascii="Arial" w:hAnsi="Arial" w:cs="Arial"/>
          <w:sz w:val="28"/>
          <w:szCs w:val="28"/>
          <w:lang w:val="es-ES_tradnl"/>
          <w:rPrChange w:id="8435" w:author="Marlik Mariaud" w:date="2016-01-11T02:07:00Z">
            <w:rPr>
              <w:lang w:val="es-ES_tradnl"/>
            </w:rPr>
          </w:rPrChange>
        </w:rPr>
        <w:t xml:space="preserve"> </w:t>
      </w:r>
      <w:r w:rsidRPr="00731013">
        <w:rPr>
          <w:rFonts w:ascii="Arial" w:hAnsi="Arial" w:cs="Arial"/>
          <w:sz w:val="28"/>
          <w:szCs w:val="28"/>
          <w:lang w:val="es-ES_tradnl"/>
          <w:rPrChange w:id="8436" w:author="Marlik Mariaud" w:date="2016-01-11T02:07:00Z">
            <w:rPr>
              <w:lang w:val="es-ES_tradnl"/>
            </w:rPr>
          </w:rPrChange>
        </w:rPr>
        <w:t>porcentaje:</w:t>
      </w:r>
      <w:ins w:id="8437" w:author="Marlik Mariaud" w:date="2016-01-11T02:07:00Z">
        <w:r w:rsidR="00731013" w:rsidRPr="00731013">
          <w:rPr>
            <w:rFonts w:ascii="Arial" w:hAnsi="Arial"/>
            <w:color w:val="0000FF"/>
            <w:sz w:val="28"/>
            <w:szCs w:val="28"/>
            <w:rPrChange w:id="8438" w:author="Marlik Mariaud" w:date="2016-01-11T02:07:00Z">
              <w:rPr/>
            </w:rPrChange>
          </w:rPr>
          <w:t xml:space="preserve"> (campo de escritura; un renglón)</w:t>
        </w:r>
      </w:ins>
    </w:p>
    <w:p w14:paraId="71C06A4C" w14:textId="77777777" w:rsidR="004847B0" w:rsidRPr="00BC35A2" w:rsidRDefault="004847B0" w:rsidP="004847B0">
      <w:pPr>
        <w:pStyle w:val="Prrafodelista"/>
        <w:autoSpaceDE w:val="0"/>
        <w:autoSpaceDN w:val="0"/>
        <w:adjustRightInd w:val="0"/>
        <w:spacing w:before="120" w:after="120" w:line="26" w:lineRule="atLeast"/>
        <w:ind w:left="360"/>
        <w:rPr>
          <w:rFonts w:ascii="Arial" w:hAnsi="Arial" w:cs="Arial"/>
          <w:sz w:val="28"/>
          <w:szCs w:val="28"/>
          <w:lang w:val="es-ES_tradnl"/>
        </w:rPr>
      </w:pPr>
    </w:p>
    <w:p w14:paraId="7DBACA9C" w14:textId="77777777" w:rsidR="004847B0" w:rsidRPr="001C0EAD"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8</w:t>
      </w:r>
    </w:p>
    <w:p w14:paraId="01FBBD2F" w14:textId="77777777" w:rsidR="004847B0" w:rsidRDefault="004847B0" w:rsidP="004847B0">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color w:val="000000"/>
          <w:sz w:val="28"/>
          <w:szCs w:val="28"/>
          <w:lang w:val="es-ES_tradnl"/>
        </w:rPr>
        <w:t xml:space="preserve">Un estudio demostró que de 850 compras que se realizaron </w:t>
      </w:r>
      <w:r>
        <w:rPr>
          <w:rFonts w:ascii="Arial" w:hAnsi="Arial" w:cs="Arial"/>
          <w:bCs/>
          <w:color w:val="000000"/>
          <w:sz w:val="28"/>
          <w:szCs w:val="28"/>
          <w:lang w:val="es-ES_tradnl"/>
        </w:rPr>
        <w:t>por</w:t>
      </w:r>
      <w:r w:rsidRPr="001C0EAD">
        <w:rPr>
          <w:rFonts w:ascii="Arial" w:hAnsi="Arial" w:cs="Arial"/>
          <w:bCs/>
          <w:color w:val="000000"/>
          <w:sz w:val="28"/>
          <w:szCs w:val="28"/>
          <w:lang w:val="es-ES_tradnl"/>
        </w:rPr>
        <w:t xml:space="preserve"> de internet</w:t>
      </w:r>
      <w:r>
        <w:rPr>
          <w:rFonts w:ascii="Arial" w:hAnsi="Arial" w:cs="Arial"/>
          <w:bCs/>
          <w:color w:val="000000"/>
          <w:sz w:val="28"/>
          <w:szCs w:val="28"/>
          <w:lang w:val="es-ES_tradnl"/>
        </w:rPr>
        <w:t>,</w:t>
      </w:r>
      <w:r w:rsidRPr="001C0EAD">
        <w:rPr>
          <w:rFonts w:ascii="Arial" w:hAnsi="Arial" w:cs="Arial"/>
          <w:bCs/>
          <w:color w:val="000000"/>
          <w:sz w:val="28"/>
          <w:szCs w:val="28"/>
          <w:lang w:val="es-ES_tradnl"/>
        </w:rPr>
        <w:t xml:space="preserve"> 34 tuvieron alguna irregularidad.</w:t>
      </w:r>
    </w:p>
    <w:p w14:paraId="319566F4" w14:textId="77777777" w:rsidR="004847B0" w:rsidRPr="001C0EAD" w:rsidRDefault="004847B0" w:rsidP="004847B0">
      <w:pPr>
        <w:autoSpaceDE w:val="0"/>
        <w:autoSpaceDN w:val="0"/>
        <w:adjustRightInd w:val="0"/>
        <w:spacing w:before="120" w:after="120" w:line="26" w:lineRule="atLeast"/>
        <w:rPr>
          <w:rFonts w:ascii="Arial" w:hAnsi="Arial" w:cs="Arial"/>
          <w:bCs/>
          <w:color w:val="000000"/>
          <w:sz w:val="28"/>
          <w:szCs w:val="28"/>
          <w:lang w:val="es-ES_tradnl"/>
        </w:rPr>
      </w:pPr>
    </w:p>
    <w:p w14:paraId="4B9B5EEE" w14:textId="77777777" w:rsidR="004847B0" w:rsidRPr="00E215F0" w:rsidRDefault="004847B0" w:rsidP="004847B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color w:val="000000"/>
          <w:sz w:val="28"/>
          <w:szCs w:val="28"/>
          <w:lang w:val="es-ES_tradnl"/>
        </w:rPr>
        <w:t xml:space="preserve">¿Cuál es la probabilidad de que al realizar una compra </w:t>
      </w:r>
      <w:r>
        <w:rPr>
          <w:rFonts w:ascii="Arial" w:hAnsi="Arial" w:cs="Arial"/>
          <w:color w:val="000000"/>
          <w:sz w:val="28"/>
          <w:szCs w:val="28"/>
          <w:lang w:val="es-ES_tradnl"/>
        </w:rPr>
        <w:t>por</w:t>
      </w:r>
      <w:r w:rsidRPr="001C0EAD">
        <w:rPr>
          <w:rFonts w:ascii="Arial" w:hAnsi="Arial" w:cs="Arial"/>
          <w:color w:val="000000"/>
          <w:sz w:val="28"/>
          <w:szCs w:val="28"/>
          <w:lang w:val="es-ES_tradnl"/>
        </w:rPr>
        <w:t xml:space="preserve"> internet haya alguna irregularidad?</w:t>
      </w:r>
      <w:r>
        <w:rPr>
          <w:rFonts w:ascii="Arial" w:hAnsi="Arial" w:cs="Arial"/>
          <w:bCs/>
          <w:sz w:val="28"/>
          <w:szCs w:val="28"/>
          <w:lang w:val="es-ES_tradnl"/>
        </w:rPr>
        <w:t xml:space="preserve"> Exprésala como se indica:</w:t>
      </w:r>
    </w:p>
    <w:p w14:paraId="2295BB76" w14:textId="77777777" w:rsidR="004847B0" w:rsidRPr="00E215F0" w:rsidRDefault="004847B0" w:rsidP="004847B0">
      <w:pPr>
        <w:autoSpaceDE w:val="0"/>
        <w:autoSpaceDN w:val="0"/>
        <w:adjustRightInd w:val="0"/>
        <w:spacing w:before="120" w:after="120" w:line="26" w:lineRule="atLeast"/>
        <w:rPr>
          <w:rFonts w:ascii="Arial" w:hAnsi="Arial" w:cs="Arial"/>
          <w:bCs/>
          <w:sz w:val="28"/>
          <w:szCs w:val="28"/>
          <w:lang w:val="es-ES_tradnl"/>
        </w:rPr>
      </w:pPr>
    </w:p>
    <w:p w14:paraId="595EE6B9" w14:textId="77777777" w:rsidR="00C05F93" w:rsidRPr="001A28FF" w:rsidRDefault="00C05F93" w:rsidP="00C05F93">
      <w:pPr>
        <w:pStyle w:val="Prrafodelista"/>
        <w:numPr>
          <w:ilvl w:val="0"/>
          <w:numId w:val="395"/>
        </w:numPr>
        <w:autoSpaceDE w:val="0"/>
        <w:autoSpaceDN w:val="0"/>
        <w:adjustRightInd w:val="0"/>
        <w:spacing w:before="120" w:after="120" w:line="26" w:lineRule="atLeast"/>
        <w:rPr>
          <w:ins w:id="8439" w:author="Marlik Mariaud" w:date="2016-01-11T02:14:00Z"/>
          <w:rFonts w:ascii="Arial" w:hAnsi="Arial" w:cs="Arial"/>
          <w:sz w:val="28"/>
          <w:szCs w:val="28"/>
          <w:lang w:val="es-ES_tradnl"/>
        </w:rPr>
        <w:pPrChange w:id="8440" w:author="Marlik Mariaud" w:date="2016-01-11T02:14:00Z">
          <w:pPr>
            <w:pStyle w:val="Prrafodelista"/>
            <w:numPr>
              <w:numId w:val="392"/>
            </w:numPr>
            <w:autoSpaceDE w:val="0"/>
            <w:autoSpaceDN w:val="0"/>
            <w:adjustRightInd w:val="0"/>
            <w:spacing w:before="120" w:after="120" w:line="26" w:lineRule="atLeast"/>
            <w:ind w:left="360" w:hanging="360"/>
          </w:pPr>
        </w:pPrChange>
      </w:pPr>
      <w:ins w:id="8441" w:author="Marlik Mariaud" w:date="2016-01-11T02:14:00Z">
        <w:r w:rsidRPr="001A28FF">
          <w:rPr>
            <w:rFonts w:ascii="Arial" w:hAnsi="Arial" w:cs="Arial"/>
            <w:sz w:val="28"/>
            <w:szCs w:val="28"/>
            <w:lang w:val="es-ES_tradnl"/>
          </w:rPr>
          <w:t>Como cociente:</w:t>
        </w:r>
        <w:r w:rsidRPr="001A28FF">
          <w:rPr>
            <w:rFonts w:ascii="Arial" w:hAnsi="Arial"/>
            <w:color w:val="0000FF"/>
            <w:sz w:val="28"/>
            <w:szCs w:val="28"/>
          </w:rPr>
          <w:t xml:space="preserve"> (campo de escritura; un renglón)</w:t>
        </w:r>
      </w:ins>
    </w:p>
    <w:p w14:paraId="28C63D39" w14:textId="77777777" w:rsidR="00C05F93" w:rsidRPr="001A28FF" w:rsidRDefault="00C05F93" w:rsidP="00C05F93">
      <w:pPr>
        <w:pStyle w:val="Prrafodelista"/>
        <w:autoSpaceDE w:val="0"/>
        <w:autoSpaceDN w:val="0"/>
        <w:adjustRightInd w:val="0"/>
        <w:spacing w:before="120" w:after="120" w:line="26" w:lineRule="atLeast"/>
        <w:ind w:left="360"/>
        <w:rPr>
          <w:ins w:id="8442" w:author="Marlik Mariaud" w:date="2016-01-11T02:14:00Z"/>
          <w:rFonts w:ascii="Arial" w:hAnsi="Arial" w:cs="Arial"/>
          <w:sz w:val="28"/>
          <w:szCs w:val="28"/>
          <w:lang w:val="es-ES_tradnl"/>
        </w:rPr>
      </w:pPr>
    </w:p>
    <w:p w14:paraId="58276A67" w14:textId="77777777" w:rsidR="00C05F93" w:rsidRPr="001A28FF" w:rsidRDefault="00C05F93" w:rsidP="00C05F93">
      <w:pPr>
        <w:pStyle w:val="Prrafodelista"/>
        <w:numPr>
          <w:ilvl w:val="0"/>
          <w:numId w:val="395"/>
        </w:numPr>
        <w:autoSpaceDE w:val="0"/>
        <w:autoSpaceDN w:val="0"/>
        <w:adjustRightInd w:val="0"/>
        <w:spacing w:before="120" w:after="120" w:line="26" w:lineRule="atLeast"/>
        <w:rPr>
          <w:ins w:id="8443" w:author="Marlik Mariaud" w:date="2016-01-11T02:14:00Z"/>
          <w:rFonts w:ascii="Arial" w:hAnsi="Arial" w:cs="Arial"/>
          <w:sz w:val="28"/>
          <w:szCs w:val="28"/>
          <w:lang w:val="es-ES_tradnl"/>
        </w:rPr>
        <w:pPrChange w:id="8444" w:author="Marlik Mariaud" w:date="2016-01-11T02:14:00Z">
          <w:pPr>
            <w:pStyle w:val="Prrafodelista"/>
            <w:numPr>
              <w:numId w:val="392"/>
            </w:numPr>
            <w:autoSpaceDE w:val="0"/>
            <w:autoSpaceDN w:val="0"/>
            <w:adjustRightInd w:val="0"/>
            <w:spacing w:before="120" w:after="120" w:line="26" w:lineRule="atLeast"/>
            <w:ind w:left="360" w:hanging="360"/>
          </w:pPr>
        </w:pPrChange>
      </w:pPr>
      <w:ins w:id="8445" w:author="Marlik Mariaud" w:date="2016-01-11T02:14:00Z">
        <w:r w:rsidRPr="001A28FF">
          <w:rPr>
            <w:rFonts w:ascii="Arial" w:hAnsi="Arial" w:cs="Arial"/>
            <w:sz w:val="28"/>
            <w:szCs w:val="28"/>
            <w:lang w:val="es-ES_tradnl"/>
          </w:rPr>
          <w:t>Como</w:t>
        </w:r>
        <w:r w:rsidRPr="001A28FF" w:rsidDel="009F65B7">
          <w:rPr>
            <w:rFonts w:ascii="Arial" w:hAnsi="Arial" w:cs="Arial"/>
            <w:sz w:val="28"/>
            <w:szCs w:val="28"/>
            <w:lang w:val="es-ES_tradnl"/>
          </w:rPr>
          <w:t xml:space="preserve"> </w:t>
        </w:r>
        <w:r w:rsidRPr="001A28FF">
          <w:rPr>
            <w:rFonts w:ascii="Arial" w:hAnsi="Arial" w:cs="Arial"/>
            <w:sz w:val="28"/>
            <w:szCs w:val="28"/>
            <w:lang w:val="es-ES_tradnl"/>
          </w:rPr>
          <w:t>decimal:</w:t>
        </w:r>
        <w:r w:rsidRPr="001A28FF">
          <w:rPr>
            <w:rFonts w:ascii="Arial" w:hAnsi="Arial"/>
            <w:color w:val="0000FF"/>
            <w:sz w:val="28"/>
            <w:szCs w:val="28"/>
          </w:rPr>
          <w:t xml:space="preserve"> (campo de escritura; un renglón)</w:t>
        </w:r>
      </w:ins>
    </w:p>
    <w:p w14:paraId="7B29E22F" w14:textId="77777777" w:rsidR="00C05F93" w:rsidRPr="001A28FF" w:rsidRDefault="00C05F93" w:rsidP="00C05F93">
      <w:pPr>
        <w:autoSpaceDE w:val="0"/>
        <w:autoSpaceDN w:val="0"/>
        <w:adjustRightInd w:val="0"/>
        <w:spacing w:before="120" w:after="120" w:line="26" w:lineRule="atLeast"/>
        <w:rPr>
          <w:ins w:id="8446" w:author="Marlik Mariaud" w:date="2016-01-11T02:14:00Z"/>
          <w:rFonts w:ascii="Arial" w:hAnsi="Arial" w:cs="Arial"/>
          <w:sz w:val="28"/>
          <w:szCs w:val="28"/>
          <w:lang w:val="es-ES_tradnl"/>
        </w:rPr>
      </w:pPr>
    </w:p>
    <w:p w14:paraId="10D70D14" w14:textId="77777777" w:rsidR="00C05F93" w:rsidRPr="00C05F93" w:rsidRDefault="00C05F93" w:rsidP="00C05F93">
      <w:pPr>
        <w:pStyle w:val="Prrafodelista"/>
        <w:numPr>
          <w:ilvl w:val="0"/>
          <w:numId w:val="395"/>
        </w:numPr>
        <w:autoSpaceDE w:val="0"/>
        <w:autoSpaceDN w:val="0"/>
        <w:adjustRightInd w:val="0"/>
        <w:spacing w:before="120" w:after="120" w:line="26" w:lineRule="atLeast"/>
        <w:rPr>
          <w:ins w:id="8447" w:author="Marlik Mariaud" w:date="2016-01-11T02:14:00Z"/>
          <w:rFonts w:ascii="Arial" w:hAnsi="Arial" w:cs="Arial"/>
          <w:sz w:val="28"/>
          <w:szCs w:val="28"/>
          <w:lang w:val="es-ES_tradnl"/>
          <w:rPrChange w:id="8448" w:author="Marlik Mariaud" w:date="2016-01-11T02:14:00Z">
            <w:rPr>
              <w:ins w:id="8449" w:author="Marlik Mariaud" w:date="2016-01-11T02:14:00Z"/>
              <w:rFonts w:ascii="Arial" w:hAnsi="Arial"/>
              <w:color w:val="0000FF"/>
              <w:sz w:val="28"/>
              <w:szCs w:val="28"/>
            </w:rPr>
          </w:rPrChange>
        </w:rPr>
        <w:pPrChange w:id="8450" w:author="Marlik Mariaud" w:date="2016-01-11T02:14:00Z">
          <w:pPr>
            <w:pStyle w:val="Prrafodelista"/>
            <w:numPr>
              <w:numId w:val="392"/>
            </w:numPr>
            <w:autoSpaceDE w:val="0"/>
            <w:autoSpaceDN w:val="0"/>
            <w:adjustRightInd w:val="0"/>
            <w:spacing w:before="120" w:after="120" w:line="26" w:lineRule="atLeast"/>
            <w:ind w:left="360" w:hanging="360"/>
          </w:pPr>
        </w:pPrChange>
      </w:pPr>
      <w:ins w:id="8451" w:author="Marlik Mariaud" w:date="2016-01-11T02:14:00Z">
        <w:r w:rsidRPr="001A28FF">
          <w:rPr>
            <w:rFonts w:ascii="Arial" w:hAnsi="Arial" w:cs="Arial"/>
            <w:sz w:val="28"/>
            <w:szCs w:val="28"/>
            <w:lang w:val="es-ES_tradnl"/>
          </w:rPr>
          <w:t>Como</w:t>
        </w:r>
        <w:r w:rsidRPr="001A28FF" w:rsidDel="009F65B7">
          <w:rPr>
            <w:rFonts w:ascii="Arial" w:hAnsi="Arial" w:cs="Arial"/>
            <w:sz w:val="28"/>
            <w:szCs w:val="28"/>
            <w:lang w:val="es-ES_tradnl"/>
          </w:rPr>
          <w:t xml:space="preserve"> </w:t>
        </w:r>
        <w:r w:rsidRPr="001A28FF">
          <w:rPr>
            <w:rFonts w:ascii="Arial" w:hAnsi="Arial" w:cs="Arial"/>
            <w:sz w:val="28"/>
            <w:szCs w:val="28"/>
            <w:lang w:val="es-ES_tradnl"/>
          </w:rPr>
          <w:t>porcentaje:</w:t>
        </w:r>
        <w:r w:rsidRPr="001A28FF">
          <w:rPr>
            <w:rFonts w:ascii="Arial" w:hAnsi="Arial"/>
            <w:color w:val="0000FF"/>
            <w:sz w:val="28"/>
            <w:szCs w:val="28"/>
          </w:rPr>
          <w:t xml:space="preserve"> (campo de escritura; un renglón)</w:t>
        </w:r>
      </w:ins>
    </w:p>
    <w:p w14:paraId="6762F37F" w14:textId="77777777" w:rsidR="00C05F93" w:rsidRPr="00C05F93" w:rsidRDefault="00C05F93" w:rsidP="00C05F93">
      <w:pPr>
        <w:autoSpaceDE w:val="0"/>
        <w:autoSpaceDN w:val="0"/>
        <w:adjustRightInd w:val="0"/>
        <w:spacing w:before="120" w:after="120" w:line="26" w:lineRule="atLeast"/>
        <w:rPr>
          <w:ins w:id="8452" w:author="Marlik Mariaud" w:date="2016-01-11T02:14:00Z"/>
          <w:rFonts w:ascii="Arial" w:hAnsi="Arial" w:cs="Arial"/>
          <w:sz w:val="28"/>
          <w:szCs w:val="28"/>
          <w:lang w:val="es-ES_tradnl"/>
          <w:rPrChange w:id="8453" w:author="Marlik Mariaud" w:date="2016-01-11T02:14:00Z">
            <w:rPr>
              <w:ins w:id="8454" w:author="Marlik Mariaud" w:date="2016-01-11T02:14:00Z"/>
              <w:lang w:val="es-ES_tradnl"/>
            </w:rPr>
          </w:rPrChange>
        </w:rPr>
        <w:pPrChange w:id="8455" w:author="Marlik Mariaud" w:date="2016-01-11T02:14:00Z">
          <w:pPr>
            <w:pStyle w:val="Prrafodelista"/>
            <w:numPr>
              <w:numId w:val="395"/>
            </w:numPr>
            <w:autoSpaceDE w:val="0"/>
            <w:autoSpaceDN w:val="0"/>
            <w:adjustRightInd w:val="0"/>
            <w:spacing w:before="120" w:after="120" w:line="26" w:lineRule="atLeast"/>
            <w:ind w:left="360" w:hanging="360"/>
          </w:pPr>
        </w:pPrChange>
      </w:pPr>
    </w:p>
    <w:p w14:paraId="39A41914" w14:textId="77777777" w:rsidR="00C05F93" w:rsidRPr="001A28FF" w:rsidRDefault="00C05F93" w:rsidP="00C05F93">
      <w:pPr>
        <w:pStyle w:val="Prrafodelista"/>
        <w:autoSpaceDE w:val="0"/>
        <w:autoSpaceDN w:val="0"/>
        <w:adjustRightInd w:val="0"/>
        <w:spacing w:before="120" w:after="120" w:line="26" w:lineRule="atLeast"/>
        <w:ind w:left="360"/>
        <w:rPr>
          <w:ins w:id="8456" w:author="Marlik Mariaud" w:date="2016-01-11T02:14:00Z"/>
          <w:rFonts w:ascii="Arial" w:hAnsi="Arial" w:cs="Arial"/>
          <w:sz w:val="28"/>
          <w:szCs w:val="28"/>
          <w:lang w:val="es-ES_tradnl"/>
        </w:rPr>
        <w:pPrChange w:id="8457" w:author="Marlik Mariaud" w:date="2016-01-11T02:14:00Z">
          <w:pPr>
            <w:pStyle w:val="Prrafodelista"/>
            <w:numPr>
              <w:numId w:val="392"/>
            </w:numPr>
            <w:autoSpaceDE w:val="0"/>
            <w:autoSpaceDN w:val="0"/>
            <w:adjustRightInd w:val="0"/>
            <w:spacing w:before="120" w:after="120" w:line="26" w:lineRule="atLeast"/>
            <w:ind w:left="360" w:hanging="360"/>
          </w:pPr>
        </w:pPrChange>
      </w:pPr>
    </w:p>
    <w:p w14:paraId="65456007" w14:textId="629F9982" w:rsidR="004847B0" w:rsidRPr="00E215F0" w:rsidDel="00C05F93" w:rsidRDefault="004847B0" w:rsidP="004847B0">
      <w:pPr>
        <w:pStyle w:val="Prrafodelista"/>
        <w:numPr>
          <w:ilvl w:val="0"/>
          <w:numId w:val="110"/>
        </w:numPr>
        <w:autoSpaceDE w:val="0"/>
        <w:autoSpaceDN w:val="0"/>
        <w:adjustRightInd w:val="0"/>
        <w:spacing w:before="120" w:after="120" w:line="26" w:lineRule="atLeast"/>
        <w:rPr>
          <w:del w:id="8458" w:author="Marlik Mariaud" w:date="2016-01-11T02:14:00Z"/>
          <w:rFonts w:ascii="Arial" w:hAnsi="Arial" w:cs="Arial"/>
          <w:sz w:val="28"/>
          <w:szCs w:val="28"/>
          <w:lang w:val="es-ES_tradnl"/>
        </w:rPr>
      </w:pPr>
      <w:del w:id="8459" w:author="Marlik Mariaud" w:date="2016-01-11T02:14:00Z">
        <w:r w:rsidRPr="00E215F0" w:rsidDel="00C05F93">
          <w:rPr>
            <w:rFonts w:ascii="Arial" w:hAnsi="Arial" w:cs="Arial"/>
            <w:sz w:val="28"/>
            <w:szCs w:val="28"/>
            <w:lang w:val="es-ES_tradnl"/>
          </w:rPr>
          <w:delText>C</w:delText>
        </w:r>
        <w:r w:rsidDel="00C05F93">
          <w:rPr>
            <w:rFonts w:ascii="Arial" w:hAnsi="Arial" w:cs="Arial"/>
            <w:sz w:val="28"/>
            <w:szCs w:val="28"/>
            <w:lang w:val="es-ES_tradnl"/>
          </w:rPr>
          <w:delText>omo c</w:delText>
        </w:r>
        <w:r w:rsidRPr="00E215F0" w:rsidDel="00C05F93">
          <w:rPr>
            <w:rFonts w:ascii="Arial" w:hAnsi="Arial" w:cs="Arial"/>
            <w:sz w:val="28"/>
            <w:szCs w:val="28"/>
            <w:lang w:val="es-ES_tradnl"/>
          </w:rPr>
          <w:delText>ociente:</w:delText>
        </w:r>
      </w:del>
    </w:p>
    <w:p w14:paraId="3181D54B" w14:textId="4841A1E8" w:rsidR="004847B0" w:rsidRPr="00E215F0" w:rsidDel="00C05F93" w:rsidRDefault="004847B0" w:rsidP="004847B0">
      <w:pPr>
        <w:pStyle w:val="Prrafodelista"/>
        <w:numPr>
          <w:ilvl w:val="0"/>
          <w:numId w:val="110"/>
        </w:numPr>
        <w:autoSpaceDE w:val="0"/>
        <w:autoSpaceDN w:val="0"/>
        <w:adjustRightInd w:val="0"/>
        <w:spacing w:before="120" w:after="120" w:line="26" w:lineRule="atLeast"/>
        <w:rPr>
          <w:del w:id="8460" w:author="Marlik Mariaud" w:date="2016-01-11T02:14:00Z"/>
          <w:rFonts w:ascii="Arial" w:hAnsi="Arial" w:cs="Arial"/>
          <w:sz w:val="28"/>
          <w:szCs w:val="28"/>
          <w:lang w:val="es-ES_tradnl"/>
        </w:rPr>
      </w:pPr>
      <w:del w:id="8461" w:author="Marlik Mariaud" w:date="2016-01-11T02:14:00Z">
        <w:r w:rsidRPr="00E215F0" w:rsidDel="00C05F93">
          <w:rPr>
            <w:rFonts w:ascii="Arial" w:hAnsi="Arial" w:cs="Arial"/>
            <w:sz w:val="28"/>
            <w:szCs w:val="28"/>
            <w:lang w:val="es-ES_tradnl"/>
          </w:rPr>
          <w:delText>C</w:delText>
        </w:r>
        <w:r w:rsidDel="00C05F93">
          <w:rPr>
            <w:rFonts w:ascii="Arial" w:hAnsi="Arial" w:cs="Arial"/>
            <w:sz w:val="28"/>
            <w:szCs w:val="28"/>
            <w:lang w:val="es-ES_tradnl"/>
          </w:rPr>
          <w:delText>omo</w:delText>
        </w:r>
        <w:r w:rsidRPr="00E215F0" w:rsidDel="00C05F93">
          <w:rPr>
            <w:rFonts w:ascii="Arial" w:hAnsi="Arial" w:cs="Arial"/>
            <w:sz w:val="28"/>
            <w:szCs w:val="28"/>
            <w:lang w:val="es-ES_tradnl"/>
          </w:rPr>
          <w:delText xml:space="preserve"> </w:delText>
        </w:r>
        <w:r w:rsidDel="00C05F93">
          <w:rPr>
            <w:rFonts w:ascii="Arial" w:hAnsi="Arial" w:cs="Arial"/>
            <w:sz w:val="28"/>
            <w:szCs w:val="28"/>
            <w:lang w:val="es-ES_tradnl"/>
          </w:rPr>
          <w:delText>d</w:delText>
        </w:r>
        <w:r w:rsidRPr="00E215F0" w:rsidDel="00C05F93">
          <w:rPr>
            <w:rFonts w:ascii="Arial" w:hAnsi="Arial" w:cs="Arial"/>
            <w:sz w:val="28"/>
            <w:szCs w:val="28"/>
            <w:lang w:val="es-ES_tradnl"/>
          </w:rPr>
          <w:delText>ecimal:</w:delText>
        </w:r>
      </w:del>
    </w:p>
    <w:p w14:paraId="5CE07589" w14:textId="30BCE30B" w:rsidR="004847B0" w:rsidRPr="00E215F0" w:rsidDel="00C05F93" w:rsidRDefault="004847B0" w:rsidP="004847B0">
      <w:pPr>
        <w:pStyle w:val="Prrafodelista"/>
        <w:numPr>
          <w:ilvl w:val="0"/>
          <w:numId w:val="110"/>
        </w:numPr>
        <w:autoSpaceDE w:val="0"/>
        <w:autoSpaceDN w:val="0"/>
        <w:adjustRightInd w:val="0"/>
        <w:spacing w:before="120" w:after="120" w:line="26" w:lineRule="atLeast"/>
        <w:rPr>
          <w:del w:id="8462" w:author="Marlik Mariaud" w:date="2016-01-11T02:14:00Z"/>
          <w:rFonts w:ascii="Arial" w:hAnsi="Arial" w:cs="Arial"/>
          <w:sz w:val="28"/>
          <w:szCs w:val="28"/>
          <w:lang w:val="es-ES_tradnl"/>
        </w:rPr>
      </w:pPr>
      <w:del w:id="8463" w:author="Marlik Mariaud" w:date="2016-01-11T02:14:00Z">
        <w:r w:rsidRPr="00E215F0" w:rsidDel="00C05F93">
          <w:rPr>
            <w:rFonts w:ascii="Arial" w:hAnsi="Arial" w:cs="Arial"/>
            <w:sz w:val="28"/>
            <w:szCs w:val="28"/>
            <w:lang w:val="es-ES_tradnl"/>
          </w:rPr>
          <w:delText>C</w:delText>
        </w:r>
        <w:r w:rsidDel="00C05F93">
          <w:rPr>
            <w:rFonts w:ascii="Arial" w:hAnsi="Arial" w:cs="Arial"/>
            <w:sz w:val="28"/>
            <w:szCs w:val="28"/>
            <w:lang w:val="es-ES_tradnl"/>
          </w:rPr>
          <w:delText>omo</w:delText>
        </w:r>
        <w:r w:rsidRPr="00E215F0" w:rsidDel="00C05F93">
          <w:rPr>
            <w:rFonts w:ascii="Arial" w:hAnsi="Arial" w:cs="Arial"/>
            <w:sz w:val="28"/>
            <w:szCs w:val="28"/>
            <w:lang w:val="es-ES_tradnl"/>
          </w:rPr>
          <w:delText xml:space="preserve"> </w:delText>
        </w:r>
        <w:r w:rsidDel="00C05F93">
          <w:rPr>
            <w:rFonts w:ascii="Arial" w:hAnsi="Arial" w:cs="Arial"/>
            <w:sz w:val="28"/>
            <w:szCs w:val="28"/>
            <w:lang w:val="es-ES_tradnl"/>
          </w:rPr>
          <w:delText>p</w:delText>
        </w:r>
        <w:r w:rsidRPr="00E215F0" w:rsidDel="00C05F93">
          <w:rPr>
            <w:rFonts w:ascii="Arial" w:hAnsi="Arial" w:cs="Arial"/>
            <w:sz w:val="28"/>
            <w:szCs w:val="28"/>
            <w:lang w:val="es-ES_tradnl"/>
          </w:rPr>
          <w:delText>orcentaje:</w:delText>
        </w:r>
      </w:del>
    </w:p>
    <w:p w14:paraId="2A09FA10" w14:textId="77777777" w:rsidR="004847B0" w:rsidDel="00EE3790" w:rsidRDefault="004847B0" w:rsidP="004847B0">
      <w:pPr>
        <w:autoSpaceDE w:val="0"/>
        <w:autoSpaceDN w:val="0"/>
        <w:adjustRightInd w:val="0"/>
        <w:spacing w:before="120" w:after="120" w:line="26" w:lineRule="atLeast"/>
        <w:rPr>
          <w:del w:id="8464" w:author="Marlik Mariaud" w:date="2016-01-10T14:38:00Z"/>
          <w:rFonts w:ascii="Arial" w:hAnsi="Arial" w:cs="Arial"/>
          <w:color w:val="000000"/>
          <w:sz w:val="28"/>
          <w:szCs w:val="28"/>
          <w:lang w:val="es-ES_tradnl"/>
        </w:rPr>
      </w:pPr>
    </w:p>
    <w:p w14:paraId="5BCB03DD" w14:textId="77777777" w:rsidR="004847B0" w:rsidRPr="001C0EAD" w:rsidDel="00EE3790" w:rsidRDefault="004847B0" w:rsidP="004847B0">
      <w:pPr>
        <w:autoSpaceDE w:val="0"/>
        <w:autoSpaceDN w:val="0"/>
        <w:adjustRightInd w:val="0"/>
        <w:spacing w:before="120" w:after="120" w:line="26" w:lineRule="atLeast"/>
        <w:rPr>
          <w:del w:id="8465" w:author="Marlik Mariaud" w:date="2016-01-10T14:38:00Z"/>
          <w:rFonts w:ascii="Arial" w:hAnsi="Arial" w:cs="Arial"/>
          <w:b/>
          <w:bCs/>
          <w:sz w:val="28"/>
          <w:szCs w:val="28"/>
          <w:lang w:val="es-ES_tradnl"/>
        </w:rPr>
      </w:pPr>
    </w:p>
    <w:p w14:paraId="16601D23" w14:textId="77777777" w:rsidR="004847B0" w:rsidDel="00EE3790" w:rsidRDefault="004847B0" w:rsidP="004847B0">
      <w:pPr>
        <w:rPr>
          <w:del w:id="8466" w:author="Marlik Mariaud" w:date="2016-01-10T14:38:00Z"/>
          <w:rFonts w:ascii="Arial" w:hAnsi="Arial" w:cs="Arial"/>
          <w:b/>
          <w:bCs/>
          <w:color w:val="8496B0" w:themeColor="text2" w:themeTint="99"/>
          <w:sz w:val="28"/>
          <w:szCs w:val="28"/>
          <w:lang w:val="es-ES_tradnl"/>
        </w:rPr>
      </w:pPr>
      <w:del w:id="8467" w:author="Marlik Mariaud" w:date="2016-01-10T14:38:00Z">
        <w:r w:rsidDel="00EE3790">
          <w:rPr>
            <w:rFonts w:ascii="Arial" w:hAnsi="Arial" w:cs="Arial"/>
            <w:b/>
            <w:bCs/>
            <w:color w:val="8496B0" w:themeColor="text2" w:themeTint="99"/>
            <w:sz w:val="28"/>
            <w:szCs w:val="28"/>
            <w:lang w:val="es-ES_tradnl"/>
          </w:rPr>
          <w:br w:type="page"/>
        </w:r>
      </w:del>
    </w:p>
    <w:p w14:paraId="004A981E" w14:textId="77777777" w:rsidR="004847B0" w:rsidRPr="00A03A71" w:rsidRDefault="004847B0">
      <w:pPr>
        <w:rPr>
          <w:rFonts w:ascii="Arial" w:hAnsi="Arial" w:cs="Arial"/>
          <w:b/>
          <w:bCs/>
          <w:color w:val="4472C4" w:themeColor="accent5"/>
          <w:sz w:val="28"/>
          <w:szCs w:val="28"/>
          <w:lang w:val="es-ES_tradnl"/>
          <w:rPrChange w:id="8468" w:author="Marlik Mariaud" w:date="2016-01-10T14:15:00Z">
            <w:rPr>
              <w:rFonts w:ascii="Arial" w:hAnsi="Arial" w:cs="Arial"/>
              <w:b/>
              <w:bCs/>
              <w:color w:val="8496B0" w:themeColor="text2" w:themeTint="99"/>
              <w:sz w:val="28"/>
              <w:szCs w:val="28"/>
              <w:lang w:val="es-ES_tradnl"/>
            </w:rPr>
          </w:rPrChange>
        </w:rPr>
        <w:pPrChange w:id="8469" w:author="Marlik Mariaud" w:date="2016-01-10T14:38:00Z">
          <w:pPr>
            <w:autoSpaceDE w:val="0"/>
            <w:autoSpaceDN w:val="0"/>
            <w:adjustRightInd w:val="0"/>
            <w:spacing w:before="120" w:after="120" w:line="26" w:lineRule="atLeast"/>
          </w:pPr>
        </w:pPrChange>
      </w:pPr>
      <w:r w:rsidRPr="00A03A71">
        <w:rPr>
          <w:rFonts w:ascii="Arial" w:hAnsi="Arial" w:cs="Arial"/>
          <w:b/>
          <w:bCs/>
          <w:color w:val="4472C4" w:themeColor="accent5"/>
          <w:sz w:val="28"/>
          <w:szCs w:val="28"/>
          <w:lang w:val="es-ES_tradnl"/>
          <w:rPrChange w:id="8470" w:author="Marlik Mariaud" w:date="2016-01-10T14:15:00Z">
            <w:rPr>
              <w:rFonts w:ascii="Arial" w:hAnsi="Arial" w:cs="Arial"/>
              <w:b/>
              <w:bCs/>
              <w:color w:val="8496B0" w:themeColor="text2" w:themeTint="99"/>
              <w:sz w:val="28"/>
              <w:szCs w:val="28"/>
              <w:lang w:val="es-ES_tradnl"/>
            </w:rPr>
          </w:rPrChange>
        </w:rPr>
        <w:t xml:space="preserve">Actividad 19 </w:t>
      </w:r>
    </w:p>
    <w:p w14:paraId="48BA668D" w14:textId="77777777" w:rsidR="004847B0" w:rsidRPr="00A03A71" w:rsidRDefault="004847B0" w:rsidP="004847B0">
      <w:pPr>
        <w:autoSpaceDE w:val="0"/>
        <w:autoSpaceDN w:val="0"/>
        <w:adjustRightInd w:val="0"/>
        <w:spacing w:before="120" w:after="120" w:line="26" w:lineRule="atLeast"/>
        <w:rPr>
          <w:rFonts w:ascii="Arial" w:hAnsi="Arial" w:cs="Arial"/>
          <w:b/>
          <w:bCs/>
          <w:color w:val="4472C4" w:themeColor="accent5"/>
          <w:sz w:val="28"/>
          <w:szCs w:val="28"/>
          <w:lang w:val="es-ES_tradnl"/>
          <w:rPrChange w:id="8471" w:author="Marlik Mariaud" w:date="2016-01-10T14:15:00Z">
            <w:rPr>
              <w:rFonts w:ascii="Arial" w:hAnsi="Arial" w:cs="Arial"/>
              <w:b/>
              <w:bCs/>
              <w:color w:val="8496B0" w:themeColor="text2" w:themeTint="99"/>
              <w:sz w:val="28"/>
              <w:szCs w:val="28"/>
              <w:lang w:val="es-ES_tradnl"/>
            </w:rPr>
          </w:rPrChange>
        </w:rPr>
      </w:pPr>
      <w:r w:rsidRPr="00A03A71">
        <w:rPr>
          <w:rFonts w:ascii="Arial" w:hAnsi="Arial" w:cs="Arial"/>
          <w:b/>
          <w:bCs/>
          <w:color w:val="4472C4" w:themeColor="accent5"/>
          <w:sz w:val="28"/>
          <w:szCs w:val="28"/>
          <w:lang w:val="es-ES_tradnl"/>
          <w:rPrChange w:id="8472" w:author="Marlik Mariaud" w:date="2016-01-10T14:15:00Z">
            <w:rPr>
              <w:rFonts w:ascii="Arial" w:hAnsi="Arial" w:cs="Arial"/>
              <w:b/>
              <w:bCs/>
              <w:color w:val="8496B0" w:themeColor="text2" w:themeTint="99"/>
              <w:sz w:val="28"/>
              <w:szCs w:val="28"/>
              <w:lang w:val="es-ES_tradnl"/>
            </w:rPr>
          </w:rPrChange>
        </w:rPr>
        <w:t>Buena suerte</w:t>
      </w:r>
    </w:p>
    <w:p w14:paraId="31FD1D25" w14:textId="77777777" w:rsidR="004847B0" w:rsidRPr="001C0EAD" w:rsidRDefault="004847B0" w:rsidP="004847B0">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b/>
          <w:bCs/>
          <w:sz w:val="28"/>
          <w:szCs w:val="28"/>
          <w:lang w:val="es-ES_tradnl"/>
        </w:rPr>
        <w:t>Propósito</w:t>
      </w:r>
      <w:r w:rsidRPr="001C0EAD">
        <w:rPr>
          <w:rFonts w:ascii="Arial" w:hAnsi="Arial" w:cs="Arial"/>
          <w:bCs/>
          <w:sz w:val="28"/>
          <w:szCs w:val="28"/>
          <w:lang w:val="es-ES_tradnl"/>
        </w:rPr>
        <w:t>:</w:t>
      </w:r>
      <w:r>
        <w:rPr>
          <w:rFonts w:ascii="Arial" w:hAnsi="Arial" w:cs="Arial"/>
          <w:iCs/>
          <w:sz w:val="28"/>
          <w:szCs w:val="28"/>
          <w:lang w:val="es-ES_tradnl"/>
        </w:rPr>
        <w:t xml:space="preserve"> C</w:t>
      </w:r>
      <w:r w:rsidRPr="001C0EAD">
        <w:rPr>
          <w:rFonts w:ascii="Arial" w:hAnsi="Arial" w:cs="Arial"/>
          <w:iCs/>
          <w:sz w:val="28"/>
          <w:szCs w:val="28"/>
          <w:lang w:val="es-ES_tradnl"/>
        </w:rPr>
        <w:t>alculará</w:t>
      </w:r>
      <w:r>
        <w:rPr>
          <w:rFonts w:ascii="Arial" w:hAnsi="Arial" w:cs="Arial"/>
          <w:iCs/>
          <w:sz w:val="28"/>
          <w:szCs w:val="28"/>
          <w:lang w:val="es-ES_tradnl"/>
        </w:rPr>
        <w:t>s</w:t>
      </w:r>
      <w:r w:rsidRPr="001C0EAD">
        <w:rPr>
          <w:rFonts w:ascii="Arial" w:hAnsi="Arial" w:cs="Arial"/>
          <w:iCs/>
          <w:sz w:val="28"/>
          <w:szCs w:val="28"/>
          <w:lang w:val="es-ES_tradnl"/>
        </w:rPr>
        <w:t xml:space="preserve"> la probabilidad de un evento simple relacionado con juegos.</w:t>
      </w:r>
    </w:p>
    <w:p w14:paraId="5653E836" w14:textId="77777777" w:rsidR="004847B0" w:rsidRPr="001C0EAD" w:rsidRDefault="004847B0" w:rsidP="004847B0">
      <w:pPr>
        <w:autoSpaceDE w:val="0"/>
        <w:autoSpaceDN w:val="0"/>
        <w:adjustRightInd w:val="0"/>
        <w:spacing w:before="120" w:after="120" w:line="26" w:lineRule="atLeast"/>
        <w:rPr>
          <w:rFonts w:ascii="Arial" w:hAnsi="Arial" w:cs="Arial"/>
          <w:iCs/>
          <w:sz w:val="28"/>
          <w:szCs w:val="28"/>
          <w:lang w:val="es-ES_tradnl"/>
        </w:rPr>
      </w:pPr>
    </w:p>
    <w:p w14:paraId="6C003C4D"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¿Compra</w:t>
      </w:r>
      <w:r>
        <w:rPr>
          <w:rFonts w:ascii="Arial" w:hAnsi="Arial" w:cs="Arial"/>
          <w:sz w:val="28"/>
          <w:szCs w:val="28"/>
          <w:lang w:val="es-ES_tradnl"/>
        </w:rPr>
        <w:t>s</w:t>
      </w:r>
      <w:r w:rsidRPr="001C0EAD">
        <w:rPr>
          <w:rFonts w:ascii="Arial" w:hAnsi="Arial" w:cs="Arial"/>
          <w:sz w:val="28"/>
          <w:szCs w:val="28"/>
          <w:lang w:val="es-ES_tradnl"/>
        </w:rPr>
        <w:t xml:space="preserve"> billetes de la lotería con cierta frecuencia? ¿Alguna vez ha ganado un premio en un juego de azar? </w:t>
      </w:r>
      <w:r>
        <w:rPr>
          <w:rFonts w:ascii="Arial" w:hAnsi="Arial" w:cs="Arial"/>
          <w:sz w:val="28"/>
          <w:szCs w:val="28"/>
          <w:lang w:val="es-ES_tradnl"/>
        </w:rPr>
        <w:t xml:space="preserve">Coméntalo con tu asesor o asesora. </w:t>
      </w:r>
    </w:p>
    <w:p w14:paraId="60164A42" w14:textId="77777777" w:rsidR="004847B0" w:rsidRDefault="004847B0" w:rsidP="004847B0">
      <w:pPr>
        <w:autoSpaceDE w:val="0"/>
        <w:autoSpaceDN w:val="0"/>
        <w:adjustRightInd w:val="0"/>
        <w:spacing w:before="120" w:after="120" w:line="26" w:lineRule="atLeast"/>
        <w:rPr>
          <w:rFonts w:ascii="Arial" w:hAnsi="Arial" w:cs="Arial"/>
          <w:sz w:val="28"/>
          <w:szCs w:val="28"/>
          <w:lang w:val="es-ES_tradnl"/>
        </w:rPr>
      </w:pPr>
    </w:p>
    <w:p w14:paraId="42CE960A" w14:textId="4F072217" w:rsidR="00A03A71" w:rsidRDefault="004847B0" w:rsidP="00A03A71">
      <w:pPr>
        <w:widowControl w:val="0"/>
        <w:tabs>
          <w:tab w:val="left" w:pos="709"/>
        </w:tabs>
        <w:autoSpaceDE w:val="0"/>
        <w:autoSpaceDN w:val="0"/>
        <w:adjustRightInd w:val="0"/>
        <w:snapToGrid w:val="0"/>
        <w:spacing w:before="120" w:after="120" w:line="26" w:lineRule="atLeast"/>
        <w:jc w:val="both"/>
        <w:rPr>
          <w:ins w:id="8473" w:author="Marlik Mariaud" w:date="2016-01-10T14:15:00Z"/>
          <w:rFonts w:ascii="Arial" w:hAnsi="Arial" w:cs="Arial"/>
          <w:b/>
          <w:sz w:val="28"/>
          <w:szCs w:val="28"/>
        </w:rPr>
      </w:pPr>
      <w:del w:id="8474" w:author="Marlik Mariaud" w:date="2016-01-11T02:14:00Z">
        <w:r w:rsidRPr="00A03A71" w:rsidDel="00C05F93">
          <w:rPr>
            <w:rFonts w:ascii="Arial" w:hAnsi="Arial" w:cs="Arial"/>
            <w:b/>
            <w:sz w:val="28"/>
            <w:szCs w:val="28"/>
            <w:lang w:val="es-ES_tradnl"/>
            <w:rPrChange w:id="8475" w:author="Marlik Mariaud" w:date="2016-01-10T14:15:00Z">
              <w:rPr>
                <w:rFonts w:ascii="Arial" w:hAnsi="Arial" w:cs="Arial"/>
                <w:sz w:val="28"/>
                <w:szCs w:val="28"/>
                <w:lang w:val="es-ES_tradnl"/>
              </w:rPr>
            </w:rPrChange>
          </w:rPr>
          <w:delText>Escucha la pista 53.</w:delText>
        </w:r>
      </w:del>
      <w:ins w:id="8476" w:author="Marlik Mariaud" w:date="2016-01-10T14:15:00Z">
        <w:r w:rsidR="00A03A71" w:rsidRPr="007700B9">
          <w:rPr>
            <w:rFonts w:ascii="Arial" w:hAnsi="Arial" w:cs="Arial"/>
            <w:b/>
            <w:sz w:val="28"/>
            <w:szCs w:val="28"/>
          </w:rPr>
          <w:t>Escucha el audio que aparece a continuación.</w:t>
        </w:r>
      </w:ins>
    </w:p>
    <w:p w14:paraId="0A5EE244"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8477" w:author="Marlik Mariaud" w:date="2016-01-10T14:15:00Z"/>
          <w:rFonts w:ascii="Arial" w:hAnsi="Arial" w:cs="Arial"/>
          <w:b/>
          <w:sz w:val="28"/>
          <w:szCs w:val="28"/>
        </w:rPr>
      </w:pPr>
    </w:p>
    <w:p w14:paraId="751AFC01" w14:textId="5970AD15" w:rsidR="00A03A71" w:rsidRPr="00D753F4" w:rsidRDefault="00A03A71" w:rsidP="00A03A71">
      <w:pPr>
        <w:spacing w:after="0"/>
        <w:jc w:val="both"/>
        <w:rPr>
          <w:ins w:id="8478" w:author="Marlik Mariaud" w:date="2016-01-10T14:15:00Z"/>
          <w:rFonts w:ascii="Arial" w:hAnsi="Arial"/>
          <w:color w:val="800080"/>
          <w:sz w:val="28"/>
          <w:szCs w:val="28"/>
        </w:rPr>
      </w:pPr>
      <w:ins w:id="8479" w:author="Marlik Mariaud" w:date="2016-01-10T14:15:00Z">
        <w:r w:rsidRPr="00D753F4">
          <w:rPr>
            <w:rFonts w:ascii="Arial" w:hAnsi="Arial"/>
            <w:b/>
            <w:color w:val="800080"/>
            <w:sz w:val="28"/>
            <w:szCs w:val="28"/>
          </w:rPr>
          <w:t xml:space="preserve">Audio (insertar pista </w:t>
        </w:r>
        <w:r w:rsidR="00C05F93">
          <w:rPr>
            <w:rFonts w:ascii="Arial" w:hAnsi="Arial"/>
            <w:b/>
            <w:color w:val="800080"/>
            <w:sz w:val="28"/>
            <w:szCs w:val="28"/>
            <w:highlight w:val="lightGray"/>
          </w:rPr>
          <w:t>53</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7E273FFC" w14:textId="5FB39D5A" w:rsidR="00A03A71" w:rsidRPr="00A03A71" w:rsidDel="00C05F93" w:rsidRDefault="00A03A71" w:rsidP="004847B0">
      <w:pPr>
        <w:spacing w:after="200" w:line="276" w:lineRule="auto"/>
        <w:rPr>
          <w:del w:id="8480" w:author="Marlik Mariaud" w:date="2016-01-11T02:14:00Z"/>
          <w:rFonts w:ascii="Arial" w:eastAsia="Calibri" w:hAnsi="Arial" w:cs="Arial"/>
          <w:sz w:val="28"/>
          <w:szCs w:val="28"/>
          <w:rPrChange w:id="8481" w:author="Marlik Mariaud" w:date="2016-01-10T14:15:00Z">
            <w:rPr>
              <w:del w:id="8482" w:author="Marlik Mariaud" w:date="2016-01-11T02:14:00Z"/>
              <w:rFonts w:ascii="Arial" w:eastAsia="Calibri" w:hAnsi="Arial" w:cs="Arial"/>
              <w:b/>
              <w:sz w:val="28"/>
              <w:szCs w:val="28"/>
            </w:rPr>
          </w:rPrChange>
        </w:rPr>
      </w:pPr>
    </w:p>
    <w:p w14:paraId="21810DC0" w14:textId="406E2509" w:rsidR="00E31D71" w:rsidRPr="00E31D71" w:rsidDel="00C05F9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483" w:author="Marlik Mariaud" w:date="2016-01-11T02:14:00Z"/>
          <w:rFonts w:ascii="Arial" w:eastAsia="Calibri" w:hAnsi="Arial" w:cs="Arial"/>
          <w:b/>
          <w:color w:val="FF6600"/>
          <w:sz w:val="28"/>
          <w:szCs w:val="28"/>
        </w:rPr>
      </w:pPr>
      <w:del w:id="8484" w:author="Marlik Mariaud" w:date="2016-01-11T02:14:00Z">
        <w:r w:rsidRPr="00E31D71" w:rsidDel="00C05F93">
          <w:rPr>
            <w:rFonts w:ascii="Arial" w:eastAsia="Calibri" w:hAnsi="Arial" w:cs="Arial"/>
            <w:b/>
            <w:color w:val="FF6600"/>
            <w:sz w:val="28"/>
            <w:szCs w:val="28"/>
          </w:rPr>
          <w:delText>Locutor 1 (neutral; preferentemente masculina):</w:delText>
        </w:r>
      </w:del>
    </w:p>
    <w:p w14:paraId="6EF9475A" w14:textId="5C8F92A6" w:rsidR="00E31D71" w:rsidRPr="00E31D71" w:rsidDel="00C05F9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485" w:author="Marlik Mariaud" w:date="2016-01-11T02:14:00Z"/>
          <w:rFonts w:ascii="Arial" w:eastAsia="Calibri" w:hAnsi="Arial" w:cs="Arial"/>
          <w:b/>
          <w:color w:val="FF6600"/>
          <w:sz w:val="28"/>
          <w:szCs w:val="28"/>
        </w:rPr>
      </w:pPr>
      <w:del w:id="8486" w:author="Marlik Mariaud" w:date="2016-01-11T02:14:00Z">
        <w:r w:rsidRPr="00E31D71" w:rsidDel="00C05F93">
          <w:rPr>
            <w:rFonts w:ascii="Arial" w:eastAsia="Calibri" w:hAnsi="Arial" w:cs="Arial"/>
            <w:b/>
            <w:color w:val="FF6600"/>
            <w:sz w:val="28"/>
            <w:szCs w:val="28"/>
          </w:rPr>
          <w:delText>Locutor 2 (voz femenina 1):</w:delText>
        </w:r>
      </w:del>
    </w:p>
    <w:p w14:paraId="6C334845" w14:textId="0AF9D5FB" w:rsidR="00E31D71" w:rsidRPr="00E31D71" w:rsidDel="00C05F9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487" w:author="Marlik Mariaud" w:date="2016-01-11T02:14:00Z"/>
          <w:rFonts w:ascii="Arial" w:eastAsia="Calibri" w:hAnsi="Arial" w:cs="Arial"/>
          <w:b/>
          <w:color w:val="FF6600"/>
          <w:sz w:val="28"/>
          <w:szCs w:val="28"/>
        </w:rPr>
      </w:pPr>
      <w:del w:id="8488" w:author="Marlik Mariaud" w:date="2016-01-11T02:14:00Z">
        <w:r w:rsidRPr="00E31D71" w:rsidDel="00C05F93">
          <w:rPr>
            <w:rFonts w:ascii="Arial" w:eastAsia="Calibri" w:hAnsi="Arial" w:cs="Arial"/>
            <w:b/>
            <w:color w:val="FF6600"/>
            <w:sz w:val="28"/>
            <w:szCs w:val="28"/>
          </w:rPr>
          <w:delText>Locutor 3 (voz femenina 2):</w:delText>
        </w:r>
      </w:del>
    </w:p>
    <w:p w14:paraId="06687395" w14:textId="2D92B256" w:rsidR="00E31D71" w:rsidRPr="00E31D71" w:rsidDel="00C05F93"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489" w:author="Marlik Mariaud" w:date="2016-01-11T02:14:00Z"/>
          <w:rFonts w:ascii="Arial" w:eastAsia="Calibri" w:hAnsi="Arial" w:cs="Arial"/>
          <w:b/>
          <w:color w:val="FF6600"/>
          <w:sz w:val="28"/>
          <w:szCs w:val="28"/>
        </w:rPr>
      </w:pPr>
      <w:del w:id="8490" w:author="Marlik Mariaud" w:date="2016-01-11T02:14:00Z">
        <w:r w:rsidRPr="00E31D71" w:rsidDel="00C05F93">
          <w:rPr>
            <w:rFonts w:ascii="Arial" w:eastAsia="Calibri" w:hAnsi="Arial" w:cs="Arial"/>
            <w:b/>
            <w:color w:val="FF6600"/>
            <w:sz w:val="28"/>
            <w:szCs w:val="28"/>
          </w:rPr>
          <w:delText>Locutor 4 (voz femenina 3):</w:delText>
        </w:r>
      </w:del>
    </w:p>
    <w:p w14:paraId="7026DFFC" w14:textId="6FD050E6" w:rsidR="00E31D71" w:rsidRPr="00E31D71" w:rsidDel="00C05F93" w:rsidRDefault="00E31D71" w:rsidP="00E31D71">
      <w:pPr>
        <w:spacing w:after="200" w:line="276" w:lineRule="auto"/>
        <w:rPr>
          <w:del w:id="8491" w:author="Marlik Mariaud" w:date="2016-01-11T02:14:00Z"/>
          <w:rFonts w:ascii="Arial" w:eastAsia="Calibri" w:hAnsi="Arial" w:cs="Arial"/>
          <w:b/>
          <w:color w:val="FF6600"/>
          <w:sz w:val="28"/>
          <w:szCs w:val="28"/>
        </w:rPr>
      </w:pPr>
      <w:del w:id="8492" w:author="Marlik Mariaud" w:date="2016-01-11T02:14:00Z">
        <w:r w:rsidRPr="00E31D71" w:rsidDel="00C05F93">
          <w:rPr>
            <w:rFonts w:ascii="Arial" w:eastAsia="Calibri" w:hAnsi="Arial" w:cs="Arial"/>
            <w:b/>
            <w:color w:val="FF6600"/>
            <w:sz w:val="28"/>
            <w:szCs w:val="28"/>
          </w:rPr>
          <w:delText>Pista 53</w:delText>
        </w:r>
      </w:del>
    </w:p>
    <w:p w14:paraId="1E6BC3FB"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r w:rsidRPr="00E31D71">
        <w:rPr>
          <w:rFonts w:ascii="Arial" w:eastAsia="Calibri" w:hAnsi="Arial" w:cs="Arial"/>
          <w:sz w:val="28"/>
          <w:szCs w:val="28"/>
          <w:lang w:val="es-ES_tradnl"/>
        </w:rPr>
        <w:t>En los juegos de azar se utilizan fichas, cartas o bolas de igual tamaño y color para garantizar que cualquiera de ellas tenga igual probabilidad de salir o “caer”.</w:t>
      </w:r>
    </w:p>
    <w:p w14:paraId="274A2A5C" w14:textId="77777777" w:rsidR="00E31D71" w:rsidRPr="00E31D71" w:rsidRDefault="00E31D71" w:rsidP="00E31D71">
      <w:pPr>
        <w:autoSpaceDE w:val="0"/>
        <w:autoSpaceDN w:val="0"/>
        <w:adjustRightInd w:val="0"/>
        <w:spacing w:before="120" w:after="120" w:line="26" w:lineRule="atLeast"/>
        <w:rPr>
          <w:rFonts w:ascii="Arial" w:eastAsia="Calibri" w:hAnsi="Arial" w:cs="Arial"/>
          <w:sz w:val="28"/>
          <w:szCs w:val="28"/>
          <w:lang w:val="es-ES_tradnl"/>
        </w:rPr>
      </w:pPr>
    </w:p>
    <w:p w14:paraId="6347CB69" w14:textId="77777777" w:rsidR="00E31D71" w:rsidRPr="00E31D71" w:rsidRDefault="00E31D71" w:rsidP="00E31D71">
      <w:pPr>
        <w:autoSpaceDE w:val="0"/>
        <w:autoSpaceDN w:val="0"/>
        <w:adjustRightInd w:val="0"/>
        <w:spacing w:before="120" w:after="120" w:line="26" w:lineRule="atLeast"/>
        <w:rPr>
          <w:rFonts w:ascii="Arial" w:eastAsia="Calibri" w:hAnsi="Arial" w:cs="Arial"/>
          <w:iCs/>
          <w:sz w:val="28"/>
          <w:szCs w:val="28"/>
          <w:lang w:val="es-ES_tradnl"/>
        </w:rPr>
      </w:pPr>
      <w:r w:rsidRPr="00E31D71">
        <w:rPr>
          <w:rFonts w:ascii="Arial" w:eastAsia="Calibri" w:hAnsi="Arial" w:cs="Arial"/>
          <w:sz w:val="28"/>
          <w:szCs w:val="28"/>
          <w:lang w:val="es-ES_tradnl"/>
        </w:rPr>
        <w:t xml:space="preserve">Por ejemplo, al lanzar una moneda al aire, la probabilidad de que “caiga” águila debe ser </w:t>
      </w:r>
      <w:r w:rsidRPr="00E31D71">
        <w:rPr>
          <w:rFonts w:ascii="Arial" w:eastAsia="Calibri" w:hAnsi="Arial" w:cs="Arial"/>
          <w:bCs/>
          <w:sz w:val="28"/>
          <w:szCs w:val="28"/>
          <w:lang w:val="es-ES_tradnl"/>
        </w:rPr>
        <w:t xml:space="preserve">de un medio </w:t>
      </w:r>
      <w:r w:rsidRPr="00E31D71">
        <w:rPr>
          <w:rFonts w:ascii="Arial" w:eastAsia="Calibri" w:hAnsi="Arial" w:cs="Arial"/>
          <w:sz w:val="28"/>
          <w:szCs w:val="28"/>
          <w:lang w:val="es-ES_tradnl"/>
        </w:rPr>
        <w:t>y de que “caiga” sol será también de un medio</w:t>
      </w:r>
      <w:r w:rsidRPr="00E31D71">
        <w:rPr>
          <w:rFonts w:ascii="Arial" w:eastAsia="Calibri" w:hAnsi="Arial" w:cs="Arial"/>
          <w:color w:val="000000"/>
          <w:sz w:val="28"/>
          <w:szCs w:val="28"/>
          <w:lang w:val="es-ES_tradnl"/>
        </w:rPr>
        <w:t xml:space="preserve"> si la moneda no está “cargada”.</w:t>
      </w:r>
    </w:p>
    <w:p w14:paraId="545359A1" w14:textId="77777777" w:rsidR="00E31D71" w:rsidRPr="00E31D71" w:rsidRDefault="00E31D71" w:rsidP="00E31D71">
      <w:pPr>
        <w:spacing w:after="200" w:line="276" w:lineRule="auto"/>
        <w:rPr>
          <w:rFonts w:ascii="Arial" w:eastAsia="Calibri" w:hAnsi="Arial" w:cs="Arial"/>
          <w:b/>
          <w:color w:val="FF6600"/>
          <w:sz w:val="28"/>
          <w:szCs w:val="28"/>
        </w:rPr>
      </w:pPr>
    </w:p>
    <w:p w14:paraId="1CA25134"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Analiza los argumentos de Teresa, Rosalía y Francisca:</w:t>
      </w:r>
    </w:p>
    <w:p w14:paraId="1A11F7F5"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3E62311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bCs/>
          <w:sz w:val="28"/>
          <w:szCs w:val="28"/>
        </w:rPr>
        <w:t>Teresa</w:t>
      </w:r>
      <w:r w:rsidRPr="00E31D71">
        <w:rPr>
          <w:rFonts w:ascii="Arial" w:eastAsia="Calibri" w:hAnsi="Arial" w:cs="Arial"/>
          <w:bCs/>
          <w:sz w:val="28"/>
          <w:szCs w:val="28"/>
        </w:rPr>
        <w:t xml:space="preserve">: </w:t>
      </w:r>
      <w:r w:rsidRPr="00E31D71">
        <w:rPr>
          <w:rFonts w:ascii="Arial" w:eastAsia="Calibri" w:hAnsi="Arial" w:cs="Arial"/>
          <w:sz w:val="28"/>
          <w:szCs w:val="28"/>
        </w:rPr>
        <w:t>Yo tengo mayor probabilidad de ganar porque todas las cifras de mi número son diferentes; en cambio, es muy difícil que salga el número de Rosalía.</w:t>
      </w:r>
    </w:p>
    <w:p w14:paraId="58023D4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68F6E68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Rosalía</w:t>
      </w:r>
      <w:r w:rsidRPr="00E31D71">
        <w:rPr>
          <w:rFonts w:ascii="Arial" w:eastAsia="Calibri" w:hAnsi="Arial" w:cs="Arial"/>
          <w:sz w:val="28"/>
          <w:szCs w:val="28"/>
        </w:rPr>
        <w:t>: La probabilidad de que salga mi número es igual a la de que salga el tuyo, pues en este juego de azar puede salir cualquier número, desde el 000001 hasta el 999999.</w:t>
      </w:r>
    </w:p>
    <w:p w14:paraId="62F59E6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3CBCB5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sz w:val="28"/>
          <w:szCs w:val="28"/>
        </w:rPr>
        <w:t>Francisca</w:t>
      </w:r>
      <w:r w:rsidRPr="00E31D71">
        <w:rPr>
          <w:rFonts w:ascii="Arial" w:eastAsia="Calibri" w:hAnsi="Arial" w:cs="Arial"/>
          <w:sz w:val="28"/>
          <w:szCs w:val="28"/>
        </w:rPr>
        <w:t>: Yo voy a ganar, pues llevo años comprando este número y no ha salido; además, mi número de la suerte es el 9.</w:t>
      </w:r>
    </w:p>
    <w:p w14:paraId="3C437E60" w14:textId="77777777" w:rsidR="00E31D71" w:rsidRDefault="00E31D71" w:rsidP="00E31D71">
      <w:pPr>
        <w:autoSpaceDE w:val="0"/>
        <w:autoSpaceDN w:val="0"/>
        <w:adjustRightInd w:val="0"/>
        <w:spacing w:after="0" w:line="240" w:lineRule="auto"/>
        <w:rPr>
          <w:ins w:id="8493" w:author="Marlik Mariaud" w:date="2016-01-11T02:15:00Z"/>
          <w:rFonts w:ascii="Arial" w:eastAsia="Calibri" w:hAnsi="Arial" w:cs="Arial"/>
          <w:sz w:val="28"/>
          <w:szCs w:val="28"/>
        </w:rPr>
      </w:pPr>
    </w:p>
    <w:p w14:paraId="43F647B7" w14:textId="77777777" w:rsidR="00C05F93" w:rsidRDefault="00C05F93" w:rsidP="00E31D71">
      <w:pPr>
        <w:autoSpaceDE w:val="0"/>
        <w:autoSpaceDN w:val="0"/>
        <w:adjustRightInd w:val="0"/>
        <w:spacing w:after="0" w:line="240" w:lineRule="auto"/>
        <w:rPr>
          <w:ins w:id="8494" w:author="Marlik Mariaud" w:date="2016-01-11T02:15:00Z"/>
          <w:rFonts w:ascii="Arial" w:eastAsia="Calibri" w:hAnsi="Arial" w:cs="Arial"/>
          <w:sz w:val="28"/>
          <w:szCs w:val="28"/>
        </w:rPr>
      </w:pPr>
    </w:p>
    <w:p w14:paraId="64BF6B5A" w14:textId="30338807" w:rsidR="00C05F93" w:rsidRPr="00C05F93" w:rsidRDefault="00C05F93" w:rsidP="00C05F93">
      <w:pPr>
        <w:spacing w:after="0"/>
        <w:rPr>
          <w:rFonts w:ascii="Arial" w:hAnsi="Arial"/>
          <w:b/>
          <w:bCs/>
          <w:color w:val="800080"/>
          <w:sz w:val="28"/>
          <w:szCs w:val="28"/>
          <w:rPrChange w:id="8495" w:author="Marlik Mariaud" w:date="2016-01-11T02:15:00Z">
            <w:rPr>
              <w:rFonts w:ascii="Arial" w:eastAsia="Calibri" w:hAnsi="Arial" w:cs="Arial"/>
              <w:sz w:val="28"/>
              <w:szCs w:val="28"/>
            </w:rPr>
          </w:rPrChange>
        </w:rPr>
        <w:pPrChange w:id="8496" w:author="Marlik Mariaud" w:date="2016-01-11T02:15:00Z">
          <w:pPr>
            <w:autoSpaceDE w:val="0"/>
            <w:autoSpaceDN w:val="0"/>
            <w:adjustRightInd w:val="0"/>
            <w:spacing w:after="0" w:line="240" w:lineRule="auto"/>
          </w:pPr>
        </w:pPrChange>
      </w:pPr>
      <w:ins w:id="8497" w:author="Marlik Mariaud" w:date="2016-01-11T02:15:00Z">
        <w:r w:rsidRPr="00D753F4">
          <w:rPr>
            <w:rStyle w:val="Textoennegrita"/>
            <w:rFonts w:ascii="Arial" w:hAnsi="Arial"/>
            <w:color w:val="800080"/>
            <w:sz w:val="28"/>
            <w:szCs w:val="28"/>
          </w:rPr>
          <w:t>Texto (poner al lado tb el botón de Conversión a audio)</w:t>
        </w:r>
      </w:ins>
    </w:p>
    <w:p w14:paraId="5A819038" w14:textId="23A8997E" w:rsidR="002D2241" w:rsidRDefault="00C05F93" w:rsidP="00E31D71">
      <w:pPr>
        <w:spacing w:after="200" w:line="276" w:lineRule="auto"/>
        <w:rPr>
          <w:ins w:id="8498" w:author="Marlik Mariaud" w:date="2016-01-11T02:19:00Z"/>
          <w:rFonts w:ascii="Arial" w:eastAsia="Calibri" w:hAnsi="Arial" w:cs="Arial"/>
          <w:b/>
          <w:iCs/>
          <w:color w:val="595959" w:themeColor="text1" w:themeTint="A6"/>
          <w:sz w:val="28"/>
          <w:szCs w:val="28"/>
        </w:rPr>
      </w:pPr>
      <w:ins w:id="8499" w:author="Marlik Mariaud" w:date="2016-01-11T02:14:00Z">
        <w:r w:rsidRPr="00C05F93">
          <w:rPr>
            <w:rFonts w:ascii="Arial" w:eastAsia="Calibri" w:hAnsi="Arial" w:cs="Arial"/>
            <w:b/>
            <w:iCs/>
            <w:color w:val="595959" w:themeColor="text1" w:themeTint="A6"/>
            <w:sz w:val="28"/>
            <w:szCs w:val="28"/>
            <w:rPrChange w:id="8500" w:author="Marlik Mariaud" w:date="2016-01-11T02:15:00Z">
              <w:rPr>
                <w:rFonts w:ascii="Arial" w:eastAsia="Calibri" w:hAnsi="Arial" w:cs="Arial"/>
                <w:b/>
                <w:iCs/>
                <w:color w:val="595959" w:themeColor="text1" w:themeTint="A6"/>
                <w:sz w:val="28"/>
                <w:szCs w:val="28"/>
              </w:rPr>
            </w:rPrChange>
          </w:rPr>
          <w:t>Resuelve</w:t>
        </w:r>
      </w:ins>
      <w:ins w:id="8501" w:author="Marlik Mariaud" w:date="2016-01-10T14:38:00Z">
        <w:r w:rsidR="00EE3790" w:rsidRPr="00C05F93">
          <w:rPr>
            <w:rFonts w:ascii="Arial" w:eastAsia="Calibri" w:hAnsi="Arial" w:cs="Arial"/>
            <w:b/>
            <w:iCs/>
            <w:color w:val="595959" w:themeColor="text1" w:themeTint="A6"/>
            <w:sz w:val="28"/>
            <w:szCs w:val="28"/>
            <w:rPrChange w:id="8502" w:author="Marlik Mariaud" w:date="2016-01-11T02:15:00Z">
              <w:rPr>
                <w:rFonts w:ascii="Arial" w:eastAsia="Calibri" w:hAnsi="Arial" w:cs="Arial"/>
                <w:b/>
                <w:iCs/>
                <w:color w:val="595959" w:themeColor="text1" w:themeTint="A6"/>
                <w:sz w:val="28"/>
                <w:szCs w:val="28"/>
              </w:rPr>
            </w:rPrChange>
          </w:rPr>
          <w:t xml:space="preserve"> </w:t>
        </w:r>
      </w:ins>
      <w:del w:id="8503" w:author="Marlik Mariaud" w:date="2016-01-11T02:15:00Z">
        <w:r w:rsidR="00E31D71" w:rsidRPr="00C05F93" w:rsidDel="00C05F93">
          <w:rPr>
            <w:rFonts w:ascii="Arial" w:eastAsia="Calibri" w:hAnsi="Arial" w:cs="Arial"/>
            <w:b/>
            <w:sz w:val="28"/>
            <w:szCs w:val="28"/>
            <w:rPrChange w:id="8504" w:author="Marlik Mariaud" w:date="2016-01-11T02:15:00Z">
              <w:rPr>
                <w:rFonts w:ascii="Arial" w:eastAsia="Calibri" w:hAnsi="Arial" w:cs="Arial"/>
                <w:b/>
                <w:sz w:val="28"/>
                <w:szCs w:val="28"/>
              </w:rPr>
            </w:rPrChange>
          </w:rPr>
          <w:delText xml:space="preserve">Regresa a </w:delText>
        </w:r>
      </w:del>
      <w:r w:rsidR="00E31D71" w:rsidRPr="00C05F93">
        <w:rPr>
          <w:rFonts w:ascii="Arial" w:eastAsia="Calibri" w:hAnsi="Arial" w:cs="Arial"/>
          <w:b/>
          <w:sz w:val="28"/>
          <w:szCs w:val="28"/>
          <w:rPrChange w:id="8505" w:author="Marlik Mariaud" w:date="2016-01-11T02:15:00Z">
            <w:rPr>
              <w:rFonts w:ascii="Arial" w:eastAsia="Calibri" w:hAnsi="Arial" w:cs="Arial"/>
              <w:b/>
              <w:sz w:val="28"/>
              <w:szCs w:val="28"/>
            </w:rPr>
          </w:rPrChange>
        </w:rPr>
        <w:t>los ejercicios 1 y 2</w:t>
      </w:r>
      <w:ins w:id="8506" w:author="Marlik Mariaud" w:date="2016-01-11T02:15:00Z">
        <w:r w:rsidRPr="00C05F93">
          <w:rPr>
            <w:rFonts w:ascii="Arial" w:eastAsia="Calibri" w:hAnsi="Arial" w:cs="Arial"/>
            <w:b/>
            <w:sz w:val="28"/>
            <w:szCs w:val="28"/>
            <w:rPrChange w:id="8507" w:author="Marlik Mariaud" w:date="2016-01-11T02:15:00Z">
              <w:rPr>
                <w:rFonts w:ascii="Arial" w:eastAsia="Calibri" w:hAnsi="Arial" w:cs="Arial"/>
                <w:b/>
                <w:sz w:val="28"/>
                <w:szCs w:val="28"/>
                <w:highlight w:val="cyan"/>
              </w:rPr>
            </w:rPrChange>
          </w:rPr>
          <w:t xml:space="preserve"> </w:t>
        </w:r>
      </w:ins>
      <w:del w:id="8508" w:author="Marlik Mariaud" w:date="2016-01-11T02:29:00Z">
        <w:r w:rsidR="00E31D71" w:rsidRPr="00C05F93" w:rsidDel="00814DD5">
          <w:rPr>
            <w:rFonts w:ascii="Arial" w:eastAsia="Calibri" w:hAnsi="Arial" w:cs="Arial"/>
            <w:b/>
            <w:sz w:val="28"/>
            <w:szCs w:val="28"/>
            <w:rPrChange w:id="8509" w:author="Marlik Mariaud" w:date="2016-01-11T02:15:00Z">
              <w:rPr>
                <w:rFonts w:ascii="Arial" w:eastAsia="Calibri" w:hAnsi="Arial" w:cs="Arial"/>
                <w:b/>
                <w:sz w:val="28"/>
                <w:szCs w:val="28"/>
                <w:highlight w:val="cyan"/>
              </w:rPr>
            </w:rPrChange>
          </w:rPr>
          <w:delText xml:space="preserve"> </w:delText>
        </w:r>
      </w:del>
      <w:r w:rsidR="00E31D71" w:rsidRPr="00C05F93">
        <w:rPr>
          <w:rFonts w:ascii="Arial" w:eastAsia="Calibri" w:hAnsi="Arial" w:cs="Arial"/>
          <w:b/>
          <w:sz w:val="28"/>
          <w:szCs w:val="28"/>
          <w:rPrChange w:id="8510" w:author="Marlik Mariaud" w:date="2016-01-11T02:15:00Z">
            <w:rPr>
              <w:rFonts w:ascii="Arial" w:eastAsia="Calibri" w:hAnsi="Arial" w:cs="Arial"/>
              <w:b/>
              <w:sz w:val="28"/>
              <w:szCs w:val="28"/>
              <w:highlight w:val="cyan"/>
            </w:rPr>
          </w:rPrChange>
        </w:rPr>
        <w:t xml:space="preserve">de la actividad 19, unidad 4, </w:t>
      </w:r>
      <w:ins w:id="8511" w:author="Marlik Mariaud" w:date="2016-01-11T02:15:00Z">
        <w:r w:rsidRPr="00C05F93">
          <w:rPr>
            <w:rFonts w:ascii="Arial" w:eastAsia="Calibri" w:hAnsi="Arial" w:cs="Arial"/>
            <w:b/>
            <w:iCs/>
            <w:color w:val="595959" w:themeColor="text1" w:themeTint="A6"/>
            <w:sz w:val="28"/>
            <w:szCs w:val="28"/>
            <w:rPrChange w:id="8512" w:author="Marlik Mariaud" w:date="2016-01-11T02:15:00Z">
              <w:rPr>
                <w:rFonts w:ascii="Arial" w:eastAsia="Calibri" w:hAnsi="Arial" w:cs="Arial"/>
                <w:b/>
                <w:iCs/>
                <w:color w:val="595959" w:themeColor="text1" w:themeTint="A6"/>
                <w:sz w:val="28"/>
                <w:szCs w:val="28"/>
              </w:rPr>
            </w:rPrChange>
          </w:rPr>
          <w:t>que aparecen enseguida.</w:t>
        </w:r>
      </w:ins>
    </w:p>
    <w:p w14:paraId="0453F934" w14:textId="378696E0" w:rsidR="00E31D71" w:rsidRPr="00E31D71" w:rsidDel="00C05F93" w:rsidRDefault="00E31D71" w:rsidP="00C05F93">
      <w:pPr>
        <w:autoSpaceDE w:val="0"/>
        <w:autoSpaceDN w:val="0"/>
        <w:adjustRightInd w:val="0"/>
        <w:spacing w:after="0" w:line="240" w:lineRule="auto"/>
        <w:rPr>
          <w:del w:id="8513" w:author="Marlik Mariaud" w:date="2016-01-11T02:15:00Z"/>
          <w:rFonts w:ascii="Arial" w:eastAsia="Calibri" w:hAnsi="Arial" w:cs="Arial"/>
          <w:b/>
          <w:sz w:val="28"/>
          <w:szCs w:val="28"/>
        </w:rPr>
        <w:pPrChange w:id="8514" w:author="Marlik Mariaud" w:date="2016-01-11T02:15:00Z">
          <w:pPr>
            <w:autoSpaceDE w:val="0"/>
            <w:autoSpaceDN w:val="0"/>
            <w:adjustRightInd w:val="0"/>
            <w:spacing w:after="0" w:line="240" w:lineRule="auto"/>
          </w:pPr>
        </w:pPrChange>
      </w:pPr>
      <w:del w:id="8515" w:author="Marlik Mariaud" w:date="2016-01-11T02:15:00Z">
        <w:r w:rsidRPr="00C05F93" w:rsidDel="00C05F93">
          <w:rPr>
            <w:rFonts w:ascii="Arial" w:eastAsia="Calibri" w:hAnsi="Arial" w:cs="Arial"/>
            <w:b/>
            <w:sz w:val="28"/>
            <w:szCs w:val="28"/>
            <w:rPrChange w:id="8516" w:author="Marlik Mariaud" w:date="2016-01-11T02:15:00Z">
              <w:rPr>
                <w:rFonts w:ascii="Arial" w:eastAsia="Calibri" w:hAnsi="Arial" w:cs="Arial"/>
                <w:b/>
                <w:sz w:val="28"/>
                <w:szCs w:val="28"/>
              </w:rPr>
            </w:rPrChange>
          </w:rPr>
          <w:delText>en tu libro en braille.</w:delText>
        </w:r>
        <w:r w:rsidR="00706052" w:rsidDel="00C05F93">
          <w:rPr>
            <w:rFonts w:ascii="Arial" w:eastAsia="Calibri" w:hAnsi="Arial" w:cs="Arial"/>
            <w:b/>
            <w:sz w:val="28"/>
            <w:szCs w:val="28"/>
          </w:rPr>
          <w:delText xml:space="preserve"> </w:delText>
        </w:r>
        <w:r w:rsidR="00706052" w:rsidRPr="00706052" w:rsidDel="00C05F93">
          <w:rPr>
            <w:rFonts w:ascii="Arial" w:eastAsia="Calibri" w:hAnsi="Arial" w:cs="Arial"/>
            <w:sz w:val="20"/>
            <w:szCs w:val="20"/>
            <w:highlight w:val="cyan"/>
          </w:rPr>
          <w:delText>(</w:delText>
        </w:r>
        <w:r w:rsidR="00706052" w:rsidDel="00C05F93">
          <w:rPr>
            <w:rFonts w:ascii="Arial" w:eastAsia="Calibri" w:hAnsi="Arial" w:cs="Arial"/>
            <w:sz w:val="20"/>
            <w:szCs w:val="20"/>
            <w:highlight w:val="cyan"/>
          </w:rPr>
          <w:delText>A</w:delText>
        </w:r>
        <w:r w:rsidR="00706052" w:rsidRPr="00706052" w:rsidDel="00C05F93">
          <w:rPr>
            <w:rFonts w:ascii="Arial" w:eastAsia="Calibri" w:hAnsi="Arial" w:cs="Arial"/>
            <w:sz w:val="20"/>
            <w:szCs w:val="20"/>
            <w:highlight w:val="cyan"/>
          </w:rPr>
          <w:delText>quí debe indicarse que se inserte también el ejercicio 3)</w:delText>
        </w:r>
      </w:del>
    </w:p>
    <w:p w14:paraId="248BE894" w14:textId="77777777" w:rsidR="00E31D71" w:rsidRDefault="00E31D71" w:rsidP="00E31D71">
      <w:pPr>
        <w:spacing w:after="200" w:line="276" w:lineRule="auto"/>
        <w:rPr>
          <w:rFonts w:ascii="Arial" w:eastAsia="Calibri" w:hAnsi="Arial" w:cs="Arial"/>
          <w:b/>
          <w:sz w:val="28"/>
          <w:szCs w:val="28"/>
        </w:rPr>
      </w:pPr>
    </w:p>
    <w:p w14:paraId="58D85930" w14:textId="77777777" w:rsidR="005B52F4" w:rsidRDefault="005B52F4" w:rsidP="005B52F4">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1</w:t>
      </w:r>
    </w:p>
    <w:p w14:paraId="7EE25F73" w14:textId="77777777" w:rsidR="005B52F4" w:rsidRDefault="005B52F4" w:rsidP="005B52F4">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 base en la conversación de Teresa, Rosalía y Francisca, haz lo que se indica:</w:t>
      </w:r>
    </w:p>
    <w:p w14:paraId="4D74B6E3" w14:textId="77777777" w:rsidR="005B52F4" w:rsidRDefault="005B52F4" w:rsidP="005B52F4">
      <w:pPr>
        <w:autoSpaceDE w:val="0"/>
        <w:autoSpaceDN w:val="0"/>
        <w:adjustRightInd w:val="0"/>
        <w:spacing w:before="120" w:after="120" w:line="26" w:lineRule="atLeast"/>
        <w:rPr>
          <w:rFonts w:ascii="Arial" w:hAnsi="Arial" w:cs="Arial"/>
          <w:sz w:val="28"/>
          <w:szCs w:val="28"/>
          <w:lang w:val="es-ES_tradnl"/>
        </w:rPr>
      </w:pPr>
    </w:p>
    <w:p w14:paraId="119902E7" w14:textId="77777777" w:rsidR="005B52F4" w:rsidRDefault="005B52F4" w:rsidP="005B52F4">
      <w:pPr>
        <w:pStyle w:val="Prrafodelista"/>
        <w:numPr>
          <w:ilvl w:val="0"/>
          <w:numId w:val="111"/>
        </w:numPr>
        <w:autoSpaceDE w:val="0"/>
        <w:autoSpaceDN w:val="0"/>
        <w:adjustRightInd w:val="0"/>
        <w:spacing w:before="120" w:after="120" w:line="26" w:lineRule="atLeast"/>
        <w:rPr>
          <w:ins w:id="8517" w:author="Marlik Mariaud" w:date="2016-01-11T02:19:00Z"/>
          <w:rFonts w:ascii="Arial" w:hAnsi="Arial" w:cs="Arial"/>
          <w:sz w:val="28"/>
          <w:szCs w:val="28"/>
          <w:lang w:val="es-ES_tradnl"/>
        </w:rPr>
      </w:pPr>
      <w:r w:rsidRPr="008E16A0">
        <w:rPr>
          <w:rFonts w:ascii="Arial" w:hAnsi="Arial" w:cs="Arial"/>
          <w:sz w:val="28"/>
          <w:szCs w:val="28"/>
          <w:lang w:val="es-ES_tradnl"/>
        </w:rPr>
        <w:t>Discut</w:t>
      </w:r>
      <w:r>
        <w:rPr>
          <w:rFonts w:ascii="Arial" w:hAnsi="Arial" w:cs="Arial"/>
          <w:sz w:val="28"/>
          <w:szCs w:val="28"/>
          <w:lang w:val="es-ES_tradnl"/>
        </w:rPr>
        <w:t xml:space="preserve">e </w:t>
      </w:r>
      <w:r w:rsidRPr="008E16A0">
        <w:rPr>
          <w:rFonts w:ascii="Arial" w:hAnsi="Arial" w:cs="Arial"/>
          <w:sz w:val="28"/>
          <w:szCs w:val="28"/>
          <w:lang w:val="es-ES_tradnl"/>
        </w:rPr>
        <w:t>con sus familiares</w:t>
      </w:r>
      <w:r>
        <w:rPr>
          <w:rFonts w:ascii="Arial" w:hAnsi="Arial" w:cs="Arial"/>
          <w:sz w:val="28"/>
          <w:szCs w:val="28"/>
          <w:lang w:val="es-ES_tradnl"/>
        </w:rPr>
        <w:t>,</w:t>
      </w:r>
      <w:r w:rsidRPr="008E16A0">
        <w:rPr>
          <w:rFonts w:ascii="Arial" w:hAnsi="Arial" w:cs="Arial"/>
          <w:sz w:val="28"/>
          <w:szCs w:val="28"/>
          <w:lang w:val="es-ES_tradnl"/>
        </w:rPr>
        <w:t xml:space="preserve"> amigos</w:t>
      </w:r>
      <w:r>
        <w:rPr>
          <w:rFonts w:ascii="Arial" w:hAnsi="Arial" w:cs="Arial"/>
          <w:sz w:val="28"/>
          <w:szCs w:val="28"/>
          <w:lang w:val="es-ES_tradnl"/>
        </w:rPr>
        <w:t>,</w:t>
      </w:r>
      <w:r w:rsidRPr="008E16A0">
        <w:rPr>
          <w:rFonts w:ascii="Arial" w:hAnsi="Arial" w:cs="Arial"/>
          <w:sz w:val="28"/>
          <w:szCs w:val="28"/>
          <w:lang w:val="es-ES_tradnl"/>
        </w:rPr>
        <w:t xml:space="preserve"> compañeros y con </w:t>
      </w:r>
      <w:r>
        <w:rPr>
          <w:rFonts w:ascii="Arial" w:hAnsi="Arial" w:cs="Arial"/>
          <w:sz w:val="28"/>
          <w:szCs w:val="28"/>
          <w:lang w:val="es-ES_tradnl"/>
        </w:rPr>
        <w:t>tu</w:t>
      </w:r>
      <w:r w:rsidRPr="008E16A0">
        <w:rPr>
          <w:rFonts w:ascii="Arial" w:hAnsi="Arial" w:cs="Arial"/>
          <w:sz w:val="28"/>
          <w:szCs w:val="28"/>
          <w:lang w:val="es-ES_tradnl"/>
        </w:rPr>
        <w:t xml:space="preserve"> asesor:</w:t>
      </w:r>
      <w:r>
        <w:rPr>
          <w:rFonts w:ascii="Arial" w:hAnsi="Arial" w:cs="Arial"/>
          <w:sz w:val="28"/>
          <w:szCs w:val="28"/>
          <w:lang w:val="es-ES_tradnl"/>
        </w:rPr>
        <w:t xml:space="preserve"> </w:t>
      </w:r>
      <w:r w:rsidRPr="008E16A0">
        <w:rPr>
          <w:rFonts w:ascii="Arial" w:hAnsi="Arial" w:cs="Arial"/>
          <w:sz w:val="28"/>
          <w:szCs w:val="28"/>
          <w:lang w:val="es-ES_tradnl"/>
        </w:rPr>
        <w:t xml:space="preserve">¿Quién de ellas tiene razón? </w:t>
      </w:r>
      <w:r>
        <w:rPr>
          <w:rFonts w:ascii="Arial" w:hAnsi="Arial" w:cs="Arial"/>
          <w:sz w:val="28"/>
          <w:szCs w:val="28"/>
          <w:lang w:val="es-ES_tradnl"/>
        </w:rPr>
        <w:t>¿P</w:t>
      </w:r>
      <w:r w:rsidRPr="008E16A0">
        <w:rPr>
          <w:rFonts w:ascii="Arial" w:hAnsi="Arial" w:cs="Arial"/>
          <w:sz w:val="28"/>
          <w:szCs w:val="28"/>
          <w:lang w:val="es-ES_tradnl"/>
        </w:rPr>
        <w:t>or qué?</w:t>
      </w:r>
    </w:p>
    <w:p w14:paraId="4156E3BF" w14:textId="77777777" w:rsidR="002D2241" w:rsidRPr="008E16A0" w:rsidRDefault="002D2241" w:rsidP="002D2241">
      <w:pPr>
        <w:pStyle w:val="Prrafodelista"/>
        <w:autoSpaceDE w:val="0"/>
        <w:autoSpaceDN w:val="0"/>
        <w:adjustRightInd w:val="0"/>
        <w:spacing w:before="120" w:after="120" w:line="26" w:lineRule="atLeast"/>
        <w:ind w:left="360"/>
        <w:rPr>
          <w:rFonts w:ascii="Arial" w:hAnsi="Arial" w:cs="Arial"/>
          <w:sz w:val="28"/>
          <w:szCs w:val="28"/>
          <w:lang w:val="es-ES_tradnl"/>
        </w:rPr>
        <w:pPrChange w:id="8518" w:author="Marlik Mariaud" w:date="2016-01-11T02:19:00Z">
          <w:pPr>
            <w:pStyle w:val="Prrafodelista"/>
            <w:numPr>
              <w:numId w:val="111"/>
            </w:numPr>
            <w:autoSpaceDE w:val="0"/>
            <w:autoSpaceDN w:val="0"/>
            <w:adjustRightInd w:val="0"/>
            <w:spacing w:before="120" w:after="120" w:line="26" w:lineRule="atLeast"/>
            <w:ind w:left="360" w:hanging="360"/>
          </w:pPr>
        </w:pPrChange>
      </w:pPr>
    </w:p>
    <w:p w14:paraId="361102A1" w14:textId="77777777" w:rsidR="005B52F4" w:rsidRDefault="005B52F4" w:rsidP="005B52F4">
      <w:pPr>
        <w:pStyle w:val="Prrafodelista"/>
        <w:numPr>
          <w:ilvl w:val="0"/>
          <w:numId w:val="111"/>
        </w:numPr>
        <w:autoSpaceDE w:val="0"/>
        <w:autoSpaceDN w:val="0"/>
        <w:adjustRightInd w:val="0"/>
        <w:spacing w:before="120" w:after="120" w:line="26" w:lineRule="atLeast"/>
        <w:rPr>
          <w:ins w:id="8519" w:author="Marlik Mariaud" w:date="2016-01-11T02:19:00Z"/>
          <w:rFonts w:ascii="Arial" w:hAnsi="Arial" w:cs="Arial"/>
          <w:sz w:val="28"/>
          <w:szCs w:val="28"/>
          <w:lang w:val="es-ES_tradnl"/>
        </w:rPr>
      </w:pPr>
      <w:r w:rsidRPr="008E16A0">
        <w:rPr>
          <w:rFonts w:ascii="Arial" w:hAnsi="Arial" w:cs="Arial"/>
          <w:sz w:val="28"/>
          <w:szCs w:val="28"/>
          <w:lang w:val="es-ES_tradnl"/>
        </w:rPr>
        <w:t>El premio mayor es único</w:t>
      </w:r>
      <w:r>
        <w:rPr>
          <w:rFonts w:ascii="Arial" w:hAnsi="Arial" w:cs="Arial"/>
          <w:sz w:val="28"/>
          <w:szCs w:val="28"/>
          <w:lang w:val="es-ES_tradnl"/>
        </w:rPr>
        <w:t>.</w:t>
      </w:r>
      <w:r w:rsidRPr="008E16A0">
        <w:rPr>
          <w:rFonts w:ascii="Arial" w:hAnsi="Arial" w:cs="Arial"/>
          <w:sz w:val="28"/>
          <w:szCs w:val="28"/>
          <w:lang w:val="es-ES_tradnl"/>
        </w:rPr>
        <w:t xml:space="preserve"> </w:t>
      </w:r>
      <w:r>
        <w:rPr>
          <w:rFonts w:ascii="Arial" w:hAnsi="Arial" w:cs="Arial"/>
          <w:sz w:val="28"/>
          <w:szCs w:val="28"/>
          <w:lang w:val="es-ES_tradnl"/>
        </w:rPr>
        <w:t>¿Q</w:t>
      </w:r>
      <w:r w:rsidRPr="008E16A0">
        <w:rPr>
          <w:rFonts w:ascii="Arial" w:hAnsi="Arial" w:cs="Arial"/>
          <w:sz w:val="28"/>
          <w:szCs w:val="28"/>
          <w:lang w:val="es-ES_tradnl"/>
        </w:rPr>
        <w:t xml:space="preserve">ué probabilidad tiene cada una de ellas de que su </w:t>
      </w:r>
      <w:r>
        <w:rPr>
          <w:rFonts w:ascii="Arial" w:hAnsi="Arial" w:cs="Arial"/>
          <w:sz w:val="28"/>
          <w:szCs w:val="28"/>
          <w:lang w:val="es-ES_tradnl"/>
        </w:rPr>
        <w:t>número obtenga el premio mayor?</w:t>
      </w:r>
    </w:p>
    <w:p w14:paraId="3D6BDE18" w14:textId="77777777" w:rsidR="002D2241" w:rsidRPr="002D2241" w:rsidRDefault="002D2241" w:rsidP="002D2241">
      <w:pPr>
        <w:autoSpaceDE w:val="0"/>
        <w:autoSpaceDN w:val="0"/>
        <w:adjustRightInd w:val="0"/>
        <w:spacing w:before="120" w:after="120" w:line="26" w:lineRule="atLeast"/>
        <w:rPr>
          <w:rFonts w:ascii="Arial" w:hAnsi="Arial" w:cs="Arial"/>
          <w:sz w:val="28"/>
          <w:szCs w:val="28"/>
          <w:lang w:val="es-ES_tradnl"/>
          <w:rPrChange w:id="8520" w:author="Marlik Mariaud" w:date="2016-01-11T02:19:00Z">
            <w:rPr>
              <w:lang w:val="es-ES_tradnl"/>
            </w:rPr>
          </w:rPrChange>
        </w:rPr>
        <w:pPrChange w:id="8521" w:author="Marlik Mariaud" w:date="2016-01-11T02:19:00Z">
          <w:pPr>
            <w:pStyle w:val="Prrafodelista"/>
            <w:numPr>
              <w:numId w:val="111"/>
            </w:numPr>
            <w:autoSpaceDE w:val="0"/>
            <w:autoSpaceDN w:val="0"/>
            <w:adjustRightInd w:val="0"/>
            <w:spacing w:before="120" w:after="120" w:line="26" w:lineRule="atLeast"/>
            <w:ind w:left="360" w:hanging="360"/>
          </w:pPr>
        </w:pPrChange>
      </w:pPr>
    </w:p>
    <w:p w14:paraId="459EA27F" w14:textId="77777777" w:rsidR="005B52F4" w:rsidRDefault="005B52F4" w:rsidP="005B52F4">
      <w:pPr>
        <w:pStyle w:val="Prrafodelista"/>
        <w:numPr>
          <w:ilvl w:val="0"/>
          <w:numId w:val="111"/>
        </w:numPr>
        <w:autoSpaceDE w:val="0"/>
        <w:autoSpaceDN w:val="0"/>
        <w:adjustRightInd w:val="0"/>
        <w:spacing w:before="120" w:after="120" w:line="26" w:lineRule="atLeast"/>
        <w:rPr>
          <w:ins w:id="8522" w:author="Marlik Mariaud" w:date="2016-01-11T02:19:00Z"/>
          <w:rFonts w:ascii="Arial" w:hAnsi="Arial" w:cs="Arial"/>
          <w:sz w:val="28"/>
          <w:szCs w:val="28"/>
          <w:lang w:val="es-ES_tradnl"/>
        </w:rPr>
      </w:pPr>
      <w:r w:rsidRPr="008E16A0">
        <w:rPr>
          <w:rFonts w:ascii="Arial" w:hAnsi="Arial" w:cs="Arial"/>
          <w:sz w:val="28"/>
          <w:szCs w:val="28"/>
          <w:lang w:val="es-ES_tradnl"/>
        </w:rPr>
        <w:t>El premio mayor es de $</w:t>
      </w:r>
      <w:r>
        <w:rPr>
          <w:rFonts w:ascii="Arial" w:hAnsi="Arial" w:cs="Arial"/>
          <w:sz w:val="28"/>
          <w:szCs w:val="28"/>
          <w:lang w:val="es-ES_tradnl"/>
        </w:rPr>
        <w:t xml:space="preserve"> </w:t>
      </w:r>
      <w:r w:rsidRPr="008E16A0">
        <w:rPr>
          <w:rFonts w:ascii="Arial" w:hAnsi="Arial" w:cs="Arial"/>
          <w:bCs/>
          <w:sz w:val="28"/>
          <w:szCs w:val="28"/>
          <w:lang w:val="es-ES_tradnl"/>
        </w:rPr>
        <w:t>6 000 000</w:t>
      </w:r>
      <w:r w:rsidRPr="008E16A0">
        <w:rPr>
          <w:rFonts w:ascii="Arial" w:hAnsi="Arial" w:cs="Arial"/>
          <w:sz w:val="28"/>
          <w:szCs w:val="28"/>
          <w:lang w:val="es-ES_tradnl"/>
        </w:rPr>
        <w:t>. En caso que saliera premiado uno de esos números</w:t>
      </w:r>
      <w:r>
        <w:rPr>
          <w:rFonts w:ascii="Arial" w:hAnsi="Arial" w:cs="Arial"/>
          <w:sz w:val="28"/>
          <w:szCs w:val="28"/>
          <w:lang w:val="es-ES_tradnl"/>
        </w:rPr>
        <w:t>,</w:t>
      </w:r>
      <w:r w:rsidRPr="008E16A0">
        <w:rPr>
          <w:rFonts w:ascii="Arial" w:hAnsi="Arial" w:cs="Arial"/>
          <w:sz w:val="28"/>
          <w:szCs w:val="28"/>
          <w:lang w:val="es-ES_tradnl"/>
        </w:rPr>
        <w:t xml:space="preserve"> ¿qué cantidad del premio le tocaría a la ganadora si sólo compró un “cachito” </w:t>
      </w:r>
      <w:r>
        <w:rPr>
          <w:rFonts w:ascii="Arial" w:hAnsi="Arial" w:cs="Arial"/>
          <w:sz w:val="28"/>
          <w:szCs w:val="28"/>
          <w:lang w:val="es-ES_tradnl"/>
        </w:rPr>
        <w:t>(</w:t>
      </w:r>
      <w:r w:rsidRPr="008E16A0">
        <w:rPr>
          <w:rFonts w:ascii="Arial" w:hAnsi="Arial" w:cs="Arial"/>
          <w:sz w:val="28"/>
          <w:szCs w:val="28"/>
          <w:lang w:val="es-ES_tradnl"/>
        </w:rPr>
        <w:t>un vigésimo quinto de tres series</w:t>
      </w:r>
      <w:r>
        <w:rPr>
          <w:rFonts w:ascii="Arial" w:hAnsi="Arial" w:cs="Arial"/>
          <w:sz w:val="28"/>
          <w:szCs w:val="28"/>
          <w:lang w:val="es-ES_tradnl"/>
        </w:rPr>
        <w:t>)</w:t>
      </w:r>
      <w:r w:rsidRPr="008E16A0">
        <w:rPr>
          <w:rFonts w:ascii="Arial" w:hAnsi="Arial" w:cs="Arial"/>
          <w:sz w:val="28"/>
          <w:szCs w:val="28"/>
          <w:lang w:val="es-ES_tradnl"/>
        </w:rPr>
        <w:t>?</w:t>
      </w:r>
    </w:p>
    <w:p w14:paraId="4ABA99AF" w14:textId="77777777" w:rsidR="002D2241" w:rsidRPr="002D2241" w:rsidRDefault="002D2241" w:rsidP="002D2241">
      <w:pPr>
        <w:autoSpaceDE w:val="0"/>
        <w:autoSpaceDN w:val="0"/>
        <w:adjustRightInd w:val="0"/>
        <w:spacing w:before="120" w:after="120" w:line="26" w:lineRule="atLeast"/>
        <w:rPr>
          <w:rFonts w:ascii="Arial" w:hAnsi="Arial" w:cs="Arial"/>
          <w:sz w:val="28"/>
          <w:szCs w:val="28"/>
          <w:lang w:val="es-ES_tradnl"/>
          <w:rPrChange w:id="8523" w:author="Marlik Mariaud" w:date="2016-01-11T02:19:00Z">
            <w:rPr>
              <w:lang w:val="es-ES_tradnl"/>
            </w:rPr>
          </w:rPrChange>
        </w:rPr>
        <w:pPrChange w:id="8524" w:author="Marlik Mariaud" w:date="2016-01-11T02:19:00Z">
          <w:pPr>
            <w:pStyle w:val="Prrafodelista"/>
            <w:numPr>
              <w:numId w:val="111"/>
            </w:numPr>
            <w:autoSpaceDE w:val="0"/>
            <w:autoSpaceDN w:val="0"/>
            <w:adjustRightInd w:val="0"/>
            <w:spacing w:before="120" w:after="120" w:line="26" w:lineRule="atLeast"/>
            <w:ind w:left="360" w:hanging="360"/>
          </w:pPr>
        </w:pPrChange>
      </w:pPr>
    </w:p>
    <w:p w14:paraId="71CCAAF7" w14:textId="77777777" w:rsidR="005B52F4" w:rsidRDefault="005B52F4" w:rsidP="005B52F4">
      <w:pPr>
        <w:pStyle w:val="Prrafodelista"/>
        <w:numPr>
          <w:ilvl w:val="0"/>
          <w:numId w:val="111"/>
        </w:numPr>
        <w:autoSpaceDE w:val="0"/>
        <w:autoSpaceDN w:val="0"/>
        <w:adjustRightInd w:val="0"/>
        <w:spacing w:before="120" w:after="120" w:line="26" w:lineRule="atLeast"/>
        <w:rPr>
          <w:ins w:id="8525" w:author="Marlik Mariaud" w:date="2016-01-11T02:20:00Z"/>
          <w:rFonts w:ascii="Arial" w:hAnsi="Arial" w:cs="Arial"/>
          <w:sz w:val="28"/>
          <w:szCs w:val="28"/>
          <w:lang w:val="es-ES_tradnl"/>
        </w:rPr>
      </w:pPr>
      <w:r w:rsidRPr="008E16A0">
        <w:rPr>
          <w:rFonts w:ascii="Arial" w:hAnsi="Arial" w:cs="Arial"/>
          <w:sz w:val="28"/>
          <w:szCs w:val="28"/>
          <w:lang w:val="es-ES_tradnl"/>
        </w:rPr>
        <w:t xml:space="preserve">El impuesto por premios y sorteos es de </w:t>
      </w:r>
      <w:r w:rsidRPr="008E16A0">
        <w:rPr>
          <w:rFonts w:ascii="Arial" w:hAnsi="Arial" w:cs="Arial"/>
          <w:bCs/>
          <w:sz w:val="28"/>
          <w:szCs w:val="28"/>
          <w:lang w:val="es-ES_tradnl"/>
        </w:rPr>
        <w:t xml:space="preserve">15 </w:t>
      </w:r>
      <w:r w:rsidRPr="008E16A0">
        <w:rPr>
          <w:rFonts w:ascii="Arial" w:hAnsi="Arial" w:cs="Arial"/>
          <w:sz w:val="28"/>
          <w:szCs w:val="28"/>
          <w:lang w:val="es-ES_tradnl"/>
        </w:rPr>
        <w:t>%. Finalmente</w:t>
      </w:r>
      <w:r>
        <w:rPr>
          <w:rFonts w:ascii="Arial" w:hAnsi="Arial" w:cs="Arial"/>
          <w:sz w:val="28"/>
          <w:szCs w:val="28"/>
          <w:lang w:val="es-ES_tradnl"/>
        </w:rPr>
        <w:t>,</w:t>
      </w:r>
      <w:r w:rsidRPr="008E16A0">
        <w:rPr>
          <w:rFonts w:ascii="Arial" w:hAnsi="Arial" w:cs="Arial"/>
          <w:sz w:val="28"/>
          <w:szCs w:val="28"/>
          <w:lang w:val="es-ES_tradnl"/>
        </w:rPr>
        <w:t xml:space="preserve"> ¿qué cantidad de dinero recibiría?</w:t>
      </w:r>
    </w:p>
    <w:p w14:paraId="34BC21ED" w14:textId="77777777" w:rsidR="002D2241" w:rsidRPr="002D2241" w:rsidRDefault="002D2241" w:rsidP="002D2241">
      <w:pPr>
        <w:autoSpaceDE w:val="0"/>
        <w:autoSpaceDN w:val="0"/>
        <w:adjustRightInd w:val="0"/>
        <w:spacing w:before="120" w:after="120" w:line="26" w:lineRule="atLeast"/>
        <w:rPr>
          <w:rFonts w:ascii="Arial" w:hAnsi="Arial" w:cs="Arial"/>
          <w:sz w:val="28"/>
          <w:szCs w:val="28"/>
          <w:lang w:val="es-ES_tradnl"/>
          <w:rPrChange w:id="8526" w:author="Marlik Mariaud" w:date="2016-01-11T02:20:00Z">
            <w:rPr>
              <w:lang w:val="es-ES_tradnl"/>
            </w:rPr>
          </w:rPrChange>
        </w:rPr>
        <w:pPrChange w:id="8527" w:author="Marlik Mariaud" w:date="2016-01-11T02:20:00Z">
          <w:pPr>
            <w:pStyle w:val="Prrafodelista"/>
            <w:numPr>
              <w:numId w:val="111"/>
            </w:numPr>
            <w:autoSpaceDE w:val="0"/>
            <w:autoSpaceDN w:val="0"/>
            <w:adjustRightInd w:val="0"/>
            <w:spacing w:before="120" w:after="120" w:line="26" w:lineRule="atLeast"/>
            <w:ind w:left="360" w:hanging="360"/>
          </w:pPr>
        </w:pPrChange>
      </w:pPr>
    </w:p>
    <w:p w14:paraId="53C7B4D9" w14:textId="77777777" w:rsidR="005B52F4" w:rsidRDefault="005B52F4" w:rsidP="005B52F4">
      <w:pPr>
        <w:pStyle w:val="Prrafodelista"/>
        <w:numPr>
          <w:ilvl w:val="0"/>
          <w:numId w:val="111"/>
        </w:numPr>
        <w:autoSpaceDE w:val="0"/>
        <w:autoSpaceDN w:val="0"/>
        <w:adjustRightInd w:val="0"/>
        <w:spacing w:before="120" w:after="120" w:line="26" w:lineRule="atLeast"/>
        <w:rPr>
          <w:ins w:id="8528" w:author="Marlik Mariaud" w:date="2016-01-11T02:20:00Z"/>
          <w:rFonts w:ascii="Arial" w:hAnsi="Arial" w:cs="Arial"/>
          <w:sz w:val="28"/>
          <w:szCs w:val="28"/>
          <w:lang w:val="es-ES_tradnl"/>
        </w:rPr>
      </w:pPr>
      <w:r w:rsidRPr="008E16A0">
        <w:rPr>
          <w:rFonts w:ascii="Arial" w:hAnsi="Arial" w:cs="Arial"/>
          <w:sz w:val="28"/>
          <w:szCs w:val="28"/>
          <w:lang w:val="es-ES_tradnl"/>
        </w:rPr>
        <w:t xml:space="preserve">En ese sorteo había </w:t>
      </w:r>
      <w:r>
        <w:rPr>
          <w:rFonts w:ascii="Arial" w:hAnsi="Arial" w:cs="Arial"/>
          <w:bCs/>
          <w:sz w:val="28"/>
          <w:szCs w:val="28"/>
          <w:lang w:val="es-ES_tradnl"/>
        </w:rPr>
        <w:t>cinco</w:t>
      </w:r>
      <w:r w:rsidRPr="008E16A0">
        <w:rPr>
          <w:rFonts w:ascii="Arial" w:hAnsi="Arial" w:cs="Arial"/>
          <w:bCs/>
          <w:sz w:val="28"/>
          <w:szCs w:val="28"/>
          <w:lang w:val="es-ES_tradnl"/>
        </w:rPr>
        <w:t xml:space="preserve"> </w:t>
      </w:r>
      <w:r w:rsidRPr="008E16A0">
        <w:rPr>
          <w:rFonts w:ascii="Arial" w:hAnsi="Arial" w:cs="Arial"/>
          <w:sz w:val="28"/>
          <w:szCs w:val="28"/>
          <w:lang w:val="es-ES_tradnl"/>
        </w:rPr>
        <w:t>premios de $</w:t>
      </w:r>
      <w:r>
        <w:rPr>
          <w:rFonts w:ascii="Arial" w:hAnsi="Arial" w:cs="Arial"/>
          <w:sz w:val="28"/>
          <w:szCs w:val="28"/>
          <w:lang w:val="es-ES_tradnl"/>
        </w:rPr>
        <w:t xml:space="preserve"> </w:t>
      </w:r>
      <w:r w:rsidRPr="008E16A0">
        <w:rPr>
          <w:rFonts w:ascii="Arial" w:hAnsi="Arial" w:cs="Arial"/>
          <w:bCs/>
          <w:sz w:val="28"/>
          <w:szCs w:val="28"/>
          <w:lang w:val="es-ES_tradnl"/>
        </w:rPr>
        <w:t>2 000 000</w:t>
      </w:r>
      <w:r>
        <w:rPr>
          <w:rFonts w:ascii="Arial" w:hAnsi="Arial" w:cs="Arial"/>
          <w:sz w:val="28"/>
          <w:szCs w:val="28"/>
          <w:lang w:val="es-ES_tradnl"/>
        </w:rPr>
        <w:t>. ¿Q</w:t>
      </w:r>
      <w:r w:rsidRPr="008E16A0">
        <w:rPr>
          <w:rFonts w:ascii="Arial" w:hAnsi="Arial" w:cs="Arial"/>
          <w:sz w:val="28"/>
          <w:szCs w:val="28"/>
          <w:lang w:val="es-ES_tradnl"/>
        </w:rPr>
        <w:t>ué probabilidad tienen de que su número obtenga uno de estos premios?</w:t>
      </w:r>
    </w:p>
    <w:p w14:paraId="36B4C4B8" w14:textId="77777777" w:rsidR="002D2241" w:rsidRPr="002D2241" w:rsidRDefault="002D2241" w:rsidP="002D2241">
      <w:pPr>
        <w:autoSpaceDE w:val="0"/>
        <w:autoSpaceDN w:val="0"/>
        <w:adjustRightInd w:val="0"/>
        <w:spacing w:before="120" w:after="120" w:line="26" w:lineRule="atLeast"/>
        <w:rPr>
          <w:ins w:id="8529" w:author="Marlik Mariaud" w:date="2016-01-11T02:20:00Z"/>
          <w:rFonts w:ascii="Arial" w:hAnsi="Arial" w:cs="Arial"/>
          <w:sz w:val="28"/>
          <w:szCs w:val="28"/>
          <w:lang w:val="es-ES_tradnl"/>
          <w:rPrChange w:id="8530" w:author="Marlik Mariaud" w:date="2016-01-11T02:20:00Z">
            <w:rPr>
              <w:ins w:id="8531" w:author="Marlik Mariaud" w:date="2016-01-11T02:20:00Z"/>
              <w:lang w:val="es-ES_tradnl"/>
            </w:rPr>
          </w:rPrChange>
        </w:rPr>
        <w:pPrChange w:id="8532" w:author="Marlik Mariaud" w:date="2016-01-11T02:20:00Z">
          <w:pPr>
            <w:pStyle w:val="Prrafodelista"/>
            <w:numPr>
              <w:numId w:val="111"/>
            </w:numPr>
            <w:autoSpaceDE w:val="0"/>
            <w:autoSpaceDN w:val="0"/>
            <w:adjustRightInd w:val="0"/>
            <w:spacing w:before="120" w:after="120" w:line="26" w:lineRule="atLeast"/>
            <w:ind w:left="360" w:hanging="360"/>
          </w:pPr>
        </w:pPrChange>
      </w:pPr>
    </w:p>
    <w:p w14:paraId="5FDCDA6F" w14:textId="77777777" w:rsidR="002D2241" w:rsidRPr="008E16A0" w:rsidRDefault="002D2241" w:rsidP="002D2241">
      <w:pPr>
        <w:pStyle w:val="Prrafodelista"/>
        <w:autoSpaceDE w:val="0"/>
        <w:autoSpaceDN w:val="0"/>
        <w:adjustRightInd w:val="0"/>
        <w:spacing w:before="120" w:after="120" w:line="26" w:lineRule="atLeast"/>
        <w:ind w:left="360"/>
        <w:rPr>
          <w:rFonts w:ascii="Arial" w:hAnsi="Arial" w:cs="Arial"/>
          <w:sz w:val="28"/>
          <w:szCs w:val="28"/>
          <w:lang w:val="es-ES_tradnl"/>
        </w:rPr>
        <w:pPrChange w:id="8533" w:author="Marlik Mariaud" w:date="2016-01-11T02:20:00Z">
          <w:pPr>
            <w:pStyle w:val="Prrafodelista"/>
            <w:numPr>
              <w:numId w:val="111"/>
            </w:numPr>
            <w:autoSpaceDE w:val="0"/>
            <w:autoSpaceDN w:val="0"/>
            <w:adjustRightInd w:val="0"/>
            <w:spacing w:before="120" w:after="120" w:line="26" w:lineRule="atLeast"/>
            <w:ind w:left="360" w:hanging="360"/>
          </w:pPr>
        </w:pPrChange>
      </w:pPr>
    </w:p>
    <w:p w14:paraId="2F71D10F" w14:textId="77777777" w:rsidR="005B52F4" w:rsidRDefault="005B52F4" w:rsidP="005B52F4">
      <w:pPr>
        <w:pStyle w:val="Prrafodelista"/>
        <w:numPr>
          <w:ilvl w:val="0"/>
          <w:numId w:val="111"/>
        </w:numPr>
        <w:autoSpaceDE w:val="0"/>
        <w:autoSpaceDN w:val="0"/>
        <w:adjustRightInd w:val="0"/>
        <w:spacing w:before="120" w:after="120" w:line="26" w:lineRule="atLeast"/>
        <w:rPr>
          <w:ins w:id="8534" w:author="Marlik Mariaud" w:date="2016-01-11T02:20:00Z"/>
          <w:rFonts w:ascii="Arial" w:hAnsi="Arial" w:cs="Arial"/>
          <w:sz w:val="28"/>
          <w:szCs w:val="28"/>
          <w:lang w:val="es-ES_tradnl"/>
        </w:rPr>
      </w:pPr>
      <w:r w:rsidRPr="008E16A0">
        <w:rPr>
          <w:rFonts w:ascii="Arial" w:hAnsi="Arial" w:cs="Arial"/>
          <w:sz w:val="28"/>
          <w:szCs w:val="28"/>
          <w:lang w:val="es-ES_tradnl"/>
        </w:rPr>
        <w:t>¿La probabilidad es igual para las tres? ¿Por qué?</w:t>
      </w:r>
    </w:p>
    <w:p w14:paraId="7C3218D6" w14:textId="77777777" w:rsidR="002D2241" w:rsidRPr="008E16A0" w:rsidRDefault="002D2241" w:rsidP="002D2241">
      <w:pPr>
        <w:pStyle w:val="Prrafodelista"/>
        <w:autoSpaceDE w:val="0"/>
        <w:autoSpaceDN w:val="0"/>
        <w:adjustRightInd w:val="0"/>
        <w:spacing w:before="120" w:after="120" w:line="26" w:lineRule="atLeast"/>
        <w:ind w:left="360"/>
        <w:rPr>
          <w:rFonts w:ascii="Arial" w:hAnsi="Arial" w:cs="Arial"/>
          <w:sz w:val="28"/>
          <w:szCs w:val="28"/>
          <w:lang w:val="es-ES_tradnl"/>
        </w:rPr>
        <w:pPrChange w:id="8535" w:author="Marlik Mariaud" w:date="2016-01-11T02:20:00Z">
          <w:pPr>
            <w:pStyle w:val="Prrafodelista"/>
            <w:numPr>
              <w:numId w:val="111"/>
            </w:numPr>
            <w:autoSpaceDE w:val="0"/>
            <w:autoSpaceDN w:val="0"/>
            <w:adjustRightInd w:val="0"/>
            <w:spacing w:before="120" w:after="120" w:line="26" w:lineRule="atLeast"/>
            <w:ind w:left="360" w:hanging="360"/>
          </w:pPr>
        </w:pPrChange>
      </w:pPr>
    </w:p>
    <w:p w14:paraId="3C6DF954" w14:textId="77777777" w:rsidR="005B52F4" w:rsidRPr="008E16A0" w:rsidRDefault="005B52F4" w:rsidP="005B52F4">
      <w:pPr>
        <w:pStyle w:val="Prrafodelista"/>
        <w:numPr>
          <w:ilvl w:val="0"/>
          <w:numId w:val="111"/>
        </w:numPr>
        <w:autoSpaceDE w:val="0"/>
        <w:autoSpaceDN w:val="0"/>
        <w:adjustRightInd w:val="0"/>
        <w:spacing w:before="120" w:after="120" w:line="26" w:lineRule="atLeast"/>
        <w:rPr>
          <w:rFonts w:ascii="Arial" w:hAnsi="Arial" w:cs="Arial"/>
          <w:sz w:val="28"/>
          <w:szCs w:val="28"/>
          <w:lang w:val="es-ES_tradnl"/>
        </w:rPr>
      </w:pPr>
      <w:r w:rsidRPr="008E16A0">
        <w:rPr>
          <w:rFonts w:ascii="Arial" w:hAnsi="Arial" w:cs="Arial"/>
          <w:sz w:val="28"/>
          <w:szCs w:val="28"/>
          <w:lang w:val="es-ES_tradnl"/>
        </w:rPr>
        <w:t>En la lotería todos los billetes que no son premiados y terminan en la misma cifra que el número del premio mayor reciben reintegro</w:t>
      </w:r>
      <w:r>
        <w:rPr>
          <w:rFonts w:ascii="Arial" w:hAnsi="Arial" w:cs="Arial"/>
          <w:sz w:val="28"/>
          <w:szCs w:val="28"/>
          <w:lang w:val="es-ES_tradnl"/>
        </w:rPr>
        <w:t>.</w:t>
      </w:r>
      <w:r w:rsidRPr="008E16A0">
        <w:rPr>
          <w:rFonts w:ascii="Arial" w:hAnsi="Arial" w:cs="Arial"/>
          <w:sz w:val="28"/>
          <w:szCs w:val="28"/>
          <w:lang w:val="es-ES_tradnl"/>
        </w:rPr>
        <w:t xml:space="preserve"> </w:t>
      </w:r>
      <w:r>
        <w:rPr>
          <w:rFonts w:ascii="Arial" w:hAnsi="Arial" w:cs="Arial"/>
          <w:sz w:val="28"/>
          <w:szCs w:val="28"/>
          <w:lang w:val="es-ES_tradnl"/>
        </w:rPr>
        <w:t>¿C</w:t>
      </w:r>
      <w:r w:rsidRPr="008E16A0">
        <w:rPr>
          <w:rFonts w:ascii="Arial" w:hAnsi="Arial" w:cs="Arial"/>
          <w:sz w:val="28"/>
          <w:szCs w:val="28"/>
          <w:lang w:val="es-ES_tradnl"/>
        </w:rPr>
        <w:t>uál es la probabilidad de que al comprar un billete tenga reintegro?</w:t>
      </w:r>
    </w:p>
    <w:p w14:paraId="6202CCED" w14:textId="77777777" w:rsidR="005B52F4" w:rsidRPr="001C0EAD" w:rsidRDefault="005B52F4" w:rsidP="005B52F4">
      <w:pPr>
        <w:autoSpaceDE w:val="0"/>
        <w:autoSpaceDN w:val="0"/>
        <w:adjustRightInd w:val="0"/>
        <w:spacing w:before="120" w:after="120" w:line="26" w:lineRule="atLeast"/>
        <w:rPr>
          <w:rFonts w:ascii="Arial" w:hAnsi="Arial" w:cs="Arial"/>
          <w:sz w:val="28"/>
          <w:szCs w:val="28"/>
          <w:lang w:val="es-ES_tradnl"/>
        </w:rPr>
      </w:pPr>
    </w:p>
    <w:p w14:paraId="207C8FE5" w14:textId="77777777" w:rsidR="005B52F4" w:rsidRPr="008E16A0" w:rsidRDefault="005B52F4" w:rsidP="005B52F4">
      <w:pPr>
        <w:autoSpaceDE w:val="0"/>
        <w:autoSpaceDN w:val="0"/>
        <w:adjustRightInd w:val="0"/>
        <w:spacing w:before="120" w:after="120" w:line="26" w:lineRule="atLeast"/>
        <w:rPr>
          <w:rFonts w:ascii="Arial" w:hAnsi="Arial" w:cs="Arial"/>
          <w:sz w:val="28"/>
          <w:szCs w:val="28"/>
          <w:lang w:val="es-ES_tradnl"/>
        </w:rPr>
      </w:pPr>
    </w:p>
    <w:p w14:paraId="65A8F7F7" w14:textId="77777777" w:rsidR="005B52F4" w:rsidRDefault="005B52F4" w:rsidP="005B52F4">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Resolvamos otros problemas</w:t>
      </w:r>
    </w:p>
    <w:p w14:paraId="1E3DAC47" w14:textId="77777777" w:rsidR="005B52F4" w:rsidRPr="001C0EAD" w:rsidRDefault="005B52F4" w:rsidP="005B52F4">
      <w:pPr>
        <w:autoSpaceDE w:val="0"/>
        <w:autoSpaceDN w:val="0"/>
        <w:adjustRightInd w:val="0"/>
        <w:spacing w:before="120" w:after="120" w:line="26" w:lineRule="atLeast"/>
        <w:rPr>
          <w:rFonts w:ascii="Arial" w:hAnsi="Arial" w:cs="Arial"/>
          <w:bCs/>
          <w:sz w:val="28"/>
          <w:szCs w:val="28"/>
          <w:lang w:val="es-ES_tradnl"/>
        </w:rPr>
      </w:pPr>
      <w:r w:rsidRPr="008E16A0">
        <w:rPr>
          <w:rFonts w:ascii="Arial" w:hAnsi="Arial" w:cs="Arial"/>
          <w:b/>
          <w:sz w:val="28"/>
          <w:szCs w:val="28"/>
          <w:lang w:val="es-ES_tradnl"/>
        </w:rPr>
        <w:t>Ejercicio 2</w:t>
      </w:r>
    </w:p>
    <w:p w14:paraId="3F06E8B3" w14:textId="77777777" w:rsidR="005B52F4" w:rsidRPr="001C0EAD" w:rsidRDefault="005B52F4" w:rsidP="005B52F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En la rifa por televisión “Llame y gane una pantalla gigante”</w:t>
      </w:r>
      <w:r>
        <w:rPr>
          <w:rFonts w:ascii="Arial" w:hAnsi="Arial" w:cs="Arial"/>
          <w:bCs/>
          <w:sz w:val="28"/>
          <w:szCs w:val="28"/>
          <w:lang w:val="es-ES_tradnl"/>
        </w:rPr>
        <w:t xml:space="preserve"> se </w:t>
      </w:r>
      <w:r w:rsidRPr="001C0EAD">
        <w:rPr>
          <w:rFonts w:ascii="Arial" w:hAnsi="Arial" w:cs="Arial"/>
          <w:bCs/>
          <w:sz w:val="28"/>
          <w:szCs w:val="28"/>
          <w:lang w:val="es-ES_tradnl"/>
        </w:rPr>
        <w:t>recibieron 5 000 llamadas. Edmigio hizo 2 llamadas.</w:t>
      </w:r>
    </w:p>
    <w:p w14:paraId="0719EAC1" w14:textId="77777777" w:rsidR="005B52F4" w:rsidRPr="001C0EAD" w:rsidRDefault="005B52F4" w:rsidP="005B52F4">
      <w:pPr>
        <w:autoSpaceDE w:val="0"/>
        <w:autoSpaceDN w:val="0"/>
        <w:adjustRightInd w:val="0"/>
        <w:spacing w:before="120" w:after="120" w:line="26" w:lineRule="atLeast"/>
        <w:rPr>
          <w:rFonts w:ascii="Arial" w:hAnsi="Arial" w:cs="Arial"/>
          <w:bCs/>
          <w:sz w:val="28"/>
          <w:szCs w:val="28"/>
          <w:lang w:val="es-ES_tradnl"/>
        </w:rPr>
      </w:pPr>
    </w:p>
    <w:p w14:paraId="084FABC8" w14:textId="77777777" w:rsidR="005B52F4" w:rsidRPr="001C0EAD" w:rsidRDefault="005B52F4" w:rsidP="005B52F4">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Respond</w:t>
      </w:r>
      <w:r>
        <w:rPr>
          <w:rFonts w:ascii="Arial" w:hAnsi="Arial" w:cs="Arial"/>
          <w:bCs/>
          <w:sz w:val="28"/>
          <w:szCs w:val="28"/>
          <w:lang w:val="es-ES_tradnl"/>
        </w:rPr>
        <w:t>e</w:t>
      </w:r>
      <w:r w:rsidRPr="001C0EAD">
        <w:rPr>
          <w:rFonts w:ascii="Arial" w:hAnsi="Arial" w:cs="Arial"/>
          <w:bCs/>
          <w:sz w:val="28"/>
          <w:szCs w:val="28"/>
          <w:lang w:val="es-ES_tradnl"/>
        </w:rPr>
        <w:t>:</w:t>
      </w:r>
    </w:p>
    <w:p w14:paraId="737DDDF0" w14:textId="77777777" w:rsidR="005B52F4" w:rsidRPr="001C0EAD" w:rsidRDefault="005B52F4" w:rsidP="005B52F4">
      <w:pPr>
        <w:autoSpaceDE w:val="0"/>
        <w:autoSpaceDN w:val="0"/>
        <w:adjustRightInd w:val="0"/>
        <w:spacing w:before="120" w:after="120" w:line="26" w:lineRule="atLeast"/>
        <w:rPr>
          <w:rFonts w:ascii="Arial" w:hAnsi="Arial" w:cs="Arial"/>
          <w:bCs/>
          <w:sz w:val="28"/>
          <w:szCs w:val="28"/>
          <w:lang w:val="es-ES_tradnl"/>
        </w:rPr>
      </w:pPr>
    </w:p>
    <w:p w14:paraId="4F4EA792" w14:textId="177F5CE4" w:rsidR="00C55537" w:rsidRPr="00C55537" w:rsidRDefault="005B52F4" w:rsidP="00C55537">
      <w:pPr>
        <w:pStyle w:val="Prrafodelista"/>
        <w:numPr>
          <w:ilvl w:val="0"/>
          <w:numId w:val="396"/>
        </w:numPr>
        <w:spacing w:after="0"/>
        <w:rPr>
          <w:ins w:id="8536" w:author="Marlik Mariaud" w:date="2016-01-11T02:31:00Z"/>
          <w:rFonts w:ascii="Arial" w:hAnsi="Arial"/>
          <w:color w:val="0000FF"/>
          <w:sz w:val="28"/>
          <w:szCs w:val="28"/>
          <w:rPrChange w:id="8537" w:author="Marlik Mariaud" w:date="2016-01-11T02:31:00Z">
            <w:rPr>
              <w:ins w:id="8538" w:author="Marlik Mariaud" w:date="2016-01-11T02:31:00Z"/>
              <w:color w:val="0000FF"/>
            </w:rPr>
          </w:rPrChange>
        </w:rPr>
        <w:pPrChange w:id="8539" w:author="Marlik Mariaud" w:date="2016-01-11T02:31:00Z">
          <w:pPr>
            <w:spacing w:after="0"/>
          </w:pPr>
        </w:pPrChange>
      </w:pPr>
      <w:r w:rsidRPr="00C55537">
        <w:rPr>
          <w:rFonts w:ascii="Arial" w:hAnsi="Arial" w:cs="Arial"/>
          <w:sz w:val="28"/>
          <w:szCs w:val="28"/>
          <w:lang w:val="es-ES_tradnl"/>
          <w:rPrChange w:id="8540" w:author="Marlik Mariaud" w:date="2016-01-11T02:31:00Z">
            <w:rPr>
              <w:lang w:val="es-ES_tradnl"/>
            </w:rPr>
          </w:rPrChange>
        </w:rPr>
        <w:t xml:space="preserve">¿Qué probabilidad tiene </w:t>
      </w:r>
      <w:r w:rsidRPr="00C55537">
        <w:rPr>
          <w:rFonts w:ascii="Arial" w:hAnsi="Arial" w:cs="Arial"/>
          <w:bCs/>
          <w:sz w:val="28"/>
          <w:szCs w:val="28"/>
          <w:lang w:val="es-ES_tradnl"/>
          <w:rPrChange w:id="8541" w:author="Marlik Mariaud" w:date="2016-01-11T02:31:00Z">
            <w:rPr>
              <w:bCs/>
              <w:lang w:val="es-ES_tradnl"/>
            </w:rPr>
          </w:rPrChange>
        </w:rPr>
        <w:t xml:space="preserve">Edmigio </w:t>
      </w:r>
      <w:r w:rsidRPr="00C55537">
        <w:rPr>
          <w:rFonts w:ascii="Arial" w:hAnsi="Arial" w:cs="Arial"/>
          <w:sz w:val="28"/>
          <w:szCs w:val="28"/>
          <w:lang w:val="es-ES_tradnl"/>
          <w:rPrChange w:id="8542" w:author="Marlik Mariaud" w:date="2016-01-11T02:31:00Z">
            <w:rPr>
              <w:lang w:val="es-ES_tradnl"/>
            </w:rPr>
          </w:rPrChange>
        </w:rPr>
        <w:t>de ganar la pantalla?</w:t>
      </w:r>
      <w:ins w:id="8543" w:author="Marlik Mariaud" w:date="2016-01-11T02:31:00Z">
        <w:r w:rsidR="00C55537" w:rsidRPr="00C55537">
          <w:rPr>
            <w:rFonts w:ascii="Arial" w:hAnsi="Arial"/>
            <w:color w:val="0000FF"/>
            <w:sz w:val="28"/>
            <w:szCs w:val="28"/>
            <w:rPrChange w:id="8544" w:author="Marlik Mariaud" w:date="2016-01-11T02:31:00Z">
              <w:rPr>
                <w:color w:val="0000FF"/>
              </w:rPr>
            </w:rPrChange>
          </w:rPr>
          <w:t xml:space="preserve"> (campo de escritura; un renglón) </w:t>
        </w:r>
      </w:ins>
    </w:p>
    <w:p w14:paraId="3EB82890" w14:textId="77777777" w:rsidR="005B52F4" w:rsidRPr="00C55537" w:rsidRDefault="005B52F4" w:rsidP="00C55537">
      <w:pPr>
        <w:autoSpaceDE w:val="0"/>
        <w:autoSpaceDN w:val="0"/>
        <w:adjustRightInd w:val="0"/>
        <w:spacing w:before="120" w:after="120" w:line="26" w:lineRule="atLeast"/>
        <w:rPr>
          <w:rFonts w:ascii="Arial" w:hAnsi="Arial" w:cs="Arial"/>
          <w:sz w:val="28"/>
          <w:szCs w:val="28"/>
          <w:lang w:val="es-ES_tradnl"/>
          <w:rPrChange w:id="8545" w:author="Marlik Mariaud" w:date="2016-01-11T02:31:00Z">
            <w:rPr>
              <w:lang w:val="es-ES_tradnl"/>
            </w:rPr>
          </w:rPrChange>
        </w:rPr>
        <w:pPrChange w:id="8546" w:author="Marlik Mariaud" w:date="2016-01-11T02:31:00Z">
          <w:pPr>
            <w:pStyle w:val="Prrafodelista"/>
            <w:numPr>
              <w:numId w:val="112"/>
            </w:numPr>
            <w:autoSpaceDE w:val="0"/>
            <w:autoSpaceDN w:val="0"/>
            <w:adjustRightInd w:val="0"/>
            <w:spacing w:before="120" w:after="120" w:line="26" w:lineRule="atLeast"/>
            <w:ind w:left="360" w:hanging="360"/>
          </w:pPr>
        </w:pPrChange>
      </w:pPr>
    </w:p>
    <w:p w14:paraId="0C1B49EF" w14:textId="0DF004A8" w:rsidR="00C55537" w:rsidRPr="00C55537" w:rsidRDefault="005B52F4" w:rsidP="00C55537">
      <w:pPr>
        <w:pStyle w:val="Prrafodelista"/>
        <w:numPr>
          <w:ilvl w:val="0"/>
          <w:numId w:val="396"/>
        </w:numPr>
        <w:spacing w:after="0"/>
        <w:rPr>
          <w:ins w:id="8547" w:author="Marlik Mariaud" w:date="2016-01-11T02:31:00Z"/>
          <w:rFonts w:ascii="Arial" w:hAnsi="Arial"/>
          <w:color w:val="0000FF"/>
          <w:sz w:val="28"/>
          <w:szCs w:val="28"/>
          <w:rPrChange w:id="8548" w:author="Marlik Mariaud" w:date="2016-01-11T02:31:00Z">
            <w:rPr>
              <w:ins w:id="8549" w:author="Marlik Mariaud" w:date="2016-01-11T02:31:00Z"/>
              <w:color w:val="0000FF"/>
            </w:rPr>
          </w:rPrChange>
        </w:rPr>
        <w:pPrChange w:id="8550" w:author="Marlik Mariaud" w:date="2016-01-11T02:31:00Z">
          <w:pPr>
            <w:spacing w:after="0"/>
          </w:pPr>
        </w:pPrChange>
      </w:pPr>
      <w:r w:rsidRPr="00C55537">
        <w:rPr>
          <w:rFonts w:ascii="Arial" w:hAnsi="Arial" w:cs="Arial"/>
          <w:sz w:val="28"/>
          <w:szCs w:val="28"/>
          <w:lang w:val="es-ES_tradnl"/>
          <w:rPrChange w:id="8551" w:author="Marlik Mariaud" w:date="2016-01-11T02:31:00Z">
            <w:rPr>
              <w:lang w:val="es-ES_tradnl"/>
            </w:rPr>
          </w:rPrChange>
        </w:rPr>
        <w:t xml:space="preserve">Su esposa Lupe hizo </w:t>
      </w:r>
      <w:r w:rsidRPr="00C55537">
        <w:rPr>
          <w:rFonts w:ascii="Arial" w:hAnsi="Arial" w:cs="Arial"/>
          <w:bCs/>
          <w:sz w:val="28"/>
          <w:szCs w:val="28"/>
          <w:lang w:val="es-ES_tradnl"/>
          <w:rPrChange w:id="8552" w:author="Marlik Mariaud" w:date="2016-01-11T02:31:00Z">
            <w:rPr>
              <w:bCs/>
              <w:lang w:val="es-ES_tradnl"/>
            </w:rPr>
          </w:rPrChange>
        </w:rPr>
        <w:t xml:space="preserve">15 </w:t>
      </w:r>
      <w:r w:rsidRPr="00C55537">
        <w:rPr>
          <w:rFonts w:ascii="Arial" w:hAnsi="Arial" w:cs="Arial"/>
          <w:sz w:val="28"/>
          <w:szCs w:val="28"/>
          <w:lang w:val="es-ES_tradnl"/>
          <w:rPrChange w:id="8553" w:author="Marlik Mariaud" w:date="2016-01-11T02:31:00Z">
            <w:rPr>
              <w:lang w:val="es-ES_tradnl"/>
            </w:rPr>
          </w:rPrChange>
        </w:rPr>
        <w:t>llamadas. ¿Quién tiene mayor probabilidad de ganar el premio? ¿Por qué?</w:t>
      </w:r>
      <w:ins w:id="8554" w:author="Marlik Mariaud" w:date="2016-01-11T02:31:00Z">
        <w:r w:rsidR="00C55537" w:rsidRPr="00C55537">
          <w:rPr>
            <w:rFonts w:ascii="Arial" w:hAnsi="Arial"/>
            <w:color w:val="0000FF"/>
            <w:sz w:val="28"/>
            <w:szCs w:val="28"/>
            <w:rPrChange w:id="8555" w:author="Marlik Mariaud" w:date="2016-01-11T02:31:00Z">
              <w:rPr>
                <w:color w:val="0000FF"/>
              </w:rPr>
            </w:rPrChange>
          </w:rPr>
          <w:t xml:space="preserve"> (campo de escritura; un renglón) </w:t>
        </w:r>
      </w:ins>
    </w:p>
    <w:p w14:paraId="226845A7" w14:textId="78795ADE" w:rsidR="005B52F4" w:rsidDel="00C86668" w:rsidRDefault="005B52F4" w:rsidP="005B52F4">
      <w:pPr>
        <w:spacing w:after="200" w:line="276" w:lineRule="auto"/>
        <w:rPr>
          <w:del w:id="8556" w:author="Marlik Mariaud" w:date="2016-01-11T02:31:00Z"/>
          <w:rFonts w:ascii="Arial" w:hAnsi="Arial" w:cs="Arial"/>
          <w:sz w:val="28"/>
          <w:szCs w:val="28"/>
          <w:lang w:val="es-ES_tradnl"/>
        </w:rPr>
      </w:pPr>
    </w:p>
    <w:p w14:paraId="18E9F05A" w14:textId="77777777" w:rsidR="00C86668" w:rsidRDefault="00C86668" w:rsidP="005B52F4">
      <w:pPr>
        <w:spacing w:after="200" w:line="276" w:lineRule="auto"/>
        <w:rPr>
          <w:ins w:id="8557" w:author="Marlik Mariaud" w:date="2016-01-11T02:38:00Z"/>
          <w:rFonts w:ascii="Arial" w:hAnsi="Arial" w:cs="Arial"/>
          <w:sz w:val="28"/>
          <w:szCs w:val="28"/>
          <w:lang w:val="es-ES_tradnl"/>
        </w:rPr>
      </w:pPr>
    </w:p>
    <w:p w14:paraId="44502505" w14:textId="77777777" w:rsidR="00C86668" w:rsidRPr="00C86668" w:rsidRDefault="00C86668" w:rsidP="00C86668">
      <w:pPr>
        <w:autoSpaceDE w:val="0"/>
        <w:autoSpaceDN w:val="0"/>
        <w:adjustRightInd w:val="0"/>
        <w:spacing w:before="120" w:after="120" w:line="26" w:lineRule="atLeast"/>
        <w:rPr>
          <w:ins w:id="8558" w:author="Marlik Mariaud" w:date="2016-01-11T02:38:00Z"/>
          <w:rFonts w:ascii="Arial" w:hAnsi="Arial" w:cs="Arial"/>
          <w:b/>
          <w:color w:val="4472C4" w:themeColor="accent5"/>
          <w:sz w:val="28"/>
          <w:szCs w:val="28"/>
          <w:lang w:val="es-ES_tradnl"/>
          <w:rPrChange w:id="8559" w:author="Marlik Mariaud" w:date="2016-01-11T02:38:00Z">
            <w:rPr>
              <w:ins w:id="8560" w:author="Marlik Mariaud" w:date="2016-01-11T02:38:00Z"/>
              <w:rFonts w:ascii="Arial" w:hAnsi="Arial" w:cs="Arial"/>
              <w:b/>
              <w:color w:val="8496B0" w:themeColor="text2" w:themeTint="99"/>
              <w:sz w:val="28"/>
              <w:szCs w:val="28"/>
              <w:lang w:val="es-ES_tradnl"/>
            </w:rPr>
          </w:rPrChange>
        </w:rPr>
      </w:pPr>
      <w:ins w:id="8561" w:author="Marlik Mariaud" w:date="2016-01-11T02:38:00Z">
        <w:r w:rsidRPr="00C86668">
          <w:rPr>
            <w:rFonts w:ascii="Arial" w:hAnsi="Arial" w:cs="Arial"/>
            <w:b/>
            <w:color w:val="4472C4" w:themeColor="accent5"/>
            <w:sz w:val="28"/>
            <w:szCs w:val="28"/>
            <w:lang w:val="es-ES_tradnl"/>
            <w:rPrChange w:id="8562" w:author="Marlik Mariaud" w:date="2016-01-11T02:38:00Z">
              <w:rPr>
                <w:rFonts w:ascii="Arial" w:hAnsi="Arial" w:cs="Arial"/>
                <w:b/>
                <w:color w:val="8496B0" w:themeColor="text2" w:themeTint="99"/>
                <w:sz w:val="28"/>
                <w:szCs w:val="28"/>
                <w:lang w:val="es-ES_tradnl"/>
              </w:rPr>
            </w:rPrChange>
          </w:rPr>
          <w:t xml:space="preserve">Actividad 20 </w:t>
        </w:r>
      </w:ins>
    </w:p>
    <w:p w14:paraId="51A9160B" w14:textId="77777777" w:rsidR="00C86668" w:rsidRPr="00C86668" w:rsidRDefault="00C86668" w:rsidP="00C86668">
      <w:pPr>
        <w:autoSpaceDE w:val="0"/>
        <w:autoSpaceDN w:val="0"/>
        <w:adjustRightInd w:val="0"/>
        <w:spacing w:before="120" w:after="120" w:line="26" w:lineRule="atLeast"/>
        <w:rPr>
          <w:ins w:id="8563" w:author="Marlik Mariaud" w:date="2016-01-11T02:38:00Z"/>
          <w:rFonts w:ascii="Arial" w:hAnsi="Arial" w:cs="Arial"/>
          <w:b/>
          <w:color w:val="4472C4" w:themeColor="accent5"/>
          <w:sz w:val="28"/>
          <w:szCs w:val="28"/>
          <w:lang w:val="es-ES_tradnl"/>
          <w:rPrChange w:id="8564" w:author="Marlik Mariaud" w:date="2016-01-11T02:38:00Z">
            <w:rPr>
              <w:ins w:id="8565" w:author="Marlik Mariaud" w:date="2016-01-11T02:38:00Z"/>
              <w:rFonts w:ascii="Arial" w:hAnsi="Arial" w:cs="Arial"/>
              <w:b/>
              <w:color w:val="8496B0" w:themeColor="text2" w:themeTint="99"/>
              <w:sz w:val="28"/>
              <w:szCs w:val="28"/>
              <w:lang w:val="es-ES_tradnl"/>
            </w:rPr>
          </w:rPrChange>
        </w:rPr>
      </w:pPr>
      <w:ins w:id="8566" w:author="Marlik Mariaud" w:date="2016-01-11T02:38:00Z">
        <w:r w:rsidRPr="00C86668">
          <w:rPr>
            <w:rFonts w:ascii="Arial" w:hAnsi="Arial" w:cs="Arial"/>
            <w:b/>
            <w:color w:val="4472C4" w:themeColor="accent5"/>
            <w:sz w:val="28"/>
            <w:szCs w:val="28"/>
            <w:lang w:val="es-ES_tradnl"/>
            <w:rPrChange w:id="8567" w:author="Marlik Mariaud" w:date="2016-01-11T02:38:00Z">
              <w:rPr>
                <w:rFonts w:ascii="Arial" w:hAnsi="Arial" w:cs="Arial"/>
                <w:b/>
                <w:color w:val="8496B0" w:themeColor="text2" w:themeTint="99"/>
                <w:sz w:val="28"/>
                <w:szCs w:val="28"/>
                <w:lang w:val="es-ES_tradnl"/>
              </w:rPr>
            </w:rPrChange>
          </w:rPr>
          <w:t>El esfuerzo del migrante</w:t>
        </w:r>
      </w:ins>
    </w:p>
    <w:p w14:paraId="3201EDAD" w14:textId="77777777" w:rsidR="00C86668" w:rsidRPr="001A28FF" w:rsidRDefault="00C86668" w:rsidP="00C86668">
      <w:pPr>
        <w:autoSpaceDE w:val="0"/>
        <w:autoSpaceDN w:val="0"/>
        <w:adjustRightInd w:val="0"/>
        <w:spacing w:before="120" w:after="120" w:line="26" w:lineRule="atLeast"/>
        <w:rPr>
          <w:ins w:id="8568" w:author="Marlik Mariaud" w:date="2016-01-11T02:39:00Z"/>
          <w:rFonts w:ascii="Arial" w:hAnsi="Arial" w:cs="Arial"/>
          <w:sz w:val="28"/>
          <w:szCs w:val="28"/>
          <w:lang w:val="es-ES_tradnl"/>
        </w:rPr>
      </w:pPr>
      <w:ins w:id="8569" w:author="Marlik Mariaud" w:date="2016-01-11T02:39:00Z">
        <w:r w:rsidRPr="001A28FF">
          <w:rPr>
            <w:rFonts w:ascii="Arial" w:hAnsi="Arial" w:cs="Arial"/>
            <w:b/>
            <w:sz w:val="28"/>
            <w:szCs w:val="28"/>
            <w:lang w:val="es-ES_tradnl"/>
          </w:rPr>
          <w:t>Propósito</w:t>
        </w:r>
        <w:r w:rsidRPr="001A28FF">
          <w:rPr>
            <w:rFonts w:ascii="Arial" w:hAnsi="Arial" w:cs="Arial"/>
            <w:sz w:val="28"/>
            <w:szCs w:val="28"/>
            <w:lang w:val="es-ES_tradnl"/>
          </w:rPr>
          <w:t xml:space="preserve">: </w:t>
        </w:r>
        <w:r>
          <w:rPr>
            <w:rFonts w:ascii="Arial" w:hAnsi="Arial" w:cs="Arial"/>
            <w:iCs/>
            <w:sz w:val="28"/>
            <w:szCs w:val="28"/>
            <w:lang w:val="es-ES_tradnl"/>
          </w:rPr>
          <w:t>D</w:t>
        </w:r>
        <w:r w:rsidRPr="001A28FF">
          <w:rPr>
            <w:rFonts w:ascii="Arial" w:hAnsi="Arial" w:cs="Arial"/>
            <w:iCs/>
            <w:sz w:val="28"/>
            <w:szCs w:val="28"/>
            <w:lang w:val="es-ES_tradnl"/>
          </w:rPr>
          <w:t>eterminará</w:t>
        </w:r>
        <w:r>
          <w:rPr>
            <w:rFonts w:ascii="Arial" w:hAnsi="Arial" w:cs="Arial"/>
            <w:iCs/>
            <w:sz w:val="28"/>
            <w:szCs w:val="28"/>
            <w:lang w:val="es-ES_tradnl"/>
          </w:rPr>
          <w:t>s</w:t>
        </w:r>
        <w:r w:rsidRPr="001A28FF">
          <w:rPr>
            <w:rFonts w:ascii="Arial" w:hAnsi="Arial" w:cs="Arial"/>
            <w:iCs/>
            <w:sz w:val="28"/>
            <w:szCs w:val="28"/>
            <w:lang w:val="es-ES_tradnl"/>
          </w:rPr>
          <w:t xml:space="preserve"> las tendencias que podría tener un fenómeno a partir del análisis de gráficas y/o datos estadísticos.</w:t>
        </w:r>
      </w:ins>
    </w:p>
    <w:p w14:paraId="0F07DD5E" w14:textId="77777777" w:rsidR="00C86668" w:rsidRPr="001A28FF" w:rsidRDefault="00C86668" w:rsidP="00C86668">
      <w:pPr>
        <w:autoSpaceDE w:val="0"/>
        <w:autoSpaceDN w:val="0"/>
        <w:adjustRightInd w:val="0"/>
        <w:spacing w:before="120" w:after="120" w:line="26" w:lineRule="atLeast"/>
        <w:rPr>
          <w:ins w:id="8570" w:author="Marlik Mariaud" w:date="2016-01-11T02:39:00Z"/>
          <w:rFonts w:ascii="Arial" w:hAnsi="Arial" w:cs="Arial"/>
          <w:sz w:val="28"/>
          <w:szCs w:val="28"/>
          <w:lang w:val="es-ES_tradnl"/>
        </w:rPr>
      </w:pPr>
    </w:p>
    <w:p w14:paraId="3BC4189E" w14:textId="77777777" w:rsidR="00C86668" w:rsidRDefault="00C86668" w:rsidP="00C86668">
      <w:pPr>
        <w:autoSpaceDE w:val="0"/>
        <w:autoSpaceDN w:val="0"/>
        <w:adjustRightInd w:val="0"/>
        <w:spacing w:before="120" w:after="120" w:line="26" w:lineRule="atLeast"/>
        <w:rPr>
          <w:ins w:id="8571" w:author="Marlik Mariaud" w:date="2016-01-11T02:39:00Z"/>
          <w:rFonts w:ascii="Arial" w:hAnsi="Arial" w:cs="Arial"/>
          <w:sz w:val="28"/>
          <w:szCs w:val="28"/>
          <w:lang w:val="es-ES_tradnl"/>
        </w:rPr>
      </w:pPr>
      <w:ins w:id="8572" w:author="Marlik Mariaud" w:date="2016-01-11T02:39:00Z">
        <w:r w:rsidRPr="001A28FF">
          <w:rPr>
            <w:rFonts w:ascii="Arial" w:hAnsi="Arial" w:cs="Arial"/>
            <w:sz w:val="28"/>
            <w:szCs w:val="28"/>
            <w:lang w:val="es-ES_tradnl"/>
          </w:rPr>
          <w:t>¿Tiene</w:t>
        </w:r>
        <w:r>
          <w:rPr>
            <w:rFonts w:ascii="Arial" w:hAnsi="Arial" w:cs="Arial"/>
            <w:sz w:val="28"/>
            <w:szCs w:val="28"/>
            <w:lang w:val="es-ES_tradnl"/>
          </w:rPr>
          <w:t>s</w:t>
        </w:r>
        <w:r w:rsidRPr="001A28FF">
          <w:rPr>
            <w:rFonts w:ascii="Arial" w:hAnsi="Arial" w:cs="Arial"/>
            <w:sz w:val="28"/>
            <w:szCs w:val="28"/>
            <w:lang w:val="es-ES_tradnl"/>
          </w:rPr>
          <w:t xml:space="preserve"> algún familiar o conocido en Estados Unidos? ¿</w:t>
        </w:r>
        <w:r>
          <w:rPr>
            <w:rFonts w:ascii="Arial" w:hAnsi="Arial" w:cs="Arial"/>
            <w:sz w:val="28"/>
            <w:szCs w:val="28"/>
            <w:lang w:val="es-ES_tradnl"/>
          </w:rPr>
          <w:t>T</w:t>
        </w:r>
        <w:r w:rsidRPr="001A28FF">
          <w:rPr>
            <w:rFonts w:ascii="Arial" w:hAnsi="Arial" w:cs="Arial"/>
            <w:sz w:val="28"/>
            <w:szCs w:val="28"/>
            <w:lang w:val="es-ES_tradnl"/>
          </w:rPr>
          <w:t>rabaj</w:t>
        </w:r>
        <w:r>
          <w:rPr>
            <w:rFonts w:ascii="Arial" w:hAnsi="Arial" w:cs="Arial"/>
            <w:sz w:val="28"/>
            <w:szCs w:val="28"/>
            <w:lang w:val="es-ES_tradnl"/>
          </w:rPr>
          <w:t>a</w:t>
        </w:r>
        <w:r w:rsidRPr="001A28FF">
          <w:rPr>
            <w:rFonts w:ascii="Arial" w:hAnsi="Arial" w:cs="Arial"/>
            <w:sz w:val="28"/>
            <w:szCs w:val="28"/>
            <w:lang w:val="es-ES_tradnl"/>
          </w:rPr>
          <w:t xml:space="preserve"> allá y manda dinero a alguien que vive en México? </w:t>
        </w:r>
        <w:r>
          <w:rPr>
            <w:rFonts w:ascii="Arial" w:hAnsi="Arial" w:cs="Arial"/>
            <w:sz w:val="28"/>
            <w:szCs w:val="28"/>
            <w:lang w:val="es-ES_tradnl"/>
          </w:rPr>
          <w:t>Coméntalo</w:t>
        </w:r>
        <w:r w:rsidRPr="001A28FF">
          <w:rPr>
            <w:rFonts w:ascii="Arial" w:hAnsi="Arial" w:cs="Arial"/>
            <w:sz w:val="28"/>
            <w:szCs w:val="28"/>
            <w:lang w:val="es-ES_tradnl"/>
          </w:rPr>
          <w:t xml:space="preserve"> con </w:t>
        </w:r>
        <w:r>
          <w:rPr>
            <w:rFonts w:ascii="Arial" w:hAnsi="Arial" w:cs="Arial"/>
            <w:sz w:val="28"/>
            <w:szCs w:val="28"/>
            <w:lang w:val="es-ES_tradnl"/>
          </w:rPr>
          <w:t>t</w:t>
        </w:r>
        <w:r w:rsidRPr="001A28FF">
          <w:rPr>
            <w:rFonts w:ascii="Arial" w:hAnsi="Arial" w:cs="Arial"/>
            <w:sz w:val="28"/>
            <w:szCs w:val="28"/>
            <w:lang w:val="es-ES_tradnl"/>
          </w:rPr>
          <w:t>u asesor o asesora.</w:t>
        </w:r>
      </w:ins>
    </w:p>
    <w:p w14:paraId="6CF14B73" w14:textId="77777777" w:rsidR="00C86668" w:rsidRPr="001A28FF" w:rsidRDefault="00C86668" w:rsidP="00C86668">
      <w:pPr>
        <w:autoSpaceDE w:val="0"/>
        <w:autoSpaceDN w:val="0"/>
        <w:adjustRightInd w:val="0"/>
        <w:spacing w:before="120" w:after="120" w:line="26" w:lineRule="atLeast"/>
        <w:rPr>
          <w:ins w:id="8573" w:author="Marlik Mariaud" w:date="2016-01-11T02:39:00Z"/>
          <w:rFonts w:ascii="Arial" w:hAnsi="Arial" w:cs="Arial"/>
          <w:sz w:val="28"/>
          <w:szCs w:val="28"/>
          <w:lang w:val="es-ES_tradnl"/>
        </w:rPr>
      </w:pPr>
    </w:p>
    <w:p w14:paraId="7FE863C0" w14:textId="77777777" w:rsidR="00C86668" w:rsidRPr="001A28FF" w:rsidRDefault="00C86668" w:rsidP="00C86668">
      <w:pPr>
        <w:autoSpaceDE w:val="0"/>
        <w:autoSpaceDN w:val="0"/>
        <w:adjustRightInd w:val="0"/>
        <w:spacing w:before="120" w:after="120" w:line="26" w:lineRule="atLeast"/>
        <w:rPr>
          <w:ins w:id="8574" w:author="Marlik Mariaud" w:date="2016-01-11T02:39:00Z"/>
          <w:rFonts w:ascii="Arial" w:hAnsi="Arial" w:cs="Arial"/>
          <w:sz w:val="28"/>
          <w:szCs w:val="28"/>
          <w:lang w:val="es-ES_tradnl"/>
        </w:rPr>
      </w:pPr>
      <w:ins w:id="8575" w:author="Marlik Mariaud" w:date="2016-01-11T02:39:00Z">
        <w:r w:rsidRPr="001A28FF">
          <w:rPr>
            <w:rFonts w:ascii="Arial" w:hAnsi="Arial" w:cs="Arial"/>
            <w:sz w:val="28"/>
            <w:szCs w:val="28"/>
            <w:lang w:val="es-ES_tradnl"/>
          </w:rPr>
          <w:t>Los migrantes son personas que</w:t>
        </w:r>
        <w:r>
          <w:rPr>
            <w:rFonts w:ascii="Arial" w:hAnsi="Arial" w:cs="Arial"/>
            <w:sz w:val="28"/>
            <w:szCs w:val="28"/>
            <w:lang w:val="es-ES_tradnl"/>
          </w:rPr>
          <w:t>,</w:t>
        </w:r>
        <w:r w:rsidRPr="001A28FF">
          <w:rPr>
            <w:rFonts w:ascii="Arial" w:hAnsi="Arial" w:cs="Arial"/>
            <w:sz w:val="28"/>
            <w:szCs w:val="28"/>
            <w:lang w:val="es-ES_tradnl"/>
          </w:rPr>
          <w:t xml:space="preserve"> habiendo nacido en un lugar</w:t>
        </w:r>
        <w:r>
          <w:rPr>
            <w:rFonts w:ascii="Arial" w:hAnsi="Arial" w:cs="Arial"/>
            <w:sz w:val="28"/>
            <w:szCs w:val="28"/>
            <w:lang w:val="es-ES_tradnl"/>
          </w:rPr>
          <w:t>,</w:t>
        </w:r>
        <w:r w:rsidRPr="001A28FF">
          <w:rPr>
            <w:rFonts w:ascii="Arial" w:hAnsi="Arial" w:cs="Arial"/>
            <w:sz w:val="28"/>
            <w:szCs w:val="28"/>
            <w:lang w:val="es-ES_tradnl"/>
          </w:rPr>
          <w:t xml:space="preserve"> van a trabajar o a vivir a otro lugar. Por ejemplo</w:t>
        </w:r>
        <w:r>
          <w:rPr>
            <w:rFonts w:ascii="Arial" w:hAnsi="Arial" w:cs="Arial"/>
            <w:sz w:val="28"/>
            <w:szCs w:val="28"/>
            <w:lang w:val="es-ES_tradnl"/>
          </w:rPr>
          <w:t>,</w:t>
        </w:r>
        <w:r w:rsidRPr="001A28FF">
          <w:rPr>
            <w:rFonts w:ascii="Arial" w:hAnsi="Arial" w:cs="Arial"/>
            <w:sz w:val="28"/>
            <w:szCs w:val="28"/>
            <w:lang w:val="es-ES_tradnl"/>
          </w:rPr>
          <w:t xml:space="preserve"> en nuestro país hay mucha gente que nace en Michoacán y se va a vivir al Distrito Federal</w:t>
        </w:r>
        <w:r>
          <w:rPr>
            <w:rFonts w:ascii="Arial" w:hAnsi="Arial" w:cs="Arial"/>
            <w:sz w:val="28"/>
            <w:szCs w:val="28"/>
            <w:lang w:val="es-ES_tradnl"/>
          </w:rPr>
          <w:t xml:space="preserve"> </w:t>
        </w:r>
        <w:r w:rsidRPr="001A28FF">
          <w:rPr>
            <w:rFonts w:ascii="Arial" w:hAnsi="Arial" w:cs="Arial"/>
            <w:sz w:val="28"/>
            <w:szCs w:val="28"/>
            <w:lang w:val="es-ES_tradnl"/>
          </w:rPr>
          <w:t xml:space="preserve">y mucha otra que emigra a </w:t>
        </w:r>
        <w:r w:rsidRPr="001A28FF">
          <w:rPr>
            <w:rFonts w:ascii="Arial" w:hAnsi="Arial" w:cs="Arial"/>
            <w:color w:val="000000"/>
            <w:sz w:val="28"/>
            <w:szCs w:val="28"/>
            <w:lang w:val="es-ES_tradnl"/>
          </w:rPr>
          <w:t>Estados Unidos de Norte</w:t>
        </w:r>
        <w:r>
          <w:rPr>
            <w:rFonts w:ascii="Arial" w:hAnsi="Arial" w:cs="Arial"/>
            <w:color w:val="000000"/>
            <w:sz w:val="28"/>
            <w:szCs w:val="28"/>
            <w:lang w:val="es-ES_tradnl"/>
          </w:rPr>
          <w:t>a</w:t>
        </w:r>
        <w:r w:rsidRPr="001A28FF">
          <w:rPr>
            <w:rFonts w:ascii="Arial" w:hAnsi="Arial" w:cs="Arial"/>
            <w:color w:val="000000"/>
            <w:sz w:val="28"/>
            <w:szCs w:val="28"/>
            <w:lang w:val="es-ES_tradnl"/>
          </w:rPr>
          <w:t>mérica.</w:t>
        </w:r>
      </w:ins>
    </w:p>
    <w:p w14:paraId="1147A906" w14:textId="77777777" w:rsidR="00C86668" w:rsidRPr="001A28FF" w:rsidRDefault="00C86668" w:rsidP="00C86668">
      <w:pPr>
        <w:autoSpaceDE w:val="0"/>
        <w:autoSpaceDN w:val="0"/>
        <w:adjustRightInd w:val="0"/>
        <w:spacing w:before="120" w:after="120" w:line="26" w:lineRule="atLeast"/>
        <w:rPr>
          <w:ins w:id="8576" w:author="Marlik Mariaud" w:date="2016-01-11T02:39:00Z"/>
          <w:rFonts w:ascii="Arial" w:hAnsi="Arial" w:cs="Arial"/>
          <w:sz w:val="28"/>
          <w:szCs w:val="28"/>
          <w:lang w:val="es-ES_tradnl"/>
        </w:rPr>
      </w:pPr>
    </w:p>
    <w:p w14:paraId="052C10CB" w14:textId="0AF36095" w:rsidR="00C86668" w:rsidRDefault="00C86668" w:rsidP="00C86668">
      <w:pPr>
        <w:autoSpaceDE w:val="0"/>
        <w:autoSpaceDN w:val="0"/>
        <w:adjustRightInd w:val="0"/>
        <w:spacing w:before="120" w:after="120" w:line="26" w:lineRule="atLeast"/>
        <w:rPr>
          <w:ins w:id="8577" w:author="Marlik Mariaud" w:date="2016-01-11T02:39:00Z"/>
          <w:rFonts w:ascii="Arial" w:hAnsi="Arial" w:cs="Arial"/>
          <w:sz w:val="28"/>
          <w:szCs w:val="28"/>
          <w:lang w:val="es-ES_tradnl"/>
        </w:rPr>
      </w:pPr>
      <w:ins w:id="8578" w:author="Marlik Mariaud" w:date="2016-01-11T02:39:00Z">
        <w:r>
          <w:rPr>
            <w:rFonts w:ascii="Arial" w:hAnsi="Arial" w:cs="Arial"/>
            <w:sz w:val="28"/>
            <w:szCs w:val="28"/>
            <w:lang w:val="es-ES_tradnl"/>
          </w:rPr>
          <w:t xml:space="preserve">Pide a tu asesor la </w:t>
        </w:r>
        <w:r w:rsidRPr="00C86668">
          <w:rPr>
            <w:rFonts w:ascii="Arial" w:hAnsi="Arial" w:cs="Arial"/>
            <w:b/>
            <w:color w:val="70AD47" w:themeColor="accent6"/>
            <w:sz w:val="28"/>
            <w:szCs w:val="28"/>
            <w:lang w:val="es-ES_tradnl"/>
            <w:rPrChange w:id="8579" w:author="Marlik Mariaud" w:date="2016-01-11T02:41:00Z">
              <w:rPr>
                <w:rFonts w:ascii="Arial" w:hAnsi="Arial" w:cs="Arial"/>
                <w:sz w:val="28"/>
                <w:szCs w:val="28"/>
                <w:lang w:val="es-ES_tradnl"/>
              </w:rPr>
            </w:rPrChange>
          </w:rPr>
          <w:t>ficha 22</w:t>
        </w:r>
        <w:r>
          <w:rPr>
            <w:rFonts w:ascii="Arial" w:hAnsi="Arial" w:cs="Arial"/>
            <w:sz w:val="28"/>
            <w:szCs w:val="28"/>
            <w:lang w:val="es-ES_tradnl"/>
          </w:rPr>
          <w:t xml:space="preserve"> y explora la gráfica, en la que se presentan los montos de los e</w:t>
        </w:r>
        <w:r w:rsidRPr="001A28FF">
          <w:rPr>
            <w:rFonts w:ascii="Arial" w:hAnsi="Arial" w:cs="Arial"/>
            <w:sz w:val="28"/>
            <w:szCs w:val="28"/>
            <w:lang w:val="es-ES_tradnl"/>
          </w:rPr>
          <w:t>nvíos de migrantes</w:t>
        </w:r>
        <w:r>
          <w:rPr>
            <w:rFonts w:ascii="Arial" w:hAnsi="Arial" w:cs="Arial"/>
            <w:sz w:val="28"/>
            <w:szCs w:val="28"/>
            <w:lang w:val="es-ES_tradnl"/>
          </w:rPr>
          <w:t xml:space="preserve"> </w:t>
        </w:r>
        <w:r w:rsidRPr="001A28FF">
          <w:rPr>
            <w:rFonts w:ascii="Arial" w:hAnsi="Arial" w:cs="Arial"/>
            <w:sz w:val="28"/>
            <w:szCs w:val="28"/>
            <w:lang w:val="es-ES_tradnl"/>
          </w:rPr>
          <w:t xml:space="preserve">presentado en millones de </w:t>
        </w:r>
        <w:r>
          <w:rPr>
            <w:rFonts w:ascii="Arial" w:hAnsi="Arial" w:cs="Arial"/>
            <w:sz w:val="28"/>
            <w:szCs w:val="28"/>
            <w:lang w:val="es-ES_tradnl"/>
          </w:rPr>
          <w:t>d</w:t>
        </w:r>
        <w:r w:rsidRPr="001A28FF">
          <w:rPr>
            <w:rFonts w:ascii="Arial" w:hAnsi="Arial" w:cs="Arial"/>
            <w:sz w:val="28"/>
            <w:szCs w:val="28"/>
            <w:lang w:val="es-ES_tradnl"/>
          </w:rPr>
          <w:t>ólares</w:t>
        </w:r>
        <w:r>
          <w:rPr>
            <w:rFonts w:ascii="Arial" w:hAnsi="Arial" w:cs="Arial"/>
            <w:sz w:val="28"/>
            <w:szCs w:val="28"/>
            <w:lang w:val="es-ES_tradnl"/>
          </w:rPr>
          <w:t xml:space="preserve"> (mmd) hasta el año 2004.</w:t>
        </w:r>
      </w:ins>
    </w:p>
    <w:p w14:paraId="56CC18B1" w14:textId="77777777" w:rsidR="00C86668" w:rsidRDefault="00C86668" w:rsidP="00C86668">
      <w:pPr>
        <w:spacing w:after="200" w:line="276" w:lineRule="auto"/>
        <w:rPr>
          <w:ins w:id="8580" w:author="Marlik Mariaud" w:date="2016-01-11T02:41:00Z"/>
          <w:rFonts w:ascii="Arial" w:eastAsia="Calibri" w:hAnsi="Arial" w:cs="Arial"/>
          <w:sz w:val="20"/>
          <w:szCs w:val="20"/>
          <w:highlight w:val="cyan"/>
        </w:rPr>
      </w:pPr>
      <w:ins w:id="8581" w:author="Marlik Mariaud" w:date="2016-01-11T02:38:00Z">
        <w:r w:rsidRPr="00996085" w:rsidDel="00C55537">
          <w:rPr>
            <w:rFonts w:ascii="Arial" w:eastAsia="Calibri" w:hAnsi="Arial" w:cs="Arial"/>
            <w:sz w:val="20"/>
            <w:szCs w:val="20"/>
            <w:highlight w:val="cyan"/>
          </w:rPr>
          <w:t xml:space="preserve"> </w:t>
        </w:r>
      </w:ins>
    </w:p>
    <w:p w14:paraId="2742A023" w14:textId="60A5812B" w:rsidR="00A03A71" w:rsidRDefault="00C86668" w:rsidP="00C86668">
      <w:pPr>
        <w:spacing w:after="200" w:line="276" w:lineRule="auto"/>
        <w:rPr>
          <w:ins w:id="8582" w:author="Marlik Mariaud" w:date="2016-01-10T14:15:00Z"/>
          <w:rFonts w:ascii="Arial" w:eastAsia="Calibri" w:hAnsi="Arial" w:cs="Arial"/>
          <w:sz w:val="20"/>
          <w:szCs w:val="20"/>
        </w:rPr>
      </w:pPr>
      <w:ins w:id="8583" w:author="Marlik Mariaud" w:date="2016-01-11T02:41:00Z">
        <w:r>
          <w:rPr>
            <w:rFonts w:ascii="Arial" w:hAnsi="Arial" w:cs="Arial"/>
            <w:b/>
            <w:color w:val="70AD47" w:themeColor="accent6"/>
            <w:sz w:val="28"/>
            <w:szCs w:val="28"/>
            <w:lang w:val="es-ES_tradnl"/>
          </w:rPr>
          <w:t>F</w:t>
        </w:r>
        <w:r w:rsidRPr="001A28FF">
          <w:rPr>
            <w:rFonts w:ascii="Arial" w:hAnsi="Arial" w:cs="Arial"/>
            <w:b/>
            <w:color w:val="70AD47" w:themeColor="accent6"/>
            <w:sz w:val="28"/>
            <w:szCs w:val="28"/>
            <w:lang w:val="es-ES_tradnl"/>
          </w:rPr>
          <w:t>icha 22</w:t>
        </w:r>
        <w:r>
          <w:rPr>
            <w:rFonts w:ascii="Arial" w:hAnsi="Arial" w:cs="Arial"/>
            <w:sz w:val="28"/>
            <w:szCs w:val="28"/>
            <w:lang w:val="es-ES_tradnl"/>
          </w:rPr>
          <w:t xml:space="preserve"> </w:t>
        </w:r>
      </w:ins>
      <w:del w:id="8584" w:author="Marlik Mariaud" w:date="2016-01-11T02:31:00Z">
        <w:r w:rsidR="00996085" w:rsidRPr="00996085" w:rsidDel="00C55537">
          <w:rPr>
            <w:rFonts w:ascii="Arial" w:eastAsia="Calibri" w:hAnsi="Arial" w:cs="Arial"/>
            <w:sz w:val="20"/>
            <w:szCs w:val="20"/>
            <w:highlight w:val="cyan"/>
          </w:rPr>
          <w:delText>(Aquí se pierde la continuidad)</w:delText>
        </w:r>
      </w:del>
    </w:p>
    <w:p w14:paraId="056CAA6A" w14:textId="77777777" w:rsidR="00252C55" w:rsidRPr="001A28FF" w:rsidRDefault="00252C55" w:rsidP="00252C55">
      <w:pPr>
        <w:autoSpaceDE w:val="0"/>
        <w:autoSpaceDN w:val="0"/>
        <w:adjustRightInd w:val="0"/>
        <w:spacing w:before="120" w:after="120" w:line="26" w:lineRule="atLeast"/>
        <w:jc w:val="center"/>
        <w:rPr>
          <w:ins w:id="8585" w:author="Marlik Mariaud" w:date="2016-01-11T02:41:00Z"/>
          <w:rFonts w:ascii="Arial" w:hAnsi="Arial" w:cs="Arial"/>
          <w:sz w:val="28"/>
          <w:szCs w:val="28"/>
          <w:lang w:val="es-ES_tradnl"/>
        </w:rPr>
      </w:pPr>
      <w:ins w:id="8586" w:author="Marlik Mariaud" w:date="2016-01-11T02:41:00Z">
        <w:r w:rsidRPr="001A28FF">
          <w:rPr>
            <w:rFonts w:ascii="Arial" w:hAnsi="Arial" w:cs="Arial"/>
            <w:i/>
            <w:sz w:val="28"/>
            <w:szCs w:val="28"/>
            <w:highlight w:val="yellow"/>
            <w:lang w:val="es-ES_tradnl"/>
          </w:rPr>
          <w:t>Imprimir toda la tabla con las barras en diferentes texturas</w:t>
        </w:r>
        <w:r w:rsidRPr="001A28FF">
          <w:rPr>
            <w:rFonts w:ascii="Arial" w:hAnsi="Arial" w:cs="Arial"/>
            <w:sz w:val="28"/>
            <w:szCs w:val="28"/>
            <w:highlight w:val="yellow"/>
            <w:lang w:val="es-ES_tradnl"/>
          </w:rPr>
          <w:t>.</w:t>
        </w:r>
      </w:ins>
    </w:p>
    <w:p w14:paraId="34D25A75" w14:textId="77777777" w:rsidR="00252C55" w:rsidRPr="001A28FF" w:rsidRDefault="00252C55" w:rsidP="00252C55">
      <w:pPr>
        <w:autoSpaceDE w:val="0"/>
        <w:autoSpaceDN w:val="0"/>
        <w:adjustRightInd w:val="0"/>
        <w:spacing w:before="120" w:after="120" w:line="26" w:lineRule="atLeast"/>
        <w:rPr>
          <w:ins w:id="8587" w:author="Marlik Mariaud" w:date="2016-01-11T02:41:00Z"/>
          <w:rFonts w:ascii="Arial" w:hAnsi="Arial" w:cs="Arial"/>
          <w:sz w:val="28"/>
          <w:szCs w:val="28"/>
          <w:lang w:val="es-ES_tradnl"/>
        </w:rPr>
      </w:pPr>
      <w:ins w:id="8588" w:author="Marlik Mariaud" w:date="2016-01-11T02:41:00Z">
        <w:r w:rsidRPr="00F11DE5">
          <w:rPr>
            <w:rFonts w:ascii="Arial" w:hAnsi="Arial" w:cs="Arial"/>
            <w:noProof/>
            <w:sz w:val="28"/>
            <w:szCs w:val="28"/>
            <w:lang w:val="es-ES" w:eastAsia="es-ES"/>
          </w:rPr>
          <w:drawing>
            <wp:inline distT="0" distB="0" distL="0" distR="0" wp14:anchorId="56B1289D" wp14:editId="6570007A">
              <wp:extent cx="5497195" cy="3211195"/>
              <wp:effectExtent l="0" t="0" r="27305" b="27305"/>
              <wp:docPr id="10" name="Grá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ins>
    </w:p>
    <w:p w14:paraId="04E50BF4" w14:textId="77777777" w:rsidR="00252C55" w:rsidRPr="001A28FF" w:rsidRDefault="00252C55" w:rsidP="00252C55">
      <w:pPr>
        <w:autoSpaceDE w:val="0"/>
        <w:autoSpaceDN w:val="0"/>
        <w:adjustRightInd w:val="0"/>
        <w:spacing w:before="120" w:after="120" w:line="26" w:lineRule="atLeast"/>
        <w:rPr>
          <w:ins w:id="8589" w:author="Marlik Mariaud" w:date="2016-01-11T02:41:00Z"/>
          <w:rFonts w:ascii="Arial" w:hAnsi="Arial" w:cs="Arial"/>
          <w:sz w:val="28"/>
          <w:szCs w:val="28"/>
          <w:lang w:val="es-ES_tradnl"/>
        </w:rPr>
      </w:pPr>
    </w:p>
    <w:p w14:paraId="62085420" w14:textId="77777777" w:rsidR="00252C55" w:rsidRPr="001A28FF" w:rsidRDefault="00252C55" w:rsidP="00252C55">
      <w:pPr>
        <w:autoSpaceDE w:val="0"/>
        <w:autoSpaceDN w:val="0"/>
        <w:adjustRightInd w:val="0"/>
        <w:spacing w:before="120" w:after="120" w:line="26" w:lineRule="atLeast"/>
        <w:rPr>
          <w:ins w:id="8590" w:author="Marlik Mariaud" w:date="2016-01-11T02:41:00Z"/>
          <w:rFonts w:ascii="Arial" w:hAnsi="Arial" w:cs="Arial"/>
          <w:sz w:val="28"/>
          <w:szCs w:val="28"/>
          <w:lang w:val="es-ES_tradnl"/>
        </w:rPr>
      </w:pPr>
      <w:ins w:id="8591" w:author="Marlik Mariaud" w:date="2016-01-11T02:41:00Z">
        <w:r w:rsidRPr="001A28FF">
          <w:rPr>
            <w:rFonts w:ascii="Arial" w:hAnsi="Arial" w:cs="Arial"/>
            <w:b/>
            <w:sz w:val="28"/>
            <w:szCs w:val="28"/>
            <w:lang w:val="es-ES_tradnl"/>
          </w:rPr>
          <w:t xml:space="preserve">Ejercicio </w:t>
        </w:r>
        <w:r>
          <w:rPr>
            <w:rFonts w:ascii="Arial" w:hAnsi="Arial" w:cs="Arial"/>
            <w:b/>
            <w:sz w:val="28"/>
            <w:szCs w:val="28"/>
            <w:lang w:val="es-ES_tradnl"/>
          </w:rPr>
          <w:t>1</w:t>
        </w:r>
      </w:ins>
    </w:p>
    <w:p w14:paraId="74902A36" w14:textId="3617FBB1" w:rsidR="00252C55" w:rsidRDefault="00252C55" w:rsidP="00252C55">
      <w:pPr>
        <w:autoSpaceDE w:val="0"/>
        <w:autoSpaceDN w:val="0"/>
        <w:adjustRightInd w:val="0"/>
        <w:spacing w:before="120" w:after="120" w:line="26" w:lineRule="atLeast"/>
        <w:rPr>
          <w:ins w:id="8592" w:author="Marlik Mariaud" w:date="2016-01-11T02:44:00Z"/>
          <w:rFonts w:ascii="Arial" w:hAnsi="Arial" w:cs="Arial"/>
          <w:sz w:val="28"/>
          <w:szCs w:val="28"/>
          <w:lang w:val="es-ES_tradnl"/>
        </w:rPr>
      </w:pPr>
      <w:ins w:id="8593" w:author="Marlik Mariaud" w:date="2016-01-11T02:41:00Z">
        <w:r w:rsidRPr="001A28FF">
          <w:rPr>
            <w:rFonts w:ascii="Arial" w:hAnsi="Arial" w:cs="Arial"/>
            <w:sz w:val="28"/>
            <w:szCs w:val="28"/>
            <w:lang w:val="es-ES_tradnl"/>
          </w:rPr>
          <w:t>Contest</w:t>
        </w:r>
        <w:r>
          <w:rPr>
            <w:rFonts w:ascii="Arial" w:hAnsi="Arial" w:cs="Arial"/>
            <w:sz w:val="28"/>
            <w:szCs w:val="28"/>
            <w:lang w:val="es-ES_tradnl"/>
          </w:rPr>
          <w:t>a</w:t>
        </w:r>
        <w:r w:rsidRPr="001A28FF">
          <w:rPr>
            <w:rFonts w:ascii="Arial" w:hAnsi="Arial" w:cs="Arial"/>
            <w:sz w:val="28"/>
            <w:szCs w:val="28"/>
            <w:lang w:val="es-ES_tradnl"/>
          </w:rPr>
          <w:t>:</w:t>
        </w:r>
      </w:ins>
    </w:p>
    <w:p w14:paraId="367B8A59" w14:textId="77777777" w:rsidR="00911716" w:rsidRPr="001A28FF" w:rsidRDefault="00911716" w:rsidP="00252C55">
      <w:pPr>
        <w:autoSpaceDE w:val="0"/>
        <w:autoSpaceDN w:val="0"/>
        <w:adjustRightInd w:val="0"/>
        <w:spacing w:before="120" w:after="120" w:line="26" w:lineRule="atLeast"/>
        <w:rPr>
          <w:ins w:id="8594" w:author="Marlik Mariaud" w:date="2016-01-11T02:41:00Z"/>
          <w:rFonts w:ascii="Arial" w:hAnsi="Arial" w:cs="Arial"/>
          <w:sz w:val="28"/>
          <w:szCs w:val="28"/>
          <w:lang w:val="es-ES_tradnl"/>
        </w:rPr>
      </w:pPr>
    </w:p>
    <w:p w14:paraId="05FB33BB" w14:textId="77777777" w:rsidR="0043693E" w:rsidRDefault="00252C55" w:rsidP="0043693E">
      <w:pPr>
        <w:pStyle w:val="Prrafodelista"/>
        <w:numPr>
          <w:ilvl w:val="0"/>
          <w:numId w:val="399"/>
        </w:numPr>
        <w:autoSpaceDE w:val="0"/>
        <w:autoSpaceDN w:val="0"/>
        <w:adjustRightInd w:val="0"/>
        <w:spacing w:before="120" w:after="120" w:line="26" w:lineRule="atLeast"/>
        <w:rPr>
          <w:ins w:id="8595" w:author="Marlik Mariaud" w:date="2016-01-11T02:46:00Z"/>
          <w:rFonts w:ascii="Arial" w:hAnsi="Arial" w:cs="Arial"/>
          <w:sz w:val="28"/>
          <w:szCs w:val="28"/>
          <w:lang w:val="es-ES_tradnl"/>
        </w:rPr>
        <w:pPrChange w:id="8596" w:author="Marlik Mariaud" w:date="2016-01-11T02:46:00Z">
          <w:pPr>
            <w:spacing w:after="0"/>
          </w:pPr>
        </w:pPrChange>
      </w:pPr>
      <w:ins w:id="8597" w:author="Marlik Mariaud" w:date="2016-01-11T02:41:00Z">
        <w:r w:rsidRPr="00911716">
          <w:rPr>
            <w:rFonts w:ascii="Arial" w:hAnsi="Arial" w:cs="Arial"/>
            <w:sz w:val="28"/>
            <w:szCs w:val="28"/>
            <w:lang w:val="es-ES_tradnl"/>
            <w:rPrChange w:id="8598" w:author="Marlik Mariaud" w:date="2016-01-11T02:45:00Z">
              <w:rPr>
                <w:lang w:val="es-ES_tradnl"/>
              </w:rPr>
            </w:rPrChange>
          </w:rPr>
          <w:t>Comenta el tema de la noticia con tus compañeros y asesor.</w:t>
        </w:r>
      </w:ins>
    </w:p>
    <w:p w14:paraId="35BECAA8" w14:textId="77777777" w:rsidR="0043693E" w:rsidRDefault="0043693E" w:rsidP="0043693E">
      <w:pPr>
        <w:pStyle w:val="Prrafodelista"/>
        <w:autoSpaceDE w:val="0"/>
        <w:autoSpaceDN w:val="0"/>
        <w:adjustRightInd w:val="0"/>
        <w:spacing w:before="120" w:after="120" w:line="26" w:lineRule="atLeast"/>
        <w:ind w:left="360"/>
        <w:rPr>
          <w:ins w:id="8599" w:author="Marlik Mariaud" w:date="2016-01-11T02:46:00Z"/>
          <w:rFonts w:ascii="Arial" w:hAnsi="Arial" w:cs="Arial"/>
          <w:sz w:val="28"/>
          <w:szCs w:val="28"/>
          <w:lang w:val="es-ES_tradnl"/>
        </w:rPr>
        <w:pPrChange w:id="8600" w:author="Marlik Mariaud" w:date="2016-01-11T02:46:00Z">
          <w:pPr>
            <w:spacing w:after="0"/>
          </w:pPr>
        </w:pPrChange>
      </w:pPr>
    </w:p>
    <w:p w14:paraId="49BD6677" w14:textId="10FC2FB4" w:rsidR="00911716" w:rsidRPr="0043693E" w:rsidRDefault="00252C55" w:rsidP="0043693E">
      <w:pPr>
        <w:pStyle w:val="Prrafodelista"/>
        <w:numPr>
          <w:ilvl w:val="0"/>
          <w:numId w:val="399"/>
        </w:numPr>
        <w:autoSpaceDE w:val="0"/>
        <w:autoSpaceDN w:val="0"/>
        <w:adjustRightInd w:val="0"/>
        <w:spacing w:before="120" w:after="120" w:line="26" w:lineRule="atLeast"/>
        <w:rPr>
          <w:ins w:id="8601" w:author="Marlik Mariaud" w:date="2016-01-11T02:45:00Z"/>
          <w:rFonts w:ascii="Arial" w:hAnsi="Arial" w:cs="Arial"/>
          <w:sz w:val="28"/>
          <w:szCs w:val="28"/>
          <w:lang w:val="es-ES_tradnl"/>
          <w:rPrChange w:id="8602" w:author="Marlik Mariaud" w:date="2016-01-11T02:46:00Z">
            <w:rPr>
              <w:ins w:id="8603" w:author="Marlik Mariaud" w:date="2016-01-11T02:45:00Z"/>
              <w:color w:val="0000FF"/>
            </w:rPr>
          </w:rPrChange>
        </w:rPr>
        <w:pPrChange w:id="8604" w:author="Marlik Mariaud" w:date="2016-01-11T02:46:00Z">
          <w:pPr>
            <w:spacing w:after="0"/>
          </w:pPr>
        </w:pPrChange>
      </w:pPr>
      <w:ins w:id="8605" w:author="Marlik Mariaud" w:date="2016-01-11T02:41:00Z">
        <w:r w:rsidRPr="0043693E">
          <w:rPr>
            <w:rFonts w:ascii="Arial" w:hAnsi="Arial" w:cs="Arial"/>
            <w:sz w:val="28"/>
            <w:szCs w:val="28"/>
            <w:lang w:val="es-ES_tradnl"/>
            <w:rPrChange w:id="8606" w:author="Marlik Mariaud" w:date="2016-01-11T02:46:00Z">
              <w:rPr>
                <w:lang w:val="es-ES_tradnl"/>
              </w:rPr>
            </w:rPrChange>
          </w:rPr>
          <w:t>¿Qué significa “mdd” en el contexto de la noticia?</w:t>
        </w:r>
      </w:ins>
      <w:ins w:id="8607" w:author="Marlik Mariaud" w:date="2016-01-11T02:45:00Z">
        <w:r w:rsidR="00911716" w:rsidRPr="0043693E">
          <w:rPr>
            <w:rFonts w:ascii="Arial" w:hAnsi="Arial" w:cs="Arial"/>
            <w:sz w:val="28"/>
            <w:szCs w:val="28"/>
            <w:lang w:val="es-ES_tradnl"/>
            <w:rPrChange w:id="8608" w:author="Marlik Mariaud" w:date="2016-01-11T02:46:00Z">
              <w:rPr>
                <w:lang w:val="es-ES_tradnl"/>
              </w:rPr>
            </w:rPrChange>
          </w:rPr>
          <w:t xml:space="preserve"> </w:t>
        </w:r>
        <w:r w:rsidR="00911716" w:rsidRPr="0043693E">
          <w:rPr>
            <w:rFonts w:ascii="Arial" w:hAnsi="Arial"/>
            <w:color w:val="0000FF"/>
            <w:sz w:val="28"/>
            <w:szCs w:val="28"/>
            <w:rPrChange w:id="8609" w:author="Marlik Mariaud" w:date="2016-01-11T02:46:00Z">
              <w:rPr>
                <w:color w:val="0000FF"/>
              </w:rPr>
            </w:rPrChange>
          </w:rPr>
          <w:t xml:space="preserve">(campo de escritura; un renglón) </w:t>
        </w:r>
      </w:ins>
    </w:p>
    <w:p w14:paraId="5B2B1936" w14:textId="3C7759D0" w:rsidR="00252C55" w:rsidRPr="00911716" w:rsidRDefault="00252C55" w:rsidP="00911716">
      <w:pPr>
        <w:autoSpaceDE w:val="0"/>
        <w:autoSpaceDN w:val="0"/>
        <w:adjustRightInd w:val="0"/>
        <w:spacing w:before="120" w:after="120" w:line="26" w:lineRule="atLeast"/>
        <w:rPr>
          <w:ins w:id="8610" w:author="Marlik Mariaud" w:date="2016-01-11T02:41:00Z"/>
          <w:rFonts w:ascii="Arial" w:hAnsi="Arial" w:cs="Arial"/>
          <w:sz w:val="28"/>
          <w:szCs w:val="28"/>
          <w:lang w:val="es-ES_tradnl"/>
          <w:rPrChange w:id="8611" w:author="Marlik Mariaud" w:date="2016-01-11T02:44:00Z">
            <w:rPr>
              <w:ins w:id="8612" w:author="Marlik Mariaud" w:date="2016-01-11T02:41:00Z"/>
              <w:lang w:val="es-ES_tradnl"/>
            </w:rPr>
          </w:rPrChange>
        </w:rPr>
        <w:pPrChange w:id="8613" w:author="Marlik Mariaud" w:date="2016-01-11T02:44:00Z">
          <w:pPr>
            <w:pStyle w:val="Prrafodelista"/>
            <w:numPr>
              <w:numId w:val="397"/>
            </w:numPr>
            <w:autoSpaceDE w:val="0"/>
            <w:autoSpaceDN w:val="0"/>
            <w:adjustRightInd w:val="0"/>
            <w:spacing w:before="120" w:after="120" w:line="26" w:lineRule="atLeast"/>
            <w:ind w:left="360" w:hanging="360"/>
          </w:pPr>
        </w:pPrChange>
      </w:pPr>
    </w:p>
    <w:p w14:paraId="0210BE46" w14:textId="57602B24" w:rsidR="00911716" w:rsidRPr="00911716" w:rsidRDefault="00252C55" w:rsidP="00911716">
      <w:pPr>
        <w:pStyle w:val="Prrafodelista"/>
        <w:numPr>
          <w:ilvl w:val="0"/>
          <w:numId w:val="399"/>
        </w:numPr>
        <w:spacing w:after="0"/>
        <w:rPr>
          <w:ins w:id="8614" w:author="Marlik Mariaud" w:date="2016-01-11T02:45:00Z"/>
          <w:rFonts w:ascii="Arial" w:hAnsi="Arial"/>
          <w:color w:val="0000FF"/>
          <w:sz w:val="28"/>
          <w:szCs w:val="28"/>
          <w:rPrChange w:id="8615" w:author="Marlik Mariaud" w:date="2016-01-11T02:45:00Z">
            <w:rPr>
              <w:ins w:id="8616" w:author="Marlik Mariaud" w:date="2016-01-11T02:45:00Z"/>
              <w:color w:val="0000FF"/>
            </w:rPr>
          </w:rPrChange>
        </w:rPr>
        <w:pPrChange w:id="8617" w:author="Marlik Mariaud" w:date="2016-01-11T02:45:00Z">
          <w:pPr>
            <w:spacing w:after="0"/>
          </w:pPr>
        </w:pPrChange>
      </w:pPr>
      <w:ins w:id="8618" w:author="Marlik Mariaud" w:date="2016-01-11T02:41:00Z">
        <w:r w:rsidRPr="00911716">
          <w:rPr>
            <w:rFonts w:ascii="Arial" w:hAnsi="Arial" w:cs="Arial"/>
            <w:sz w:val="28"/>
            <w:szCs w:val="28"/>
            <w:lang w:val="es-ES_tradnl"/>
            <w:rPrChange w:id="8619" w:author="Marlik Mariaud" w:date="2016-01-11T02:45:00Z">
              <w:rPr>
                <w:lang w:val="es-ES_tradnl"/>
              </w:rPr>
            </w:rPrChange>
          </w:rPr>
          <w:t xml:space="preserve">Escribe solo con números la cantidad de dólares que enviaron los migrantes en </w:t>
        </w:r>
        <w:r w:rsidRPr="00911716">
          <w:rPr>
            <w:rFonts w:ascii="Arial" w:hAnsi="Arial" w:cs="Arial"/>
            <w:bCs/>
            <w:sz w:val="28"/>
            <w:szCs w:val="28"/>
            <w:lang w:val="es-ES_tradnl"/>
            <w:rPrChange w:id="8620" w:author="Marlik Mariaud" w:date="2016-01-11T02:45:00Z">
              <w:rPr>
                <w:bCs/>
                <w:lang w:val="es-ES_tradnl"/>
              </w:rPr>
            </w:rPrChange>
          </w:rPr>
          <w:t>2004</w:t>
        </w:r>
        <w:r w:rsidRPr="00911716">
          <w:rPr>
            <w:rFonts w:ascii="Arial" w:hAnsi="Arial" w:cs="Arial"/>
            <w:sz w:val="28"/>
            <w:szCs w:val="28"/>
            <w:lang w:val="es-ES_tradnl"/>
            <w:rPrChange w:id="8621" w:author="Marlik Mariaud" w:date="2016-01-11T02:45:00Z">
              <w:rPr>
                <w:lang w:val="es-ES_tradnl"/>
              </w:rPr>
            </w:rPrChange>
          </w:rPr>
          <w:t>.</w:t>
        </w:r>
      </w:ins>
      <w:ins w:id="8622" w:author="Marlik Mariaud" w:date="2016-01-11T02:45:00Z">
        <w:r w:rsidR="00911716" w:rsidRPr="00911716">
          <w:rPr>
            <w:rFonts w:ascii="Arial" w:hAnsi="Arial"/>
            <w:color w:val="0000FF"/>
            <w:sz w:val="28"/>
            <w:szCs w:val="28"/>
            <w:rPrChange w:id="8623" w:author="Marlik Mariaud" w:date="2016-01-11T02:45:00Z">
              <w:rPr>
                <w:color w:val="0000FF"/>
              </w:rPr>
            </w:rPrChange>
          </w:rPr>
          <w:t xml:space="preserve"> (campo de escritura; un renglón) </w:t>
        </w:r>
      </w:ins>
    </w:p>
    <w:p w14:paraId="1F7324F4" w14:textId="77777777" w:rsidR="00252C55" w:rsidRPr="00911716" w:rsidRDefault="00252C55" w:rsidP="00911716">
      <w:pPr>
        <w:autoSpaceDE w:val="0"/>
        <w:autoSpaceDN w:val="0"/>
        <w:adjustRightInd w:val="0"/>
        <w:spacing w:before="120" w:after="120" w:line="26" w:lineRule="atLeast"/>
        <w:rPr>
          <w:ins w:id="8624" w:author="Marlik Mariaud" w:date="2016-01-11T02:41:00Z"/>
          <w:rFonts w:ascii="Arial" w:hAnsi="Arial" w:cs="Arial"/>
          <w:sz w:val="28"/>
          <w:szCs w:val="28"/>
          <w:lang w:val="es-ES_tradnl"/>
          <w:rPrChange w:id="8625" w:author="Marlik Mariaud" w:date="2016-01-11T02:44:00Z">
            <w:rPr>
              <w:ins w:id="8626" w:author="Marlik Mariaud" w:date="2016-01-11T02:41:00Z"/>
              <w:lang w:val="es-ES_tradnl"/>
            </w:rPr>
          </w:rPrChange>
        </w:rPr>
        <w:pPrChange w:id="8627" w:author="Marlik Mariaud" w:date="2016-01-11T02:44:00Z">
          <w:pPr>
            <w:pStyle w:val="Prrafodelista"/>
            <w:numPr>
              <w:numId w:val="397"/>
            </w:numPr>
            <w:autoSpaceDE w:val="0"/>
            <w:autoSpaceDN w:val="0"/>
            <w:adjustRightInd w:val="0"/>
            <w:spacing w:before="120" w:after="120" w:line="26" w:lineRule="atLeast"/>
            <w:ind w:left="360" w:hanging="360"/>
          </w:pPr>
        </w:pPrChange>
      </w:pPr>
    </w:p>
    <w:p w14:paraId="1F63E843" w14:textId="56D21733" w:rsidR="00911716" w:rsidRPr="00911716" w:rsidRDefault="00252C55" w:rsidP="00911716">
      <w:pPr>
        <w:pStyle w:val="Prrafodelista"/>
        <w:numPr>
          <w:ilvl w:val="0"/>
          <w:numId w:val="399"/>
        </w:numPr>
        <w:spacing w:after="0"/>
        <w:rPr>
          <w:ins w:id="8628" w:author="Marlik Mariaud" w:date="2016-01-11T02:45:00Z"/>
          <w:rFonts w:ascii="Arial" w:hAnsi="Arial"/>
          <w:color w:val="0000FF"/>
          <w:sz w:val="28"/>
          <w:szCs w:val="28"/>
          <w:rPrChange w:id="8629" w:author="Marlik Mariaud" w:date="2016-01-11T02:45:00Z">
            <w:rPr>
              <w:ins w:id="8630" w:author="Marlik Mariaud" w:date="2016-01-11T02:45:00Z"/>
              <w:color w:val="0000FF"/>
            </w:rPr>
          </w:rPrChange>
        </w:rPr>
        <w:pPrChange w:id="8631" w:author="Marlik Mariaud" w:date="2016-01-11T02:45:00Z">
          <w:pPr>
            <w:spacing w:after="0"/>
          </w:pPr>
        </w:pPrChange>
      </w:pPr>
      <w:ins w:id="8632" w:author="Marlik Mariaud" w:date="2016-01-11T02:41:00Z">
        <w:r w:rsidRPr="00911716">
          <w:rPr>
            <w:rFonts w:ascii="Arial" w:hAnsi="Arial" w:cs="Arial"/>
            <w:sz w:val="28"/>
            <w:szCs w:val="28"/>
            <w:lang w:val="es-ES_tradnl"/>
            <w:rPrChange w:id="8633" w:author="Marlik Mariaud" w:date="2016-01-11T02:45:00Z">
              <w:rPr>
                <w:lang w:val="es-ES_tradnl"/>
              </w:rPr>
            </w:rPrChange>
          </w:rPr>
          <w:t>De acuerdo con los datos de la gráfica, ¿en qué año el envío de dólares fue menor? ¿De cuánto?</w:t>
        </w:r>
      </w:ins>
      <w:ins w:id="8634" w:author="Marlik Mariaud" w:date="2016-01-11T02:45:00Z">
        <w:r w:rsidR="00911716" w:rsidRPr="00911716">
          <w:rPr>
            <w:rFonts w:ascii="Arial" w:hAnsi="Arial"/>
            <w:color w:val="0000FF"/>
            <w:sz w:val="28"/>
            <w:szCs w:val="28"/>
            <w:rPrChange w:id="8635" w:author="Marlik Mariaud" w:date="2016-01-11T02:45:00Z">
              <w:rPr>
                <w:color w:val="0000FF"/>
              </w:rPr>
            </w:rPrChange>
          </w:rPr>
          <w:t xml:space="preserve"> (campo de escritura; un renglón) </w:t>
        </w:r>
      </w:ins>
    </w:p>
    <w:p w14:paraId="1F5D738B" w14:textId="77777777" w:rsidR="00252C55" w:rsidRPr="00911716" w:rsidRDefault="00252C55" w:rsidP="00911716">
      <w:pPr>
        <w:autoSpaceDE w:val="0"/>
        <w:autoSpaceDN w:val="0"/>
        <w:adjustRightInd w:val="0"/>
        <w:spacing w:before="120" w:after="120" w:line="26" w:lineRule="atLeast"/>
        <w:rPr>
          <w:ins w:id="8636" w:author="Marlik Mariaud" w:date="2016-01-11T02:41:00Z"/>
          <w:rFonts w:ascii="Arial" w:hAnsi="Arial" w:cs="Arial"/>
          <w:sz w:val="28"/>
          <w:szCs w:val="28"/>
          <w:lang w:val="es-ES_tradnl"/>
          <w:rPrChange w:id="8637" w:author="Marlik Mariaud" w:date="2016-01-11T02:44:00Z">
            <w:rPr>
              <w:ins w:id="8638" w:author="Marlik Mariaud" w:date="2016-01-11T02:41:00Z"/>
              <w:lang w:val="es-ES_tradnl"/>
            </w:rPr>
          </w:rPrChange>
        </w:rPr>
        <w:pPrChange w:id="8639" w:author="Marlik Mariaud" w:date="2016-01-11T02:44:00Z">
          <w:pPr>
            <w:pStyle w:val="Prrafodelista"/>
            <w:numPr>
              <w:numId w:val="397"/>
            </w:numPr>
            <w:autoSpaceDE w:val="0"/>
            <w:autoSpaceDN w:val="0"/>
            <w:adjustRightInd w:val="0"/>
            <w:spacing w:before="120" w:after="120" w:line="26" w:lineRule="atLeast"/>
            <w:ind w:left="360" w:hanging="360"/>
          </w:pPr>
        </w:pPrChange>
      </w:pPr>
    </w:p>
    <w:p w14:paraId="54D0D698" w14:textId="6AC5619A" w:rsidR="00911716" w:rsidRPr="00911716" w:rsidRDefault="00252C55" w:rsidP="00911716">
      <w:pPr>
        <w:pStyle w:val="Prrafodelista"/>
        <w:numPr>
          <w:ilvl w:val="0"/>
          <w:numId w:val="399"/>
        </w:numPr>
        <w:spacing w:after="0"/>
        <w:rPr>
          <w:ins w:id="8640" w:author="Marlik Mariaud" w:date="2016-01-11T02:45:00Z"/>
          <w:rFonts w:ascii="Arial" w:hAnsi="Arial"/>
          <w:color w:val="0000FF"/>
          <w:sz w:val="28"/>
          <w:szCs w:val="28"/>
          <w:rPrChange w:id="8641" w:author="Marlik Mariaud" w:date="2016-01-11T02:45:00Z">
            <w:rPr>
              <w:ins w:id="8642" w:author="Marlik Mariaud" w:date="2016-01-11T02:45:00Z"/>
              <w:color w:val="0000FF"/>
            </w:rPr>
          </w:rPrChange>
        </w:rPr>
        <w:pPrChange w:id="8643" w:author="Marlik Mariaud" w:date="2016-01-11T02:45:00Z">
          <w:pPr>
            <w:spacing w:after="0"/>
          </w:pPr>
        </w:pPrChange>
      </w:pPr>
      <w:ins w:id="8644" w:author="Marlik Mariaud" w:date="2016-01-11T02:41:00Z">
        <w:r w:rsidRPr="00911716">
          <w:rPr>
            <w:rFonts w:ascii="Arial" w:hAnsi="Arial" w:cs="Arial"/>
            <w:sz w:val="28"/>
            <w:szCs w:val="28"/>
            <w:lang w:val="es-ES_tradnl"/>
            <w:rPrChange w:id="8645" w:author="Marlik Mariaud" w:date="2016-01-11T02:45:00Z">
              <w:rPr>
                <w:lang w:val="es-ES_tradnl"/>
              </w:rPr>
            </w:rPrChange>
          </w:rPr>
          <w:t>¿En qué años de los referidos el envío de dinero fue casi igual?</w:t>
        </w:r>
      </w:ins>
      <w:ins w:id="8646" w:author="Marlik Mariaud" w:date="2016-01-11T02:45:00Z">
        <w:r w:rsidR="00911716" w:rsidRPr="00911716">
          <w:rPr>
            <w:rFonts w:ascii="Arial" w:hAnsi="Arial"/>
            <w:color w:val="0000FF"/>
            <w:sz w:val="28"/>
            <w:szCs w:val="28"/>
            <w:rPrChange w:id="8647" w:author="Marlik Mariaud" w:date="2016-01-11T02:45:00Z">
              <w:rPr>
                <w:color w:val="0000FF"/>
              </w:rPr>
            </w:rPrChange>
          </w:rPr>
          <w:t xml:space="preserve"> (campo de escritura; un renglón) </w:t>
        </w:r>
      </w:ins>
    </w:p>
    <w:p w14:paraId="5F26593C" w14:textId="77777777" w:rsidR="00252C55" w:rsidRPr="00911716" w:rsidRDefault="00252C55" w:rsidP="00911716">
      <w:pPr>
        <w:autoSpaceDE w:val="0"/>
        <w:autoSpaceDN w:val="0"/>
        <w:adjustRightInd w:val="0"/>
        <w:spacing w:before="120" w:after="120" w:line="26" w:lineRule="atLeast"/>
        <w:rPr>
          <w:ins w:id="8648" w:author="Marlik Mariaud" w:date="2016-01-11T02:41:00Z"/>
          <w:rFonts w:ascii="Arial" w:hAnsi="Arial" w:cs="Arial"/>
          <w:sz w:val="28"/>
          <w:szCs w:val="28"/>
          <w:lang w:val="es-ES_tradnl"/>
          <w:rPrChange w:id="8649" w:author="Marlik Mariaud" w:date="2016-01-11T02:44:00Z">
            <w:rPr>
              <w:ins w:id="8650" w:author="Marlik Mariaud" w:date="2016-01-11T02:41:00Z"/>
              <w:lang w:val="es-ES_tradnl"/>
            </w:rPr>
          </w:rPrChange>
        </w:rPr>
        <w:pPrChange w:id="8651" w:author="Marlik Mariaud" w:date="2016-01-11T02:44:00Z">
          <w:pPr>
            <w:pStyle w:val="Prrafodelista"/>
            <w:numPr>
              <w:numId w:val="397"/>
            </w:numPr>
            <w:autoSpaceDE w:val="0"/>
            <w:autoSpaceDN w:val="0"/>
            <w:adjustRightInd w:val="0"/>
            <w:spacing w:before="120" w:after="120" w:line="26" w:lineRule="atLeast"/>
            <w:ind w:left="360" w:hanging="360"/>
          </w:pPr>
        </w:pPrChange>
      </w:pPr>
    </w:p>
    <w:p w14:paraId="3E8552EF" w14:textId="77777777" w:rsidR="00911716" w:rsidRPr="00911716" w:rsidRDefault="00252C55" w:rsidP="00911716">
      <w:pPr>
        <w:pStyle w:val="Prrafodelista"/>
        <w:numPr>
          <w:ilvl w:val="0"/>
          <w:numId w:val="399"/>
        </w:numPr>
        <w:spacing w:after="0"/>
        <w:rPr>
          <w:ins w:id="8652" w:author="Marlik Mariaud" w:date="2016-01-11T02:45:00Z"/>
          <w:rFonts w:ascii="Arial" w:hAnsi="Arial"/>
          <w:color w:val="0000FF"/>
          <w:sz w:val="28"/>
          <w:szCs w:val="28"/>
          <w:rPrChange w:id="8653" w:author="Marlik Mariaud" w:date="2016-01-11T02:45:00Z">
            <w:rPr>
              <w:ins w:id="8654" w:author="Marlik Mariaud" w:date="2016-01-11T02:45:00Z"/>
              <w:color w:val="0000FF"/>
            </w:rPr>
          </w:rPrChange>
        </w:rPr>
        <w:pPrChange w:id="8655" w:author="Marlik Mariaud" w:date="2016-01-11T02:45:00Z">
          <w:pPr>
            <w:spacing w:after="0"/>
          </w:pPr>
        </w:pPrChange>
      </w:pPr>
      <w:ins w:id="8656" w:author="Marlik Mariaud" w:date="2016-01-11T02:41:00Z">
        <w:r w:rsidRPr="00911716">
          <w:rPr>
            <w:rFonts w:ascii="Arial" w:hAnsi="Arial" w:cs="Arial"/>
            <w:sz w:val="28"/>
            <w:szCs w:val="28"/>
            <w:lang w:val="es-ES_tradnl"/>
            <w:rPrChange w:id="8657" w:author="Marlik Mariaud" w:date="2016-01-11T02:45:00Z">
              <w:rPr>
                <w:lang w:val="es-ES_tradnl"/>
              </w:rPr>
            </w:rPrChange>
          </w:rPr>
          <w:t>¿A partir de qué año el envío de dólares creció fuertemente?</w:t>
        </w:r>
      </w:ins>
      <w:ins w:id="8658" w:author="Marlik Mariaud" w:date="2016-01-11T02:45:00Z">
        <w:r w:rsidR="00911716" w:rsidRPr="00911716">
          <w:rPr>
            <w:rFonts w:ascii="Arial" w:hAnsi="Arial" w:cs="Arial"/>
            <w:sz w:val="28"/>
            <w:szCs w:val="28"/>
            <w:lang w:val="es-ES_tradnl"/>
            <w:rPrChange w:id="8659" w:author="Marlik Mariaud" w:date="2016-01-11T02:45:00Z">
              <w:rPr>
                <w:lang w:val="es-ES_tradnl"/>
              </w:rPr>
            </w:rPrChange>
          </w:rPr>
          <w:t xml:space="preserve"> </w:t>
        </w:r>
        <w:r w:rsidR="00911716" w:rsidRPr="00911716">
          <w:rPr>
            <w:rFonts w:ascii="Arial" w:hAnsi="Arial"/>
            <w:color w:val="0000FF"/>
            <w:sz w:val="28"/>
            <w:szCs w:val="28"/>
            <w:rPrChange w:id="8660" w:author="Marlik Mariaud" w:date="2016-01-11T02:45:00Z">
              <w:rPr>
                <w:color w:val="0000FF"/>
              </w:rPr>
            </w:rPrChange>
          </w:rPr>
          <w:t xml:space="preserve">(campo de escritura; un renglón) </w:t>
        </w:r>
      </w:ins>
    </w:p>
    <w:p w14:paraId="5D3A4669" w14:textId="313E4FBA" w:rsidR="00252C55" w:rsidRPr="00911716" w:rsidRDefault="00252C55" w:rsidP="00911716">
      <w:pPr>
        <w:autoSpaceDE w:val="0"/>
        <w:autoSpaceDN w:val="0"/>
        <w:adjustRightInd w:val="0"/>
        <w:spacing w:before="120" w:after="120" w:line="26" w:lineRule="atLeast"/>
        <w:rPr>
          <w:ins w:id="8661" w:author="Marlik Mariaud" w:date="2016-01-11T02:41:00Z"/>
          <w:rFonts w:ascii="Arial" w:hAnsi="Arial" w:cs="Arial"/>
          <w:sz w:val="28"/>
          <w:szCs w:val="28"/>
          <w:lang w:val="es-ES_tradnl"/>
          <w:rPrChange w:id="8662" w:author="Marlik Mariaud" w:date="2016-01-11T02:44:00Z">
            <w:rPr>
              <w:ins w:id="8663" w:author="Marlik Mariaud" w:date="2016-01-11T02:41:00Z"/>
              <w:lang w:val="es-ES_tradnl"/>
            </w:rPr>
          </w:rPrChange>
        </w:rPr>
        <w:pPrChange w:id="8664" w:author="Marlik Mariaud" w:date="2016-01-11T02:44:00Z">
          <w:pPr>
            <w:pStyle w:val="Prrafodelista"/>
            <w:numPr>
              <w:numId w:val="397"/>
            </w:numPr>
            <w:autoSpaceDE w:val="0"/>
            <w:autoSpaceDN w:val="0"/>
            <w:adjustRightInd w:val="0"/>
            <w:spacing w:before="120" w:after="120" w:line="26" w:lineRule="atLeast"/>
            <w:ind w:left="360" w:hanging="360"/>
          </w:pPr>
        </w:pPrChange>
      </w:pPr>
    </w:p>
    <w:p w14:paraId="1BCB75CA" w14:textId="67728D7D" w:rsidR="00911716" w:rsidRPr="00911716" w:rsidRDefault="00252C55" w:rsidP="00911716">
      <w:pPr>
        <w:pStyle w:val="Prrafodelista"/>
        <w:numPr>
          <w:ilvl w:val="0"/>
          <w:numId w:val="399"/>
        </w:numPr>
        <w:spacing w:after="0"/>
        <w:rPr>
          <w:ins w:id="8665" w:author="Marlik Mariaud" w:date="2016-01-11T02:45:00Z"/>
          <w:rFonts w:ascii="Arial" w:hAnsi="Arial"/>
          <w:color w:val="0000FF"/>
          <w:sz w:val="28"/>
          <w:szCs w:val="28"/>
          <w:rPrChange w:id="8666" w:author="Marlik Mariaud" w:date="2016-01-11T02:45:00Z">
            <w:rPr>
              <w:ins w:id="8667" w:author="Marlik Mariaud" w:date="2016-01-11T02:45:00Z"/>
              <w:color w:val="0000FF"/>
            </w:rPr>
          </w:rPrChange>
        </w:rPr>
        <w:pPrChange w:id="8668" w:author="Marlik Mariaud" w:date="2016-01-11T02:45:00Z">
          <w:pPr>
            <w:spacing w:after="0"/>
          </w:pPr>
        </w:pPrChange>
      </w:pPr>
      <w:ins w:id="8669" w:author="Marlik Mariaud" w:date="2016-01-11T02:41:00Z">
        <w:r w:rsidRPr="00911716">
          <w:rPr>
            <w:rFonts w:ascii="Arial" w:hAnsi="Arial" w:cs="Arial"/>
            <w:sz w:val="28"/>
            <w:szCs w:val="28"/>
            <w:lang w:val="es-ES_tradnl"/>
            <w:rPrChange w:id="8670" w:author="Marlik Mariaud" w:date="2016-01-11T02:45:00Z">
              <w:rPr>
                <w:lang w:val="es-ES_tradnl"/>
              </w:rPr>
            </w:rPrChange>
          </w:rPr>
          <w:t xml:space="preserve">¿En qué año los migrantes enviaron entre </w:t>
        </w:r>
        <w:r w:rsidRPr="00911716">
          <w:rPr>
            <w:rFonts w:ascii="Arial" w:hAnsi="Arial" w:cs="Arial"/>
            <w:bCs/>
            <w:sz w:val="28"/>
            <w:szCs w:val="28"/>
            <w:lang w:val="es-ES_tradnl"/>
            <w:rPrChange w:id="8671" w:author="Marlik Mariaud" w:date="2016-01-11T02:45:00Z">
              <w:rPr>
                <w:bCs/>
                <w:lang w:val="es-ES_tradnl"/>
              </w:rPr>
            </w:rPrChange>
          </w:rPr>
          <w:t xml:space="preserve">10 000 </w:t>
        </w:r>
        <w:r w:rsidRPr="00911716">
          <w:rPr>
            <w:rFonts w:ascii="Arial" w:hAnsi="Arial" w:cs="Arial"/>
            <w:sz w:val="28"/>
            <w:szCs w:val="28"/>
            <w:lang w:val="es-ES_tradnl"/>
            <w:rPrChange w:id="8672" w:author="Marlik Mariaud" w:date="2016-01-11T02:45:00Z">
              <w:rPr>
                <w:lang w:val="es-ES_tradnl"/>
              </w:rPr>
            </w:rPrChange>
          </w:rPr>
          <w:t xml:space="preserve">millones y </w:t>
        </w:r>
        <w:r w:rsidRPr="00911716">
          <w:rPr>
            <w:rFonts w:ascii="Arial" w:hAnsi="Arial" w:cs="Arial"/>
            <w:bCs/>
            <w:sz w:val="28"/>
            <w:szCs w:val="28"/>
            <w:lang w:val="es-ES_tradnl"/>
            <w:rPrChange w:id="8673" w:author="Marlik Mariaud" w:date="2016-01-11T02:45:00Z">
              <w:rPr>
                <w:bCs/>
                <w:lang w:val="es-ES_tradnl"/>
              </w:rPr>
            </w:rPrChange>
          </w:rPr>
          <w:t xml:space="preserve">15 000 </w:t>
        </w:r>
        <w:r w:rsidRPr="00911716">
          <w:rPr>
            <w:rFonts w:ascii="Arial" w:hAnsi="Arial" w:cs="Arial"/>
            <w:sz w:val="28"/>
            <w:szCs w:val="28"/>
            <w:lang w:val="es-ES_tradnl"/>
            <w:rPrChange w:id="8674" w:author="Marlik Mariaud" w:date="2016-01-11T02:45:00Z">
              <w:rPr>
                <w:lang w:val="es-ES_tradnl"/>
              </w:rPr>
            </w:rPrChange>
          </w:rPr>
          <w:t>millones de dólares?</w:t>
        </w:r>
      </w:ins>
      <w:ins w:id="8675" w:author="Marlik Mariaud" w:date="2016-01-11T02:45:00Z">
        <w:r w:rsidR="00911716" w:rsidRPr="00911716">
          <w:rPr>
            <w:rFonts w:ascii="Arial" w:hAnsi="Arial"/>
            <w:color w:val="0000FF"/>
            <w:sz w:val="28"/>
            <w:szCs w:val="28"/>
            <w:rPrChange w:id="8676" w:author="Marlik Mariaud" w:date="2016-01-11T02:45:00Z">
              <w:rPr>
                <w:color w:val="0000FF"/>
              </w:rPr>
            </w:rPrChange>
          </w:rPr>
          <w:t xml:space="preserve"> (campo de escritura; un renglón) </w:t>
        </w:r>
      </w:ins>
    </w:p>
    <w:p w14:paraId="1FAC0E67" w14:textId="77777777" w:rsidR="00252C55" w:rsidRPr="00911716" w:rsidRDefault="00252C55" w:rsidP="00911716">
      <w:pPr>
        <w:autoSpaceDE w:val="0"/>
        <w:autoSpaceDN w:val="0"/>
        <w:adjustRightInd w:val="0"/>
        <w:spacing w:before="120" w:after="120" w:line="26" w:lineRule="atLeast"/>
        <w:rPr>
          <w:ins w:id="8677" w:author="Marlik Mariaud" w:date="2016-01-11T02:41:00Z"/>
          <w:rFonts w:ascii="Arial" w:hAnsi="Arial" w:cs="Arial"/>
          <w:sz w:val="28"/>
          <w:szCs w:val="28"/>
          <w:lang w:val="es-ES_tradnl"/>
          <w:rPrChange w:id="8678" w:author="Marlik Mariaud" w:date="2016-01-11T02:44:00Z">
            <w:rPr>
              <w:ins w:id="8679" w:author="Marlik Mariaud" w:date="2016-01-11T02:41:00Z"/>
              <w:lang w:val="es-ES_tradnl"/>
            </w:rPr>
          </w:rPrChange>
        </w:rPr>
        <w:pPrChange w:id="8680" w:author="Marlik Mariaud" w:date="2016-01-11T02:44:00Z">
          <w:pPr>
            <w:pStyle w:val="Prrafodelista"/>
            <w:numPr>
              <w:numId w:val="397"/>
            </w:numPr>
            <w:autoSpaceDE w:val="0"/>
            <w:autoSpaceDN w:val="0"/>
            <w:adjustRightInd w:val="0"/>
            <w:spacing w:before="120" w:after="120" w:line="26" w:lineRule="atLeast"/>
            <w:ind w:left="360" w:hanging="360"/>
          </w:pPr>
        </w:pPrChange>
      </w:pPr>
    </w:p>
    <w:p w14:paraId="30AADCB6" w14:textId="25E205F7" w:rsidR="00911716" w:rsidRPr="00911716" w:rsidRDefault="00252C55" w:rsidP="00911716">
      <w:pPr>
        <w:pStyle w:val="Prrafodelista"/>
        <w:numPr>
          <w:ilvl w:val="0"/>
          <w:numId w:val="399"/>
        </w:numPr>
        <w:spacing w:after="0"/>
        <w:rPr>
          <w:ins w:id="8681" w:author="Marlik Mariaud" w:date="2016-01-11T02:45:00Z"/>
          <w:rFonts w:ascii="Arial" w:hAnsi="Arial"/>
          <w:color w:val="0000FF"/>
          <w:sz w:val="28"/>
          <w:szCs w:val="28"/>
          <w:rPrChange w:id="8682" w:author="Marlik Mariaud" w:date="2016-01-11T02:45:00Z">
            <w:rPr>
              <w:ins w:id="8683" w:author="Marlik Mariaud" w:date="2016-01-11T02:45:00Z"/>
              <w:color w:val="0000FF"/>
            </w:rPr>
          </w:rPrChange>
        </w:rPr>
        <w:pPrChange w:id="8684" w:author="Marlik Mariaud" w:date="2016-01-11T02:45:00Z">
          <w:pPr>
            <w:spacing w:after="0"/>
          </w:pPr>
        </w:pPrChange>
      </w:pPr>
      <w:ins w:id="8685" w:author="Marlik Mariaud" w:date="2016-01-11T02:41:00Z">
        <w:r w:rsidRPr="00911716">
          <w:rPr>
            <w:rFonts w:ascii="Arial" w:hAnsi="Arial" w:cs="Arial"/>
            <w:sz w:val="28"/>
            <w:szCs w:val="28"/>
            <w:lang w:val="es-ES_tradnl"/>
            <w:rPrChange w:id="8686" w:author="Marlik Mariaud" w:date="2016-01-11T02:45:00Z">
              <w:rPr>
                <w:lang w:val="es-ES_tradnl"/>
              </w:rPr>
            </w:rPrChange>
          </w:rPr>
          <w:t>En los próximos años, ¿qué pasará con el envío de dólares? ¿Por qué?</w:t>
        </w:r>
      </w:ins>
      <w:ins w:id="8687" w:author="Marlik Mariaud" w:date="2016-01-11T02:45:00Z">
        <w:r w:rsidR="00911716" w:rsidRPr="00911716">
          <w:rPr>
            <w:rFonts w:ascii="Arial" w:hAnsi="Arial"/>
            <w:color w:val="0000FF"/>
            <w:sz w:val="28"/>
            <w:szCs w:val="28"/>
            <w:rPrChange w:id="8688" w:author="Marlik Mariaud" w:date="2016-01-11T02:45:00Z">
              <w:rPr>
                <w:color w:val="0000FF"/>
              </w:rPr>
            </w:rPrChange>
          </w:rPr>
          <w:t xml:space="preserve"> (campo de escritura; un renglón) </w:t>
        </w:r>
      </w:ins>
    </w:p>
    <w:p w14:paraId="26B13A3F" w14:textId="77777777" w:rsidR="00252C55" w:rsidRPr="00911716" w:rsidRDefault="00252C55" w:rsidP="00911716">
      <w:pPr>
        <w:autoSpaceDE w:val="0"/>
        <w:autoSpaceDN w:val="0"/>
        <w:adjustRightInd w:val="0"/>
        <w:spacing w:before="120" w:after="120" w:line="26" w:lineRule="atLeast"/>
        <w:rPr>
          <w:ins w:id="8689" w:author="Marlik Mariaud" w:date="2016-01-11T02:41:00Z"/>
          <w:rFonts w:ascii="Arial" w:hAnsi="Arial" w:cs="Arial"/>
          <w:sz w:val="28"/>
          <w:szCs w:val="28"/>
          <w:lang w:val="es-ES_tradnl"/>
          <w:rPrChange w:id="8690" w:author="Marlik Mariaud" w:date="2016-01-11T02:44:00Z">
            <w:rPr>
              <w:ins w:id="8691" w:author="Marlik Mariaud" w:date="2016-01-11T02:41:00Z"/>
              <w:lang w:val="es-ES_tradnl"/>
            </w:rPr>
          </w:rPrChange>
        </w:rPr>
        <w:pPrChange w:id="8692" w:author="Marlik Mariaud" w:date="2016-01-11T02:44:00Z">
          <w:pPr>
            <w:pStyle w:val="Prrafodelista"/>
            <w:numPr>
              <w:numId w:val="397"/>
            </w:numPr>
            <w:autoSpaceDE w:val="0"/>
            <w:autoSpaceDN w:val="0"/>
            <w:adjustRightInd w:val="0"/>
            <w:spacing w:before="120" w:after="120" w:line="26" w:lineRule="atLeast"/>
            <w:ind w:left="360" w:hanging="360"/>
          </w:pPr>
        </w:pPrChange>
      </w:pPr>
    </w:p>
    <w:p w14:paraId="78143888" w14:textId="77777777" w:rsidR="00252C55" w:rsidRDefault="00252C55" w:rsidP="00252C55">
      <w:pPr>
        <w:tabs>
          <w:tab w:val="left" w:pos="900"/>
        </w:tabs>
        <w:autoSpaceDE w:val="0"/>
        <w:autoSpaceDN w:val="0"/>
        <w:adjustRightInd w:val="0"/>
        <w:spacing w:before="120" w:after="120" w:line="26" w:lineRule="atLeast"/>
        <w:rPr>
          <w:ins w:id="8693" w:author="Marlik Mariaud" w:date="2016-01-11T02:41:00Z"/>
          <w:rFonts w:ascii="Arial" w:hAnsi="Arial" w:cs="Arial"/>
          <w:sz w:val="28"/>
          <w:szCs w:val="28"/>
          <w:lang w:val="es-ES_tradnl"/>
        </w:rPr>
      </w:pPr>
    </w:p>
    <w:p w14:paraId="3AC9BBB5" w14:textId="77777777" w:rsidR="00252C55" w:rsidRPr="001A28FF" w:rsidRDefault="00252C55" w:rsidP="00252C55">
      <w:pPr>
        <w:tabs>
          <w:tab w:val="left" w:pos="900"/>
        </w:tabs>
        <w:autoSpaceDE w:val="0"/>
        <w:autoSpaceDN w:val="0"/>
        <w:adjustRightInd w:val="0"/>
        <w:spacing w:before="120" w:after="120" w:line="26" w:lineRule="atLeast"/>
        <w:rPr>
          <w:ins w:id="8694" w:author="Marlik Mariaud" w:date="2016-01-11T02:41:00Z"/>
          <w:rFonts w:ascii="Arial" w:hAnsi="Arial" w:cs="Arial"/>
          <w:sz w:val="28"/>
          <w:szCs w:val="28"/>
          <w:lang w:val="es-ES_tradnl"/>
        </w:rPr>
      </w:pPr>
      <w:ins w:id="8695" w:author="Marlik Mariaud" w:date="2016-01-11T02:41:00Z">
        <w:r w:rsidRPr="008E16A0">
          <w:rPr>
            <w:rFonts w:ascii="Arial" w:hAnsi="Arial" w:cs="Arial"/>
            <w:b/>
            <w:sz w:val="28"/>
            <w:szCs w:val="28"/>
            <w:lang w:val="es-ES_tradnl"/>
          </w:rPr>
          <w:t xml:space="preserve">Ejercicio </w:t>
        </w:r>
        <w:r>
          <w:rPr>
            <w:rFonts w:ascii="Arial" w:hAnsi="Arial" w:cs="Arial"/>
            <w:b/>
            <w:sz w:val="28"/>
            <w:szCs w:val="28"/>
            <w:lang w:val="es-ES_tradnl"/>
          </w:rPr>
          <w:t>2</w:t>
        </w:r>
      </w:ins>
    </w:p>
    <w:p w14:paraId="6832E3CC" w14:textId="77777777" w:rsidR="00252C55" w:rsidRPr="001A28FF" w:rsidRDefault="00252C55" w:rsidP="00252C55">
      <w:pPr>
        <w:autoSpaceDE w:val="0"/>
        <w:autoSpaceDN w:val="0"/>
        <w:adjustRightInd w:val="0"/>
        <w:spacing w:before="120" w:after="120" w:line="26" w:lineRule="atLeast"/>
        <w:rPr>
          <w:ins w:id="8696" w:author="Marlik Mariaud" w:date="2016-01-11T02:41:00Z"/>
          <w:rFonts w:ascii="Arial" w:hAnsi="Arial" w:cs="Arial"/>
          <w:bCs/>
          <w:sz w:val="28"/>
          <w:szCs w:val="28"/>
          <w:lang w:val="es-ES_tradnl"/>
        </w:rPr>
      </w:pPr>
      <w:ins w:id="8697" w:author="Marlik Mariaud" w:date="2016-01-11T02:41:00Z">
        <w:r w:rsidRPr="001A28FF">
          <w:rPr>
            <w:rFonts w:ascii="Arial" w:hAnsi="Arial" w:cs="Arial"/>
            <w:b/>
            <w:bCs/>
            <w:sz w:val="28"/>
            <w:szCs w:val="28"/>
            <w:lang w:val="es-ES_tradnl"/>
          </w:rPr>
          <w:t>Resolvamos otros problemas</w:t>
        </w:r>
      </w:ins>
    </w:p>
    <w:p w14:paraId="0359E92C" w14:textId="77777777" w:rsidR="00252C55" w:rsidRPr="001A28FF" w:rsidRDefault="00252C55" w:rsidP="00252C55">
      <w:pPr>
        <w:autoSpaceDE w:val="0"/>
        <w:autoSpaceDN w:val="0"/>
        <w:adjustRightInd w:val="0"/>
        <w:spacing w:before="120" w:after="120" w:line="26" w:lineRule="atLeast"/>
        <w:rPr>
          <w:ins w:id="8698" w:author="Marlik Mariaud" w:date="2016-01-11T02:41:00Z"/>
          <w:rFonts w:ascii="Arial" w:hAnsi="Arial" w:cs="Arial"/>
          <w:bCs/>
          <w:sz w:val="28"/>
          <w:szCs w:val="28"/>
          <w:lang w:val="es-ES_tradnl"/>
        </w:rPr>
      </w:pPr>
      <w:ins w:id="8699" w:author="Marlik Mariaud" w:date="2016-01-11T02:41:00Z">
        <w:r w:rsidRPr="001A28FF">
          <w:rPr>
            <w:rFonts w:ascii="Arial" w:hAnsi="Arial" w:cs="Arial"/>
            <w:bCs/>
            <w:sz w:val="28"/>
            <w:szCs w:val="28"/>
            <w:lang w:val="es-ES_tradnl"/>
          </w:rPr>
          <w:t>Anali</w:t>
        </w:r>
        <w:r>
          <w:rPr>
            <w:rFonts w:ascii="Arial" w:hAnsi="Arial" w:cs="Arial"/>
            <w:bCs/>
            <w:sz w:val="28"/>
            <w:szCs w:val="28"/>
            <w:lang w:val="es-ES_tradnl"/>
          </w:rPr>
          <w:t>za</w:t>
        </w:r>
        <w:r w:rsidRPr="001A28FF">
          <w:rPr>
            <w:rFonts w:ascii="Arial" w:hAnsi="Arial" w:cs="Arial"/>
            <w:bCs/>
            <w:sz w:val="28"/>
            <w:szCs w:val="28"/>
            <w:lang w:val="es-ES_tradnl"/>
          </w:rPr>
          <w:t xml:space="preserve"> la información que aporta la siguiente noticia y </w:t>
        </w:r>
        <w:r>
          <w:rPr>
            <w:rFonts w:ascii="Arial" w:hAnsi="Arial" w:cs="Arial"/>
            <w:bCs/>
            <w:sz w:val="28"/>
            <w:szCs w:val="28"/>
            <w:lang w:val="es-ES_tradnl"/>
          </w:rPr>
          <w:t>realiza</w:t>
        </w:r>
        <w:r w:rsidRPr="001A28FF">
          <w:rPr>
            <w:rFonts w:ascii="Arial" w:hAnsi="Arial" w:cs="Arial"/>
            <w:bCs/>
            <w:sz w:val="28"/>
            <w:szCs w:val="28"/>
            <w:lang w:val="es-ES_tradnl"/>
          </w:rPr>
          <w:t xml:space="preserve"> lo que se pide.</w:t>
        </w:r>
      </w:ins>
    </w:p>
    <w:p w14:paraId="2B52EB37" w14:textId="77777777" w:rsidR="00252C55" w:rsidRPr="001A28FF" w:rsidRDefault="00252C55" w:rsidP="00252C55">
      <w:pPr>
        <w:autoSpaceDE w:val="0"/>
        <w:autoSpaceDN w:val="0"/>
        <w:adjustRightInd w:val="0"/>
        <w:spacing w:before="120" w:after="120" w:line="26" w:lineRule="atLeast"/>
        <w:rPr>
          <w:ins w:id="8700" w:author="Marlik Mariaud" w:date="2016-01-11T02:41:00Z"/>
          <w:rFonts w:ascii="Arial" w:hAnsi="Arial" w:cs="Arial"/>
          <w:bCs/>
          <w:sz w:val="28"/>
          <w:szCs w:val="28"/>
          <w:lang w:val="es-ES_tradnl"/>
        </w:rPr>
      </w:pPr>
    </w:p>
    <w:p w14:paraId="27167998" w14:textId="77777777" w:rsidR="00252C55" w:rsidRPr="001A28FF" w:rsidRDefault="00252C55" w:rsidP="00252C55">
      <w:pPr>
        <w:autoSpaceDE w:val="0"/>
        <w:autoSpaceDN w:val="0"/>
        <w:adjustRightInd w:val="0"/>
        <w:spacing w:before="120" w:after="120" w:line="26" w:lineRule="atLeast"/>
        <w:rPr>
          <w:ins w:id="8701" w:author="Marlik Mariaud" w:date="2016-01-11T02:41:00Z"/>
          <w:rFonts w:ascii="Arial" w:hAnsi="Arial" w:cs="Arial"/>
          <w:bCs/>
          <w:sz w:val="28"/>
          <w:szCs w:val="28"/>
          <w:lang w:val="es-ES_tradnl"/>
        </w:rPr>
      </w:pPr>
      <w:ins w:id="8702" w:author="Marlik Mariaud" w:date="2016-01-11T02:41:00Z">
        <w:r w:rsidRPr="001A28FF">
          <w:rPr>
            <w:rFonts w:ascii="Arial" w:hAnsi="Arial" w:cs="Arial"/>
            <w:b/>
            <w:bCs/>
            <w:sz w:val="28"/>
            <w:szCs w:val="28"/>
            <w:lang w:val="es-ES_tradnl"/>
          </w:rPr>
          <w:t>Cifras récord</w:t>
        </w:r>
      </w:ins>
    </w:p>
    <w:p w14:paraId="2443832E" w14:textId="77777777" w:rsidR="00252C55" w:rsidRPr="001A28FF" w:rsidRDefault="00252C55" w:rsidP="00195E33">
      <w:pPr>
        <w:autoSpaceDE w:val="0"/>
        <w:autoSpaceDN w:val="0"/>
        <w:adjustRightInd w:val="0"/>
        <w:spacing w:before="120" w:after="120" w:line="26" w:lineRule="atLeast"/>
        <w:jc w:val="both"/>
        <w:rPr>
          <w:ins w:id="8703" w:author="Marlik Mariaud" w:date="2016-01-11T02:41:00Z"/>
          <w:rFonts w:ascii="Arial" w:hAnsi="Arial" w:cs="Arial"/>
          <w:sz w:val="28"/>
          <w:szCs w:val="28"/>
          <w:lang w:val="es-ES_tradnl"/>
        </w:rPr>
        <w:pPrChange w:id="8704" w:author="Marlik Mariaud" w:date="2016-01-11T02:48:00Z">
          <w:pPr>
            <w:autoSpaceDE w:val="0"/>
            <w:autoSpaceDN w:val="0"/>
            <w:adjustRightInd w:val="0"/>
            <w:spacing w:before="120" w:after="120" w:line="26" w:lineRule="atLeast"/>
          </w:pPr>
        </w:pPrChange>
      </w:pPr>
      <w:ins w:id="8705" w:author="Marlik Mariaud" w:date="2016-01-11T02:41:00Z">
        <w:r w:rsidRPr="001A28FF">
          <w:rPr>
            <w:rFonts w:ascii="Arial" w:hAnsi="Arial" w:cs="Arial"/>
            <w:sz w:val="28"/>
            <w:szCs w:val="28"/>
            <w:lang w:val="es-ES_tradnl"/>
          </w:rPr>
          <w:t>Las exportaciones en octubre marcaron un máximo histórico para cualquier mes y de seguir la tendencia</w:t>
        </w:r>
        <w:r>
          <w:rPr>
            <w:rFonts w:ascii="Arial" w:hAnsi="Arial" w:cs="Arial"/>
            <w:sz w:val="28"/>
            <w:szCs w:val="28"/>
            <w:lang w:val="es-ES_tradnl"/>
          </w:rPr>
          <w:t xml:space="preserve">, </w:t>
        </w:r>
        <w:r w:rsidRPr="001A28FF">
          <w:rPr>
            <w:rFonts w:ascii="Arial" w:hAnsi="Arial" w:cs="Arial"/>
            <w:sz w:val="28"/>
            <w:szCs w:val="28"/>
            <w:lang w:val="es-ES_tradnl"/>
          </w:rPr>
          <w:t>al final del año superarán los 184 mil millones de dólares</w:t>
        </w:r>
        <w:r>
          <w:rPr>
            <w:rFonts w:ascii="Arial" w:hAnsi="Arial" w:cs="Arial"/>
            <w:sz w:val="28"/>
            <w:szCs w:val="28"/>
            <w:lang w:val="es-ES_tradnl"/>
          </w:rPr>
          <w:t xml:space="preserve"> </w:t>
        </w:r>
        <w:r w:rsidRPr="001A28FF">
          <w:rPr>
            <w:rFonts w:ascii="Arial" w:hAnsi="Arial" w:cs="Arial"/>
            <w:sz w:val="28"/>
            <w:szCs w:val="28"/>
            <w:lang w:val="es-ES_tradnl"/>
          </w:rPr>
          <w:t>(</w:t>
        </w:r>
        <w:r>
          <w:rPr>
            <w:rFonts w:ascii="Arial" w:hAnsi="Arial" w:cs="Arial"/>
            <w:sz w:val="28"/>
            <w:szCs w:val="28"/>
            <w:lang w:val="es-ES_tradnl"/>
          </w:rPr>
          <w:t>e</w:t>
        </w:r>
        <w:r w:rsidRPr="001A28FF">
          <w:rPr>
            <w:rFonts w:ascii="Arial" w:hAnsi="Arial" w:cs="Arial"/>
            <w:sz w:val="28"/>
            <w:szCs w:val="28"/>
            <w:lang w:val="es-ES_tradnl"/>
          </w:rPr>
          <w:t>xportaciones en millones de dólares.)</w:t>
        </w:r>
      </w:ins>
    </w:p>
    <w:p w14:paraId="4D0C2FB6" w14:textId="77777777" w:rsidR="00252C55" w:rsidRPr="001A28FF" w:rsidRDefault="00252C55" w:rsidP="00252C55">
      <w:pPr>
        <w:autoSpaceDE w:val="0"/>
        <w:autoSpaceDN w:val="0"/>
        <w:adjustRightInd w:val="0"/>
        <w:spacing w:before="120" w:after="120" w:line="26" w:lineRule="atLeast"/>
        <w:rPr>
          <w:ins w:id="8706" w:author="Marlik Mariaud" w:date="2016-01-11T02:41:00Z"/>
          <w:rFonts w:ascii="Arial" w:hAnsi="Arial" w:cs="Arial"/>
          <w:sz w:val="28"/>
          <w:szCs w:val="28"/>
          <w:lang w:val="es-ES_tradnl"/>
        </w:rPr>
      </w:pPr>
    </w:p>
    <w:p w14:paraId="07A2590F" w14:textId="5C7BF80F" w:rsidR="00195E33" w:rsidRDefault="00252C55" w:rsidP="00195E33">
      <w:pPr>
        <w:rPr>
          <w:ins w:id="8707" w:author="Marlik Mariaud" w:date="2016-01-11T02:49:00Z"/>
          <w:rFonts w:ascii="Arial" w:hAnsi="Arial" w:cs="Arial"/>
          <w:sz w:val="28"/>
          <w:szCs w:val="28"/>
          <w:lang w:val="es-ES_tradnl"/>
        </w:rPr>
        <w:pPrChange w:id="8708" w:author="Marlik Mariaud" w:date="2016-01-11T02:48:00Z">
          <w:pPr>
            <w:autoSpaceDE w:val="0"/>
            <w:autoSpaceDN w:val="0"/>
            <w:adjustRightInd w:val="0"/>
            <w:spacing w:before="120" w:after="120" w:line="26" w:lineRule="atLeast"/>
          </w:pPr>
        </w:pPrChange>
      </w:pPr>
      <w:ins w:id="8709" w:author="Marlik Mariaud" w:date="2016-01-11T02:41:00Z">
        <w:r>
          <w:rPr>
            <w:rFonts w:ascii="Arial" w:hAnsi="Arial" w:cs="Arial"/>
            <w:sz w:val="28"/>
            <w:szCs w:val="28"/>
            <w:lang w:val="es-ES_tradnl"/>
          </w:rPr>
          <w:br w:type="page"/>
        </w:r>
      </w:ins>
      <w:ins w:id="8710" w:author="Marlik Mariaud" w:date="2016-01-11T02:48:00Z">
        <w:r w:rsidR="00195E33">
          <w:rPr>
            <w:rFonts w:ascii="Arial" w:hAnsi="Arial" w:cs="Arial"/>
            <w:sz w:val="28"/>
            <w:szCs w:val="28"/>
            <w:lang w:val="es-ES_tradnl"/>
          </w:rPr>
          <w:t xml:space="preserve">Pide a tu </w:t>
        </w:r>
      </w:ins>
      <w:ins w:id="8711" w:author="Marlik Mariaud" w:date="2016-01-11T02:49:00Z">
        <w:r w:rsidR="00195E33">
          <w:rPr>
            <w:rFonts w:ascii="Arial" w:hAnsi="Arial" w:cs="Arial"/>
            <w:sz w:val="28"/>
            <w:szCs w:val="28"/>
            <w:lang w:val="es-ES_tradnl"/>
          </w:rPr>
          <w:t>asesor</w:t>
        </w:r>
      </w:ins>
      <w:ins w:id="8712" w:author="Marlik Mariaud" w:date="2016-01-11T02:48:00Z">
        <w:r w:rsidR="00195E33">
          <w:rPr>
            <w:rFonts w:ascii="Arial" w:hAnsi="Arial" w:cs="Arial"/>
            <w:sz w:val="28"/>
            <w:szCs w:val="28"/>
            <w:lang w:val="es-ES_tradnl"/>
          </w:rPr>
          <w:t xml:space="preserve"> la </w:t>
        </w:r>
        <w:r w:rsidR="00195E33" w:rsidRPr="00195E33">
          <w:rPr>
            <w:rFonts w:ascii="Arial" w:hAnsi="Arial" w:cs="Arial"/>
            <w:b/>
            <w:color w:val="70AD47" w:themeColor="accent6"/>
            <w:sz w:val="28"/>
            <w:szCs w:val="28"/>
            <w:lang w:val="es-ES_tradnl"/>
            <w:rPrChange w:id="8713" w:author="Marlik Mariaud" w:date="2016-01-11T02:49:00Z">
              <w:rPr>
                <w:rFonts w:ascii="Arial" w:hAnsi="Arial" w:cs="Arial"/>
                <w:sz w:val="28"/>
                <w:szCs w:val="28"/>
                <w:lang w:val="es-ES_tradnl"/>
              </w:rPr>
            </w:rPrChange>
          </w:rPr>
          <w:t>ficha 23</w:t>
        </w:r>
        <w:r w:rsidR="00195E33">
          <w:rPr>
            <w:rFonts w:ascii="Arial" w:hAnsi="Arial" w:cs="Arial"/>
            <w:sz w:val="28"/>
            <w:szCs w:val="28"/>
            <w:lang w:val="es-ES_tradnl"/>
          </w:rPr>
          <w:t xml:space="preserve"> para que puedas explorarla y analizar la </w:t>
        </w:r>
      </w:ins>
      <w:ins w:id="8714" w:author="Marlik Mariaud" w:date="2016-01-11T02:49:00Z">
        <w:r w:rsidR="00195E33">
          <w:rPr>
            <w:rFonts w:ascii="Arial" w:hAnsi="Arial" w:cs="Arial"/>
            <w:sz w:val="28"/>
            <w:szCs w:val="28"/>
            <w:lang w:val="es-ES_tradnl"/>
          </w:rPr>
          <w:t>información por mes y año:</w:t>
        </w:r>
      </w:ins>
    </w:p>
    <w:p w14:paraId="6A7AAC76" w14:textId="77777777" w:rsidR="007A74E6" w:rsidRDefault="007A74E6" w:rsidP="00195E33">
      <w:pPr>
        <w:rPr>
          <w:ins w:id="8715" w:author="Marlik Mariaud" w:date="2016-01-11T02:49:00Z"/>
          <w:rFonts w:ascii="Arial" w:hAnsi="Arial" w:cs="Arial"/>
          <w:sz w:val="28"/>
          <w:szCs w:val="28"/>
          <w:lang w:val="es-ES_tradnl"/>
        </w:rPr>
        <w:pPrChange w:id="8716" w:author="Marlik Mariaud" w:date="2016-01-11T02:48:00Z">
          <w:pPr>
            <w:autoSpaceDE w:val="0"/>
            <w:autoSpaceDN w:val="0"/>
            <w:adjustRightInd w:val="0"/>
            <w:spacing w:before="120" w:after="120" w:line="26" w:lineRule="atLeast"/>
          </w:pPr>
        </w:pPrChange>
      </w:pPr>
    </w:p>
    <w:p w14:paraId="688C02B5" w14:textId="364E57E8" w:rsidR="00195E33" w:rsidRDefault="00195E33" w:rsidP="00195E33">
      <w:pPr>
        <w:rPr>
          <w:ins w:id="8717" w:author="Marlik Mariaud" w:date="2016-01-11T02:49:00Z"/>
          <w:rFonts w:ascii="Arial" w:hAnsi="Arial" w:cs="Arial"/>
          <w:sz w:val="28"/>
          <w:szCs w:val="28"/>
          <w:lang w:val="es-ES_tradnl"/>
        </w:rPr>
        <w:pPrChange w:id="8718" w:author="Marlik Mariaud" w:date="2016-01-11T02:48:00Z">
          <w:pPr>
            <w:autoSpaceDE w:val="0"/>
            <w:autoSpaceDN w:val="0"/>
            <w:adjustRightInd w:val="0"/>
            <w:spacing w:before="120" w:after="120" w:line="26" w:lineRule="atLeast"/>
          </w:pPr>
        </w:pPrChange>
      </w:pPr>
      <w:ins w:id="8719" w:author="Marlik Mariaud" w:date="2016-01-11T02:49:00Z">
        <w:r>
          <w:rPr>
            <w:rFonts w:ascii="Arial" w:hAnsi="Arial" w:cs="Arial"/>
            <w:b/>
            <w:color w:val="70AD47" w:themeColor="accent6"/>
            <w:sz w:val="28"/>
            <w:szCs w:val="28"/>
            <w:lang w:val="es-ES_tradnl"/>
          </w:rPr>
          <w:t>F</w:t>
        </w:r>
        <w:r w:rsidRPr="001A28FF">
          <w:rPr>
            <w:rFonts w:ascii="Arial" w:hAnsi="Arial" w:cs="Arial"/>
            <w:b/>
            <w:color w:val="70AD47" w:themeColor="accent6"/>
            <w:sz w:val="28"/>
            <w:szCs w:val="28"/>
            <w:lang w:val="es-ES_tradnl"/>
          </w:rPr>
          <w:t>icha 23</w:t>
        </w:r>
      </w:ins>
    </w:p>
    <w:p w14:paraId="7BF8EECB" w14:textId="7A3F46CC" w:rsidR="00252C55" w:rsidRPr="001A28FF" w:rsidRDefault="00195E33" w:rsidP="00195E33">
      <w:pPr>
        <w:rPr>
          <w:ins w:id="8720" w:author="Marlik Mariaud" w:date="2016-01-11T02:41:00Z"/>
          <w:rFonts w:ascii="Arial" w:hAnsi="Arial" w:cs="Arial"/>
          <w:sz w:val="28"/>
          <w:szCs w:val="28"/>
          <w:lang w:val="es-ES_tradnl"/>
        </w:rPr>
        <w:pPrChange w:id="8721" w:author="Marlik Mariaud" w:date="2016-01-11T02:48:00Z">
          <w:pPr>
            <w:autoSpaceDE w:val="0"/>
            <w:autoSpaceDN w:val="0"/>
            <w:adjustRightInd w:val="0"/>
            <w:spacing w:before="120" w:after="120" w:line="26" w:lineRule="atLeast"/>
          </w:pPr>
        </w:pPrChange>
      </w:pPr>
      <w:ins w:id="8722" w:author="Marlik Mariaud" w:date="2016-01-11T02:48:00Z">
        <w:r>
          <w:rPr>
            <w:rFonts w:ascii="Arial" w:hAnsi="Arial" w:cs="Arial"/>
            <w:sz w:val="28"/>
            <w:szCs w:val="28"/>
            <w:lang w:val="es-ES_tradnl"/>
          </w:rPr>
          <w:t xml:space="preserve"> </w:t>
        </w:r>
      </w:ins>
      <w:ins w:id="8723" w:author="Marlik Mariaud" w:date="2016-01-11T02:41:00Z">
        <w:r w:rsidR="00252C55" w:rsidRPr="001A28FF">
          <w:rPr>
            <w:rFonts w:ascii="Arial" w:hAnsi="Arial" w:cs="Arial"/>
            <w:sz w:val="28"/>
            <w:szCs w:val="28"/>
            <w:lang w:val="es-ES_tradnl"/>
          </w:rPr>
          <w:t>En el mes</w:t>
        </w:r>
        <w:r w:rsidR="00252C55">
          <w:rPr>
            <w:rFonts w:ascii="Arial" w:hAnsi="Arial" w:cs="Arial"/>
            <w:sz w:val="28"/>
            <w:szCs w:val="28"/>
            <w:lang w:val="es-ES_tradnl"/>
          </w:rPr>
          <w:t>:</w:t>
        </w:r>
      </w:ins>
    </w:p>
    <w:p w14:paraId="17EDD8F6" w14:textId="77777777" w:rsidR="00252C55" w:rsidRPr="001A28FF" w:rsidRDefault="00252C55" w:rsidP="00252C55">
      <w:pPr>
        <w:autoSpaceDE w:val="0"/>
        <w:autoSpaceDN w:val="0"/>
        <w:adjustRightInd w:val="0"/>
        <w:spacing w:before="120" w:after="120" w:line="26" w:lineRule="atLeast"/>
        <w:jc w:val="center"/>
        <w:rPr>
          <w:ins w:id="8724" w:author="Marlik Mariaud" w:date="2016-01-11T02:41:00Z"/>
          <w:rFonts w:ascii="Arial" w:hAnsi="Arial" w:cs="Arial"/>
          <w:sz w:val="28"/>
          <w:szCs w:val="28"/>
          <w:lang w:val="es-ES_tradnl"/>
        </w:rPr>
      </w:pPr>
      <w:ins w:id="8725" w:author="Marlik Mariaud" w:date="2016-01-11T02:41:00Z">
        <w:r w:rsidRPr="00F11DE5">
          <w:rPr>
            <w:rFonts w:ascii="Arial" w:hAnsi="Arial" w:cs="Arial"/>
            <w:noProof/>
            <w:sz w:val="28"/>
            <w:szCs w:val="28"/>
            <w:lang w:val="es-ES" w:eastAsia="es-ES"/>
          </w:rPr>
          <w:drawing>
            <wp:inline distT="0" distB="0" distL="0" distR="0" wp14:anchorId="14CF2250" wp14:editId="6964104E">
              <wp:extent cx="4178300" cy="2668905"/>
              <wp:effectExtent l="0" t="0" r="12700" b="17145"/>
              <wp:docPr id="37" name="Gráfico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ins>
    </w:p>
    <w:p w14:paraId="1AA9088C" w14:textId="77777777" w:rsidR="00252C55" w:rsidRPr="001A28FF" w:rsidRDefault="00252C55" w:rsidP="00252C55">
      <w:pPr>
        <w:autoSpaceDE w:val="0"/>
        <w:autoSpaceDN w:val="0"/>
        <w:adjustRightInd w:val="0"/>
        <w:spacing w:before="120" w:after="120" w:line="26" w:lineRule="atLeast"/>
        <w:rPr>
          <w:ins w:id="8726" w:author="Marlik Mariaud" w:date="2016-01-11T02:41:00Z"/>
          <w:rFonts w:ascii="Arial" w:hAnsi="Arial" w:cs="Arial"/>
          <w:sz w:val="28"/>
          <w:szCs w:val="28"/>
          <w:lang w:val="es-ES_tradnl"/>
        </w:rPr>
      </w:pPr>
    </w:p>
    <w:p w14:paraId="61B998A8" w14:textId="77777777" w:rsidR="00252C55" w:rsidRPr="001A28FF" w:rsidRDefault="00252C55" w:rsidP="00252C55">
      <w:pPr>
        <w:autoSpaceDE w:val="0"/>
        <w:autoSpaceDN w:val="0"/>
        <w:adjustRightInd w:val="0"/>
        <w:spacing w:before="120" w:after="120" w:line="26" w:lineRule="atLeast"/>
        <w:rPr>
          <w:ins w:id="8727" w:author="Marlik Mariaud" w:date="2016-01-11T02:41:00Z"/>
          <w:rFonts w:ascii="Arial" w:hAnsi="Arial" w:cs="Arial"/>
          <w:sz w:val="28"/>
          <w:szCs w:val="28"/>
          <w:lang w:val="es-ES_tradnl"/>
        </w:rPr>
      </w:pPr>
      <w:ins w:id="8728" w:author="Marlik Mariaud" w:date="2016-01-11T02:41:00Z">
        <w:r w:rsidRPr="001A28FF">
          <w:rPr>
            <w:rFonts w:ascii="Arial" w:hAnsi="Arial" w:cs="Arial"/>
            <w:sz w:val="28"/>
            <w:szCs w:val="28"/>
            <w:lang w:val="es-ES_tradnl"/>
          </w:rPr>
          <w:t>Y en el año</w:t>
        </w:r>
        <w:r>
          <w:rPr>
            <w:rFonts w:ascii="Arial" w:hAnsi="Arial" w:cs="Arial"/>
            <w:sz w:val="28"/>
            <w:szCs w:val="28"/>
            <w:lang w:val="es-ES_tradnl"/>
          </w:rPr>
          <w:t>:</w:t>
        </w:r>
      </w:ins>
    </w:p>
    <w:p w14:paraId="28224EE8" w14:textId="77777777" w:rsidR="00252C55" w:rsidRPr="001A28FF" w:rsidRDefault="00252C55" w:rsidP="00252C55">
      <w:pPr>
        <w:autoSpaceDE w:val="0"/>
        <w:autoSpaceDN w:val="0"/>
        <w:adjustRightInd w:val="0"/>
        <w:spacing w:before="120" w:after="120" w:line="26" w:lineRule="atLeast"/>
        <w:rPr>
          <w:ins w:id="8729" w:author="Marlik Mariaud" w:date="2016-01-11T02:41:00Z"/>
          <w:rFonts w:ascii="Arial" w:hAnsi="Arial" w:cs="Arial"/>
          <w:sz w:val="28"/>
          <w:szCs w:val="28"/>
          <w:lang w:val="es-ES_tradnl"/>
        </w:rPr>
      </w:pPr>
    </w:p>
    <w:p w14:paraId="4739E702" w14:textId="77777777" w:rsidR="00252C55" w:rsidRPr="001A28FF" w:rsidRDefault="00252C55" w:rsidP="00252C55">
      <w:pPr>
        <w:autoSpaceDE w:val="0"/>
        <w:autoSpaceDN w:val="0"/>
        <w:adjustRightInd w:val="0"/>
        <w:spacing w:before="120" w:after="120" w:line="26" w:lineRule="atLeast"/>
        <w:jc w:val="center"/>
        <w:rPr>
          <w:ins w:id="8730" w:author="Marlik Mariaud" w:date="2016-01-11T02:41:00Z"/>
          <w:rFonts w:ascii="Arial" w:hAnsi="Arial" w:cs="Arial"/>
          <w:sz w:val="28"/>
          <w:szCs w:val="28"/>
          <w:lang w:val="es-ES_tradnl"/>
        </w:rPr>
      </w:pPr>
      <w:ins w:id="8731" w:author="Marlik Mariaud" w:date="2016-01-11T02:41:00Z">
        <w:r w:rsidRPr="00F11DE5">
          <w:rPr>
            <w:rFonts w:ascii="Arial" w:hAnsi="Arial" w:cs="Arial"/>
            <w:noProof/>
            <w:sz w:val="28"/>
            <w:szCs w:val="28"/>
            <w:lang w:val="es-ES" w:eastAsia="es-ES"/>
          </w:rPr>
          <w:drawing>
            <wp:inline distT="0" distB="0" distL="0" distR="0" wp14:anchorId="3ED277D9" wp14:editId="2B4C8ECF">
              <wp:extent cx="5497195" cy="3211195"/>
              <wp:effectExtent l="0" t="0" r="27305" b="27305"/>
              <wp:docPr id="38" name="Gráfico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ins>
    </w:p>
    <w:p w14:paraId="13601192" w14:textId="77777777" w:rsidR="00252C55" w:rsidRPr="001A28FF" w:rsidRDefault="00252C55" w:rsidP="00252C55">
      <w:pPr>
        <w:autoSpaceDE w:val="0"/>
        <w:autoSpaceDN w:val="0"/>
        <w:adjustRightInd w:val="0"/>
        <w:spacing w:before="120" w:after="120" w:line="26" w:lineRule="atLeast"/>
        <w:rPr>
          <w:ins w:id="8732" w:author="Marlik Mariaud" w:date="2016-01-11T02:41:00Z"/>
          <w:rFonts w:ascii="Arial" w:hAnsi="Arial" w:cs="Arial"/>
          <w:sz w:val="28"/>
          <w:szCs w:val="28"/>
          <w:lang w:val="es-ES_tradnl"/>
        </w:rPr>
      </w:pPr>
    </w:p>
    <w:p w14:paraId="678EB958" w14:textId="510F8F6B" w:rsidR="00252C55" w:rsidRDefault="00252C55" w:rsidP="00252C55">
      <w:pPr>
        <w:autoSpaceDE w:val="0"/>
        <w:autoSpaceDN w:val="0"/>
        <w:adjustRightInd w:val="0"/>
        <w:spacing w:before="120" w:after="120" w:line="26" w:lineRule="atLeast"/>
        <w:rPr>
          <w:ins w:id="8733" w:author="Marlik Mariaud" w:date="2016-01-11T02:53:00Z"/>
          <w:rFonts w:ascii="Arial" w:hAnsi="Arial" w:cs="Arial"/>
          <w:sz w:val="28"/>
          <w:szCs w:val="28"/>
          <w:lang w:val="es-ES_tradnl"/>
        </w:rPr>
      </w:pPr>
      <w:ins w:id="8734" w:author="Marlik Mariaud" w:date="2016-01-11T02:41:00Z">
        <w:r w:rsidRPr="001A28FF">
          <w:rPr>
            <w:rFonts w:ascii="Arial" w:hAnsi="Arial" w:cs="Arial"/>
            <w:sz w:val="28"/>
            <w:szCs w:val="28"/>
            <w:lang w:val="es-ES_tradnl"/>
          </w:rPr>
          <w:t>Contest</w:t>
        </w:r>
        <w:r>
          <w:rPr>
            <w:rFonts w:ascii="Arial" w:hAnsi="Arial" w:cs="Arial"/>
            <w:sz w:val="28"/>
            <w:szCs w:val="28"/>
            <w:lang w:val="es-ES_tradnl"/>
          </w:rPr>
          <w:t xml:space="preserve">a </w:t>
        </w:r>
        <w:r w:rsidRPr="001A28FF">
          <w:rPr>
            <w:rFonts w:ascii="Arial" w:hAnsi="Arial" w:cs="Arial"/>
            <w:sz w:val="28"/>
            <w:szCs w:val="28"/>
            <w:lang w:val="es-ES_tradnl"/>
          </w:rPr>
          <w:t>lo siguiente:</w:t>
        </w:r>
      </w:ins>
    </w:p>
    <w:p w14:paraId="5E02E888" w14:textId="77777777" w:rsidR="00302E09" w:rsidRPr="001A28FF" w:rsidRDefault="00302E09" w:rsidP="00252C55">
      <w:pPr>
        <w:autoSpaceDE w:val="0"/>
        <w:autoSpaceDN w:val="0"/>
        <w:adjustRightInd w:val="0"/>
        <w:spacing w:before="120" w:after="120" w:line="26" w:lineRule="atLeast"/>
        <w:rPr>
          <w:ins w:id="8735" w:author="Marlik Mariaud" w:date="2016-01-11T02:41:00Z"/>
          <w:rFonts w:ascii="Arial" w:hAnsi="Arial" w:cs="Arial"/>
          <w:sz w:val="28"/>
          <w:szCs w:val="28"/>
          <w:lang w:val="es-ES_tradnl"/>
        </w:rPr>
      </w:pPr>
    </w:p>
    <w:p w14:paraId="696964B8" w14:textId="17381824" w:rsidR="00252C55" w:rsidRPr="00302E09" w:rsidRDefault="00252C55" w:rsidP="00302E09">
      <w:pPr>
        <w:pStyle w:val="Prrafodelista"/>
        <w:numPr>
          <w:ilvl w:val="0"/>
          <w:numId w:val="400"/>
        </w:numPr>
        <w:autoSpaceDE w:val="0"/>
        <w:autoSpaceDN w:val="0"/>
        <w:adjustRightInd w:val="0"/>
        <w:spacing w:before="120" w:after="120" w:line="26" w:lineRule="atLeast"/>
        <w:rPr>
          <w:ins w:id="8736" w:author="Marlik Mariaud" w:date="2016-01-11T02:51:00Z"/>
          <w:rFonts w:ascii="Arial" w:hAnsi="Arial" w:cs="Arial"/>
          <w:sz w:val="28"/>
          <w:szCs w:val="28"/>
          <w:lang w:val="es-ES_tradnl"/>
          <w:rPrChange w:id="8737" w:author="Marlik Mariaud" w:date="2016-01-11T02:53:00Z">
            <w:rPr>
              <w:ins w:id="8738" w:author="Marlik Mariaud" w:date="2016-01-11T02:51:00Z"/>
              <w:lang w:val="es-ES_tradnl"/>
            </w:rPr>
          </w:rPrChange>
        </w:rPr>
        <w:pPrChange w:id="8739" w:author="Marlik Mariaud" w:date="2016-01-11T02:53:00Z">
          <w:pPr>
            <w:pStyle w:val="Prrafodelista"/>
            <w:numPr>
              <w:numId w:val="398"/>
            </w:numPr>
            <w:autoSpaceDE w:val="0"/>
            <w:autoSpaceDN w:val="0"/>
            <w:adjustRightInd w:val="0"/>
            <w:spacing w:before="120" w:after="120" w:line="26" w:lineRule="atLeast"/>
            <w:ind w:left="360" w:hanging="360"/>
          </w:pPr>
        </w:pPrChange>
      </w:pPr>
      <w:ins w:id="8740" w:author="Marlik Mariaud" w:date="2016-01-11T02:41:00Z">
        <w:r w:rsidRPr="00302E09">
          <w:rPr>
            <w:rFonts w:ascii="Arial" w:hAnsi="Arial" w:cs="Arial"/>
            <w:sz w:val="28"/>
            <w:szCs w:val="28"/>
            <w:lang w:val="es-ES_tradnl"/>
            <w:rPrChange w:id="8741" w:author="Marlik Mariaud" w:date="2016-01-11T02:53:00Z">
              <w:rPr>
                <w:lang w:val="es-ES_tradnl"/>
              </w:rPr>
            </w:rPrChange>
          </w:rPr>
          <w:t>Comenta la información con tus compañeros y asesor.</w:t>
        </w:r>
      </w:ins>
      <w:ins w:id="8742" w:author="Marlik Mariaud" w:date="2016-01-11T02:52:00Z">
        <w:r w:rsidR="00302E09" w:rsidRPr="00302E09">
          <w:rPr>
            <w:rFonts w:ascii="Arial" w:hAnsi="Arial" w:cs="Arial"/>
            <w:sz w:val="28"/>
            <w:szCs w:val="28"/>
            <w:lang w:val="es-ES_tradnl"/>
            <w:rPrChange w:id="8743" w:author="Marlik Mariaud" w:date="2016-01-11T02:53:00Z">
              <w:rPr>
                <w:lang w:val="es-ES_tradnl"/>
              </w:rPr>
            </w:rPrChange>
          </w:rPr>
          <w:t xml:space="preserve"> Anota tus conclusiones. </w:t>
        </w:r>
        <w:r w:rsidR="00302E09" w:rsidRPr="00302E09">
          <w:rPr>
            <w:rFonts w:ascii="Arial" w:hAnsi="Arial"/>
            <w:color w:val="0000FF"/>
            <w:sz w:val="28"/>
            <w:szCs w:val="28"/>
            <w:rPrChange w:id="8744" w:author="Marlik Mariaud" w:date="2016-01-11T02:53:00Z">
              <w:rPr>
                <w:color w:val="0000FF"/>
              </w:rPr>
            </w:rPrChange>
          </w:rPr>
          <w:t>(campo de escritura; un renglón)</w:t>
        </w:r>
      </w:ins>
    </w:p>
    <w:p w14:paraId="0F07CB52" w14:textId="77777777" w:rsidR="0091652D" w:rsidRPr="0091652D" w:rsidRDefault="0091652D" w:rsidP="0091652D">
      <w:pPr>
        <w:autoSpaceDE w:val="0"/>
        <w:autoSpaceDN w:val="0"/>
        <w:adjustRightInd w:val="0"/>
        <w:spacing w:before="120" w:after="120" w:line="26" w:lineRule="atLeast"/>
        <w:rPr>
          <w:ins w:id="8745" w:author="Marlik Mariaud" w:date="2016-01-11T02:41:00Z"/>
          <w:rFonts w:ascii="Arial" w:hAnsi="Arial" w:cs="Arial"/>
          <w:sz w:val="28"/>
          <w:szCs w:val="28"/>
          <w:lang w:val="es-ES_tradnl"/>
          <w:rPrChange w:id="8746" w:author="Marlik Mariaud" w:date="2016-01-11T02:51:00Z">
            <w:rPr>
              <w:ins w:id="8747" w:author="Marlik Mariaud" w:date="2016-01-11T02:41:00Z"/>
              <w:lang w:val="es-ES_tradnl"/>
            </w:rPr>
          </w:rPrChange>
        </w:rPr>
        <w:pPrChange w:id="8748" w:author="Marlik Mariaud" w:date="2016-01-11T02:51:00Z">
          <w:pPr>
            <w:pStyle w:val="Prrafodelista"/>
            <w:numPr>
              <w:numId w:val="398"/>
            </w:numPr>
            <w:autoSpaceDE w:val="0"/>
            <w:autoSpaceDN w:val="0"/>
            <w:adjustRightInd w:val="0"/>
            <w:spacing w:before="120" w:after="120" w:line="26" w:lineRule="atLeast"/>
            <w:ind w:left="360" w:hanging="360"/>
          </w:pPr>
        </w:pPrChange>
      </w:pPr>
    </w:p>
    <w:p w14:paraId="624E57C6" w14:textId="728A39F1" w:rsidR="0091652D" w:rsidRPr="00302E09" w:rsidRDefault="0091652D" w:rsidP="00302E09">
      <w:pPr>
        <w:pStyle w:val="Prrafodelista"/>
        <w:numPr>
          <w:ilvl w:val="0"/>
          <w:numId w:val="400"/>
        </w:numPr>
        <w:spacing w:after="0"/>
        <w:rPr>
          <w:ins w:id="8749" w:author="Marlik Mariaud" w:date="2016-01-11T02:51:00Z"/>
          <w:rFonts w:ascii="Arial" w:hAnsi="Arial"/>
          <w:color w:val="0000FF"/>
          <w:sz w:val="28"/>
          <w:szCs w:val="28"/>
          <w:rPrChange w:id="8750" w:author="Marlik Mariaud" w:date="2016-01-11T02:53:00Z">
            <w:rPr>
              <w:ins w:id="8751" w:author="Marlik Mariaud" w:date="2016-01-11T02:51:00Z"/>
              <w:color w:val="0000FF"/>
            </w:rPr>
          </w:rPrChange>
        </w:rPr>
        <w:pPrChange w:id="8752" w:author="Marlik Mariaud" w:date="2016-01-11T02:53:00Z">
          <w:pPr>
            <w:spacing w:after="0"/>
          </w:pPr>
        </w:pPrChange>
      </w:pPr>
      <w:ins w:id="8753" w:author="Marlik Mariaud" w:date="2016-01-11T02:50:00Z">
        <w:r w:rsidRPr="00302E09">
          <w:rPr>
            <w:rFonts w:ascii="Arial" w:hAnsi="Arial" w:cs="Arial"/>
            <w:sz w:val="28"/>
            <w:szCs w:val="28"/>
            <w:lang w:val="es-ES_tradnl"/>
            <w:rPrChange w:id="8754" w:author="Marlik Mariaud" w:date="2016-01-11T02:53:00Z">
              <w:rPr>
                <w:lang w:val="es-ES_tradnl"/>
              </w:rPr>
            </w:rPrChange>
          </w:rPr>
          <w:t>Investiga</w:t>
        </w:r>
      </w:ins>
      <w:ins w:id="8755" w:author="Marlik Mariaud" w:date="2016-01-11T02:41:00Z">
        <w:r w:rsidR="00252C55" w:rsidRPr="00302E09">
          <w:rPr>
            <w:rFonts w:ascii="Arial" w:hAnsi="Arial" w:cs="Arial"/>
            <w:sz w:val="28"/>
            <w:szCs w:val="28"/>
            <w:lang w:val="es-ES_tradnl"/>
            <w:rPrChange w:id="8756" w:author="Marlik Mariaud" w:date="2016-01-11T02:53:00Z">
              <w:rPr>
                <w:lang w:val="es-ES_tradnl"/>
              </w:rPr>
            </w:rPrChange>
          </w:rPr>
          <w:t xml:space="preserve"> qué es exportación y cuál es la diferencia con importación.</w:t>
        </w:r>
      </w:ins>
      <w:ins w:id="8757" w:author="Marlik Mariaud" w:date="2016-01-11T02:51:00Z">
        <w:r w:rsidRPr="00302E09">
          <w:rPr>
            <w:rFonts w:ascii="Arial" w:hAnsi="Arial"/>
            <w:color w:val="0000FF"/>
            <w:sz w:val="28"/>
            <w:szCs w:val="28"/>
            <w:rPrChange w:id="8758" w:author="Marlik Mariaud" w:date="2016-01-11T02:53:00Z">
              <w:rPr>
                <w:color w:val="0000FF"/>
              </w:rPr>
            </w:rPrChange>
          </w:rPr>
          <w:t xml:space="preserve"> (campo de escritura; un renglón) </w:t>
        </w:r>
      </w:ins>
    </w:p>
    <w:p w14:paraId="0B49DB70" w14:textId="13A89A03" w:rsidR="00252C55" w:rsidRPr="0091652D" w:rsidRDefault="00252C55" w:rsidP="0091652D">
      <w:pPr>
        <w:autoSpaceDE w:val="0"/>
        <w:autoSpaceDN w:val="0"/>
        <w:adjustRightInd w:val="0"/>
        <w:spacing w:before="120" w:after="120" w:line="26" w:lineRule="atLeast"/>
        <w:rPr>
          <w:ins w:id="8759" w:author="Marlik Mariaud" w:date="2016-01-11T02:41:00Z"/>
          <w:rFonts w:ascii="Arial" w:hAnsi="Arial" w:cs="Arial"/>
          <w:sz w:val="28"/>
          <w:szCs w:val="28"/>
          <w:lang w:val="es-ES_tradnl"/>
          <w:rPrChange w:id="8760" w:author="Marlik Mariaud" w:date="2016-01-11T02:51:00Z">
            <w:rPr>
              <w:ins w:id="8761" w:author="Marlik Mariaud" w:date="2016-01-11T02:41:00Z"/>
              <w:lang w:val="es-ES_tradnl"/>
            </w:rPr>
          </w:rPrChange>
        </w:rPr>
        <w:pPrChange w:id="8762" w:author="Marlik Mariaud" w:date="2016-01-11T02:51:00Z">
          <w:pPr>
            <w:pStyle w:val="Prrafodelista"/>
            <w:numPr>
              <w:numId w:val="398"/>
            </w:numPr>
            <w:autoSpaceDE w:val="0"/>
            <w:autoSpaceDN w:val="0"/>
            <w:adjustRightInd w:val="0"/>
            <w:spacing w:before="120" w:after="120" w:line="26" w:lineRule="atLeast"/>
            <w:ind w:left="360" w:hanging="360"/>
          </w:pPr>
        </w:pPrChange>
      </w:pPr>
    </w:p>
    <w:p w14:paraId="3BDDCBC9" w14:textId="46DFB3F6" w:rsidR="0091652D" w:rsidRPr="00302E09" w:rsidRDefault="00252C55" w:rsidP="00302E09">
      <w:pPr>
        <w:pStyle w:val="Prrafodelista"/>
        <w:numPr>
          <w:ilvl w:val="0"/>
          <w:numId w:val="400"/>
        </w:numPr>
        <w:spacing w:after="0"/>
        <w:rPr>
          <w:ins w:id="8763" w:author="Marlik Mariaud" w:date="2016-01-11T02:51:00Z"/>
          <w:rFonts w:ascii="Arial" w:hAnsi="Arial"/>
          <w:color w:val="0000FF"/>
          <w:sz w:val="28"/>
          <w:szCs w:val="28"/>
          <w:rPrChange w:id="8764" w:author="Marlik Mariaud" w:date="2016-01-11T02:53:00Z">
            <w:rPr>
              <w:ins w:id="8765" w:author="Marlik Mariaud" w:date="2016-01-11T02:51:00Z"/>
              <w:color w:val="0000FF"/>
            </w:rPr>
          </w:rPrChange>
        </w:rPr>
        <w:pPrChange w:id="8766" w:author="Marlik Mariaud" w:date="2016-01-11T02:53:00Z">
          <w:pPr>
            <w:spacing w:after="0"/>
          </w:pPr>
        </w:pPrChange>
      </w:pPr>
      <w:ins w:id="8767" w:author="Marlik Mariaud" w:date="2016-01-11T02:41:00Z">
        <w:r w:rsidRPr="00302E09">
          <w:rPr>
            <w:rFonts w:ascii="Arial" w:hAnsi="Arial" w:cs="Arial"/>
            <w:sz w:val="28"/>
            <w:szCs w:val="28"/>
            <w:lang w:val="es-ES_tradnl"/>
            <w:rPrChange w:id="8768" w:author="Marlik Mariaud" w:date="2016-01-11T02:53:00Z">
              <w:rPr>
                <w:lang w:val="es-ES_tradnl"/>
              </w:rPr>
            </w:rPrChange>
          </w:rPr>
          <w:t>¿Qué información arroja la gráfica por mes?</w:t>
        </w:r>
      </w:ins>
      <w:ins w:id="8769" w:author="Marlik Mariaud" w:date="2016-01-11T02:51:00Z">
        <w:r w:rsidR="0091652D" w:rsidRPr="00302E09">
          <w:rPr>
            <w:rFonts w:ascii="Arial" w:hAnsi="Arial"/>
            <w:color w:val="0000FF"/>
            <w:sz w:val="28"/>
            <w:szCs w:val="28"/>
            <w:rPrChange w:id="8770" w:author="Marlik Mariaud" w:date="2016-01-11T02:53:00Z">
              <w:rPr>
                <w:color w:val="0000FF"/>
              </w:rPr>
            </w:rPrChange>
          </w:rPr>
          <w:t xml:space="preserve"> (campo de escritura; un renglón) </w:t>
        </w:r>
      </w:ins>
    </w:p>
    <w:p w14:paraId="2B73FD14" w14:textId="77777777" w:rsidR="00252C55" w:rsidRPr="0091652D" w:rsidRDefault="00252C55" w:rsidP="0091652D">
      <w:pPr>
        <w:autoSpaceDE w:val="0"/>
        <w:autoSpaceDN w:val="0"/>
        <w:adjustRightInd w:val="0"/>
        <w:spacing w:before="120" w:after="120" w:line="26" w:lineRule="atLeast"/>
        <w:rPr>
          <w:ins w:id="8771" w:author="Marlik Mariaud" w:date="2016-01-11T02:41:00Z"/>
          <w:rFonts w:ascii="Arial" w:hAnsi="Arial" w:cs="Arial"/>
          <w:sz w:val="28"/>
          <w:szCs w:val="28"/>
          <w:lang w:val="es-ES_tradnl"/>
          <w:rPrChange w:id="8772" w:author="Marlik Mariaud" w:date="2016-01-11T02:51:00Z">
            <w:rPr>
              <w:ins w:id="8773" w:author="Marlik Mariaud" w:date="2016-01-11T02:41:00Z"/>
              <w:lang w:val="es-ES_tradnl"/>
            </w:rPr>
          </w:rPrChange>
        </w:rPr>
        <w:pPrChange w:id="8774" w:author="Marlik Mariaud" w:date="2016-01-11T02:51:00Z">
          <w:pPr>
            <w:pStyle w:val="Prrafodelista"/>
            <w:numPr>
              <w:numId w:val="398"/>
            </w:numPr>
            <w:autoSpaceDE w:val="0"/>
            <w:autoSpaceDN w:val="0"/>
            <w:adjustRightInd w:val="0"/>
            <w:spacing w:before="120" w:after="120" w:line="26" w:lineRule="atLeast"/>
            <w:ind w:left="360" w:hanging="360"/>
          </w:pPr>
        </w:pPrChange>
      </w:pPr>
    </w:p>
    <w:p w14:paraId="390FD24B" w14:textId="2F03685B" w:rsidR="0091652D" w:rsidRPr="00302E09" w:rsidRDefault="00252C55" w:rsidP="00302E09">
      <w:pPr>
        <w:pStyle w:val="Prrafodelista"/>
        <w:numPr>
          <w:ilvl w:val="0"/>
          <w:numId w:val="400"/>
        </w:numPr>
        <w:spacing w:after="0"/>
        <w:rPr>
          <w:ins w:id="8775" w:author="Marlik Mariaud" w:date="2016-01-11T02:51:00Z"/>
          <w:rFonts w:ascii="Arial" w:hAnsi="Arial"/>
          <w:color w:val="0000FF"/>
          <w:sz w:val="28"/>
          <w:szCs w:val="28"/>
          <w:rPrChange w:id="8776" w:author="Marlik Mariaud" w:date="2016-01-11T02:53:00Z">
            <w:rPr>
              <w:ins w:id="8777" w:author="Marlik Mariaud" w:date="2016-01-11T02:51:00Z"/>
              <w:color w:val="0000FF"/>
            </w:rPr>
          </w:rPrChange>
        </w:rPr>
        <w:pPrChange w:id="8778" w:author="Marlik Mariaud" w:date="2016-01-11T02:53:00Z">
          <w:pPr>
            <w:spacing w:after="0"/>
          </w:pPr>
        </w:pPrChange>
      </w:pPr>
      <w:ins w:id="8779" w:author="Marlik Mariaud" w:date="2016-01-11T02:41:00Z">
        <w:r w:rsidRPr="00302E09">
          <w:rPr>
            <w:rFonts w:ascii="Arial" w:hAnsi="Arial" w:cs="Arial"/>
            <w:sz w:val="28"/>
            <w:szCs w:val="28"/>
            <w:lang w:val="es-ES_tradnl"/>
            <w:rPrChange w:id="8780" w:author="Marlik Mariaud" w:date="2016-01-11T02:53:00Z">
              <w:rPr>
                <w:lang w:val="es-ES_tradnl"/>
              </w:rPr>
            </w:rPrChange>
          </w:rPr>
          <w:t>De acuerdo con esa gráfica, ¿en octubre de qué año hubo mayor cantidad de exportaciones? ¿A cuánto ascendieron?</w:t>
        </w:r>
      </w:ins>
      <w:ins w:id="8781" w:author="Marlik Mariaud" w:date="2016-01-11T02:51:00Z">
        <w:r w:rsidR="0091652D" w:rsidRPr="00302E09">
          <w:rPr>
            <w:rFonts w:ascii="Arial" w:hAnsi="Arial"/>
            <w:color w:val="0000FF"/>
            <w:sz w:val="28"/>
            <w:szCs w:val="28"/>
            <w:rPrChange w:id="8782" w:author="Marlik Mariaud" w:date="2016-01-11T02:53:00Z">
              <w:rPr>
                <w:color w:val="0000FF"/>
              </w:rPr>
            </w:rPrChange>
          </w:rPr>
          <w:t xml:space="preserve"> (campo de escritura; un renglón) </w:t>
        </w:r>
      </w:ins>
    </w:p>
    <w:p w14:paraId="1BC0B43F" w14:textId="77777777" w:rsidR="00252C55" w:rsidRPr="0091652D" w:rsidRDefault="00252C55" w:rsidP="0091652D">
      <w:pPr>
        <w:autoSpaceDE w:val="0"/>
        <w:autoSpaceDN w:val="0"/>
        <w:adjustRightInd w:val="0"/>
        <w:spacing w:before="120" w:after="120" w:line="26" w:lineRule="atLeast"/>
        <w:rPr>
          <w:ins w:id="8783" w:author="Marlik Mariaud" w:date="2016-01-11T02:41:00Z"/>
          <w:rFonts w:ascii="Arial" w:hAnsi="Arial" w:cs="Arial"/>
          <w:sz w:val="28"/>
          <w:szCs w:val="28"/>
          <w:lang w:val="es-ES_tradnl"/>
          <w:rPrChange w:id="8784" w:author="Marlik Mariaud" w:date="2016-01-11T02:51:00Z">
            <w:rPr>
              <w:ins w:id="8785" w:author="Marlik Mariaud" w:date="2016-01-11T02:41:00Z"/>
              <w:lang w:val="es-ES_tradnl"/>
            </w:rPr>
          </w:rPrChange>
        </w:rPr>
        <w:pPrChange w:id="8786" w:author="Marlik Mariaud" w:date="2016-01-11T02:51:00Z">
          <w:pPr>
            <w:pStyle w:val="Prrafodelista"/>
            <w:numPr>
              <w:numId w:val="398"/>
            </w:numPr>
            <w:autoSpaceDE w:val="0"/>
            <w:autoSpaceDN w:val="0"/>
            <w:adjustRightInd w:val="0"/>
            <w:spacing w:before="120" w:after="120" w:line="26" w:lineRule="atLeast"/>
            <w:ind w:left="360" w:hanging="360"/>
          </w:pPr>
        </w:pPrChange>
      </w:pPr>
    </w:p>
    <w:p w14:paraId="30C72E1F" w14:textId="6441248A" w:rsidR="0091652D" w:rsidRPr="00302E09" w:rsidRDefault="00252C55" w:rsidP="00302E09">
      <w:pPr>
        <w:pStyle w:val="Prrafodelista"/>
        <w:numPr>
          <w:ilvl w:val="0"/>
          <w:numId w:val="400"/>
        </w:numPr>
        <w:spacing w:after="0"/>
        <w:rPr>
          <w:ins w:id="8787" w:author="Marlik Mariaud" w:date="2016-01-11T02:51:00Z"/>
          <w:rFonts w:ascii="Arial" w:hAnsi="Arial"/>
          <w:color w:val="0000FF"/>
          <w:sz w:val="28"/>
          <w:szCs w:val="28"/>
          <w:rPrChange w:id="8788" w:author="Marlik Mariaud" w:date="2016-01-11T02:53:00Z">
            <w:rPr>
              <w:ins w:id="8789" w:author="Marlik Mariaud" w:date="2016-01-11T02:51:00Z"/>
              <w:color w:val="0000FF"/>
            </w:rPr>
          </w:rPrChange>
        </w:rPr>
        <w:pPrChange w:id="8790" w:author="Marlik Mariaud" w:date="2016-01-11T02:53:00Z">
          <w:pPr>
            <w:spacing w:after="0"/>
          </w:pPr>
        </w:pPrChange>
      </w:pPr>
      <w:ins w:id="8791" w:author="Marlik Mariaud" w:date="2016-01-11T02:41:00Z">
        <w:r w:rsidRPr="00302E09">
          <w:rPr>
            <w:rFonts w:ascii="Arial" w:hAnsi="Arial" w:cs="Arial"/>
            <w:sz w:val="28"/>
            <w:szCs w:val="28"/>
            <w:lang w:val="es-ES_tradnl"/>
            <w:rPrChange w:id="8792" w:author="Marlik Mariaud" w:date="2016-01-11T02:53:00Z">
              <w:rPr>
                <w:lang w:val="es-ES_tradnl"/>
              </w:rPr>
            </w:rPrChange>
          </w:rPr>
          <w:t>¿Qué información arroja la gráfica que refiere datos por año?</w:t>
        </w:r>
      </w:ins>
      <w:ins w:id="8793" w:author="Marlik Mariaud" w:date="2016-01-11T02:51:00Z">
        <w:r w:rsidR="0091652D" w:rsidRPr="00302E09">
          <w:rPr>
            <w:rFonts w:ascii="Arial" w:hAnsi="Arial"/>
            <w:color w:val="0000FF"/>
            <w:sz w:val="28"/>
            <w:szCs w:val="28"/>
            <w:rPrChange w:id="8794" w:author="Marlik Mariaud" w:date="2016-01-11T02:53:00Z">
              <w:rPr>
                <w:color w:val="0000FF"/>
              </w:rPr>
            </w:rPrChange>
          </w:rPr>
          <w:t xml:space="preserve"> (campo de escritura; un renglón) </w:t>
        </w:r>
      </w:ins>
    </w:p>
    <w:p w14:paraId="4ACF8F68" w14:textId="77777777" w:rsidR="00252C55" w:rsidRPr="0091652D" w:rsidRDefault="00252C55" w:rsidP="0091652D">
      <w:pPr>
        <w:autoSpaceDE w:val="0"/>
        <w:autoSpaceDN w:val="0"/>
        <w:adjustRightInd w:val="0"/>
        <w:spacing w:before="120" w:after="120" w:line="26" w:lineRule="atLeast"/>
        <w:rPr>
          <w:ins w:id="8795" w:author="Marlik Mariaud" w:date="2016-01-11T02:41:00Z"/>
          <w:rFonts w:ascii="Arial" w:hAnsi="Arial" w:cs="Arial"/>
          <w:sz w:val="28"/>
          <w:szCs w:val="28"/>
          <w:lang w:val="es-ES_tradnl"/>
          <w:rPrChange w:id="8796" w:author="Marlik Mariaud" w:date="2016-01-11T02:51:00Z">
            <w:rPr>
              <w:ins w:id="8797" w:author="Marlik Mariaud" w:date="2016-01-11T02:41:00Z"/>
              <w:lang w:val="es-ES_tradnl"/>
            </w:rPr>
          </w:rPrChange>
        </w:rPr>
        <w:pPrChange w:id="8798" w:author="Marlik Mariaud" w:date="2016-01-11T02:51:00Z">
          <w:pPr>
            <w:pStyle w:val="Prrafodelista"/>
            <w:numPr>
              <w:numId w:val="398"/>
            </w:numPr>
            <w:autoSpaceDE w:val="0"/>
            <w:autoSpaceDN w:val="0"/>
            <w:adjustRightInd w:val="0"/>
            <w:spacing w:before="120" w:after="120" w:line="26" w:lineRule="atLeast"/>
            <w:ind w:left="360" w:hanging="360"/>
          </w:pPr>
        </w:pPrChange>
      </w:pPr>
    </w:p>
    <w:p w14:paraId="3223B4B3" w14:textId="1ED80674" w:rsidR="0091652D" w:rsidRPr="00302E09" w:rsidRDefault="00252C55" w:rsidP="00302E09">
      <w:pPr>
        <w:pStyle w:val="Prrafodelista"/>
        <w:numPr>
          <w:ilvl w:val="0"/>
          <w:numId w:val="400"/>
        </w:numPr>
        <w:spacing w:after="0"/>
        <w:rPr>
          <w:ins w:id="8799" w:author="Marlik Mariaud" w:date="2016-01-11T02:51:00Z"/>
          <w:rFonts w:ascii="Arial" w:hAnsi="Arial"/>
          <w:color w:val="0000FF"/>
          <w:sz w:val="28"/>
          <w:szCs w:val="28"/>
          <w:rPrChange w:id="8800" w:author="Marlik Mariaud" w:date="2016-01-11T02:53:00Z">
            <w:rPr>
              <w:ins w:id="8801" w:author="Marlik Mariaud" w:date="2016-01-11T02:51:00Z"/>
              <w:color w:val="0000FF"/>
            </w:rPr>
          </w:rPrChange>
        </w:rPr>
        <w:pPrChange w:id="8802" w:author="Marlik Mariaud" w:date="2016-01-11T02:53:00Z">
          <w:pPr>
            <w:spacing w:after="0"/>
          </w:pPr>
        </w:pPrChange>
      </w:pPr>
      <w:ins w:id="8803" w:author="Marlik Mariaud" w:date="2016-01-11T02:41:00Z">
        <w:r w:rsidRPr="00302E09">
          <w:rPr>
            <w:rFonts w:ascii="Arial" w:hAnsi="Arial" w:cs="Arial"/>
            <w:sz w:val="28"/>
            <w:szCs w:val="28"/>
            <w:lang w:val="es-ES_tradnl"/>
            <w:rPrChange w:id="8804" w:author="Marlik Mariaud" w:date="2016-01-11T02:53:00Z">
              <w:rPr>
                <w:lang w:val="es-ES_tradnl"/>
              </w:rPr>
            </w:rPrChange>
          </w:rPr>
          <w:t>¿Por qué dice que “de seguir la tendencia, al final del año las exportaciones superarán los 184 000 millones de dólares”?</w:t>
        </w:r>
      </w:ins>
      <w:ins w:id="8805" w:author="Marlik Mariaud" w:date="2016-01-11T02:51:00Z">
        <w:r w:rsidR="0091652D" w:rsidRPr="00302E09">
          <w:rPr>
            <w:rFonts w:ascii="Arial" w:hAnsi="Arial"/>
            <w:color w:val="0000FF"/>
            <w:sz w:val="28"/>
            <w:szCs w:val="28"/>
            <w:rPrChange w:id="8806" w:author="Marlik Mariaud" w:date="2016-01-11T02:53:00Z">
              <w:rPr>
                <w:color w:val="0000FF"/>
              </w:rPr>
            </w:rPrChange>
          </w:rPr>
          <w:t xml:space="preserve"> (campo de escritura; un renglón) </w:t>
        </w:r>
      </w:ins>
    </w:p>
    <w:p w14:paraId="17BD5D4E" w14:textId="77777777" w:rsidR="00252C55" w:rsidRPr="0091652D" w:rsidRDefault="00252C55" w:rsidP="0091652D">
      <w:pPr>
        <w:autoSpaceDE w:val="0"/>
        <w:autoSpaceDN w:val="0"/>
        <w:adjustRightInd w:val="0"/>
        <w:spacing w:before="120" w:after="120" w:line="26" w:lineRule="atLeast"/>
        <w:rPr>
          <w:ins w:id="8807" w:author="Marlik Mariaud" w:date="2016-01-11T02:41:00Z"/>
          <w:rFonts w:ascii="Arial" w:hAnsi="Arial" w:cs="Arial"/>
          <w:sz w:val="28"/>
          <w:szCs w:val="28"/>
          <w:lang w:val="es-ES_tradnl"/>
          <w:rPrChange w:id="8808" w:author="Marlik Mariaud" w:date="2016-01-11T02:51:00Z">
            <w:rPr>
              <w:ins w:id="8809" w:author="Marlik Mariaud" w:date="2016-01-11T02:41:00Z"/>
              <w:lang w:val="es-ES_tradnl"/>
            </w:rPr>
          </w:rPrChange>
        </w:rPr>
        <w:pPrChange w:id="8810" w:author="Marlik Mariaud" w:date="2016-01-11T02:51:00Z">
          <w:pPr>
            <w:pStyle w:val="Prrafodelista"/>
            <w:numPr>
              <w:numId w:val="398"/>
            </w:numPr>
            <w:autoSpaceDE w:val="0"/>
            <w:autoSpaceDN w:val="0"/>
            <w:adjustRightInd w:val="0"/>
            <w:spacing w:before="120" w:after="120" w:line="26" w:lineRule="atLeast"/>
            <w:ind w:left="360" w:hanging="360"/>
          </w:pPr>
        </w:pPrChange>
      </w:pPr>
    </w:p>
    <w:p w14:paraId="7E8FEC7C" w14:textId="77777777" w:rsidR="00A03A71" w:rsidRDefault="00A03A71" w:rsidP="00A03A71">
      <w:pPr>
        <w:widowControl w:val="0"/>
        <w:tabs>
          <w:tab w:val="left" w:pos="709"/>
        </w:tabs>
        <w:autoSpaceDE w:val="0"/>
        <w:autoSpaceDN w:val="0"/>
        <w:adjustRightInd w:val="0"/>
        <w:snapToGrid w:val="0"/>
        <w:spacing w:before="120" w:after="120" w:line="26" w:lineRule="atLeast"/>
        <w:jc w:val="both"/>
        <w:rPr>
          <w:ins w:id="8811" w:author="Marlik Mariaud" w:date="2016-01-10T14:15:00Z"/>
          <w:rFonts w:ascii="Arial" w:hAnsi="Arial" w:cs="Arial"/>
          <w:b/>
          <w:sz w:val="28"/>
          <w:szCs w:val="28"/>
        </w:rPr>
      </w:pPr>
      <w:ins w:id="8812" w:author="Marlik Mariaud" w:date="2016-01-10T14:15:00Z">
        <w:r w:rsidRPr="007700B9">
          <w:rPr>
            <w:rFonts w:ascii="Arial" w:hAnsi="Arial" w:cs="Arial"/>
            <w:b/>
            <w:sz w:val="28"/>
            <w:szCs w:val="28"/>
          </w:rPr>
          <w:t>Escucha el audio que aparece a continuación.</w:t>
        </w:r>
      </w:ins>
    </w:p>
    <w:p w14:paraId="72705871"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8813" w:author="Marlik Mariaud" w:date="2016-01-10T14:15:00Z"/>
          <w:rFonts w:ascii="Arial" w:hAnsi="Arial" w:cs="Arial"/>
          <w:b/>
          <w:sz w:val="28"/>
          <w:szCs w:val="28"/>
        </w:rPr>
      </w:pPr>
    </w:p>
    <w:p w14:paraId="5AFDC995" w14:textId="4869A74E" w:rsidR="00A03A71" w:rsidRPr="00D753F4" w:rsidRDefault="00A03A71" w:rsidP="00A03A71">
      <w:pPr>
        <w:spacing w:after="0"/>
        <w:jc w:val="both"/>
        <w:rPr>
          <w:ins w:id="8814" w:author="Marlik Mariaud" w:date="2016-01-10T14:15:00Z"/>
          <w:rFonts w:ascii="Arial" w:hAnsi="Arial"/>
          <w:color w:val="800080"/>
          <w:sz w:val="28"/>
          <w:szCs w:val="28"/>
        </w:rPr>
      </w:pPr>
      <w:ins w:id="8815" w:author="Marlik Mariaud" w:date="2016-01-10T14:15:00Z">
        <w:r w:rsidRPr="00D753F4">
          <w:rPr>
            <w:rFonts w:ascii="Arial" w:hAnsi="Arial"/>
            <w:b/>
            <w:color w:val="800080"/>
            <w:sz w:val="28"/>
            <w:szCs w:val="28"/>
          </w:rPr>
          <w:t xml:space="preserve">Audio (insertar pista </w:t>
        </w:r>
        <w:r w:rsidR="00C55537">
          <w:rPr>
            <w:rFonts w:ascii="Arial" w:hAnsi="Arial"/>
            <w:b/>
            <w:color w:val="800080"/>
            <w:sz w:val="28"/>
            <w:szCs w:val="28"/>
            <w:highlight w:val="lightGray"/>
          </w:rPr>
          <w:t>54</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4206163D" w14:textId="0D9E9B2B" w:rsidR="00A03A71" w:rsidRPr="00996085" w:rsidDel="00C55537" w:rsidRDefault="00A03A71" w:rsidP="005B52F4">
      <w:pPr>
        <w:spacing w:after="200" w:line="276" w:lineRule="auto"/>
        <w:rPr>
          <w:del w:id="8816" w:author="Marlik Mariaud" w:date="2016-01-11T02:31:00Z"/>
          <w:rFonts w:ascii="Arial" w:eastAsia="Calibri" w:hAnsi="Arial" w:cs="Arial"/>
          <w:sz w:val="20"/>
          <w:szCs w:val="20"/>
        </w:rPr>
      </w:pPr>
    </w:p>
    <w:p w14:paraId="26664172" w14:textId="18B36DBB" w:rsidR="00E31D71" w:rsidRPr="00E31D71" w:rsidDel="00C55537"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817" w:author="Marlik Mariaud" w:date="2016-01-11T02:31:00Z"/>
          <w:rFonts w:ascii="Arial" w:eastAsia="Calibri" w:hAnsi="Arial" w:cs="Arial"/>
          <w:b/>
          <w:color w:val="FF6600"/>
          <w:sz w:val="28"/>
          <w:szCs w:val="28"/>
        </w:rPr>
      </w:pPr>
      <w:del w:id="8818" w:author="Marlik Mariaud" w:date="2016-01-11T02:31:00Z">
        <w:r w:rsidRPr="00E31D71" w:rsidDel="00C55537">
          <w:rPr>
            <w:rFonts w:ascii="Arial" w:eastAsia="Calibri" w:hAnsi="Arial" w:cs="Arial"/>
            <w:b/>
            <w:color w:val="FF6600"/>
            <w:sz w:val="28"/>
            <w:szCs w:val="28"/>
          </w:rPr>
          <w:delText>Locutor:</w:delText>
        </w:r>
      </w:del>
    </w:p>
    <w:p w14:paraId="3BE9776C" w14:textId="35B700CC" w:rsidR="00E31D71" w:rsidRPr="00E31D71" w:rsidDel="00C55537" w:rsidRDefault="00E31D71" w:rsidP="00E31D71">
      <w:pPr>
        <w:autoSpaceDE w:val="0"/>
        <w:autoSpaceDN w:val="0"/>
        <w:adjustRightInd w:val="0"/>
        <w:spacing w:after="0" w:line="240" w:lineRule="auto"/>
        <w:rPr>
          <w:del w:id="8819" w:author="Marlik Mariaud" w:date="2016-01-11T02:31:00Z"/>
          <w:rFonts w:ascii="Arial" w:eastAsia="Calibri" w:hAnsi="Arial" w:cs="Arial"/>
          <w:sz w:val="28"/>
          <w:szCs w:val="28"/>
        </w:rPr>
      </w:pPr>
      <w:del w:id="8820" w:author="Marlik Mariaud" w:date="2016-01-11T02:31:00Z">
        <w:r w:rsidRPr="00E31D71" w:rsidDel="00C55537">
          <w:rPr>
            <w:rFonts w:ascii="Arial" w:eastAsia="Calibri" w:hAnsi="Arial" w:cs="Arial"/>
            <w:b/>
            <w:color w:val="FF6600"/>
            <w:sz w:val="28"/>
            <w:szCs w:val="28"/>
          </w:rPr>
          <w:delText>Pista 54</w:delText>
        </w:r>
      </w:del>
    </w:p>
    <w:p w14:paraId="06974F3E"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sz w:val="28"/>
          <w:szCs w:val="28"/>
        </w:rPr>
        <w:t>Escucha la siguiente n</w:t>
      </w:r>
      <w:r w:rsidRPr="00E31D71">
        <w:rPr>
          <w:rFonts w:ascii="Arial" w:eastAsia="Calibri" w:hAnsi="Arial" w:cs="Arial"/>
          <w:bCs/>
          <w:sz w:val="28"/>
          <w:szCs w:val="28"/>
        </w:rPr>
        <w:t>ota informativa.</w:t>
      </w:r>
    </w:p>
    <w:p w14:paraId="75C7AB4D"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0803A881"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r w:rsidRPr="00E31D71">
        <w:rPr>
          <w:rFonts w:ascii="Arial" w:eastAsia="Calibri" w:hAnsi="Arial" w:cs="Arial"/>
          <w:b/>
          <w:bCs/>
          <w:sz w:val="28"/>
          <w:szCs w:val="28"/>
        </w:rPr>
        <w:t xml:space="preserve">México </w:t>
      </w:r>
    </w:p>
    <w:p w14:paraId="0F641656" w14:textId="77777777" w:rsidR="00E31D71" w:rsidRPr="00E31D71" w:rsidRDefault="00E31D71" w:rsidP="00E31D71">
      <w:pPr>
        <w:autoSpaceDE w:val="0"/>
        <w:autoSpaceDN w:val="0"/>
        <w:adjustRightInd w:val="0"/>
        <w:spacing w:after="0" w:line="240" w:lineRule="auto"/>
        <w:rPr>
          <w:rFonts w:ascii="Arial" w:eastAsia="Calibri" w:hAnsi="Arial" w:cs="Arial"/>
          <w:b/>
          <w:bCs/>
          <w:sz w:val="28"/>
          <w:szCs w:val="28"/>
        </w:rPr>
      </w:pPr>
      <w:r w:rsidRPr="00E31D71">
        <w:rPr>
          <w:rFonts w:ascii="Arial" w:eastAsia="Calibri" w:hAnsi="Arial" w:cs="Arial"/>
          <w:b/>
          <w:bCs/>
          <w:sz w:val="28"/>
          <w:szCs w:val="28"/>
        </w:rPr>
        <w:t xml:space="preserve">Gas natural importado </w:t>
      </w:r>
    </w:p>
    <w:p w14:paraId="0DB9A0EF" w14:textId="77777777" w:rsidR="00E31D71" w:rsidRPr="00E31D71" w:rsidRDefault="00E31D71" w:rsidP="008B0D99">
      <w:pPr>
        <w:autoSpaceDE w:val="0"/>
        <w:autoSpaceDN w:val="0"/>
        <w:adjustRightInd w:val="0"/>
        <w:spacing w:after="0" w:line="240" w:lineRule="auto"/>
        <w:jc w:val="both"/>
        <w:rPr>
          <w:rFonts w:ascii="Arial" w:eastAsia="Calibri" w:hAnsi="Arial" w:cs="Arial"/>
          <w:sz w:val="28"/>
          <w:szCs w:val="28"/>
        </w:rPr>
        <w:pPrChange w:id="8821" w:author="Marlik Mariaud" w:date="2016-01-11T02:20:00Z">
          <w:pPr>
            <w:autoSpaceDE w:val="0"/>
            <w:autoSpaceDN w:val="0"/>
            <w:adjustRightInd w:val="0"/>
            <w:spacing w:after="0" w:line="240" w:lineRule="auto"/>
          </w:pPr>
        </w:pPrChange>
      </w:pPr>
      <w:r w:rsidRPr="00E31D71">
        <w:rPr>
          <w:rFonts w:ascii="Arial" w:eastAsia="Calibri" w:hAnsi="Arial" w:cs="Arial"/>
          <w:sz w:val="28"/>
          <w:szCs w:val="28"/>
        </w:rPr>
        <w:t>El gas natural es una materia prima de diferentes sectores productivos, entre los cuales se encuentran el petrolero, el petroquímico, el termoeléctrico y el industrial.</w:t>
      </w:r>
    </w:p>
    <w:p w14:paraId="255FB37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63739585" w14:textId="77777777" w:rsidR="00E31D71" w:rsidRPr="00E31D71" w:rsidRDefault="00E31D71" w:rsidP="00C55537">
      <w:pPr>
        <w:autoSpaceDE w:val="0"/>
        <w:autoSpaceDN w:val="0"/>
        <w:adjustRightInd w:val="0"/>
        <w:spacing w:after="0" w:line="240" w:lineRule="auto"/>
        <w:jc w:val="both"/>
        <w:rPr>
          <w:rFonts w:ascii="Arial" w:eastAsia="Calibri" w:hAnsi="Arial" w:cs="Arial"/>
          <w:sz w:val="28"/>
          <w:szCs w:val="28"/>
        </w:rPr>
        <w:pPrChange w:id="8822" w:author="Marlik Mariaud" w:date="2016-01-11T02:31:00Z">
          <w:pPr>
            <w:autoSpaceDE w:val="0"/>
            <w:autoSpaceDN w:val="0"/>
            <w:adjustRightInd w:val="0"/>
            <w:spacing w:after="0" w:line="240" w:lineRule="auto"/>
          </w:pPr>
        </w:pPrChange>
      </w:pPr>
      <w:r w:rsidRPr="00E31D71">
        <w:rPr>
          <w:rFonts w:ascii="Arial" w:eastAsia="Calibri" w:hAnsi="Arial" w:cs="Arial"/>
          <w:sz w:val="28"/>
          <w:szCs w:val="28"/>
        </w:rPr>
        <w:t>De acuerdo con estimaciones de la Secretaría de Energía, el consumo diario de gas natural en 2003 fue de 15 822 000 metros cúbicos. En 2013 fue de 27 909 000 metros cúbicos, pero la producción del mismo en el país apenas alcanzó los 16 557 000 metros cúbicos, lo que obligará a continuar con la importación de este energético.</w:t>
      </w:r>
    </w:p>
    <w:p w14:paraId="643BF43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6B15E210" w14:textId="77777777" w:rsidR="00E31D71" w:rsidRPr="00E31D71" w:rsidRDefault="00E31D71" w:rsidP="00C55537">
      <w:pPr>
        <w:autoSpaceDE w:val="0"/>
        <w:autoSpaceDN w:val="0"/>
        <w:adjustRightInd w:val="0"/>
        <w:spacing w:after="0" w:line="240" w:lineRule="auto"/>
        <w:jc w:val="both"/>
        <w:rPr>
          <w:rFonts w:ascii="Arial" w:eastAsia="Calibri" w:hAnsi="Arial" w:cs="Arial"/>
          <w:sz w:val="28"/>
          <w:szCs w:val="28"/>
        </w:rPr>
        <w:pPrChange w:id="8823" w:author="Marlik Mariaud" w:date="2016-01-11T02:31:00Z">
          <w:pPr>
            <w:autoSpaceDE w:val="0"/>
            <w:autoSpaceDN w:val="0"/>
            <w:adjustRightInd w:val="0"/>
            <w:spacing w:after="0" w:line="240" w:lineRule="auto"/>
          </w:pPr>
        </w:pPrChange>
      </w:pPr>
      <w:r w:rsidRPr="00E31D71">
        <w:rPr>
          <w:rFonts w:ascii="Arial" w:eastAsia="Calibri" w:hAnsi="Arial" w:cs="Arial"/>
          <w:sz w:val="28"/>
          <w:szCs w:val="28"/>
        </w:rPr>
        <w:t>El informe contempla la posibilidad de evitar esta tendencia, con una mayor inversión y una mejor reestructuración del sector.</w:t>
      </w:r>
    </w:p>
    <w:p w14:paraId="418E5D19" w14:textId="77777777" w:rsidR="00E31D71" w:rsidRPr="00E31D71" w:rsidRDefault="00E31D71" w:rsidP="00E31D71">
      <w:pPr>
        <w:spacing w:after="200" w:line="276" w:lineRule="auto"/>
        <w:rPr>
          <w:rFonts w:ascii="Arial" w:eastAsia="Calibri" w:hAnsi="Arial" w:cs="Arial"/>
          <w:b/>
          <w:sz w:val="28"/>
          <w:szCs w:val="28"/>
        </w:rPr>
      </w:pPr>
    </w:p>
    <w:p w14:paraId="3765EB18" w14:textId="77777777" w:rsidR="00F139C7" w:rsidRDefault="00F139C7" w:rsidP="00F139C7">
      <w:pPr>
        <w:spacing w:after="0"/>
        <w:rPr>
          <w:ins w:id="8824" w:author="Marlik Mariaud" w:date="2016-01-11T02:54:00Z"/>
          <w:rStyle w:val="Textoennegrita"/>
          <w:rFonts w:ascii="Arial" w:hAnsi="Arial"/>
          <w:color w:val="800080"/>
          <w:sz w:val="28"/>
          <w:szCs w:val="28"/>
        </w:rPr>
      </w:pPr>
      <w:ins w:id="8825" w:author="Marlik Mariaud" w:date="2016-01-11T02:54:00Z">
        <w:r w:rsidRPr="00D753F4">
          <w:rPr>
            <w:rStyle w:val="Textoennegrita"/>
            <w:rFonts w:ascii="Arial" w:hAnsi="Arial"/>
            <w:color w:val="800080"/>
            <w:sz w:val="28"/>
            <w:szCs w:val="28"/>
          </w:rPr>
          <w:t>Texto (poner al lado tb el botón de Conversión a audio)</w:t>
        </w:r>
      </w:ins>
    </w:p>
    <w:p w14:paraId="0D966778" w14:textId="46910517" w:rsidR="00E31D71" w:rsidRPr="00E31D71" w:rsidDel="00D56835" w:rsidRDefault="00E31D71" w:rsidP="00E31D71">
      <w:pPr>
        <w:autoSpaceDE w:val="0"/>
        <w:autoSpaceDN w:val="0"/>
        <w:adjustRightInd w:val="0"/>
        <w:spacing w:after="0" w:line="240" w:lineRule="auto"/>
        <w:rPr>
          <w:del w:id="8826" w:author="Marlik Mariaud" w:date="2016-01-11T02:54:00Z"/>
          <w:rFonts w:ascii="Arial" w:eastAsia="Calibri" w:hAnsi="Arial" w:cs="Arial"/>
          <w:b/>
          <w:sz w:val="28"/>
          <w:szCs w:val="28"/>
        </w:rPr>
      </w:pPr>
      <w:del w:id="8827" w:author="Marlik Mariaud" w:date="2016-01-11T02:53:00Z">
        <w:r w:rsidRPr="00E31D71" w:rsidDel="00D56835">
          <w:rPr>
            <w:rFonts w:ascii="Arial" w:eastAsia="Calibri" w:hAnsi="Arial" w:cs="Arial"/>
            <w:b/>
            <w:sz w:val="28"/>
            <w:szCs w:val="28"/>
          </w:rPr>
          <w:delText xml:space="preserve">Regresa </w:delText>
        </w:r>
      </w:del>
      <w:ins w:id="8828" w:author="Marlik Mariaud" w:date="2016-01-11T02:53:00Z">
        <w:r w:rsidR="00D56835">
          <w:rPr>
            <w:rFonts w:ascii="Arial" w:eastAsia="Calibri" w:hAnsi="Arial" w:cs="Arial"/>
            <w:b/>
            <w:sz w:val="28"/>
            <w:szCs w:val="28"/>
          </w:rPr>
          <w:t>Resuelve</w:t>
        </w:r>
        <w:r w:rsidR="00D56835" w:rsidRPr="00E31D71">
          <w:rPr>
            <w:rFonts w:ascii="Arial" w:eastAsia="Calibri" w:hAnsi="Arial" w:cs="Arial"/>
            <w:b/>
            <w:sz w:val="28"/>
            <w:szCs w:val="28"/>
          </w:rPr>
          <w:t xml:space="preserve"> </w:t>
        </w:r>
      </w:ins>
      <w:del w:id="8829" w:author="Marlik Mariaud" w:date="2016-01-11T02:53:00Z">
        <w:r w:rsidRPr="00E31D71" w:rsidDel="00D56835">
          <w:rPr>
            <w:rFonts w:ascii="Arial" w:eastAsia="Calibri" w:hAnsi="Arial" w:cs="Arial"/>
            <w:b/>
            <w:sz w:val="28"/>
            <w:szCs w:val="28"/>
          </w:rPr>
          <w:delText xml:space="preserve">al </w:delText>
        </w:r>
      </w:del>
      <w:ins w:id="8830" w:author="Marlik Mariaud" w:date="2016-01-11T02:53:00Z">
        <w:r w:rsidR="00D56835">
          <w:rPr>
            <w:rFonts w:ascii="Arial" w:eastAsia="Calibri" w:hAnsi="Arial" w:cs="Arial"/>
            <w:b/>
            <w:sz w:val="28"/>
            <w:szCs w:val="28"/>
          </w:rPr>
          <w:t>el</w:t>
        </w:r>
        <w:r w:rsidR="00D56835" w:rsidRPr="00E31D71">
          <w:rPr>
            <w:rFonts w:ascii="Arial" w:eastAsia="Calibri" w:hAnsi="Arial" w:cs="Arial"/>
            <w:b/>
            <w:sz w:val="28"/>
            <w:szCs w:val="28"/>
          </w:rPr>
          <w:t xml:space="preserve"> </w:t>
        </w:r>
      </w:ins>
      <w:r w:rsidRPr="00E31D71">
        <w:rPr>
          <w:rFonts w:ascii="Arial" w:eastAsia="Calibri" w:hAnsi="Arial" w:cs="Arial"/>
          <w:b/>
          <w:sz w:val="28"/>
          <w:szCs w:val="28"/>
        </w:rPr>
        <w:t xml:space="preserve">ejercicio 3 de la actividad </w:t>
      </w:r>
      <w:del w:id="8831" w:author="Marlik Mariaud" w:date="2016-01-11T02:53:00Z">
        <w:r w:rsidRPr="00996085" w:rsidDel="00D56835">
          <w:rPr>
            <w:rFonts w:ascii="Arial" w:eastAsia="Calibri" w:hAnsi="Arial" w:cs="Arial"/>
            <w:b/>
            <w:sz w:val="28"/>
            <w:szCs w:val="28"/>
            <w:highlight w:val="cyan"/>
          </w:rPr>
          <w:delText>19</w:delText>
        </w:r>
      </w:del>
      <w:ins w:id="8832" w:author="Marlik Mariaud" w:date="2016-01-11T02:53:00Z">
        <w:r w:rsidR="00D56835">
          <w:rPr>
            <w:rFonts w:ascii="Arial" w:eastAsia="Calibri" w:hAnsi="Arial" w:cs="Arial"/>
            <w:b/>
            <w:sz w:val="28"/>
            <w:szCs w:val="28"/>
          </w:rPr>
          <w:t>20</w:t>
        </w:r>
      </w:ins>
      <w:r w:rsidRPr="00E31D71">
        <w:rPr>
          <w:rFonts w:ascii="Arial" w:eastAsia="Calibri" w:hAnsi="Arial" w:cs="Arial"/>
          <w:b/>
          <w:sz w:val="28"/>
          <w:szCs w:val="28"/>
        </w:rPr>
        <w:t xml:space="preserve">, unidad 4, </w:t>
      </w:r>
      <w:ins w:id="8833" w:author="Marlik Mariaud" w:date="2016-01-11T02:54:00Z">
        <w:r w:rsidR="00D56835" w:rsidRPr="001A28FF">
          <w:rPr>
            <w:rFonts w:ascii="Arial" w:eastAsia="Calibri" w:hAnsi="Arial" w:cs="Arial"/>
            <w:b/>
            <w:iCs/>
            <w:color w:val="595959" w:themeColor="text1" w:themeTint="A6"/>
            <w:sz w:val="28"/>
            <w:szCs w:val="28"/>
          </w:rPr>
          <w:t>que aparece enseguida.</w:t>
        </w:r>
      </w:ins>
      <w:del w:id="8834" w:author="Marlik Mariaud" w:date="2016-01-11T02:54:00Z">
        <w:r w:rsidRPr="00E31D71" w:rsidDel="00D56835">
          <w:rPr>
            <w:rFonts w:ascii="Arial" w:eastAsia="Calibri" w:hAnsi="Arial" w:cs="Arial"/>
            <w:b/>
            <w:sz w:val="28"/>
            <w:szCs w:val="28"/>
          </w:rPr>
          <w:delText>en tu libro en braille.</w:delText>
        </w:r>
        <w:r w:rsidR="005B52F4" w:rsidDel="00D56835">
          <w:rPr>
            <w:rFonts w:ascii="Arial" w:eastAsia="Calibri" w:hAnsi="Arial" w:cs="Arial"/>
            <w:b/>
            <w:sz w:val="28"/>
            <w:szCs w:val="28"/>
          </w:rPr>
          <w:delText xml:space="preserve"> </w:delText>
        </w:r>
        <w:r w:rsidR="005B52F4" w:rsidRPr="00FF4BAA" w:rsidDel="00D56835">
          <w:rPr>
            <w:rFonts w:ascii="Arial" w:eastAsia="Calibri" w:hAnsi="Arial" w:cs="Arial"/>
            <w:sz w:val="20"/>
            <w:szCs w:val="20"/>
            <w:highlight w:val="cyan"/>
          </w:rPr>
          <w:delText>(</w:delText>
        </w:r>
      </w:del>
      <w:del w:id="8835" w:author="Marlik Mariaud" w:date="2016-01-11T02:53:00Z">
        <w:r w:rsidR="005B52F4" w:rsidRPr="00FF4BAA" w:rsidDel="00D56835">
          <w:rPr>
            <w:rFonts w:ascii="Arial" w:eastAsia="Calibri" w:hAnsi="Arial" w:cs="Arial"/>
            <w:sz w:val="20"/>
            <w:szCs w:val="20"/>
            <w:highlight w:val="cyan"/>
          </w:rPr>
          <w:delText xml:space="preserve">Hay un error de continuidad, acá se pide insertar el ejercicio 3 </w:delText>
        </w:r>
        <w:r w:rsidR="00996085" w:rsidDel="00D56835">
          <w:rPr>
            <w:rFonts w:ascii="Arial" w:eastAsia="Calibri" w:hAnsi="Arial" w:cs="Arial"/>
            <w:sz w:val="20"/>
            <w:szCs w:val="20"/>
            <w:highlight w:val="cyan"/>
          </w:rPr>
          <w:delText xml:space="preserve">de la actividad 19, quizá sea actividad 20, </w:delText>
        </w:r>
        <w:r w:rsidR="005B52F4" w:rsidRPr="00FF4BAA" w:rsidDel="00D56835">
          <w:rPr>
            <w:rFonts w:ascii="Arial" w:eastAsia="Calibri" w:hAnsi="Arial" w:cs="Arial"/>
            <w:sz w:val="20"/>
            <w:szCs w:val="20"/>
            <w:highlight w:val="cyan"/>
          </w:rPr>
          <w:delText>p</w:delText>
        </w:r>
        <w:r w:rsidR="00706052" w:rsidDel="00D56835">
          <w:rPr>
            <w:rFonts w:ascii="Arial" w:eastAsia="Calibri" w:hAnsi="Arial" w:cs="Arial"/>
            <w:sz w:val="20"/>
            <w:szCs w:val="20"/>
            <w:highlight w:val="cyan"/>
          </w:rPr>
          <w:delText>orque</w:delText>
        </w:r>
        <w:r w:rsidR="00996085" w:rsidDel="00D56835">
          <w:rPr>
            <w:rFonts w:ascii="Arial" w:eastAsia="Calibri" w:hAnsi="Arial" w:cs="Arial"/>
            <w:sz w:val="20"/>
            <w:szCs w:val="20"/>
            <w:highlight w:val="cyan"/>
          </w:rPr>
          <w:delText xml:space="preserve"> </w:delText>
        </w:r>
        <w:r w:rsidR="00706052" w:rsidDel="00D56835">
          <w:rPr>
            <w:rFonts w:ascii="Arial" w:eastAsia="Calibri" w:hAnsi="Arial" w:cs="Arial"/>
            <w:sz w:val="20"/>
            <w:szCs w:val="20"/>
            <w:highlight w:val="cyan"/>
          </w:rPr>
          <w:delText>también</w:delText>
        </w:r>
        <w:r w:rsidR="00996085" w:rsidDel="00D56835">
          <w:rPr>
            <w:rFonts w:ascii="Arial" w:eastAsia="Calibri" w:hAnsi="Arial" w:cs="Arial"/>
            <w:sz w:val="20"/>
            <w:szCs w:val="20"/>
            <w:highlight w:val="cyan"/>
          </w:rPr>
          <w:delText xml:space="preserve"> al final del ejercicio 2 de la actividad 20,</w:delText>
        </w:r>
        <w:r w:rsidR="005B52F4" w:rsidRPr="00FF4BAA" w:rsidDel="00D56835">
          <w:rPr>
            <w:rFonts w:ascii="Arial" w:eastAsia="Calibri" w:hAnsi="Arial" w:cs="Arial"/>
            <w:sz w:val="20"/>
            <w:szCs w:val="20"/>
            <w:highlight w:val="cyan"/>
          </w:rPr>
          <w:delText xml:space="preserve"> viene apenas la indicación de que se </w:delText>
        </w:r>
        <w:r w:rsidR="00FF4BAA" w:rsidRPr="00FF4BAA" w:rsidDel="00D56835">
          <w:rPr>
            <w:rFonts w:ascii="Arial" w:eastAsia="Calibri" w:hAnsi="Arial" w:cs="Arial"/>
            <w:sz w:val="20"/>
            <w:szCs w:val="20"/>
            <w:highlight w:val="cyan"/>
          </w:rPr>
          <w:delText>escuche la pista 54, que ya qued</w:delText>
        </w:r>
        <w:r w:rsidR="00996085" w:rsidDel="00D56835">
          <w:rPr>
            <w:rFonts w:ascii="Arial" w:eastAsia="Calibri" w:hAnsi="Arial" w:cs="Arial"/>
            <w:sz w:val="20"/>
            <w:szCs w:val="20"/>
            <w:highlight w:val="cyan"/>
          </w:rPr>
          <w:delText>ó arriba. En la indicación de arriba, donde se pide regresar a los ejercicios 1 y 2 de la actividad 19 se debería poner también la 3 y así seguir la indicación de continuar leyendo la actividad 20 y etc.</w:delText>
        </w:r>
        <w:r w:rsidR="00FF4BAA" w:rsidRPr="00FF4BAA" w:rsidDel="00D56835">
          <w:rPr>
            <w:rFonts w:ascii="Arial" w:eastAsia="Calibri" w:hAnsi="Arial" w:cs="Arial"/>
            <w:sz w:val="20"/>
            <w:szCs w:val="20"/>
            <w:highlight w:val="cyan"/>
          </w:rPr>
          <w:delText>)</w:delText>
        </w:r>
      </w:del>
    </w:p>
    <w:p w14:paraId="5E0C22D6" w14:textId="77777777" w:rsidR="00E31D71" w:rsidRDefault="00E31D71" w:rsidP="00D56835">
      <w:pPr>
        <w:autoSpaceDE w:val="0"/>
        <w:autoSpaceDN w:val="0"/>
        <w:adjustRightInd w:val="0"/>
        <w:spacing w:after="0" w:line="240" w:lineRule="auto"/>
        <w:rPr>
          <w:rFonts w:ascii="Arial" w:eastAsia="Calibri" w:hAnsi="Arial" w:cs="Arial"/>
          <w:b/>
          <w:sz w:val="28"/>
          <w:szCs w:val="28"/>
        </w:rPr>
      </w:pPr>
    </w:p>
    <w:p w14:paraId="4C1953BD" w14:textId="77777777" w:rsidR="00F139C7" w:rsidRDefault="00F139C7" w:rsidP="00706052">
      <w:pPr>
        <w:autoSpaceDE w:val="0"/>
        <w:autoSpaceDN w:val="0"/>
        <w:adjustRightInd w:val="0"/>
        <w:spacing w:before="120" w:after="120" w:line="26" w:lineRule="atLeast"/>
        <w:rPr>
          <w:ins w:id="8836" w:author="Marlik Mariaud" w:date="2016-01-11T02:54:00Z"/>
          <w:rFonts w:ascii="Arial" w:hAnsi="Arial" w:cs="Arial"/>
          <w:b/>
          <w:iCs/>
          <w:sz w:val="28"/>
          <w:szCs w:val="28"/>
          <w:lang w:val="es-ES_tradnl"/>
        </w:rPr>
      </w:pPr>
    </w:p>
    <w:p w14:paraId="3FB6EA47" w14:textId="72D15506" w:rsidR="00706052" w:rsidRPr="001C0EAD" w:rsidRDefault="00706052" w:rsidP="00706052">
      <w:pPr>
        <w:autoSpaceDE w:val="0"/>
        <w:autoSpaceDN w:val="0"/>
        <w:adjustRightInd w:val="0"/>
        <w:spacing w:before="120" w:after="120" w:line="26" w:lineRule="atLeast"/>
        <w:rPr>
          <w:rFonts w:ascii="Arial" w:hAnsi="Arial" w:cs="Arial"/>
          <w:b/>
          <w:iCs/>
          <w:sz w:val="28"/>
          <w:szCs w:val="28"/>
          <w:lang w:val="es-ES_tradnl"/>
        </w:rPr>
      </w:pPr>
      <w:r w:rsidRPr="001C0EAD">
        <w:rPr>
          <w:rFonts w:ascii="Arial" w:hAnsi="Arial" w:cs="Arial"/>
          <w:b/>
          <w:iCs/>
          <w:sz w:val="28"/>
          <w:szCs w:val="28"/>
          <w:lang w:val="es-ES_tradnl"/>
        </w:rPr>
        <w:t xml:space="preserve">Ejercicio </w:t>
      </w:r>
      <w:r>
        <w:rPr>
          <w:rFonts w:ascii="Arial" w:hAnsi="Arial" w:cs="Arial"/>
          <w:b/>
          <w:iCs/>
          <w:sz w:val="28"/>
          <w:szCs w:val="28"/>
          <w:lang w:val="es-ES_tradnl"/>
        </w:rPr>
        <w:t>3</w:t>
      </w:r>
      <w:del w:id="8837" w:author="Marlik Mariaud" w:date="2016-01-11T02:54:00Z">
        <w:r w:rsidDel="00F139C7">
          <w:rPr>
            <w:rFonts w:ascii="Arial" w:hAnsi="Arial" w:cs="Arial"/>
            <w:b/>
            <w:iCs/>
            <w:sz w:val="28"/>
            <w:szCs w:val="28"/>
            <w:lang w:val="es-ES_tradnl"/>
          </w:rPr>
          <w:delText xml:space="preserve"> </w:delText>
        </w:r>
        <w:r w:rsidRPr="00706052" w:rsidDel="00F139C7">
          <w:rPr>
            <w:rFonts w:ascii="Arial" w:hAnsi="Arial" w:cs="Arial"/>
            <w:iCs/>
            <w:sz w:val="20"/>
            <w:szCs w:val="20"/>
            <w:highlight w:val="cyan"/>
            <w:lang w:val="es-ES_tradnl"/>
          </w:rPr>
          <w:delText>(Actividad 20)</w:delText>
        </w:r>
      </w:del>
    </w:p>
    <w:p w14:paraId="67467524" w14:textId="05513E77" w:rsidR="00706052" w:rsidRDefault="00706052" w:rsidP="00706052">
      <w:pPr>
        <w:autoSpaceDE w:val="0"/>
        <w:autoSpaceDN w:val="0"/>
        <w:adjustRightInd w:val="0"/>
        <w:spacing w:before="120" w:after="120" w:line="26" w:lineRule="atLeast"/>
        <w:rPr>
          <w:ins w:id="8838" w:author="Marlik Mariaud" w:date="2016-01-11T02:54:00Z"/>
          <w:rFonts w:ascii="Arial" w:hAnsi="Arial" w:cs="Arial"/>
          <w:iCs/>
          <w:sz w:val="28"/>
          <w:szCs w:val="28"/>
          <w:lang w:val="es-ES_tradnl"/>
        </w:rPr>
      </w:pPr>
      <w:r w:rsidRPr="001C0EAD">
        <w:rPr>
          <w:rFonts w:ascii="Arial" w:hAnsi="Arial" w:cs="Arial"/>
          <w:iCs/>
          <w:sz w:val="28"/>
          <w:szCs w:val="28"/>
          <w:lang w:val="es-ES_tradnl"/>
        </w:rPr>
        <w:t>Contest</w:t>
      </w:r>
      <w:r>
        <w:rPr>
          <w:rFonts w:ascii="Arial" w:hAnsi="Arial" w:cs="Arial"/>
          <w:iCs/>
          <w:sz w:val="28"/>
          <w:szCs w:val="28"/>
          <w:lang w:val="es-ES_tradnl"/>
        </w:rPr>
        <w:t>a</w:t>
      </w:r>
      <w:del w:id="8839" w:author="Marlik Mariaud" w:date="2016-01-11T02:54:00Z">
        <w:r w:rsidRPr="001C0EAD" w:rsidDel="00F139C7">
          <w:rPr>
            <w:rFonts w:ascii="Arial" w:hAnsi="Arial" w:cs="Arial"/>
            <w:iCs/>
            <w:sz w:val="28"/>
            <w:szCs w:val="28"/>
            <w:lang w:val="es-ES_tradnl"/>
          </w:rPr>
          <w:delText xml:space="preserve"> en </w:delText>
        </w:r>
        <w:r w:rsidDel="00F139C7">
          <w:rPr>
            <w:rFonts w:ascii="Arial" w:hAnsi="Arial" w:cs="Arial"/>
            <w:iCs/>
            <w:sz w:val="28"/>
            <w:szCs w:val="28"/>
            <w:lang w:val="es-ES_tradnl"/>
          </w:rPr>
          <w:delText>tu</w:delText>
        </w:r>
        <w:r w:rsidRPr="001C0EAD" w:rsidDel="00F139C7">
          <w:rPr>
            <w:rFonts w:ascii="Arial" w:hAnsi="Arial" w:cs="Arial"/>
            <w:iCs/>
            <w:sz w:val="28"/>
            <w:szCs w:val="28"/>
            <w:lang w:val="es-ES_tradnl"/>
          </w:rPr>
          <w:delText xml:space="preserve"> cuaderno</w:delText>
        </w:r>
      </w:del>
      <w:r w:rsidRPr="001C0EAD">
        <w:rPr>
          <w:rFonts w:ascii="Arial" w:hAnsi="Arial" w:cs="Arial"/>
          <w:iCs/>
          <w:sz w:val="28"/>
          <w:szCs w:val="28"/>
          <w:lang w:val="es-ES_tradnl"/>
        </w:rPr>
        <w:t>:</w:t>
      </w:r>
    </w:p>
    <w:p w14:paraId="18D5FD7A" w14:textId="77777777" w:rsidR="00F139C7" w:rsidRPr="001C0EAD" w:rsidRDefault="00F139C7" w:rsidP="00706052">
      <w:pPr>
        <w:autoSpaceDE w:val="0"/>
        <w:autoSpaceDN w:val="0"/>
        <w:adjustRightInd w:val="0"/>
        <w:spacing w:before="120" w:after="120" w:line="26" w:lineRule="atLeast"/>
        <w:rPr>
          <w:rFonts w:ascii="Arial" w:hAnsi="Arial" w:cs="Arial"/>
          <w:iCs/>
          <w:sz w:val="28"/>
          <w:szCs w:val="28"/>
          <w:lang w:val="es-ES_tradnl"/>
        </w:rPr>
      </w:pPr>
    </w:p>
    <w:p w14:paraId="7CDC829E" w14:textId="328BDBEA" w:rsidR="00F139C7" w:rsidRPr="00F139C7" w:rsidRDefault="00706052" w:rsidP="00F139C7">
      <w:pPr>
        <w:pStyle w:val="Prrafodelista"/>
        <w:numPr>
          <w:ilvl w:val="0"/>
          <w:numId w:val="403"/>
        </w:numPr>
        <w:spacing w:after="0"/>
        <w:rPr>
          <w:ins w:id="8840" w:author="Marlik Mariaud" w:date="2016-01-11T02:55:00Z"/>
          <w:rFonts w:ascii="Arial" w:hAnsi="Arial"/>
          <w:color w:val="0000FF"/>
          <w:sz w:val="28"/>
          <w:szCs w:val="28"/>
          <w:rPrChange w:id="8841" w:author="Marlik Mariaud" w:date="2016-01-11T02:55:00Z">
            <w:rPr>
              <w:ins w:id="8842" w:author="Marlik Mariaud" w:date="2016-01-11T02:55:00Z"/>
              <w:color w:val="0000FF"/>
            </w:rPr>
          </w:rPrChange>
        </w:rPr>
        <w:pPrChange w:id="8843" w:author="Marlik Mariaud" w:date="2016-01-11T02:55:00Z">
          <w:pPr>
            <w:spacing w:after="0"/>
          </w:pPr>
        </w:pPrChange>
      </w:pPr>
      <w:r w:rsidRPr="00F139C7">
        <w:rPr>
          <w:rFonts w:ascii="Arial" w:hAnsi="Arial" w:cs="Arial"/>
          <w:sz w:val="28"/>
          <w:szCs w:val="28"/>
          <w:lang w:val="es-ES_tradnl"/>
          <w:rPrChange w:id="8844" w:author="Marlik Mariaud" w:date="2016-01-11T02:55:00Z">
            <w:rPr>
              <w:lang w:val="es-ES_tradnl"/>
            </w:rPr>
          </w:rPrChange>
        </w:rPr>
        <w:t>¿Por qué se pronostica un crecimiento de importaciones de gas natural?</w:t>
      </w:r>
      <w:ins w:id="8845" w:author="Marlik Mariaud" w:date="2016-01-11T02:55:00Z">
        <w:r w:rsidR="00F139C7" w:rsidRPr="00F139C7">
          <w:rPr>
            <w:rFonts w:ascii="Arial" w:hAnsi="Arial"/>
            <w:color w:val="0000FF"/>
            <w:sz w:val="28"/>
            <w:szCs w:val="28"/>
            <w:rPrChange w:id="8846" w:author="Marlik Mariaud" w:date="2016-01-11T02:55:00Z">
              <w:rPr>
                <w:color w:val="0000FF"/>
              </w:rPr>
            </w:rPrChange>
          </w:rPr>
          <w:t xml:space="preserve"> (campo de escritura; un renglón) </w:t>
        </w:r>
      </w:ins>
    </w:p>
    <w:p w14:paraId="1508CDA2" w14:textId="77777777" w:rsidR="00706052" w:rsidRPr="00F139C7" w:rsidRDefault="00706052" w:rsidP="00F139C7">
      <w:pPr>
        <w:autoSpaceDE w:val="0"/>
        <w:autoSpaceDN w:val="0"/>
        <w:adjustRightInd w:val="0"/>
        <w:spacing w:before="120" w:after="120" w:line="26" w:lineRule="atLeast"/>
        <w:rPr>
          <w:rFonts w:ascii="Arial" w:hAnsi="Arial" w:cs="Arial"/>
          <w:sz w:val="28"/>
          <w:szCs w:val="28"/>
          <w:lang w:val="es-ES_tradnl"/>
          <w:rPrChange w:id="8847" w:author="Marlik Mariaud" w:date="2016-01-11T02:55:00Z">
            <w:rPr>
              <w:lang w:val="es-ES_tradnl"/>
            </w:rPr>
          </w:rPrChange>
        </w:rPr>
        <w:pPrChange w:id="8848" w:author="Marlik Mariaud" w:date="2016-01-11T02:55:00Z">
          <w:pPr>
            <w:pStyle w:val="Prrafodelista"/>
            <w:numPr>
              <w:numId w:val="113"/>
            </w:numPr>
            <w:autoSpaceDE w:val="0"/>
            <w:autoSpaceDN w:val="0"/>
            <w:adjustRightInd w:val="0"/>
            <w:spacing w:before="120" w:after="120" w:line="26" w:lineRule="atLeast"/>
            <w:ind w:left="360" w:hanging="360"/>
          </w:pPr>
        </w:pPrChange>
      </w:pPr>
    </w:p>
    <w:p w14:paraId="0DC57461" w14:textId="58446C10" w:rsidR="00706052" w:rsidRPr="00F139C7" w:rsidDel="00F139C7" w:rsidRDefault="00706052" w:rsidP="00F139C7">
      <w:pPr>
        <w:spacing w:after="0"/>
        <w:rPr>
          <w:del w:id="8849" w:author="Marlik Mariaud" w:date="2016-01-11T02:55:00Z"/>
          <w:rFonts w:ascii="Arial" w:hAnsi="Arial"/>
          <w:color w:val="0000FF"/>
          <w:sz w:val="28"/>
          <w:szCs w:val="28"/>
          <w:rPrChange w:id="8850" w:author="Marlik Mariaud" w:date="2016-01-11T02:55:00Z">
            <w:rPr>
              <w:del w:id="8851" w:author="Marlik Mariaud" w:date="2016-01-11T02:55:00Z"/>
              <w:lang w:val="es-ES_tradnl"/>
            </w:rPr>
          </w:rPrChange>
        </w:rPr>
        <w:pPrChange w:id="8852" w:author="Marlik Mariaud" w:date="2016-01-11T02:55:00Z">
          <w:pPr>
            <w:pStyle w:val="Prrafodelista"/>
            <w:numPr>
              <w:numId w:val="113"/>
            </w:numPr>
            <w:autoSpaceDE w:val="0"/>
            <w:autoSpaceDN w:val="0"/>
            <w:adjustRightInd w:val="0"/>
            <w:spacing w:before="120" w:after="120" w:line="26" w:lineRule="atLeast"/>
            <w:ind w:left="360" w:hanging="360"/>
          </w:pPr>
        </w:pPrChange>
      </w:pPr>
      <w:r w:rsidRPr="00F139C7">
        <w:rPr>
          <w:rFonts w:ascii="Arial" w:hAnsi="Arial" w:cs="Arial"/>
          <w:sz w:val="28"/>
          <w:szCs w:val="28"/>
          <w:lang w:val="es-ES_tradnl"/>
          <w:rPrChange w:id="8853" w:author="Marlik Mariaud" w:date="2016-01-11T02:55:00Z">
            <w:rPr>
              <w:lang w:val="es-ES_tradnl"/>
            </w:rPr>
          </w:rPrChange>
        </w:rPr>
        <w:t>En 2003, ¿cuál fue el consumo diario de gas natural en metros cúbicos?</w:t>
      </w:r>
      <w:ins w:id="8854" w:author="Marlik Mariaud" w:date="2016-01-11T02:55:00Z">
        <w:r w:rsidR="00F139C7">
          <w:rPr>
            <w:rFonts w:ascii="Arial" w:hAnsi="Arial" w:cs="Arial"/>
            <w:sz w:val="28"/>
            <w:szCs w:val="28"/>
            <w:lang w:val="es-ES_tradnl"/>
          </w:rPr>
          <w:t xml:space="preserve"> </w:t>
        </w:r>
        <w:r w:rsidR="00F139C7" w:rsidRPr="004E5254">
          <w:rPr>
            <w:rFonts w:ascii="Arial" w:hAnsi="Arial"/>
            <w:color w:val="0000FF"/>
            <w:sz w:val="28"/>
            <w:szCs w:val="28"/>
          </w:rPr>
          <w:t>(campo de escritura; un renglón)</w:t>
        </w:r>
        <w:r w:rsidR="00F139C7">
          <w:rPr>
            <w:rFonts w:ascii="Arial" w:hAnsi="Arial"/>
            <w:color w:val="0000FF"/>
            <w:sz w:val="28"/>
            <w:szCs w:val="28"/>
          </w:rPr>
          <w:t xml:space="preserve">  </w:t>
        </w:r>
      </w:ins>
    </w:p>
    <w:p w14:paraId="1A6CF119" w14:textId="77777777" w:rsidR="00F139C7" w:rsidRPr="00F139C7" w:rsidRDefault="00706052" w:rsidP="00F139C7">
      <w:pPr>
        <w:pStyle w:val="Prrafodelista"/>
        <w:numPr>
          <w:ilvl w:val="0"/>
          <w:numId w:val="403"/>
        </w:numPr>
        <w:spacing w:after="0"/>
        <w:rPr>
          <w:ins w:id="8855" w:author="Marlik Mariaud" w:date="2016-01-11T02:55:00Z"/>
          <w:rFonts w:ascii="Arial" w:hAnsi="Arial"/>
          <w:color w:val="0000FF"/>
          <w:sz w:val="28"/>
          <w:szCs w:val="28"/>
          <w:rPrChange w:id="8856" w:author="Marlik Mariaud" w:date="2016-01-11T02:55:00Z">
            <w:rPr>
              <w:ins w:id="8857" w:author="Marlik Mariaud" w:date="2016-01-11T02:55:00Z"/>
              <w:color w:val="0000FF"/>
            </w:rPr>
          </w:rPrChange>
        </w:rPr>
        <w:pPrChange w:id="8858" w:author="Marlik Mariaud" w:date="2016-01-11T02:55:00Z">
          <w:pPr>
            <w:spacing w:after="0"/>
          </w:pPr>
        </w:pPrChange>
      </w:pPr>
      <w:r w:rsidRPr="00F139C7">
        <w:rPr>
          <w:rFonts w:ascii="Arial" w:hAnsi="Arial" w:cs="Arial"/>
          <w:sz w:val="28"/>
          <w:szCs w:val="28"/>
          <w:lang w:val="es-ES_tradnl"/>
          <w:rPrChange w:id="8859" w:author="Marlik Mariaud" w:date="2016-01-11T02:55:00Z">
            <w:rPr>
              <w:lang w:val="es-ES_tradnl"/>
            </w:rPr>
          </w:rPrChange>
        </w:rPr>
        <w:t>¿Qué cantidad de gas natural se importó ese año?</w:t>
      </w:r>
      <w:ins w:id="8860" w:author="Marlik Mariaud" w:date="2016-01-11T02:55:00Z">
        <w:r w:rsidR="00F139C7" w:rsidRPr="00F139C7">
          <w:rPr>
            <w:rFonts w:ascii="Arial" w:hAnsi="Arial" w:cs="Arial"/>
            <w:sz w:val="28"/>
            <w:szCs w:val="28"/>
            <w:lang w:val="es-ES_tradnl"/>
            <w:rPrChange w:id="8861" w:author="Marlik Mariaud" w:date="2016-01-11T02:55:00Z">
              <w:rPr>
                <w:lang w:val="es-ES_tradnl"/>
              </w:rPr>
            </w:rPrChange>
          </w:rPr>
          <w:t xml:space="preserve"> </w:t>
        </w:r>
        <w:r w:rsidR="00F139C7" w:rsidRPr="00F139C7">
          <w:rPr>
            <w:rFonts w:ascii="Arial" w:hAnsi="Arial"/>
            <w:color w:val="0000FF"/>
            <w:sz w:val="28"/>
            <w:szCs w:val="28"/>
            <w:rPrChange w:id="8862" w:author="Marlik Mariaud" w:date="2016-01-11T02:55:00Z">
              <w:rPr>
                <w:color w:val="0000FF"/>
              </w:rPr>
            </w:rPrChange>
          </w:rPr>
          <w:t xml:space="preserve">(campo de escritura; un renglón) </w:t>
        </w:r>
      </w:ins>
    </w:p>
    <w:p w14:paraId="6B0E6D60" w14:textId="53F2888A" w:rsidR="00706052" w:rsidRPr="00F139C7" w:rsidRDefault="00706052" w:rsidP="00F139C7">
      <w:pPr>
        <w:autoSpaceDE w:val="0"/>
        <w:autoSpaceDN w:val="0"/>
        <w:adjustRightInd w:val="0"/>
        <w:spacing w:before="120" w:after="120" w:line="26" w:lineRule="atLeast"/>
        <w:rPr>
          <w:rFonts w:ascii="Arial" w:hAnsi="Arial" w:cs="Arial"/>
          <w:sz w:val="28"/>
          <w:szCs w:val="28"/>
          <w:lang w:val="es-ES_tradnl"/>
          <w:rPrChange w:id="8863" w:author="Marlik Mariaud" w:date="2016-01-11T02:55:00Z">
            <w:rPr>
              <w:lang w:val="es-ES_tradnl"/>
            </w:rPr>
          </w:rPrChange>
        </w:rPr>
        <w:pPrChange w:id="8864" w:author="Marlik Mariaud" w:date="2016-01-11T02:55:00Z">
          <w:pPr>
            <w:pStyle w:val="Prrafodelista"/>
            <w:numPr>
              <w:numId w:val="113"/>
            </w:numPr>
            <w:autoSpaceDE w:val="0"/>
            <w:autoSpaceDN w:val="0"/>
            <w:adjustRightInd w:val="0"/>
            <w:spacing w:before="120" w:after="120" w:line="26" w:lineRule="atLeast"/>
            <w:ind w:left="360" w:hanging="360"/>
          </w:pPr>
        </w:pPrChange>
      </w:pPr>
    </w:p>
    <w:p w14:paraId="606A1330" w14:textId="606F00BC" w:rsidR="00F139C7" w:rsidRPr="00F139C7" w:rsidRDefault="00706052" w:rsidP="00F139C7">
      <w:pPr>
        <w:pStyle w:val="Prrafodelista"/>
        <w:numPr>
          <w:ilvl w:val="0"/>
          <w:numId w:val="403"/>
        </w:numPr>
        <w:spacing w:after="0"/>
        <w:rPr>
          <w:ins w:id="8865" w:author="Marlik Mariaud" w:date="2016-01-11T02:55:00Z"/>
          <w:rFonts w:ascii="Arial" w:hAnsi="Arial"/>
          <w:color w:val="0000FF"/>
          <w:sz w:val="28"/>
          <w:szCs w:val="28"/>
          <w:rPrChange w:id="8866" w:author="Marlik Mariaud" w:date="2016-01-11T02:55:00Z">
            <w:rPr>
              <w:ins w:id="8867" w:author="Marlik Mariaud" w:date="2016-01-11T02:55:00Z"/>
              <w:color w:val="0000FF"/>
            </w:rPr>
          </w:rPrChange>
        </w:rPr>
        <w:pPrChange w:id="8868" w:author="Marlik Mariaud" w:date="2016-01-11T02:55:00Z">
          <w:pPr>
            <w:spacing w:after="0"/>
          </w:pPr>
        </w:pPrChange>
      </w:pPr>
      <w:r w:rsidRPr="00F139C7">
        <w:rPr>
          <w:rFonts w:ascii="Arial" w:hAnsi="Arial" w:cs="Arial"/>
          <w:sz w:val="28"/>
          <w:szCs w:val="28"/>
          <w:lang w:val="es-ES_tradnl"/>
          <w:rPrChange w:id="8869" w:author="Marlik Mariaud" w:date="2016-01-11T02:55:00Z">
            <w:rPr>
              <w:lang w:val="es-ES_tradnl"/>
            </w:rPr>
          </w:rPrChange>
        </w:rPr>
        <w:t>De acuerdo con el consumo de 2013, ¿cuántos millones de metros cúbicos de gas natural consumió diariamente el país?</w:t>
      </w:r>
      <w:ins w:id="8870" w:author="Marlik Mariaud" w:date="2016-01-11T02:55:00Z">
        <w:r w:rsidR="00F139C7" w:rsidRPr="00F139C7">
          <w:rPr>
            <w:rFonts w:ascii="Arial" w:hAnsi="Arial"/>
            <w:color w:val="0000FF"/>
            <w:sz w:val="28"/>
            <w:szCs w:val="28"/>
            <w:rPrChange w:id="8871" w:author="Marlik Mariaud" w:date="2016-01-11T02:55:00Z">
              <w:rPr>
                <w:color w:val="0000FF"/>
              </w:rPr>
            </w:rPrChange>
          </w:rPr>
          <w:t xml:space="preserve"> (campo de escritura; un renglón) </w:t>
        </w:r>
      </w:ins>
    </w:p>
    <w:p w14:paraId="2386E84C" w14:textId="77777777" w:rsidR="00706052" w:rsidRPr="00F139C7" w:rsidRDefault="00706052" w:rsidP="00F139C7">
      <w:pPr>
        <w:autoSpaceDE w:val="0"/>
        <w:autoSpaceDN w:val="0"/>
        <w:adjustRightInd w:val="0"/>
        <w:spacing w:before="120" w:after="120" w:line="26" w:lineRule="atLeast"/>
        <w:rPr>
          <w:rFonts w:ascii="Arial" w:hAnsi="Arial" w:cs="Arial"/>
          <w:sz w:val="28"/>
          <w:szCs w:val="28"/>
          <w:lang w:val="es-ES_tradnl"/>
          <w:rPrChange w:id="8872" w:author="Marlik Mariaud" w:date="2016-01-11T02:55:00Z">
            <w:rPr>
              <w:lang w:val="es-ES_tradnl"/>
            </w:rPr>
          </w:rPrChange>
        </w:rPr>
        <w:pPrChange w:id="8873" w:author="Marlik Mariaud" w:date="2016-01-11T02:55:00Z">
          <w:pPr>
            <w:pStyle w:val="Prrafodelista"/>
            <w:numPr>
              <w:numId w:val="113"/>
            </w:numPr>
            <w:autoSpaceDE w:val="0"/>
            <w:autoSpaceDN w:val="0"/>
            <w:adjustRightInd w:val="0"/>
            <w:spacing w:before="120" w:after="120" w:line="26" w:lineRule="atLeast"/>
            <w:ind w:left="360" w:hanging="360"/>
          </w:pPr>
        </w:pPrChange>
      </w:pPr>
    </w:p>
    <w:p w14:paraId="1D7C2682" w14:textId="3EDE0685" w:rsidR="00F139C7" w:rsidRPr="00F139C7" w:rsidRDefault="00706052" w:rsidP="00F139C7">
      <w:pPr>
        <w:pStyle w:val="Prrafodelista"/>
        <w:numPr>
          <w:ilvl w:val="0"/>
          <w:numId w:val="403"/>
        </w:numPr>
        <w:spacing w:after="0"/>
        <w:rPr>
          <w:ins w:id="8874" w:author="Marlik Mariaud" w:date="2016-01-11T02:55:00Z"/>
          <w:rFonts w:ascii="Arial" w:hAnsi="Arial"/>
          <w:color w:val="0000FF"/>
          <w:sz w:val="28"/>
          <w:szCs w:val="28"/>
          <w:rPrChange w:id="8875" w:author="Marlik Mariaud" w:date="2016-01-11T02:55:00Z">
            <w:rPr>
              <w:ins w:id="8876" w:author="Marlik Mariaud" w:date="2016-01-11T02:55:00Z"/>
              <w:color w:val="0000FF"/>
            </w:rPr>
          </w:rPrChange>
        </w:rPr>
        <w:pPrChange w:id="8877" w:author="Marlik Mariaud" w:date="2016-01-11T02:55:00Z">
          <w:pPr>
            <w:spacing w:after="0"/>
          </w:pPr>
        </w:pPrChange>
      </w:pPr>
      <w:r w:rsidRPr="00F139C7">
        <w:rPr>
          <w:rFonts w:ascii="Arial" w:hAnsi="Arial" w:cs="Arial"/>
          <w:sz w:val="28"/>
          <w:szCs w:val="28"/>
          <w:lang w:val="es-ES_tradnl"/>
          <w:rPrChange w:id="8878" w:author="Marlik Mariaud" w:date="2016-01-11T02:55:00Z">
            <w:rPr>
              <w:lang w:val="es-ES_tradnl"/>
            </w:rPr>
          </w:rPrChange>
        </w:rPr>
        <w:t>¿Cuántos millones de metros cúbicos de gas natural se tuvieron que importar diariamente en 2013?</w:t>
      </w:r>
      <w:ins w:id="8879" w:author="Marlik Mariaud" w:date="2016-01-11T02:55:00Z">
        <w:r w:rsidR="00F139C7" w:rsidRPr="00F139C7">
          <w:rPr>
            <w:rFonts w:ascii="Arial" w:hAnsi="Arial"/>
            <w:color w:val="0000FF"/>
            <w:sz w:val="28"/>
            <w:szCs w:val="28"/>
            <w:rPrChange w:id="8880" w:author="Marlik Mariaud" w:date="2016-01-11T02:55:00Z">
              <w:rPr>
                <w:color w:val="0000FF"/>
              </w:rPr>
            </w:rPrChange>
          </w:rPr>
          <w:t xml:space="preserve"> (campo de escritura; un renglón) </w:t>
        </w:r>
      </w:ins>
    </w:p>
    <w:p w14:paraId="098A7F28" w14:textId="77777777" w:rsidR="00706052" w:rsidRPr="00F139C7" w:rsidRDefault="00706052" w:rsidP="00F139C7">
      <w:pPr>
        <w:autoSpaceDE w:val="0"/>
        <w:autoSpaceDN w:val="0"/>
        <w:adjustRightInd w:val="0"/>
        <w:spacing w:before="120" w:after="120" w:line="26" w:lineRule="atLeast"/>
        <w:rPr>
          <w:rFonts w:ascii="Arial" w:hAnsi="Arial" w:cs="Arial"/>
          <w:sz w:val="28"/>
          <w:szCs w:val="28"/>
          <w:lang w:val="es-ES_tradnl"/>
          <w:rPrChange w:id="8881" w:author="Marlik Mariaud" w:date="2016-01-11T02:55:00Z">
            <w:rPr>
              <w:lang w:val="es-ES_tradnl"/>
            </w:rPr>
          </w:rPrChange>
        </w:rPr>
        <w:pPrChange w:id="8882" w:author="Marlik Mariaud" w:date="2016-01-11T02:55:00Z">
          <w:pPr>
            <w:pStyle w:val="Prrafodelista"/>
            <w:numPr>
              <w:numId w:val="113"/>
            </w:numPr>
            <w:autoSpaceDE w:val="0"/>
            <w:autoSpaceDN w:val="0"/>
            <w:adjustRightInd w:val="0"/>
            <w:spacing w:before="120" w:after="120" w:line="26" w:lineRule="atLeast"/>
            <w:ind w:left="360" w:hanging="360"/>
          </w:pPr>
        </w:pPrChange>
      </w:pPr>
    </w:p>
    <w:p w14:paraId="66ACE61E" w14:textId="120509E2" w:rsidR="00F139C7" w:rsidRPr="00F139C7" w:rsidRDefault="00706052" w:rsidP="00F139C7">
      <w:pPr>
        <w:pStyle w:val="Prrafodelista"/>
        <w:numPr>
          <w:ilvl w:val="0"/>
          <w:numId w:val="403"/>
        </w:numPr>
        <w:spacing w:after="0"/>
        <w:rPr>
          <w:ins w:id="8883" w:author="Marlik Mariaud" w:date="2016-01-11T02:55:00Z"/>
          <w:rFonts w:ascii="Arial" w:hAnsi="Arial"/>
          <w:color w:val="0000FF"/>
          <w:sz w:val="28"/>
          <w:szCs w:val="28"/>
          <w:rPrChange w:id="8884" w:author="Marlik Mariaud" w:date="2016-01-11T02:55:00Z">
            <w:rPr>
              <w:ins w:id="8885" w:author="Marlik Mariaud" w:date="2016-01-11T02:55:00Z"/>
              <w:color w:val="0000FF"/>
            </w:rPr>
          </w:rPrChange>
        </w:rPr>
        <w:pPrChange w:id="8886" w:author="Marlik Mariaud" w:date="2016-01-11T02:55:00Z">
          <w:pPr>
            <w:spacing w:after="0"/>
          </w:pPr>
        </w:pPrChange>
      </w:pPr>
      <w:r w:rsidRPr="00F139C7">
        <w:rPr>
          <w:rFonts w:ascii="Arial" w:hAnsi="Arial" w:cs="Arial"/>
          <w:sz w:val="28"/>
          <w:szCs w:val="28"/>
          <w:lang w:val="es-ES_tradnl"/>
          <w:rPrChange w:id="8887" w:author="Marlik Mariaud" w:date="2016-01-11T02:55:00Z">
            <w:rPr>
              <w:lang w:val="es-ES_tradnl"/>
            </w:rPr>
          </w:rPrChange>
        </w:rPr>
        <w:t>De continuar según lo esperado, ¿crees que para 2017 y 2018 dejaremos de importar gas? ¿Por qué?</w:t>
      </w:r>
      <w:ins w:id="8888" w:author="Marlik Mariaud" w:date="2016-01-11T02:55:00Z">
        <w:r w:rsidR="00F139C7" w:rsidRPr="00F139C7">
          <w:rPr>
            <w:rFonts w:ascii="Arial" w:hAnsi="Arial"/>
            <w:color w:val="0000FF"/>
            <w:sz w:val="28"/>
            <w:szCs w:val="28"/>
            <w:rPrChange w:id="8889" w:author="Marlik Mariaud" w:date="2016-01-11T02:55:00Z">
              <w:rPr>
                <w:color w:val="0000FF"/>
              </w:rPr>
            </w:rPrChange>
          </w:rPr>
          <w:t xml:space="preserve"> (campo de escritura; un renglón) </w:t>
        </w:r>
      </w:ins>
    </w:p>
    <w:p w14:paraId="213CE951" w14:textId="77777777" w:rsidR="00706052" w:rsidRPr="00F139C7" w:rsidRDefault="00706052" w:rsidP="00F139C7">
      <w:pPr>
        <w:autoSpaceDE w:val="0"/>
        <w:autoSpaceDN w:val="0"/>
        <w:adjustRightInd w:val="0"/>
        <w:spacing w:before="120" w:after="120" w:line="26" w:lineRule="atLeast"/>
        <w:rPr>
          <w:rFonts w:ascii="Arial" w:hAnsi="Arial" w:cs="Arial"/>
          <w:sz w:val="28"/>
          <w:szCs w:val="28"/>
          <w:lang w:val="es-ES_tradnl"/>
          <w:rPrChange w:id="8890" w:author="Marlik Mariaud" w:date="2016-01-11T02:55:00Z">
            <w:rPr>
              <w:lang w:val="es-ES_tradnl"/>
            </w:rPr>
          </w:rPrChange>
        </w:rPr>
        <w:pPrChange w:id="8891" w:author="Marlik Mariaud" w:date="2016-01-11T02:55:00Z">
          <w:pPr>
            <w:pStyle w:val="Prrafodelista"/>
            <w:numPr>
              <w:numId w:val="113"/>
            </w:numPr>
            <w:autoSpaceDE w:val="0"/>
            <w:autoSpaceDN w:val="0"/>
            <w:adjustRightInd w:val="0"/>
            <w:spacing w:before="120" w:after="120" w:line="26" w:lineRule="atLeast"/>
            <w:ind w:left="360" w:hanging="360"/>
          </w:pPr>
        </w:pPrChange>
      </w:pPr>
    </w:p>
    <w:p w14:paraId="38CF7C5A" w14:textId="77777777" w:rsidR="00706052" w:rsidRPr="001C0EAD" w:rsidDel="00F139C7" w:rsidRDefault="00706052" w:rsidP="00706052">
      <w:pPr>
        <w:pStyle w:val="Prrafodelista"/>
        <w:autoSpaceDE w:val="0"/>
        <w:autoSpaceDN w:val="0"/>
        <w:adjustRightInd w:val="0"/>
        <w:spacing w:before="120" w:after="120" w:line="26" w:lineRule="atLeast"/>
        <w:ind w:left="360"/>
        <w:rPr>
          <w:del w:id="8892" w:author="Marlik Mariaud" w:date="2016-01-11T02:56:00Z"/>
          <w:rFonts w:ascii="Arial" w:hAnsi="Arial" w:cs="Arial"/>
          <w:sz w:val="28"/>
          <w:szCs w:val="28"/>
          <w:lang w:val="es-ES_tradnl"/>
        </w:rPr>
      </w:pPr>
    </w:p>
    <w:p w14:paraId="74802F13" w14:textId="4410B964" w:rsidR="00A03A71" w:rsidRDefault="00706052" w:rsidP="00A03A71">
      <w:pPr>
        <w:widowControl w:val="0"/>
        <w:tabs>
          <w:tab w:val="left" w:pos="709"/>
        </w:tabs>
        <w:autoSpaceDE w:val="0"/>
        <w:autoSpaceDN w:val="0"/>
        <w:adjustRightInd w:val="0"/>
        <w:snapToGrid w:val="0"/>
        <w:spacing w:before="120" w:after="120" w:line="26" w:lineRule="atLeast"/>
        <w:jc w:val="both"/>
        <w:rPr>
          <w:ins w:id="8893" w:author="Marlik Mariaud" w:date="2016-01-10T14:15:00Z"/>
          <w:rFonts w:ascii="Arial" w:hAnsi="Arial" w:cs="Arial"/>
          <w:b/>
          <w:sz w:val="28"/>
          <w:szCs w:val="28"/>
        </w:rPr>
      </w:pPr>
      <w:del w:id="8894" w:author="Marlik Mariaud" w:date="2016-01-11T02:56:00Z">
        <w:r w:rsidDel="00F139C7">
          <w:rPr>
            <w:rFonts w:ascii="Arial" w:hAnsi="Arial" w:cs="Arial"/>
            <w:b/>
            <w:sz w:val="28"/>
            <w:szCs w:val="28"/>
            <w:lang w:val="es-ES_tradnl"/>
          </w:rPr>
          <w:delText>Escucha la pista 55.</w:delText>
        </w:r>
      </w:del>
      <w:ins w:id="8895" w:author="Marlik Mariaud" w:date="2016-01-10T14:15:00Z">
        <w:r w:rsidR="00A03A71" w:rsidRPr="007700B9">
          <w:rPr>
            <w:rFonts w:ascii="Arial" w:hAnsi="Arial" w:cs="Arial"/>
            <w:b/>
            <w:sz w:val="28"/>
            <w:szCs w:val="28"/>
          </w:rPr>
          <w:t>Escucha el audio que aparece a continuación.</w:t>
        </w:r>
      </w:ins>
    </w:p>
    <w:p w14:paraId="749AE176" w14:textId="77777777"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8896" w:author="Marlik Mariaud" w:date="2016-01-10T14:15:00Z"/>
          <w:rFonts w:ascii="Arial" w:hAnsi="Arial" w:cs="Arial"/>
          <w:b/>
          <w:sz w:val="28"/>
          <w:szCs w:val="28"/>
        </w:rPr>
      </w:pPr>
    </w:p>
    <w:p w14:paraId="74C86BEB" w14:textId="63F58175" w:rsidR="00A03A71" w:rsidRPr="00D753F4" w:rsidRDefault="00A03A71" w:rsidP="00A03A71">
      <w:pPr>
        <w:spacing w:after="0"/>
        <w:jc w:val="both"/>
        <w:rPr>
          <w:ins w:id="8897" w:author="Marlik Mariaud" w:date="2016-01-10T14:15:00Z"/>
          <w:rFonts w:ascii="Arial" w:hAnsi="Arial"/>
          <w:color w:val="800080"/>
          <w:sz w:val="28"/>
          <w:szCs w:val="28"/>
        </w:rPr>
      </w:pPr>
      <w:ins w:id="8898" w:author="Marlik Mariaud" w:date="2016-01-10T14:15:00Z">
        <w:r w:rsidRPr="00D753F4">
          <w:rPr>
            <w:rFonts w:ascii="Arial" w:hAnsi="Arial"/>
            <w:b/>
            <w:color w:val="800080"/>
            <w:sz w:val="28"/>
            <w:szCs w:val="28"/>
          </w:rPr>
          <w:t xml:space="preserve">Audio (insertar pista </w:t>
        </w:r>
        <w:r w:rsidR="00F139C7">
          <w:rPr>
            <w:rFonts w:ascii="Arial" w:hAnsi="Arial"/>
            <w:b/>
            <w:color w:val="800080"/>
            <w:sz w:val="28"/>
            <w:szCs w:val="28"/>
            <w:highlight w:val="lightGray"/>
          </w:rPr>
          <w:t>55</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52B2D92" w14:textId="2F38893E" w:rsidR="00A03A71" w:rsidRPr="00E31D71" w:rsidDel="00F36F96" w:rsidRDefault="00A03A71" w:rsidP="00706052">
      <w:pPr>
        <w:spacing w:after="200" w:line="276" w:lineRule="auto"/>
        <w:rPr>
          <w:del w:id="8899" w:author="Marlik Mariaud" w:date="2016-01-11T02:56:00Z"/>
          <w:rFonts w:ascii="Arial" w:eastAsia="Calibri" w:hAnsi="Arial" w:cs="Arial"/>
          <w:b/>
          <w:sz w:val="28"/>
          <w:szCs w:val="28"/>
        </w:rPr>
      </w:pPr>
    </w:p>
    <w:p w14:paraId="12A14715" w14:textId="26F5E146" w:rsidR="00E31D71" w:rsidRPr="00E31D71" w:rsidDel="00F36F96"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900" w:author="Marlik Mariaud" w:date="2016-01-11T02:56:00Z"/>
          <w:rFonts w:ascii="Arial" w:eastAsia="Calibri" w:hAnsi="Arial" w:cs="Arial"/>
          <w:b/>
          <w:color w:val="FF6600"/>
          <w:sz w:val="28"/>
          <w:szCs w:val="28"/>
        </w:rPr>
      </w:pPr>
      <w:del w:id="8901" w:author="Marlik Mariaud" w:date="2016-01-11T02:56:00Z">
        <w:r w:rsidRPr="00E31D71" w:rsidDel="00F36F96">
          <w:rPr>
            <w:rFonts w:ascii="Arial" w:eastAsia="Calibri" w:hAnsi="Arial" w:cs="Arial"/>
            <w:b/>
            <w:color w:val="FF6600"/>
            <w:sz w:val="28"/>
            <w:szCs w:val="28"/>
          </w:rPr>
          <w:delText>Locutor:</w:delText>
        </w:r>
      </w:del>
    </w:p>
    <w:p w14:paraId="5030B437" w14:textId="41CFF46D" w:rsidR="00E31D71" w:rsidRPr="00E31D71" w:rsidDel="00F36F96" w:rsidRDefault="00E31D71" w:rsidP="00E31D71">
      <w:pPr>
        <w:spacing w:after="200" w:line="276" w:lineRule="auto"/>
        <w:rPr>
          <w:del w:id="8902" w:author="Marlik Mariaud" w:date="2016-01-11T02:56:00Z"/>
          <w:rFonts w:ascii="Arial" w:eastAsia="Calibri" w:hAnsi="Arial" w:cs="Arial"/>
          <w:b/>
          <w:color w:val="FF6600"/>
          <w:sz w:val="28"/>
          <w:szCs w:val="28"/>
        </w:rPr>
      </w:pPr>
      <w:del w:id="8903" w:author="Marlik Mariaud" w:date="2016-01-11T02:56:00Z">
        <w:r w:rsidRPr="00E31D71" w:rsidDel="00F36F96">
          <w:rPr>
            <w:rFonts w:ascii="Arial" w:eastAsia="Calibri" w:hAnsi="Arial" w:cs="Arial"/>
            <w:b/>
            <w:color w:val="FF6600"/>
            <w:sz w:val="28"/>
            <w:szCs w:val="28"/>
          </w:rPr>
          <w:delText>Pista 55</w:delText>
        </w:r>
      </w:del>
    </w:p>
    <w:p w14:paraId="777E75AC"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04" w:author="Marlik Mariaud" w:date="2016-01-11T02:56:00Z">
          <w:pPr>
            <w:autoSpaceDE w:val="0"/>
            <w:autoSpaceDN w:val="0"/>
            <w:adjustRightInd w:val="0"/>
            <w:spacing w:after="0" w:line="240" w:lineRule="auto"/>
          </w:pPr>
        </w:pPrChange>
      </w:pPr>
      <w:r w:rsidRPr="00E31D71">
        <w:rPr>
          <w:rFonts w:ascii="Arial" w:eastAsia="Calibri" w:hAnsi="Arial" w:cs="Arial"/>
          <w:sz w:val="28"/>
          <w:szCs w:val="28"/>
        </w:rPr>
        <w:t>A partir de la información que arroja un grupo de datos estadísticos o una gráfica, es posible predecir las tendencias que seguirán en el futuro. Por ejemplo, en 2003 se predecía el auge de las consolas de videojuegos, lo que efectivamente sucedió. Escucha una noticia de esa época:</w:t>
      </w:r>
    </w:p>
    <w:p w14:paraId="49754391" w14:textId="77777777" w:rsidR="00E31D71" w:rsidRPr="00E31D71" w:rsidRDefault="00E31D71" w:rsidP="00F36F96">
      <w:pPr>
        <w:autoSpaceDE w:val="0"/>
        <w:autoSpaceDN w:val="0"/>
        <w:adjustRightInd w:val="0"/>
        <w:spacing w:after="0" w:line="240" w:lineRule="auto"/>
        <w:jc w:val="both"/>
        <w:rPr>
          <w:rFonts w:ascii="Arial" w:eastAsia="Calibri" w:hAnsi="Arial" w:cs="Arial"/>
          <w:b/>
          <w:sz w:val="28"/>
          <w:szCs w:val="28"/>
        </w:rPr>
        <w:pPrChange w:id="8905" w:author="Marlik Mariaud" w:date="2016-01-11T02:56:00Z">
          <w:pPr>
            <w:autoSpaceDE w:val="0"/>
            <w:autoSpaceDN w:val="0"/>
            <w:adjustRightInd w:val="0"/>
            <w:spacing w:after="0" w:line="240" w:lineRule="auto"/>
          </w:pPr>
        </w:pPrChange>
      </w:pPr>
    </w:p>
    <w:p w14:paraId="2A5D6018"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06" w:author="Marlik Mariaud" w:date="2016-01-11T02:56:00Z">
          <w:pPr>
            <w:autoSpaceDE w:val="0"/>
            <w:autoSpaceDN w:val="0"/>
            <w:adjustRightInd w:val="0"/>
            <w:spacing w:after="0" w:line="240" w:lineRule="auto"/>
          </w:pPr>
        </w:pPrChange>
      </w:pPr>
      <w:r w:rsidRPr="00E31D71">
        <w:rPr>
          <w:rFonts w:ascii="Arial" w:eastAsia="Calibri" w:hAnsi="Arial" w:cs="Arial"/>
          <w:b/>
          <w:sz w:val="28"/>
          <w:szCs w:val="28"/>
        </w:rPr>
        <w:t xml:space="preserve">Microbyte pierde la guerra de las consolas </w:t>
      </w:r>
    </w:p>
    <w:p w14:paraId="5B3C3316"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07" w:author="Marlik Mariaud" w:date="2016-01-11T02:56:00Z">
          <w:pPr>
            <w:autoSpaceDE w:val="0"/>
            <w:autoSpaceDN w:val="0"/>
            <w:adjustRightInd w:val="0"/>
            <w:spacing w:after="0" w:line="240" w:lineRule="auto"/>
          </w:pPr>
        </w:pPrChange>
      </w:pPr>
      <w:r w:rsidRPr="00E31D71">
        <w:rPr>
          <w:rFonts w:ascii="Arial" w:eastAsia="Calibri" w:hAnsi="Arial" w:cs="Arial"/>
          <w:sz w:val="28"/>
          <w:szCs w:val="28"/>
        </w:rPr>
        <w:t>Cuando Microbyte lanzó su consola para juegos, los expertos señalaron su falta de experiencia en el terreno, también que MaX era grande y pesada en comparación con otras. Ahora parece estar debilitándose con la competencia.</w:t>
      </w:r>
    </w:p>
    <w:p w14:paraId="2F80BFF0"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08" w:author="Marlik Mariaud" w:date="2016-01-11T02:56:00Z">
          <w:pPr>
            <w:autoSpaceDE w:val="0"/>
            <w:autoSpaceDN w:val="0"/>
            <w:adjustRightInd w:val="0"/>
            <w:spacing w:after="0" w:line="240" w:lineRule="auto"/>
          </w:pPr>
        </w:pPrChange>
      </w:pPr>
    </w:p>
    <w:p w14:paraId="79503812"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09" w:author="Marlik Mariaud" w:date="2016-01-11T02:56:00Z">
          <w:pPr>
            <w:autoSpaceDE w:val="0"/>
            <w:autoSpaceDN w:val="0"/>
            <w:adjustRightInd w:val="0"/>
            <w:spacing w:after="0" w:line="240" w:lineRule="auto"/>
          </w:pPr>
        </w:pPrChange>
      </w:pPr>
      <w:r w:rsidRPr="00E31D71">
        <w:rPr>
          <w:rFonts w:ascii="Arial" w:eastAsia="Calibri" w:hAnsi="Arial" w:cs="Arial"/>
          <w:sz w:val="28"/>
          <w:szCs w:val="28"/>
        </w:rPr>
        <w:t>Microbyte ha disminuido el precio de sus consolas de juegos de MaX en Estados Unidos, Canadá, México, Australia y Nueva Zelanda. La caída del precio se dio como resultado de la batalla por ganar el corazón y las carteras de los jugadores que enfrentan el gigante del software con Playbox 2, de summy y con GameRadar, de Nindendro.</w:t>
      </w:r>
    </w:p>
    <w:p w14:paraId="1583FB3C"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10" w:author="Marlik Mariaud" w:date="2016-01-11T02:56:00Z">
          <w:pPr>
            <w:autoSpaceDE w:val="0"/>
            <w:autoSpaceDN w:val="0"/>
            <w:adjustRightInd w:val="0"/>
            <w:spacing w:after="0" w:line="240" w:lineRule="auto"/>
          </w:pPr>
        </w:pPrChange>
      </w:pPr>
    </w:p>
    <w:p w14:paraId="0349E778" w14:textId="77777777" w:rsidR="00E31D71" w:rsidRPr="00E31D71" w:rsidRDefault="00E31D71" w:rsidP="00F36F9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911" w:author="Marlik Mariaud" w:date="2016-01-11T02:56: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En noviembre de 2001, costaba 299 dólares.</w:t>
      </w:r>
    </w:p>
    <w:p w14:paraId="4541A2B0" w14:textId="77777777" w:rsidR="00E31D71" w:rsidRPr="00E31D71" w:rsidRDefault="00E31D71" w:rsidP="00F36F9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912" w:author="Marlik Mariaud" w:date="2016-01-11T02:56: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En mayo de 2002, costaba 199 dólares.</w:t>
      </w:r>
    </w:p>
    <w:p w14:paraId="020B0758" w14:textId="77777777" w:rsidR="00E31D71" w:rsidRPr="00E31D71" w:rsidRDefault="00E31D71" w:rsidP="00F36F9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913" w:author="Marlik Mariaud" w:date="2016-01-11T02:56: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En mayo de 2003, costaba 179 dólares.</w:t>
      </w:r>
    </w:p>
    <w:p w14:paraId="7C25776F" w14:textId="77777777" w:rsidR="00E31D71" w:rsidRPr="00E31D71" w:rsidRDefault="00E31D71" w:rsidP="00F36F96">
      <w:pPr>
        <w:numPr>
          <w:ilvl w:val="0"/>
          <w:numId w:val="2"/>
        </w:numPr>
        <w:autoSpaceDE w:val="0"/>
        <w:autoSpaceDN w:val="0"/>
        <w:adjustRightInd w:val="0"/>
        <w:spacing w:after="0" w:line="240" w:lineRule="auto"/>
        <w:contextualSpacing/>
        <w:jc w:val="both"/>
        <w:rPr>
          <w:rFonts w:ascii="Arial" w:eastAsia="Calibri" w:hAnsi="Arial" w:cs="Arial"/>
          <w:sz w:val="28"/>
          <w:szCs w:val="28"/>
        </w:rPr>
        <w:pPrChange w:id="8914" w:author="Marlik Mariaud" w:date="2016-01-11T02:56:00Z">
          <w:pPr>
            <w:numPr>
              <w:numId w:val="2"/>
            </w:numPr>
            <w:autoSpaceDE w:val="0"/>
            <w:autoSpaceDN w:val="0"/>
            <w:adjustRightInd w:val="0"/>
            <w:spacing w:after="0" w:line="240" w:lineRule="auto"/>
            <w:ind w:left="720" w:hanging="360"/>
            <w:contextualSpacing/>
          </w:pPr>
        </w:pPrChange>
      </w:pPr>
      <w:r w:rsidRPr="00E31D71">
        <w:rPr>
          <w:rFonts w:ascii="Arial" w:eastAsia="Calibri" w:hAnsi="Arial" w:cs="Arial"/>
          <w:sz w:val="28"/>
          <w:szCs w:val="28"/>
        </w:rPr>
        <w:t>En mayo de 2004, costaba 149 dólares.</w:t>
      </w:r>
    </w:p>
    <w:p w14:paraId="4463CD92" w14:textId="77777777" w:rsidR="00E31D71" w:rsidRPr="00E31D71" w:rsidRDefault="00E31D71" w:rsidP="00F36F96">
      <w:pPr>
        <w:autoSpaceDE w:val="0"/>
        <w:autoSpaceDN w:val="0"/>
        <w:adjustRightInd w:val="0"/>
        <w:spacing w:after="0" w:line="240" w:lineRule="auto"/>
        <w:contextualSpacing/>
        <w:jc w:val="both"/>
        <w:rPr>
          <w:rFonts w:ascii="Arial" w:eastAsia="Calibri" w:hAnsi="Arial" w:cs="Arial"/>
          <w:sz w:val="28"/>
          <w:szCs w:val="28"/>
        </w:rPr>
        <w:pPrChange w:id="8915" w:author="Marlik Mariaud" w:date="2016-01-11T02:56:00Z">
          <w:pPr>
            <w:autoSpaceDE w:val="0"/>
            <w:autoSpaceDN w:val="0"/>
            <w:adjustRightInd w:val="0"/>
            <w:spacing w:after="0" w:line="240" w:lineRule="auto"/>
            <w:contextualSpacing/>
          </w:pPr>
        </w:pPrChange>
      </w:pPr>
    </w:p>
    <w:p w14:paraId="43D22857"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16" w:author="Marlik Mariaud" w:date="2016-01-11T02:56:00Z">
          <w:pPr>
            <w:autoSpaceDE w:val="0"/>
            <w:autoSpaceDN w:val="0"/>
            <w:adjustRightInd w:val="0"/>
            <w:spacing w:after="0" w:line="240" w:lineRule="auto"/>
          </w:pPr>
        </w:pPrChange>
      </w:pPr>
      <w:r w:rsidRPr="00E31D71">
        <w:rPr>
          <w:rFonts w:ascii="Arial" w:eastAsia="Calibri" w:hAnsi="Arial" w:cs="Arial"/>
          <w:sz w:val="28"/>
          <w:szCs w:val="28"/>
        </w:rPr>
        <w:t>En este caso, se puede ver que la caída del precio ha sido acelerada y se puede esperar que siga bajando.</w:t>
      </w:r>
    </w:p>
    <w:p w14:paraId="70626453"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17" w:author="Marlik Mariaud" w:date="2016-01-11T02:56:00Z">
          <w:pPr>
            <w:autoSpaceDE w:val="0"/>
            <w:autoSpaceDN w:val="0"/>
            <w:adjustRightInd w:val="0"/>
            <w:spacing w:after="0" w:line="240" w:lineRule="auto"/>
          </w:pPr>
        </w:pPrChange>
      </w:pPr>
    </w:p>
    <w:p w14:paraId="09AFB260" w14:textId="77777777" w:rsidR="00E31D71" w:rsidRPr="00E31D71" w:rsidRDefault="00E31D71" w:rsidP="00F36F96">
      <w:pPr>
        <w:autoSpaceDE w:val="0"/>
        <w:autoSpaceDN w:val="0"/>
        <w:adjustRightInd w:val="0"/>
        <w:spacing w:after="0" w:line="240" w:lineRule="auto"/>
        <w:jc w:val="both"/>
        <w:rPr>
          <w:rFonts w:ascii="Arial" w:eastAsia="Calibri" w:hAnsi="Arial" w:cs="Arial"/>
          <w:sz w:val="28"/>
          <w:szCs w:val="28"/>
        </w:rPr>
        <w:pPrChange w:id="8918" w:author="Marlik Mariaud" w:date="2016-01-11T02:56:00Z">
          <w:pPr>
            <w:autoSpaceDE w:val="0"/>
            <w:autoSpaceDN w:val="0"/>
            <w:adjustRightInd w:val="0"/>
            <w:spacing w:after="0" w:line="240" w:lineRule="auto"/>
          </w:pPr>
        </w:pPrChange>
      </w:pPr>
      <w:r w:rsidRPr="00E31D71">
        <w:rPr>
          <w:rFonts w:ascii="Arial" w:eastAsia="Calibri" w:hAnsi="Arial" w:cs="Arial"/>
          <w:sz w:val="28"/>
          <w:szCs w:val="28"/>
        </w:rPr>
        <w:t>Difícilmente podría mantener su precio y es casi imposible que suba.</w:t>
      </w:r>
    </w:p>
    <w:p w14:paraId="345AC7D8" w14:textId="77777777" w:rsidR="00E31D71" w:rsidRDefault="00E31D71" w:rsidP="00E31D71">
      <w:pPr>
        <w:autoSpaceDE w:val="0"/>
        <w:autoSpaceDN w:val="0"/>
        <w:adjustRightInd w:val="0"/>
        <w:spacing w:after="0" w:line="240" w:lineRule="auto"/>
        <w:rPr>
          <w:ins w:id="8919" w:author="Marlik Mariaud" w:date="2016-01-11T02:56:00Z"/>
          <w:rFonts w:ascii="Arial" w:eastAsia="Calibri" w:hAnsi="Arial" w:cs="Arial"/>
          <w:sz w:val="28"/>
          <w:szCs w:val="28"/>
        </w:rPr>
      </w:pPr>
    </w:p>
    <w:p w14:paraId="56516386" w14:textId="77777777" w:rsidR="00F36F96" w:rsidRPr="00E31D71" w:rsidRDefault="00F36F96" w:rsidP="00E31D71">
      <w:pPr>
        <w:autoSpaceDE w:val="0"/>
        <w:autoSpaceDN w:val="0"/>
        <w:adjustRightInd w:val="0"/>
        <w:spacing w:after="0" w:line="240" w:lineRule="auto"/>
        <w:rPr>
          <w:rFonts w:ascii="Arial" w:eastAsia="Calibri" w:hAnsi="Arial" w:cs="Arial"/>
          <w:sz w:val="28"/>
          <w:szCs w:val="28"/>
        </w:rPr>
      </w:pPr>
    </w:p>
    <w:p w14:paraId="58031157" w14:textId="77777777" w:rsidR="00F36F96" w:rsidRDefault="00F36F96" w:rsidP="00F36F96">
      <w:pPr>
        <w:spacing w:after="0"/>
        <w:rPr>
          <w:ins w:id="8920" w:author="Marlik Mariaud" w:date="2016-01-11T02:56:00Z"/>
          <w:rStyle w:val="Textoennegrita"/>
          <w:rFonts w:ascii="Arial" w:hAnsi="Arial"/>
          <w:color w:val="800080"/>
          <w:sz w:val="28"/>
          <w:szCs w:val="28"/>
        </w:rPr>
      </w:pPr>
      <w:ins w:id="8921" w:author="Marlik Mariaud" w:date="2016-01-11T02:56:00Z">
        <w:r w:rsidRPr="00D753F4">
          <w:rPr>
            <w:rStyle w:val="Textoennegrita"/>
            <w:rFonts w:ascii="Arial" w:hAnsi="Arial"/>
            <w:color w:val="800080"/>
            <w:sz w:val="28"/>
            <w:szCs w:val="28"/>
          </w:rPr>
          <w:t>Texto (poner al lado tb el botón de Conversión a audio)</w:t>
        </w:r>
      </w:ins>
    </w:p>
    <w:p w14:paraId="3D927DEA" w14:textId="77777777" w:rsidR="00F36F96" w:rsidRDefault="002862B1" w:rsidP="00F36F96">
      <w:pPr>
        <w:autoSpaceDE w:val="0"/>
        <w:autoSpaceDN w:val="0"/>
        <w:adjustRightInd w:val="0"/>
        <w:spacing w:after="0" w:line="240" w:lineRule="auto"/>
        <w:rPr>
          <w:ins w:id="8922" w:author="Marlik Mariaud" w:date="2016-01-11T02:56:00Z"/>
          <w:rFonts w:ascii="Arial" w:eastAsia="Calibri" w:hAnsi="Arial" w:cs="Arial"/>
          <w:b/>
          <w:sz w:val="28"/>
          <w:szCs w:val="28"/>
        </w:rPr>
        <w:pPrChange w:id="8923" w:author="Marlik Mariaud" w:date="2016-01-11T02:56:00Z">
          <w:pPr>
            <w:spacing w:after="200" w:line="276" w:lineRule="auto"/>
          </w:pPr>
        </w:pPrChange>
      </w:pPr>
      <w:ins w:id="8924" w:author="Marlik Mariaud" w:date="2016-01-10T14:43:00Z">
        <w:r w:rsidRPr="001A28FF">
          <w:rPr>
            <w:rFonts w:ascii="Arial" w:eastAsia="Calibri" w:hAnsi="Arial" w:cs="Arial"/>
            <w:b/>
            <w:iCs/>
            <w:color w:val="595959" w:themeColor="text1" w:themeTint="A6"/>
            <w:sz w:val="28"/>
            <w:szCs w:val="28"/>
          </w:rPr>
          <w:t xml:space="preserve">Realiza </w:t>
        </w:r>
      </w:ins>
      <w:del w:id="8925" w:author="Marlik Mariaud" w:date="2016-01-11T02:56:00Z">
        <w:r w:rsidR="00E31D71" w:rsidRPr="00E31D71" w:rsidDel="00F36F96">
          <w:rPr>
            <w:rFonts w:ascii="Arial" w:eastAsia="Calibri" w:hAnsi="Arial" w:cs="Arial"/>
            <w:b/>
            <w:sz w:val="28"/>
            <w:szCs w:val="28"/>
          </w:rPr>
          <w:delText xml:space="preserve">Regresa a </w:delText>
        </w:r>
      </w:del>
      <w:r w:rsidR="00E31D71" w:rsidRPr="00E31D71">
        <w:rPr>
          <w:rFonts w:ascii="Arial" w:eastAsia="Calibri" w:hAnsi="Arial" w:cs="Arial"/>
          <w:b/>
          <w:sz w:val="28"/>
          <w:szCs w:val="28"/>
        </w:rPr>
        <w:t>la actividad 21</w:t>
      </w:r>
      <w:ins w:id="8926" w:author="Marlik Mariaud" w:date="2016-01-11T02:56:00Z">
        <w:r w:rsidR="00F36F96">
          <w:rPr>
            <w:rFonts w:ascii="Arial" w:eastAsia="Calibri" w:hAnsi="Arial" w:cs="Arial"/>
            <w:b/>
            <w:sz w:val="28"/>
            <w:szCs w:val="28"/>
          </w:rPr>
          <w:t>, la cual aparece enseguida.</w:t>
        </w:r>
      </w:ins>
    </w:p>
    <w:p w14:paraId="19B18170" w14:textId="37F53DD2" w:rsidR="00E31D71" w:rsidRPr="00E31D71" w:rsidRDefault="00E31D71" w:rsidP="00F36F96">
      <w:pPr>
        <w:autoSpaceDE w:val="0"/>
        <w:autoSpaceDN w:val="0"/>
        <w:adjustRightInd w:val="0"/>
        <w:spacing w:after="0" w:line="240" w:lineRule="auto"/>
        <w:rPr>
          <w:rFonts w:ascii="Arial" w:eastAsia="Calibri" w:hAnsi="Arial" w:cs="Arial"/>
          <w:b/>
          <w:sz w:val="28"/>
          <w:szCs w:val="28"/>
        </w:rPr>
        <w:pPrChange w:id="8927" w:author="Marlik Mariaud" w:date="2016-01-11T02:56:00Z">
          <w:pPr>
            <w:spacing w:after="200" w:line="276" w:lineRule="auto"/>
          </w:pPr>
        </w:pPrChange>
      </w:pPr>
      <w:del w:id="8928" w:author="Marlik Mariaud" w:date="2016-01-11T02:56:00Z">
        <w:r w:rsidRPr="00E31D71" w:rsidDel="00F36F96">
          <w:rPr>
            <w:rFonts w:ascii="Arial" w:eastAsia="Calibri" w:hAnsi="Arial" w:cs="Arial"/>
            <w:b/>
            <w:sz w:val="28"/>
            <w:szCs w:val="28"/>
          </w:rPr>
          <w:delText xml:space="preserve"> de tu libro en braille.</w:delText>
        </w:r>
      </w:del>
    </w:p>
    <w:p w14:paraId="368C560F" w14:textId="77777777" w:rsidR="00706052" w:rsidRPr="00A03A71" w:rsidRDefault="00706052" w:rsidP="00706052">
      <w:pPr>
        <w:autoSpaceDE w:val="0"/>
        <w:autoSpaceDN w:val="0"/>
        <w:adjustRightInd w:val="0"/>
        <w:spacing w:before="120" w:after="120" w:line="26" w:lineRule="atLeast"/>
        <w:rPr>
          <w:rFonts w:ascii="Arial" w:hAnsi="Arial" w:cs="Arial"/>
          <w:b/>
          <w:color w:val="4472C4" w:themeColor="accent5"/>
          <w:sz w:val="28"/>
          <w:szCs w:val="28"/>
          <w:lang w:val="es-ES_tradnl"/>
          <w:rPrChange w:id="8929" w:author="Marlik Mariaud" w:date="2016-01-10T14:15:00Z">
            <w:rPr>
              <w:rFonts w:ascii="Arial" w:hAnsi="Arial" w:cs="Arial"/>
              <w:b/>
              <w:color w:val="8496B0" w:themeColor="text2" w:themeTint="99"/>
              <w:sz w:val="28"/>
              <w:szCs w:val="28"/>
              <w:lang w:val="es-ES_tradnl"/>
            </w:rPr>
          </w:rPrChange>
        </w:rPr>
      </w:pPr>
      <w:r w:rsidRPr="00A03A71">
        <w:rPr>
          <w:rFonts w:ascii="Arial" w:hAnsi="Arial" w:cs="Arial"/>
          <w:b/>
          <w:color w:val="4472C4" w:themeColor="accent5"/>
          <w:sz w:val="28"/>
          <w:szCs w:val="28"/>
          <w:lang w:val="es-ES_tradnl"/>
          <w:rPrChange w:id="8930" w:author="Marlik Mariaud" w:date="2016-01-10T14:15:00Z">
            <w:rPr>
              <w:rFonts w:ascii="Arial" w:hAnsi="Arial" w:cs="Arial"/>
              <w:b/>
              <w:color w:val="8496B0" w:themeColor="text2" w:themeTint="99"/>
              <w:sz w:val="28"/>
              <w:szCs w:val="28"/>
              <w:lang w:val="es-ES_tradnl"/>
            </w:rPr>
          </w:rPrChange>
        </w:rPr>
        <w:t>Actividad 21</w:t>
      </w:r>
    </w:p>
    <w:p w14:paraId="40CE4EE6" w14:textId="77777777" w:rsidR="00706052" w:rsidRPr="00A03A71" w:rsidRDefault="00706052" w:rsidP="00706052">
      <w:pPr>
        <w:autoSpaceDE w:val="0"/>
        <w:autoSpaceDN w:val="0"/>
        <w:adjustRightInd w:val="0"/>
        <w:spacing w:before="120" w:after="120" w:line="26" w:lineRule="atLeast"/>
        <w:rPr>
          <w:rFonts w:ascii="Arial" w:hAnsi="Arial" w:cs="Arial"/>
          <w:b/>
          <w:color w:val="4472C4" w:themeColor="accent5"/>
          <w:sz w:val="28"/>
          <w:szCs w:val="28"/>
          <w:lang w:val="es-ES_tradnl"/>
          <w:rPrChange w:id="8931" w:author="Marlik Mariaud" w:date="2016-01-10T14:15:00Z">
            <w:rPr>
              <w:rFonts w:ascii="Arial" w:hAnsi="Arial" w:cs="Arial"/>
              <w:b/>
              <w:color w:val="8496B0" w:themeColor="text2" w:themeTint="99"/>
              <w:sz w:val="28"/>
              <w:szCs w:val="28"/>
              <w:lang w:val="es-ES_tradnl"/>
            </w:rPr>
          </w:rPrChange>
        </w:rPr>
      </w:pPr>
      <w:r w:rsidRPr="00A03A71">
        <w:rPr>
          <w:rFonts w:ascii="Arial" w:hAnsi="Arial" w:cs="Arial"/>
          <w:b/>
          <w:color w:val="4472C4" w:themeColor="accent5"/>
          <w:sz w:val="28"/>
          <w:szCs w:val="28"/>
          <w:lang w:val="es-ES_tradnl"/>
          <w:rPrChange w:id="8932" w:author="Marlik Mariaud" w:date="2016-01-10T14:15:00Z">
            <w:rPr>
              <w:rFonts w:ascii="Arial" w:hAnsi="Arial" w:cs="Arial"/>
              <w:b/>
              <w:color w:val="8496B0" w:themeColor="text2" w:themeTint="99"/>
              <w:sz w:val="28"/>
              <w:szCs w:val="28"/>
              <w:lang w:val="es-ES_tradnl"/>
            </w:rPr>
          </w:rPrChange>
        </w:rPr>
        <w:t xml:space="preserve">El valor del dinero </w:t>
      </w:r>
    </w:p>
    <w:p w14:paraId="45B5920A" w14:textId="77777777" w:rsidR="00706052" w:rsidRPr="001C0EAD" w:rsidRDefault="00706052" w:rsidP="00706052">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b/>
          <w:sz w:val="28"/>
          <w:szCs w:val="28"/>
          <w:lang w:val="es-ES_tradnl"/>
        </w:rPr>
        <w:t>Propósito</w:t>
      </w:r>
      <w:r w:rsidRPr="001C0EAD">
        <w:rPr>
          <w:rFonts w:ascii="Arial" w:hAnsi="Arial" w:cs="Arial"/>
          <w:sz w:val="28"/>
          <w:szCs w:val="28"/>
          <w:lang w:val="es-ES_tradnl"/>
        </w:rPr>
        <w:t xml:space="preserve">: </w:t>
      </w:r>
      <w:r>
        <w:rPr>
          <w:rFonts w:ascii="Arial" w:hAnsi="Arial" w:cs="Arial"/>
          <w:sz w:val="28"/>
          <w:szCs w:val="28"/>
          <w:lang w:val="es-ES_tradnl"/>
        </w:rPr>
        <w:t>C</w:t>
      </w:r>
      <w:r w:rsidRPr="001C0EAD">
        <w:rPr>
          <w:rFonts w:ascii="Arial" w:hAnsi="Arial" w:cs="Arial"/>
          <w:iCs/>
          <w:sz w:val="28"/>
          <w:szCs w:val="28"/>
          <w:lang w:val="es-ES_tradnl"/>
        </w:rPr>
        <w:t>onocerá</w:t>
      </w:r>
      <w:r>
        <w:rPr>
          <w:rFonts w:ascii="Arial" w:hAnsi="Arial" w:cs="Arial"/>
          <w:iCs/>
          <w:sz w:val="28"/>
          <w:szCs w:val="28"/>
          <w:lang w:val="es-ES_tradnl"/>
        </w:rPr>
        <w:t>s</w:t>
      </w:r>
      <w:r w:rsidRPr="001C0EAD">
        <w:rPr>
          <w:rFonts w:ascii="Arial" w:hAnsi="Arial" w:cs="Arial"/>
          <w:iCs/>
          <w:sz w:val="28"/>
          <w:szCs w:val="28"/>
          <w:lang w:val="es-ES_tradnl"/>
        </w:rPr>
        <w:t xml:space="preserve"> los números negativos en contextos de pérdidas y temperaturas.</w:t>
      </w:r>
    </w:p>
    <w:p w14:paraId="61B06438" w14:textId="77777777" w:rsidR="00706052" w:rsidRPr="001C0EAD" w:rsidRDefault="00706052" w:rsidP="00706052">
      <w:pPr>
        <w:autoSpaceDE w:val="0"/>
        <w:autoSpaceDN w:val="0"/>
        <w:adjustRightInd w:val="0"/>
        <w:spacing w:before="120" w:after="120" w:line="26" w:lineRule="atLeast"/>
        <w:rPr>
          <w:rFonts w:ascii="Arial" w:hAnsi="Arial" w:cs="Arial"/>
          <w:iCs/>
          <w:sz w:val="28"/>
          <w:szCs w:val="28"/>
          <w:lang w:val="es-ES_tradnl"/>
        </w:rPr>
      </w:pPr>
    </w:p>
    <w:p w14:paraId="4701A956" w14:textId="77777777" w:rsidR="00706052" w:rsidRDefault="00706052" w:rsidP="00706052">
      <w:pPr>
        <w:autoSpaceDE w:val="0"/>
        <w:autoSpaceDN w:val="0"/>
        <w:adjustRightInd w:val="0"/>
        <w:spacing w:before="120" w:after="120" w:line="26" w:lineRule="atLeast"/>
        <w:rPr>
          <w:ins w:id="8933" w:author="Marlik Mariaud" w:date="2016-01-11T03:00:00Z"/>
          <w:rFonts w:ascii="Arial" w:hAnsi="Arial" w:cs="Arial"/>
          <w:sz w:val="28"/>
          <w:szCs w:val="28"/>
          <w:lang w:val="es-ES_tradnl"/>
        </w:rPr>
      </w:pPr>
      <w:r w:rsidRPr="001C0EAD">
        <w:rPr>
          <w:rFonts w:ascii="Arial" w:hAnsi="Arial" w:cs="Arial"/>
          <w:sz w:val="28"/>
          <w:szCs w:val="28"/>
          <w:lang w:val="es-ES_tradnl"/>
        </w:rPr>
        <w:t>¿Ha</w:t>
      </w:r>
      <w:r>
        <w:rPr>
          <w:rFonts w:ascii="Arial" w:hAnsi="Arial" w:cs="Arial"/>
          <w:sz w:val="28"/>
          <w:szCs w:val="28"/>
          <w:lang w:val="es-ES_tradnl"/>
        </w:rPr>
        <w:t>s</w:t>
      </w:r>
      <w:r w:rsidRPr="001C0EAD">
        <w:rPr>
          <w:rFonts w:ascii="Arial" w:hAnsi="Arial" w:cs="Arial"/>
          <w:sz w:val="28"/>
          <w:szCs w:val="28"/>
          <w:lang w:val="es-ES_tradnl"/>
        </w:rPr>
        <w:t xml:space="preserve"> oído hablar de la inflación y sus efectos? ¿Con el dinero que gana</w:t>
      </w:r>
      <w:r>
        <w:rPr>
          <w:rFonts w:ascii="Arial" w:hAnsi="Arial" w:cs="Arial"/>
          <w:sz w:val="28"/>
          <w:szCs w:val="28"/>
          <w:lang w:val="es-ES_tradnl"/>
        </w:rPr>
        <w:t>s</w:t>
      </w:r>
      <w:r w:rsidRPr="001C0EAD">
        <w:rPr>
          <w:rFonts w:ascii="Arial" w:hAnsi="Arial" w:cs="Arial"/>
          <w:sz w:val="28"/>
          <w:szCs w:val="28"/>
          <w:lang w:val="es-ES_tradnl"/>
        </w:rPr>
        <w:t xml:space="preserve"> puede</w:t>
      </w:r>
      <w:r>
        <w:rPr>
          <w:rFonts w:ascii="Arial" w:hAnsi="Arial" w:cs="Arial"/>
          <w:sz w:val="28"/>
          <w:szCs w:val="28"/>
          <w:lang w:val="es-ES_tradnl"/>
        </w:rPr>
        <w:t>s</w:t>
      </w:r>
      <w:r w:rsidRPr="001C0EAD">
        <w:rPr>
          <w:rFonts w:ascii="Arial" w:hAnsi="Arial" w:cs="Arial"/>
          <w:sz w:val="28"/>
          <w:szCs w:val="28"/>
          <w:lang w:val="es-ES_tradnl"/>
        </w:rPr>
        <w:t xml:space="preserve"> comprar lo mismo que hace algunos años? </w:t>
      </w:r>
      <w:r>
        <w:rPr>
          <w:rFonts w:ascii="Arial" w:hAnsi="Arial" w:cs="Arial"/>
          <w:sz w:val="28"/>
          <w:szCs w:val="28"/>
          <w:lang w:val="es-ES_tradnl"/>
        </w:rPr>
        <w:t>Coméntalo con tu</w:t>
      </w:r>
      <w:r w:rsidRPr="001C0EAD">
        <w:rPr>
          <w:rFonts w:ascii="Arial" w:hAnsi="Arial" w:cs="Arial"/>
          <w:sz w:val="28"/>
          <w:szCs w:val="28"/>
          <w:lang w:val="es-ES_tradnl"/>
        </w:rPr>
        <w:t xml:space="preserve"> asesor o asesora.</w:t>
      </w:r>
    </w:p>
    <w:p w14:paraId="4019B86B" w14:textId="77777777" w:rsidR="00BA143B" w:rsidRPr="001C0EAD" w:rsidRDefault="00BA143B" w:rsidP="00706052">
      <w:pPr>
        <w:autoSpaceDE w:val="0"/>
        <w:autoSpaceDN w:val="0"/>
        <w:adjustRightInd w:val="0"/>
        <w:spacing w:before="120" w:after="120" w:line="26" w:lineRule="atLeast"/>
        <w:rPr>
          <w:rFonts w:ascii="Arial" w:hAnsi="Arial" w:cs="Arial"/>
          <w:sz w:val="28"/>
          <w:szCs w:val="28"/>
          <w:lang w:val="es-ES_tradnl"/>
        </w:rPr>
      </w:pPr>
    </w:p>
    <w:p w14:paraId="25CA1EC9" w14:textId="77777777" w:rsidR="00706052"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La inflación es un fenómeno de la economía que se da cuando la producción de bienes y servicios es menor que la cantidad de dinero en circulación</w:t>
      </w:r>
      <w:r>
        <w:rPr>
          <w:rFonts w:ascii="Arial" w:hAnsi="Arial" w:cs="Arial"/>
          <w:sz w:val="28"/>
          <w:szCs w:val="28"/>
          <w:lang w:val="es-ES_tradnl"/>
        </w:rPr>
        <w:t xml:space="preserve">, </w:t>
      </w:r>
      <w:r w:rsidRPr="001C0EAD">
        <w:rPr>
          <w:rFonts w:ascii="Arial" w:hAnsi="Arial" w:cs="Arial"/>
          <w:sz w:val="28"/>
          <w:szCs w:val="28"/>
          <w:lang w:val="es-ES_tradnl"/>
        </w:rPr>
        <w:t>lo que ocasiona un aumento de precios.</w:t>
      </w:r>
    </w:p>
    <w:p w14:paraId="560BD6FD" w14:textId="77777777" w:rsidR="00706052" w:rsidRPr="001C0EAD" w:rsidDel="00BA143B" w:rsidRDefault="00706052" w:rsidP="00706052">
      <w:pPr>
        <w:autoSpaceDE w:val="0"/>
        <w:autoSpaceDN w:val="0"/>
        <w:adjustRightInd w:val="0"/>
        <w:spacing w:before="120" w:after="120" w:line="26" w:lineRule="atLeast"/>
        <w:rPr>
          <w:del w:id="8934" w:author="Marlik Mariaud" w:date="2016-01-11T03:01:00Z"/>
          <w:rFonts w:ascii="Arial" w:hAnsi="Arial" w:cs="Arial"/>
          <w:sz w:val="28"/>
          <w:szCs w:val="28"/>
          <w:lang w:val="es-ES_tradnl"/>
        </w:rPr>
      </w:pPr>
    </w:p>
    <w:p w14:paraId="47E1008B" w14:textId="7F04696D" w:rsidR="00A03A71" w:rsidRDefault="00706052" w:rsidP="00706052">
      <w:pPr>
        <w:spacing w:after="200" w:line="276" w:lineRule="auto"/>
        <w:rPr>
          <w:ins w:id="8935" w:author="Marlik Mariaud" w:date="2016-01-10T14:15:00Z"/>
          <w:rFonts w:ascii="Arial" w:hAnsi="Arial" w:cs="Arial"/>
          <w:b/>
          <w:sz w:val="28"/>
          <w:szCs w:val="28"/>
          <w:lang w:val="es-ES_tradnl"/>
        </w:rPr>
      </w:pPr>
      <w:del w:id="8936" w:author="Marlik Mariaud" w:date="2016-01-11T03:01:00Z">
        <w:r w:rsidDel="00BA143B">
          <w:rPr>
            <w:rFonts w:ascii="Arial" w:hAnsi="Arial" w:cs="Arial"/>
            <w:b/>
            <w:sz w:val="28"/>
            <w:szCs w:val="28"/>
            <w:lang w:val="es-ES_tradnl"/>
          </w:rPr>
          <w:delText>Escucha la pista 56.</w:delText>
        </w:r>
      </w:del>
    </w:p>
    <w:p w14:paraId="3B00D2C0" w14:textId="674D891C" w:rsidR="00A03A71" w:rsidRPr="007700B9" w:rsidRDefault="00A03A71" w:rsidP="00A03A71">
      <w:pPr>
        <w:widowControl w:val="0"/>
        <w:tabs>
          <w:tab w:val="left" w:pos="709"/>
        </w:tabs>
        <w:autoSpaceDE w:val="0"/>
        <w:autoSpaceDN w:val="0"/>
        <w:adjustRightInd w:val="0"/>
        <w:snapToGrid w:val="0"/>
        <w:spacing w:before="120" w:after="120" w:line="26" w:lineRule="atLeast"/>
        <w:jc w:val="both"/>
        <w:rPr>
          <w:ins w:id="8937" w:author="Marlik Mariaud" w:date="2016-01-10T14:15:00Z"/>
          <w:rFonts w:ascii="Arial" w:hAnsi="Arial" w:cs="Arial"/>
          <w:b/>
          <w:sz w:val="28"/>
          <w:szCs w:val="28"/>
        </w:rPr>
      </w:pPr>
      <w:ins w:id="8938" w:author="Marlik Mariaud" w:date="2016-01-10T14:15:00Z">
        <w:r w:rsidRPr="007700B9">
          <w:rPr>
            <w:rFonts w:ascii="Arial" w:hAnsi="Arial" w:cs="Arial"/>
            <w:b/>
            <w:sz w:val="28"/>
            <w:szCs w:val="28"/>
          </w:rPr>
          <w:t>Escucha el audio que aparece a continuación.</w:t>
        </w:r>
      </w:ins>
    </w:p>
    <w:p w14:paraId="29A1DB6E" w14:textId="55EB58EB" w:rsidR="00A03A71" w:rsidRPr="00D753F4" w:rsidRDefault="00A03A71" w:rsidP="00A03A71">
      <w:pPr>
        <w:spacing w:after="0"/>
        <w:jc w:val="both"/>
        <w:rPr>
          <w:ins w:id="8939" w:author="Marlik Mariaud" w:date="2016-01-10T14:15:00Z"/>
          <w:rFonts w:ascii="Arial" w:hAnsi="Arial"/>
          <w:color w:val="800080"/>
          <w:sz w:val="28"/>
          <w:szCs w:val="28"/>
        </w:rPr>
      </w:pPr>
      <w:ins w:id="8940" w:author="Marlik Mariaud" w:date="2016-01-10T14:15:00Z">
        <w:r w:rsidRPr="00D753F4">
          <w:rPr>
            <w:rFonts w:ascii="Arial" w:hAnsi="Arial"/>
            <w:b/>
            <w:color w:val="800080"/>
            <w:sz w:val="28"/>
            <w:szCs w:val="28"/>
          </w:rPr>
          <w:t xml:space="preserve">Audio (insertar pista </w:t>
        </w:r>
        <w:r w:rsidR="00BA143B">
          <w:rPr>
            <w:rFonts w:ascii="Arial" w:hAnsi="Arial"/>
            <w:b/>
            <w:color w:val="800080"/>
            <w:sz w:val="28"/>
            <w:szCs w:val="28"/>
            <w:highlight w:val="lightGray"/>
          </w:rPr>
          <w:t>56</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1DDEBD2C" w14:textId="2491E398" w:rsidR="00A03A71" w:rsidRPr="00E31D71" w:rsidDel="00BA143B" w:rsidRDefault="00A03A71" w:rsidP="00706052">
      <w:pPr>
        <w:spacing w:after="200" w:line="276" w:lineRule="auto"/>
        <w:rPr>
          <w:del w:id="8941" w:author="Marlik Mariaud" w:date="2016-01-11T03:01:00Z"/>
          <w:rFonts w:ascii="Arial" w:eastAsia="Calibri" w:hAnsi="Arial" w:cs="Arial"/>
          <w:b/>
          <w:sz w:val="28"/>
          <w:szCs w:val="28"/>
        </w:rPr>
      </w:pPr>
    </w:p>
    <w:p w14:paraId="4E36A1A2" w14:textId="0BD511B1" w:rsidR="00E31D71" w:rsidRPr="00E31D71" w:rsidDel="00BA143B"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8942" w:author="Marlik Mariaud" w:date="2016-01-11T03:01:00Z"/>
          <w:rFonts w:ascii="Arial" w:eastAsia="Calibri" w:hAnsi="Arial" w:cs="Arial"/>
          <w:b/>
          <w:color w:val="FF6600"/>
          <w:sz w:val="28"/>
          <w:szCs w:val="28"/>
        </w:rPr>
      </w:pPr>
      <w:del w:id="8943" w:author="Marlik Mariaud" w:date="2016-01-11T03:01:00Z">
        <w:r w:rsidRPr="00E31D71" w:rsidDel="00BA143B">
          <w:rPr>
            <w:rFonts w:ascii="Arial" w:eastAsia="Calibri" w:hAnsi="Arial" w:cs="Arial"/>
            <w:b/>
            <w:color w:val="FF6600"/>
            <w:sz w:val="28"/>
            <w:szCs w:val="28"/>
          </w:rPr>
          <w:delText>Locutor:</w:delText>
        </w:r>
      </w:del>
    </w:p>
    <w:p w14:paraId="20E3AF13" w14:textId="0814741E" w:rsidR="00E31D71" w:rsidRPr="00E31D71" w:rsidDel="00BA143B" w:rsidRDefault="00E31D71" w:rsidP="00E31D71">
      <w:pPr>
        <w:spacing w:after="200" w:line="276" w:lineRule="auto"/>
        <w:rPr>
          <w:del w:id="8944" w:author="Marlik Mariaud" w:date="2016-01-11T03:01:00Z"/>
          <w:rFonts w:ascii="Arial" w:eastAsia="Calibri" w:hAnsi="Arial" w:cs="Arial"/>
          <w:b/>
          <w:color w:val="FF6600"/>
          <w:sz w:val="28"/>
          <w:szCs w:val="28"/>
        </w:rPr>
      </w:pPr>
      <w:del w:id="8945" w:author="Marlik Mariaud" w:date="2016-01-11T03:01:00Z">
        <w:r w:rsidRPr="00E31D71" w:rsidDel="00BA143B">
          <w:rPr>
            <w:rFonts w:ascii="Arial" w:eastAsia="Calibri" w:hAnsi="Arial" w:cs="Arial"/>
            <w:b/>
            <w:color w:val="FF6600"/>
            <w:sz w:val="28"/>
            <w:szCs w:val="28"/>
          </w:rPr>
          <w:delText>Pista 56</w:delText>
        </w:r>
      </w:del>
    </w:p>
    <w:p w14:paraId="59C042F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Cs/>
          <w:sz w:val="28"/>
          <w:szCs w:val="28"/>
        </w:rPr>
        <w:t xml:space="preserve">Escucha </w:t>
      </w:r>
      <w:r w:rsidRPr="00E31D71">
        <w:rPr>
          <w:rFonts w:ascii="Arial" w:eastAsia="Calibri" w:hAnsi="Arial" w:cs="Arial"/>
          <w:bCs/>
          <w:color w:val="000000"/>
          <w:sz w:val="28"/>
          <w:szCs w:val="28"/>
        </w:rPr>
        <w:t>la siguiente nota periodística.</w:t>
      </w:r>
    </w:p>
    <w:p w14:paraId="3FD6007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0FDD471A"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 xml:space="preserve">México </w:t>
      </w:r>
    </w:p>
    <w:p w14:paraId="36FD70CF"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Poder adquisitivo a la baja</w:t>
      </w:r>
    </w:p>
    <w:p w14:paraId="33DD902A"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El presidente reconoció que, desde el año pasado, el aumento a los salarios mínimos ha sido superado por la inflación. Se espera que para fines de este año el poder adquisitivo de los salarios mínimos baje un 0.32 %, pues los salarios subieron 4.2 %, mientras que se estima que los precios suban 4.59 %.</w:t>
      </w:r>
    </w:p>
    <w:p w14:paraId="55F0625D" w14:textId="77777777" w:rsidR="00E31D71" w:rsidRPr="00E31D71" w:rsidRDefault="00E31D71" w:rsidP="00E31D71">
      <w:pPr>
        <w:autoSpaceDE w:val="0"/>
        <w:autoSpaceDN w:val="0"/>
        <w:adjustRightInd w:val="0"/>
        <w:spacing w:after="0" w:line="241" w:lineRule="atLeast"/>
        <w:rPr>
          <w:rFonts w:ascii="Arial" w:eastAsia="Calibri" w:hAnsi="Arial" w:cs="Arial"/>
          <w:b/>
          <w:color w:val="000000"/>
          <w:sz w:val="28"/>
          <w:szCs w:val="28"/>
        </w:rPr>
      </w:pPr>
    </w:p>
    <w:p w14:paraId="01FA7217" w14:textId="682C9A42" w:rsidR="00E31D71" w:rsidRPr="00E31D71" w:rsidRDefault="00BA143B" w:rsidP="00BA143B">
      <w:pPr>
        <w:autoSpaceDE w:val="0"/>
        <w:autoSpaceDN w:val="0"/>
        <w:adjustRightInd w:val="0"/>
        <w:spacing w:after="0" w:line="240" w:lineRule="auto"/>
        <w:rPr>
          <w:rFonts w:ascii="Arial" w:eastAsia="Calibri" w:hAnsi="Arial" w:cs="Arial"/>
          <w:b/>
          <w:sz w:val="28"/>
          <w:szCs w:val="28"/>
        </w:rPr>
        <w:pPrChange w:id="8946" w:author="Marlik Mariaud" w:date="2016-01-11T03:01:00Z">
          <w:pPr>
            <w:autoSpaceDE w:val="0"/>
            <w:autoSpaceDN w:val="0"/>
            <w:adjustRightInd w:val="0"/>
            <w:spacing w:after="0" w:line="240" w:lineRule="auto"/>
          </w:pPr>
        </w:pPrChange>
      </w:pPr>
      <w:ins w:id="8947" w:author="Marlik Mariaud" w:date="2016-01-11T03:01:00Z">
        <w:r>
          <w:rPr>
            <w:rFonts w:ascii="Arial" w:eastAsia="Calibri" w:hAnsi="Arial" w:cs="Arial"/>
            <w:b/>
            <w:iCs/>
            <w:color w:val="595959" w:themeColor="text1" w:themeTint="A6"/>
            <w:sz w:val="28"/>
            <w:szCs w:val="28"/>
          </w:rPr>
          <w:t>Resuelve</w:t>
        </w:r>
      </w:ins>
      <w:ins w:id="8948" w:author="Marlik Mariaud" w:date="2016-01-10T14:43:00Z">
        <w:r w:rsidR="002862B1" w:rsidRPr="001A28FF">
          <w:rPr>
            <w:rFonts w:ascii="Arial" w:eastAsia="Calibri" w:hAnsi="Arial" w:cs="Arial"/>
            <w:b/>
            <w:iCs/>
            <w:color w:val="595959" w:themeColor="text1" w:themeTint="A6"/>
            <w:sz w:val="28"/>
            <w:szCs w:val="28"/>
          </w:rPr>
          <w:t xml:space="preserve"> </w:t>
        </w:r>
      </w:ins>
      <w:del w:id="8949" w:author="Marlik Mariaud" w:date="2016-01-11T03:01:00Z">
        <w:r w:rsidR="00E31D71" w:rsidRPr="00E31D71" w:rsidDel="00BA143B">
          <w:rPr>
            <w:rFonts w:ascii="Arial" w:eastAsia="Calibri" w:hAnsi="Arial" w:cs="Arial"/>
            <w:b/>
            <w:sz w:val="28"/>
            <w:szCs w:val="28"/>
          </w:rPr>
          <w:delText xml:space="preserve">Regresa a </w:delText>
        </w:r>
      </w:del>
      <w:r w:rsidR="00E31D71" w:rsidRPr="00E31D71">
        <w:rPr>
          <w:rFonts w:ascii="Arial" w:eastAsia="Calibri" w:hAnsi="Arial" w:cs="Arial"/>
          <w:b/>
          <w:sz w:val="28"/>
          <w:szCs w:val="28"/>
        </w:rPr>
        <w:t xml:space="preserve">los ejercicios 1 y 2 de la actividad 21, unidad 4, </w:t>
      </w:r>
      <w:del w:id="8950" w:author="Marlik Mariaud" w:date="2016-01-11T03:01:00Z">
        <w:r w:rsidR="00E31D71" w:rsidRPr="00E31D71" w:rsidDel="00BA143B">
          <w:rPr>
            <w:rFonts w:ascii="Arial" w:eastAsia="Calibri" w:hAnsi="Arial" w:cs="Arial"/>
            <w:b/>
            <w:sz w:val="28"/>
            <w:szCs w:val="28"/>
          </w:rPr>
          <w:delText>en tu libro en braille.</w:delText>
        </w:r>
      </w:del>
      <w:ins w:id="8951" w:author="Marlik Mariaud" w:date="2016-01-11T03:01:00Z">
        <w:r>
          <w:rPr>
            <w:rFonts w:ascii="Arial" w:eastAsia="Calibri" w:hAnsi="Arial" w:cs="Arial"/>
            <w:b/>
            <w:sz w:val="28"/>
            <w:szCs w:val="28"/>
          </w:rPr>
          <w:t>que aparecen enseguida.</w:t>
        </w:r>
      </w:ins>
    </w:p>
    <w:p w14:paraId="7FF789D5" w14:textId="77777777" w:rsidR="00E31D71" w:rsidDel="00BA143B" w:rsidRDefault="00E31D71" w:rsidP="00E31D71">
      <w:pPr>
        <w:spacing w:after="200" w:line="276" w:lineRule="auto"/>
        <w:rPr>
          <w:del w:id="8952" w:author="Marlik Mariaud" w:date="2016-01-11T03:01:00Z"/>
          <w:rFonts w:ascii="Arial" w:eastAsia="Calibri" w:hAnsi="Arial" w:cs="Arial"/>
          <w:b/>
          <w:sz w:val="28"/>
          <w:szCs w:val="28"/>
        </w:rPr>
      </w:pPr>
    </w:p>
    <w:p w14:paraId="2F77F072" w14:textId="77777777" w:rsidR="003261CA" w:rsidRDefault="003261CA" w:rsidP="00E31D71">
      <w:pPr>
        <w:spacing w:after="200" w:line="276" w:lineRule="auto"/>
        <w:rPr>
          <w:rFonts w:ascii="Arial" w:eastAsia="Calibri" w:hAnsi="Arial" w:cs="Arial"/>
          <w:b/>
          <w:sz w:val="28"/>
          <w:szCs w:val="28"/>
        </w:rPr>
      </w:pPr>
    </w:p>
    <w:p w14:paraId="2DABAE6C" w14:textId="77777777" w:rsidR="00706052" w:rsidRDefault="00706052" w:rsidP="00706052">
      <w:pPr>
        <w:autoSpaceDE w:val="0"/>
        <w:autoSpaceDN w:val="0"/>
        <w:adjustRightInd w:val="0"/>
        <w:spacing w:before="120" w:after="120" w:line="26" w:lineRule="atLeast"/>
        <w:rPr>
          <w:rStyle w:val="A12"/>
          <w:rFonts w:ascii="Arial" w:hAnsi="Arial" w:cs="Arial"/>
          <w:b/>
          <w:sz w:val="28"/>
          <w:szCs w:val="28"/>
          <w:lang w:val="es-ES_tradnl"/>
        </w:rPr>
      </w:pPr>
      <w:r w:rsidRPr="001C0EAD">
        <w:rPr>
          <w:rStyle w:val="A12"/>
          <w:rFonts w:ascii="Arial" w:hAnsi="Arial" w:cs="Arial"/>
          <w:b/>
          <w:sz w:val="28"/>
          <w:szCs w:val="28"/>
          <w:lang w:val="es-ES_tradnl"/>
        </w:rPr>
        <w:t>Ejercicio 1</w:t>
      </w:r>
    </w:p>
    <w:p w14:paraId="1226BE6E" w14:textId="77777777" w:rsidR="00BA143B" w:rsidRDefault="00706052" w:rsidP="00706052">
      <w:pPr>
        <w:autoSpaceDE w:val="0"/>
        <w:autoSpaceDN w:val="0"/>
        <w:adjustRightInd w:val="0"/>
        <w:spacing w:before="120" w:after="120" w:line="26" w:lineRule="atLeast"/>
        <w:rPr>
          <w:ins w:id="8953" w:author="Marlik Mariaud" w:date="2016-01-11T03:01:00Z"/>
          <w:rFonts w:ascii="Arial" w:hAnsi="Arial" w:cs="Arial"/>
          <w:sz w:val="28"/>
          <w:szCs w:val="28"/>
          <w:lang w:val="es-ES_tradnl"/>
        </w:rPr>
      </w:pPr>
      <w:r w:rsidRPr="001C0EAD">
        <w:rPr>
          <w:rFonts w:ascii="Arial" w:hAnsi="Arial" w:cs="Arial"/>
          <w:sz w:val="28"/>
          <w:szCs w:val="28"/>
          <w:lang w:val="es-ES_tradnl"/>
        </w:rPr>
        <w:t>Comenta</w:t>
      </w:r>
      <w:r w:rsidRPr="00AD1537">
        <w:rPr>
          <w:rFonts w:ascii="Arial" w:hAnsi="Arial" w:cs="Arial"/>
          <w:sz w:val="28"/>
          <w:szCs w:val="28"/>
          <w:lang w:val="es-ES_tradnl"/>
        </w:rPr>
        <w:t xml:space="preserve"> con sus familiares, compañeros o asesor el contenido de la noticia. </w:t>
      </w:r>
    </w:p>
    <w:p w14:paraId="67938DA6" w14:textId="77777777" w:rsidR="00BA143B" w:rsidRDefault="00BA143B" w:rsidP="00706052">
      <w:pPr>
        <w:autoSpaceDE w:val="0"/>
        <w:autoSpaceDN w:val="0"/>
        <w:adjustRightInd w:val="0"/>
        <w:spacing w:before="120" w:after="120" w:line="26" w:lineRule="atLeast"/>
        <w:rPr>
          <w:ins w:id="8954" w:author="Marlik Mariaud" w:date="2016-01-11T03:01:00Z"/>
          <w:rFonts w:ascii="Arial" w:hAnsi="Arial" w:cs="Arial"/>
          <w:sz w:val="28"/>
          <w:szCs w:val="28"/>
          <w:lang w:val="es-ES_tradnl"/>
        </w:rPr>
      </w:pPr>
    </w:p>
    <w:p w14:paraId="2E4F279F" w14:textId="55CED08E" w:rsidR="00706052" w:rsidRPr="001C0EAD" w:rsidRDefault="00706052" w:rsidP="00706052">
      <w:pPr>
        <w:autoSpaceDE w:val="0"/>
        <w:autoSpaceDN w:val="0"/>
        <w:adjustRightInd w:val="0"/>
        <w:spacing w:before="120" w:after="120" w:line="26" w:lineRule="atLeast"/>
        <w:rPr>
          <w:rStyle w:val="A12"/>
          <w:rFonts w:ascii="Arial" w:hAnsi="Arial" w:cs="Arial"/>
          <w:sz w:val="28"/>
          <w:szCs w:val="28"/>
          <w:lang w:val="es-ES_tradnl"/>
        </w:rPr>
      </w:pPr>
      <w:r w:rsidRPr="00AD1537">
        <w:rPr>
          <w:rFonts w:ascii="Arial" w:hAnsi="Arial" w:cs="Arial"/>
          <w:sz w:val="28"/>
          <w:szCs w:val="28"/>
          <w:lang w:val="es-ES_tradnl"/>
        </w:rPr>
        <w:t xml:space="preserve">Después, </w:t>
      </w:r>
      <w:ins w:id="8955" w:author="Marlik Mariaud" w:date="2016-01-11T03:01:00Z">
        <w:r w:rsidR="00BA143B">
          <w:rPr>
            <w:rFonts w:ascii="Arial" w:hAnsi="Arial" w:cs="Arial"/>
            <w:sz w:val="28"/>
            <w:szCs w:val="28"/>
            <w:lang w:val="es-ES_tradnl"/>
          </w:rPr>
          <w:t xml:space="preserve">pide a tu asesor que te preste la </w:t>
        </w:r>
        <w:r w:rsidR="00BA143B" w:rsidRPr="00BA143B">
          <w:rPr>
            <w:rFonts w:ascii="Arial" w:hAnsi="Arial" w:cs="Arial"/>
            <w:b/>
            <w:color w:val="70AD47" w:themeColor="accent6"/>
            <w:sz w:val="28"/>
            <w:szCs w:val="28"/>
            <w:lang w:val="es-ES_tradnl"/>
            <w:rPrChange w:id="8956" w:author="Marlik Mariaud" w:date="2016-01-11T03:02:00Z">
              <w:rPr>
                <w:rFonts w:ascii="Arial" w:hAnsi="Arial" w:cs="Arial"/>
                <w:sz w:val="28"/>
                <w:szCs w:val="28"/>
                <w:lang w:val="es-ES_tradnl"/>
              </w:rPr>
            </w:rPrChange>
          </w:rPr>
          <w:t>ficha 24</w:t>
        </w:r>
        <w:r w:rsidR="00BA143B">
          <w:rPr>
            <w:rFonts w:ascii="Arial" w:hAnsi="Arial" w:cs="Arial"/>
            <w:sz w:val="28"/>
            <w:szCs w:val="28"/>
            <w:lang w:val="es-ES_tradnl"/>
          </w:rPr>
          <w:t xml:space="preserve">. explora la gráfica </w:t>
        </w:r>
      </w:ins>
      <w:del w:id="8957" w:author="Marlik Mariaud" w:date="2016-01-11T03:01:00Z">
        <w:r w:rsidRPr="001C0EAD" w:rsidDel="00BA143B">
          <w:rPr>
            <w:rStyle w:val="A12"/>
            <w:rFonts w:ascii="Arial" w:hAnsi="Arial" w:cs="Arial"/>
            <w:sz w:val="28"/>
            <w:szCs w:val="28"/>
            <w:lang w:val="es-ES_tradnl"/>
          </w:rPr>
          <w:delText xml:space="preserve">rastrea la siguiente gráfica </w:delText>
        </w:r>
      </w:del>
      <w:r w:rsidRPr="001C0EAD">
        <w:rPr>
          <w:rStyle w:val="A12"/>
          <w:rFonts w:ascii="Arial" w:hAnsi="Arial" w:cs="Arial"/>
          <w:sz w:val="28"/>
          <w:szCs w:val="28"/>
          <w:lang w:val="es-ES_tradnl"/>
        </w:rPr>
        <w:t>sobre el deterioro del salario en la década pasada.</w:t>
      </w:r>
    </w:p>
    <w:p w14:paraId="2DAFD60E" w14:textId="77777777" w:rsidR="00706052" w:rsidRDefault="00706052" w:rsidP="00706052">
      <w:pPr>
        <w:autoSpaceDE w:val="0"/>
        <w:autoSpaceDN w:val="0"/>
        <w:adjustRightInd w:val="0"/>
        <w:spacing w:before="120" w:after="120" w:line="26" w:lineRule="atLeast"/>
        <w:rPr>
          <w:ins w:id="8958" w:author="Marlik Mariaud" w:date="2016-01-11T03:01:00Z"/>
          <w:rFonts w:ascii="Arial" w:hAnsi="Arial" w:cs="Arial"/>
          <w:iCs/>
          <w:sz w:val="28"/>
          <w:szCs w:val="28"/>
          <w:lang w:val="es-ES_tradnl"/>
        </w:rPr>
      </w:pPr>
    </w:p>
    <w:p w14:paraId="478E066E" w14:textId="037B7210" w:rsidR="00BA143B" w:rsidRPr="00BA143B" w:rsidRDefault="00BA143B" w:rsidP="00706052">
      <w:pPr>
        <w:autoSpaceDE w:val="0"/>
        <w:autoSpaceDN w:val="0"/>
        <w:adjustRightInd w:val="0"/>
        <w:spacing w:before="120" w:after="120" w:line="26" w:lineRule="atLeast"/>
        <w:rPr>
          <w:rFonts w:ascii="Arial" w:hAnsi="Arial" w:cs="Arial"/>
          <w:iCs/>
          <w:color w:val="70AD47" w:themeColor="accent6"/>
          <w:sz w:val="28"/>
          <w:szCs w:val="28"/>
          <w:lang w:val="es-ES_tradnl"/>
          <w:rPrChange w:id="8959" w:author="Marlik Mariaud" w:date="2016-01-11T03:02:00Z">
            <w:rPr>
              <w:rFonts w:ascii="Arial" w:hAnsi="Arial" w:cs="Arial"/>
              <w:iCs/>
              <w:sz w:val="28"/>
              <w:szCs w:val="28"/>
              <w:lang w:val="es-ES_tradnl"/>
            </w:rPr>
          </w:rPrChange>
        </w:rPr>
      </w:pPr>
      <w:ins w:id="8960" w:author="Marlik Mariaud" w:date="2016-01-11T03:01:00Z">
        <w:r w:rsidRPr="00BA143B">
          <w:rPr>
            <w:rFonts w:ascii="Arial" w:hAnsi="Arial" w:cs="Arial"/>
            <w:b/>
            <w:color w:val="70AD47" w:themeColor="accent6"/>
            <w:sz w:val="28"/>
            <w:szCs w:val="28"/>
            <w:lang w:val="es-ES_tradnl"/>
            <w:rPrChange w:id="8961" w:author="Marlik Mariaud" w:date="2016-01-11T03:02:00Z">
              <w:rPr>
                <w:rFonts w:ascii="Arial" w:hAnsi="Arial" w:cs="Arial"/>
                <w:b/>
                <w:sz w:val="28"/>
                <w:szCs w:val="28"/>
                <w:lang w:val="es-ES_tradnl"/>
              </w:rPr>
            </w:rPrChange>
          </w:rPr>
          <w:t>Ficha 24</w:t>
        </w:r>
      </w:ins>
    </w:p>
    <w:p w14:paraId="4DB3A204" w14:textId="77777777" w:rsidR="00706052" w:rsidRPr="001C0EAD" w:rsidRDefault="00706052" w:rsidP="00706052">
      <w:pPr>
        <w:autoSpaceDE w:val="0"/>
        <w:autoSpaceDN w:val="0"/>
        <w:adjustRightInd w:val="0"/>
        <w:spacing w:before="120" w:after="120" w:line="26" w:lineRule="atLeast"/>
        <w:jc w:val="center"/>
        <w:rPr>
          <w:rFonts w:ascii="Arial" w:hAnsi="Arial" w:cs="Arial"/>
          <w:iCs/>
          <w:sz w:val="28"/>
          <w:szCs w:val="28"/>
          <w:lang w:val="es-ES_tradnl"/>
        </w:rPr>
      </w:pPr>
      <w:r w:rsidRPr="001C0EAD">
        <w:rPr>
          <w:rFonts w:ascii="Arial" w:hAnsi="Arial" w:cs="Arial"/>
          <w:b/>
          <w:iCs/>
          <w:sz w:val="28"/>
          <w:szCs w:val="28"/>
          <w:lang w:val="es-ES_tradnl"/>
        </w:rPr>
        <w:t>Deterioro</w:t>
      </w:r>
      <w:r w:rsidRPr="001C0EAD">
        <w:rPr>
          <w:rFonts w:ascii="Arial" w:hAnsi="Arial" w:cs="Arial"/>
          <w:iCs/>
          <w:sz w:val="28"/>
          <w:szCs w:val="28"/>
          <w:lang w:val="es-ES_tradnl"/>
        </w:rPr>
        <w:t xml:space="preserve"> </w:t>
      </w:r>
      <w:r w:rsidRPr="001C0EAD">
        <w:rPr>
          <w:rFonts w:ascii="Arial" w:hAnsi="Arial" w:cs="Arial"/>
          <w:b/>
          <w:iCs/>
          <w:sz w:val="28"/>
          <w:szCs w:val="28"/>
          <w:lang w:val="es-ES_tradnl"/>
        </w:rPr>
        <w:t>salarial</w:t>
      </w:r>
    </w:p>
    <w:p w14:paraId="7F5B3F80" w14:textId="77777777" w:rsidR="00706052" w:rsidRPr="001C0EAD" w:rsidRDefault="00706052"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i/>
          <w:iCs/>
          <w:sz w:val="28"/>
          <w:szCs w:val="28"/>
          <w:highlight w:val="yellow"/>
          <w:lang w:val="es-ES_tradnl"/>
        </w:rPr>
        <w:t>Imprimir con las barras en diferentes texturas</w:t>
      </w:r>
    </w:p>
    <w:p w14:paraId="6AA01FB6"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7A0F570F" wp14:editId="24D9AE54">
            <wp:extent cx="4928636" cy="2750845"/>
            <wp:effectExtent l="0" t="0" r="24765" b="17780"/>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1BED8008"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01557080" w14:textId="77777777" w:rsidR="00706052" w:rsidRDefault="00706052" w:rsidP="00706052">
      <w:pPr>
        <w:autoSpaceDE w:val="0"/>
        <w:autoSpaceDN w:val="0"/>
        <w:adjustRightInd w:val="0"/>
        <w:spacing w:before="120" w:after="120" w:line="26" w:lineRule="atLeast"/>
        <w:rPr>
          <w:rFonts w:ascii="Arial" w:hAnsi="Arial" w:cs="Arial"/>
          <w:b/>
          <w:sz w:val="28"/>
          <w:szCs w:val="28"/>
          <w:lang w:val="es-ES_tradnl"/>
        </w:rPr>
      </w:pPr>
    </w:p>
    <w:p w14:paraId="45C99DD0" w14:textId="77777777" w:rsidR="00706052" w:rsidDel="001E75D7" w:rsidRDefault="00706052" w:rsidP="00706052">
      <w:pPr>
        <w:autoSpaceDE w:val="0"/>
        <w:autoSpaceDN w:val="0"/>
        <w:adjustRightInd w:val="0"/>
        <w:spacing w:before="120" w:after="120" w:line="26" w:lineRule="atLeast"/>
        <w:rPr>
          <w:del w:id="8962" w:author="Marlik Mariaud" w:date="2016-01-11T03:02:00Z"/>
          <w:rFonts w:ascii="Arial" w:hAnsi="Arial" w:cs="Arial"/>
          <w:b/>
          <w:sz w:val="28"/>
          <w:szCs w:val="28"/>
          <w:lang w:val="es-ES_tradnl"/>
        </w:rPr>
      </w:pPr>
    </w:p>
    <w:p w14:paraId="62B8210F" w14:textId="5901308A" w:rsidR="00706052" w:rsidRDefault="00706052" w:rsidP="00706052">
      <w:pPr>
        <w:autoSpaceDE w:val="0"/>
        <w:autoSpaceDN w:val="0"/>
        <w:adjustRightInd w:val="0"/>
        <w:spacing w:before="120" w:after="120" w:line="26" w:lineRule="atLeast"/>
        <w:rPr>
          <w:ins w:id="8963" w:author="Marlik Mariaud" w:date="2016-01-11T03:03:00Z"/>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del w:id="8964" w:author="Marlik Mariaud" w:date="2016-01-11T03:02:00Z">
        <w:r w:rsidDel="001E75D7">
          <w:rPr>
            <w:rFonts w:ascii="Arial" w:hAnsi="Arial" w:cs="Arial"/>
            <w:sz w:val="28"/>
            <w:szCs w:val="28"/>
            <w:lang w:val="es-ES_tradnl"/>
          </w:rPr>
          <w:delText xml:space="preserve"> </w:delText>
        </w:r>
        <w:r w:rsidRPr="001C0EAD" w:rsidDel="001E75D7">
          <w:rPr>
            <w:rFonts w:ascii="Arial" w:hAnsi="Arial" w:cs="Arial"/>
            <w:sz w:val="28"/>
            <w:szCs w:val="28"/>
            <w:lang w:val="es-ES_tradnl"/>
          </w:rPr>
          <w:delText xml:space="preserve">en </w:delText>
        </w:r>
        <w:r w:rsidDel="001E75D7">
          <w:rPr>
            <w:rFonts w:ascii="Arial" w:hAnsi="Arial" w:cs="Arial"/>
            <w:sz w:val="28"/>
            <w:szCs w:val="28"/>
            <w:lang w:val="es-ES_tradnl"/>
          </w:rPr>
          <w:delText>t</w:delText>
        </w:r>
        <w:r w:rsidRPr="001C0EAD" w:rsidDel="001E75D7">
          <w:rPr>
            <w:rFonts w:ascii="Arial" w:hAnsi="Arial" w:cs="Arial"/>
            <w:sz w:val="28"/>
            <w:szCs w:val="28"/>
            <w:lang w:val="es-ES_tradnl"/>
          </w:rPr>
          <w:delText>u cuaderno</w:delText>
        </w:r>
      </w:del>
      <w:r>
        <w:rPr>
          <w:rFonts w:ascii="Arial" w:hAnsi="Arial" w:cs="Arial"/>
          <w:sz w:val="28"/>
          <w:szCs w:val="28"/>
          <w:lang w:val="es-ES_tradnl"/>
        </w:rPr>
        <w:t>:</w:t>
      </w:r>
    </w:p>
    <w:p w14:paraId="24034C9C" w14:textId="77777777" w:rsidR="001E75D7" w:rsidRDefault="001E75D7" w:rsidP="00706052">
      <w:pPr>
        <w:autoSpaceDE w:val="0"/>
        <w:autoSpaceDN w:val="0"/>
        <w:adjustRightInd w:val="0"/>
        <w:spacing w:before="120" w:after="120" w:line="26" w:lineRule="atLeast"/>
        <w:rPr>
          <w:rFonts w:ascii="Arial" w:hAnsi="Arial" w:cs="Arial"/>
          <w:sz w:val="28"/>
          <w:szCs w:val="28"/>
          <w:lang w:val="es-ES_tradnl"/>
        </w:rPr>
      </w:pPr>
    </w:p>
    <w:p w14:paraId="5484C816" w14:textId="4FD7B5AC" w:rsidR="001E75D7" w:rsidRPr="001E75D7" w:rsidRDefault="00706052" w:rsidP="001E75D7">
      <w:pPr>
        <w:pStyle w:val="Prrafodelista"/>
        <w:numPr>
          <w:ilvl w:val="0"/>
          <w:numId w:val="404"/>
        </w:numPr>
        <w:spacing w:after="0"/>
        <w:rPr>
          <w:ins w:id="8965" w:author="Marlik Mariaud" w:date="2016-01-11T03:02:00Z"/>
          <w:rFonts w:ascii="Arial" w:hAnsi="Arial"/>
          <w:color w:val="0000FF"/>
          <w:sz w:val="28"/>
          <w:szCs w:val="28"/>
          <w:rPrChange w:id="8966" w:author="Marlik Mariaud" w:date="2016-01-11T03:03:00Z">
            <w:rPr>
              <w:ins w:id="8967" w:author="Marlik Mariaud" w:date="2016-01-11T03:02:00Z"/>
              <w:color w:val="0000FF"/>
            </w:rPr>
          </w:rPrChange>
        </w:rPr>
        <w:pPrChange w:id="8968" w:author="Marlik Mariaud" w:date="2016-01-11T03:03:00Z">
          <w:pPr>
            <w:spacing w:after="0"/>
          </w:pPr>
        </w:pPrChange>
      </w:pPr>
      <w:r w:rsidRPr="001E75D7">
        <w:rPr>
          <w:rFonts w:ascii="Arial" w:hAnsi="Arial" w:cs="Arial"/>
          <w:sz w:val="28"/>
          <w:szCs w:val="28"/>
          <w:lang w:val="es-ES_tradnl"/>
          <w:rPrChange w:id="8969" w:author="Marlik Mariaud" w:date="2016-01-11T03:03:00Z">
            <w:rPr>
              <w:lang w:val="es-ES_tradnl"/>
            </w:rPr>
          </w:rPrChange>
        </w:rPr>
        <w:t xml:space="preserve">¿En qué año la variación real del salario mínimo fue de </w:t>
      </w:r>
      <w:r w:rsidRPr="001E75D7">
        <w:rPr>
          <w:rFonts w:ascii="Arial" w:hAnsi="Arial" w:cs="Arial"/>
          <w:bCs/>
          <w:sz w:val="28"/>
          <w:szCs w:val="28"/>
          <w:lang w:val="es-ES_tradnl"/>
          <w:rPrChange w:id="8970" w:author="Marlik Mariaud" w:date="2016-01-11T03:03:00Z">
            <w:rPr>
              <w:bCs/>
              <w:lang w:val="es-ES_tradnl"/>
            </w:rPr>
          </w:rPrChange>
        </w:rPr>
        <w:t xml:space="preserve">0.46 </w:t>
      </w:r>
      <w:r w:rsidRPr="001E75D7">
        <w:rPr>
          <w:rFonts w:ascii="Arial" w:hAnsi="Arial" w:cs="Arial"/>
          <w:sz w:val="28"/>
          <w:szCs w:val="28"/>
          <w:lang w:val="es-ES_tradnl"/>
          <w:rPrChange w:id="8971" w:author="Marlik Mariaud" w:date="2016-01-11T03:03:00Z">
            <w:rPr>
              <w:lang w:val="es-ES_tradnl"/>
            </w:rPr>
          </w:rPrChange>
        </w:rPr>
        <w:t>%?</w:t>
      </w:r>
      <w:ins w:id="8972" w:author="Marlik Mariaud" w:date="2016-01-11T03:02:00Z">
        <w:r w:rsidR="001E75D7" w:rsidRPr="001E75D7">
          <w:rPr>
            <w:rFonts w:ascii="Arial" w:hAnsi="Arial" w:cs="Arial"/>
            <w:sz w:val="28"/>
            <w:szCs w:val="28"/>
            <w:lang w:val="es-ES_tradnl"/>
            <w:rPrChange w:id="8973" w:author="Marlik Mariaud" w:date="2016-01-11T03:03:00Z">
              <w:rPr>
                <w:lang w:val="es-ES_tradnl"/>
              </w:rPr>
            </w:rPrChange>
          </w:rPr>
          <w:t xml:space="preserve"> </w:t>
        </w:r>
        <w:r w:rsidR="001E75D7" w:rsidRPr="001E75D7">
          <w:rPr>
            <w:rFonts w:ascii="Arial" w:hAnsi="Arial"/>
            <w:color w:val="0000FF"/>
            <w:sz w:val="28"/>
            <w:szCs w:val="28"/>
            <w:rPrChange w:id="8974" w:author="Marlik Mariaud" w:date="2016-01-11T03:03:00Z">
              <w:rPr>
                <w:color w:val="0000FF"/>
              </w:rPr>
            </w:rPrChange>
          </w:rPr>
          <w:t xml:space="preserve">(campo de escritura; un renglón) </w:t>
        </w:r>
      </w:ins>
    </w:p>
    <w:p w14:paraId="4CD9225A" w14:textId="77777777" w:rsidR="00706052" w:rsidRPr="001E75D7" w:rsidRDefault="00706052" w:rsidP="001E75D7">
      <w:pPr>
        <w:autoSpaceDE w:val="0"/>
        <w:autoSpaceDN w:val="0"/>
        <w:adjustRightInd w:val="0"/>
        <w:spacing w:before="120" w:after="120" w:line="26" w:lineRule="atLeast"/>
        <w:rPr>
          <w:rFonts w:ascii="Arial" w:hAnsi="Arial" w:cs="Arial"/>
          <w:sz w:val="28"/>
          <w:szCs w:val="28"/>
          <w:lang w:val="es-ES_tradnl"/>
          <w:rPrChange w:id="8975" w:author="Marlik Mariaud" w:date="2016-01-11T03:02:00Z">
            <w:rPr>
              <w:lang w:val="es-ES_tradnl"/>
            </w:rPr>
          </w:rPrChange>
        </w:rPr>
        <w:pPrChange w:id="8976"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04FCE570" w14:textId="74FAAD4F" w:rsidR="001E75D7" w:rsidRPr="001E75D7" w:rsidRDefault="00706052" w:rsidP="001E75D7">
      <w:pPr>
        <w:pStyle w:val="Prrafodelista"/>
        <w:numPr>
          <w:ilvl w:val="0"/>
          <w:numId w:val="404"/>
        </w:numPr>
        <w:spacing w:after="0"/>
        <w:rPr>
          <w:ins w:id="8977" w:author="Marlik Mariaud" w:date="2016-01-11T03:02:00Z"/>
          <w:rFonts w:ascii="Arial" w:hAnsi="Arial"/>
          <w:color w:val="0000FF"/>
          <w:sz w:val="28"/>
          <w:szCs w:val="28"/>
          <w:rPrChange w:id="8978" w:author="Marlik Mariaud" w:date="2016-01-11T03:03:00Z">
            <w:rPr>
              <w:ins w:id="8979" w:author="Marlik Mariaud" w:date="2016-01-11T03:02:00Z"/>
              <w:color w:val="0000FF"/>
            </w:rPr>
          </w:rPrChange>
        </w:rPr>
        <w:pPrChange w:id="8980" w:author="Marlik Mariaud" w:date="2016-01-11T03:03:00Z">
          <w:pPr>
            <w:spacing w:after="0"/>
          </w:pPr>
        </w:pPrChange>
      </w:pPr>
      <w:r w:rsidRPr="001E75D7">
        <w:rPr>
          <w:rFonts w:ascii="Arial" w:hAnsi="Arial" w:cs="Arial"/>
          <w:sz w:val="28"/>
          <w:szCs w:val="28"/>
          <w:lang w:val="es-ES_tradnl"/>
          <w:rPrChange w:id="8981" w:author="Marlik Mariaud" w:date="2016-01-11T03:03:00Z">
            <w:rPr>
              <w:lang w:val="es-ES_tradnl"/>
            </w:rPr>
          </w:rPrChange>
        </w:rPr>
        <w:t>¿En qué años la variación real del salario mínimo ha sido para subir el poder adquisitivo?</w:t>
      </w:r>
      <w:ins w:id="8982" w:author="Marlik Mariaud" w:date="2016-01-11T03:02:00Z">
        <w:r w:rsidR="001E75D7" w:rsidRPr="001E75D7">
          <w:rPr>
            <w:rFonts w:ascii="Arial" w:hAnsi="Arial"/>
            <w:color w:val="0000FF"/>
            <w:sz w:val="28"/>
            <w:szCs w:val="28"/>
            <w:rPrChange w:id="8983" w:author="Marlik Mariaud" w:date="2016-01-11T03:03:00Z">
              <w:rPr>
                <w:color w:val="0000FF"/>
              </w:rPr>
            </w:rPrChange>
          </w:rPr>
          <w:t xml:space="preserve"> (campo de escritura; un renglón) </w:t>
        </w:r>
      </w:ins>
    </w:p>
    <w:p w14:paraId="4107B1BC" w14:textId="77777777" w:rsidR="00706052" w:rsidRPr="001E75D7" w:rsidRDefault="00706052" w:rsidP="001E75D7">
      <w:pPr>
        <w:autoSpaceDE w:val="0"/>
        <w:autoSpaceDN w:val="0"/>
        <w:adjustRightInd w:val="0"/>
        <w:spacing w:before="120" w:after="120" w:line="26" w:lineRule="atLeast"/>
        <w:rPr>
          <w:rFonts w:ascii="Arial" w:hAnsi="Arial" w:cs="Arial"/>
          <w:sz w:val="28"/>
          <w:szCs w:val="28"/>
          <w:lang w:val="es-ES_tradnl"/>
          <w:rPrChange w:id="8984" w:author="Marlik Mariaud" w:date="2016-01-11T03:02:00Z">
            <w:rPr>
              <w:lang w:val="es-ES_tradnl"/>
            </w:rPr>
          </w:rPrChange>
        </w:rPr>
        <w:pPrChange w:id="8985"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216158A2" w14:textId="2E920DD4" w:rsidR="001E75D7" w:rsidRPr="001E75D7" w:rsidRDefault="00706052" w:rsidP="001E75D7">
      <w:pPr>
        <w:pStyle w:val="Prrafodelista"/>
        <w:numPr>
          <w:ilvl w:val="0"/>
          <w:numId w:val="404"/>
        </w:numPr>
        <w:spacing w:after="0"/>
        <w:rPr>
          <w:ins w:id="8986" w:author="Marlik Mariaud" w:date="2016-01-11T03:02:00Z"/>
          <w:rFonts w:ascii="Arial" w:hAnsi="Arial"/>
          <w:color w:val="0000FF"/>
          <w:sz w:val="28"/>
          <w:szCs w:val="28"/>
          <w:rPrChange w:id="8987" w:author="Marlik Mariaud" w:date="2016-01-11T03:03:00Z">
            <w:rPr>
              <w:ins w:id="8988" w:author="Marlik Mariaud" w:date="2016-01-11T03:02:00Z"/>
              <w:color w:val="0000FF"/>
            </w:rPr>
          </w:rPrChange>
        </w:rPr>
        <w:pPrChange w:id="8989" w:author="Marlik Mariaud" w:date="2016-01-11T03:03:00Z">
          <w:pPr>
            <w:spacing w:after="0"/>
          </w:pPr>
        </w:pPrChange>
      </w:pPr>
      <w:r w:rsidRPr="001E75D7">
        <w:rPr>
          <w:rFonts w:ascii="Arial" w:hAnsi="Arial" w:cs="Arial"/>
          <w:sz w:val="28"/>
          <w:szCs w:val="28"/>
          <w:lang w:val="es-ES_tradnl"/>
          <w:rPrChange w:id="8990" w:author="Marlik Mariaud" w:date="2016-01-11T03:03:00Z">
            <w:rPr>
              <w:lang w:val="es-ES_tradnl"/>
            </w:rPr>
          </w:rPrChange>
        </w:rPr>
        <w:t xml:space="preserve">En la gráfica la barra correspondiente a </w:t>
      </w:r>
      <w:r w:rsidRPr="001E75D7">
        <w:rPr>
          <w:rFonts w:ascii="Arial" w:hAnsi="Arial" w:cs="Arial"/>
          <w:bCs/>
          <w:sz w:val="28"/>
          <w:szCs w:val="28"/>
          <w:lang w:val="es-ES_tradnl"/>
          <w:rPrChange w:id="8991" w:author="Marlik Mariaud" w:date="2016-01-11T03:03:00Z">
            <w:rPr>
              <w:bCs/>
              <w:lang w:val="es-ES_tradnl"/>
            </w:rPr>
          </w:rPrChange>
        </w:rPr>
        <w:t xml:space="preserve">2004 </w:t>
      </w:r>
      <w:r w:rsidRPr="001E75D7">
        <w:rPr>
          <w:rFonts w:ascii="Arial" w:hAnsi="Arial" w:cs="Arial"/>
          <w:sz w:val="28"/>
          <w:szCs w:val="28"/>
          <w:lang w:val="es-ES_tradnl"/>
          <w:rPrChange w:id="8992" w:author="Marlik Mariaud" w:date="2016-01-11T03:03:00Z">
            <w:rPr>
              <w:lang w:val="es-ES_tradnl"/>
            </w:rPr>
          </w:rPrChange>
        </w:rPr>
        <w:t>está por debajo de la línea. ¿Cuál es la razón?</w:t>
      </w:r>
      <w:ins w:id="8993" w:author="Marlik Mariaud" w:date="2016-01-11T03:02:00Z">
        <w:r w:rsidR="001E75D7" w:rsidRPr="001E75D7">
          <w:rPr>
            <w:rFonts w:ascii="Arial" w:hAnsi="Arial"/>
            <w:color w:val="0000FF"/>
            <w:sz w:val="28"/>
            <w:szCs w:val="28"/>
            <w:rPrChange w:id="8994" w:author="Marlik Mariaud" w:date="2016-01-11T03:03:00Z">
              <w:rPr>
                <w:color w:val="0000FF"/>
              </w:rPr>
            </w:rPrChange>
          </w:rPr>
          <w:t xml:space="preserve"> (campo de escritura; un renglón) </w:t>
        </w:r>
      </w:ins>
    </w:p>
    <w:p w14:paraId="5F3A475F" w14:textId="77777777" w:rsidR="00706052" w:rsidRPr="001E75D7" w:rsidRDefault="00706052" w:rsidP="001E75D7">
      <w:pPr>
        <w:autoSpaceDE w:val="0"/>
        <w:autoSpaceDN w:val="0"/>
        <w:adjustRightInd w:val="0"/>
        <w:spacing w:before="120" w:after="120" w:line="26" w:lineRule="atLeast"/>
        <w:rPr>
          <w:rFonts w:ascii="Arial" w:hAnsi="Arial" w:cs="Arial"/>
          <w:sz w:val="28"/>
          <w:szCs w:val="28"/>
          <w:lang w:val="es-ES_tradnl"/>
          <w:rPrChange w:id="8995" w:author="Marlik Mariaud" w:date="2016-01-11T03:02:00Z">
            <w:rPr>
              <w:lang w:val="es-ES_tradnl"/>
            </w:rPr>
          </w:rPrChange>
        </w:rPr>
        <w:pPrChange w:id="8996"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342942BA" w14:textId="2DF1A2B4" w:rsidR="001E75D7" w:rsidRPr="001E75D7" w:rsidRDefault="00706052" w:rsidP="001E75D7">
      <w:pPr>
        <w:pStyle w:val="Prrafodelista"/>
        <w:numPr>
          <w:ilvl w:val="0"/>
          <w:numId w:val="404"/>
        </w:numPr>
        <w:spacing w:after="0"/>
        <w:rPr>
          <w:ins w:id="8997" w:author="Marlik Mariaud" w:date="2016-01-11T03:02:00Z"/>
          <w:rFonts w:ascii="Arial" w:hAnsi="Arial"/>
          <w:color w:val="0000FF"/>
          <w:sz w:val="28"/>
          <w:szCs w:val="28"/>
          <w:rPrChange w:id="8998" w:author="Marlik Mariaud" w:date="2016-01-11T03:03:00Z">
            <w:rPr>
              <w:ins w:id="8999" w:author="Marlik Mariaud" w:date="2016-01-11T03:02:00Z"/>
              <w:color w:val="0000FF"/>
            </w:rPr>
          </w:rPrChange>
        </w:rPr>
        <w:pPrChange w:id="9000" w:author="Marlik Mariaud" w:date="2016-01-11T03:03:00Z">
          <w:pPr>
            <w:spacing w:after="0"/>
          </w:pPr>
        </w:pPrChange>
      </w:pPr>
      <w:r w:rsidRPr="001E75D7">
        <w:rPr>
          <w:rFonts w:ascii="Arial" w:hAnsi="Arial" w:cs="Arial"/>
          <w:sz w:val="28"/>
          <w:szCs w:val="28"/>
          <w:lang w:val="es-ES_tradnl"/>
          <w:rPrChange w:id="9001" w:author="Marlik Mariaud" w:date="2016-01-11T03:03:00Z">
            <w:rPr>
              <w:lang w:val="es-ES_tradnl"/>
            </w:rPr>
          </w:rPrChange>
        </w:rPr>
        <w:t>¿A qué otros años corresponden las demás barras que están por debajo de la línea?</w:t>
      </w:r>
      <w:ins w:id="9002" w:author="Marlik Mariaud" w:date="2016-01-11T03:02:00Z">
        <w:r w:rsidR="001E75D7" w:rsidRPr="001E75D7">
          <w:rPr>
            <w:rFonts w:ascii="Arial" w:hAnsi="Arial"/>
            <w:color w:val="0000FF"/>
            <w:sz w:val="28"/>
            <w:szCs w:val="28"/>
            <w:rPrChange w:id="9003" w:author="Marlik Mariaud" w:date="2016-01-11T03:03:00Z">
              <w:rPr>
                <w:color w:val="0000FF"/>
              </w:rPr>
            </w:rPrChange>
          </w:rPr>
          <w:t xml:space="preserve"> (campo de escritura; un renglón) </w:t>
        </w:r>
      </w:ins>
    </w:p>
    <w:p w14:paraId="59D0EBB1" w14:textId="77777777" w:rsidR="00706052" w:rsidRPr="001E75D7" w:rsidRDefault="00706052" w:rsidP="001E75D7">
      <w:pPr>
        <w:autoSpaceDE w:val="0"/>
        <w:autoSpaceDN w:val="0"/>
        <w:adjustRightInd w:val="0"/>
        <w:spacing w:before="120" w:after="120" w:line="26" w:lineRule="atLeast"/>
        <w:rPr>
          <w:rFonts w:ascii="Arial" w:hAnsi="Arial" w:cs="Arial"/>
          <w:sz w:val="28"/>
          <w:szCs w:val="28"/>
          <w:lang w:val="es-ES_tradnl"/>
          <w:rPrChange w:id="9004" w:author="Marlik Mariaud" w:date="2016-01-11T03:02:00Z">
            <w:rPr>
              <w:lang w:val="es-ES_tradnl"/>
            </w:rPr>
          </w:rPrChange>
        </w:rPr>
        <w:pPrChange w:id="9005"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29FB91A8" w14:textId="330FB1B3" w:rsidR="001E75D7" w:rsidRPr="001E75D7" w:rsidRDefault="00706052" w:rsidP="001E75D7">
      <w:pPr>
        <w:pStyle w:val="Prrafodelista"/>
        <w:numPr>
          <w:ilvl w:val="0"/>
          <w:numId w:val="404"/>
        </w:numPr>
        <w:spacing w:after="0"/>
        <w:rPr>
          <w:ins w:id="9006" w:author="Marlik Mariaud" w:date="2016-01-11T03:02:00Z"/>
          <w:rFonts w:ascii="Arial" w:hAnsi="Arial"/>
          <w:color w:val="0000FF"/>
          <w:sz w:val="28"/>
          <w:szCs w:val="28"/>
          <w:rPrChange w:id="9007" w:author="Marlik Mariaud" w:date="2016-01-11T03:03:00Z">
            <w:rPr>
              <w:ins w:id="9008" w:author="Marlik Mariaud" w:date="2016-01-11T03:02:00Z"/>
              <w:color w:val="0000FF"/>
            </w:rPr>
          </w:rPrChange>
        </w:rPr>
        <w:pPrChange w:id="9009" w:author="Marlik Mariaud" w:date="2016-01-11T03:03:00Z">
          <w:pPr>
            <w:spacing w:after="0"/>
          </w:pPr>
        </w:pPrChange>
      </w:pPr>
      <w:r w:rsidRPr="001E75D7">
        <w:rPr>
          <w:rFonts w:ascii="Arial" w:hAnsi="Arial" w:cs="Arial"/>
          <w:sz w:val="28"/>
          <w:szCs w:val="28"/>
          <w:lang w:val="es-ES_tradnl"/>
          <w:rPrChange w:id="9010" w:author="Marlik Mariaud" w:date="2016-01-11T03:03:00Z">
            <w:rPr>
              <w:lang w:val="es-ES_tradnl"/>
            </w:rPr>
          </w:rPrChange>
        </w:rPr>
        <w:t>¿En esos años hubo pérdida del poder adquisitivo?</w:t>
      </w:r>
      <w:ins w:id="9011" w:author="Marlik Mariaud" w:date="2016-01-11T03:02:00Z">
        <w:r w:rsidR="001E75D7" w:rsidRPr="001E75D7">
          <w:rPr>
            <w:rFonts w:ascii="Arial" w:hAnsi="Arial"/>
            <w:color w:val="0000FF"/>
            <w:sz w:val="28"/>
            <w:szCs w:val="28"/>
            <w:rPrChange w:id="9012" w:author="Marlik Mariaud" w:date="2016-01-11T03:03:00Z">
              <w:rPr>
                <w:color w:val="0000FF"/>
              </w:rPr>
            </w:rPrChange>
          </w:rPr>
          <w:t xml:space="preserve"> (campo de escritura; un renglón) </w:t>
        </w:r>
      </w:ins>
    </w:p>
    <w:p w14:paraId="3EEEB985" w14:textId="77777777" w:rsidR="00706052" w:rsidRPr="001E75D7" w:rsidRDefault="00706052" w:rsidP="001E75D7">
      <w:pPr>
        <w:autoSpaceDE w:val="0"/>
        <w:autoSpaceDN w:val="0"/>
        <w:adjustRightInd w:val="0"/>
        <w:spacing w:before="120" w:after="120" w:line="26" w:lineRule="atLeast"/>
        <w:rPr>
          <w:rFonts w:ascii="Arial" w:hAnsi="Arial" w:cs="Arial"/>
          <w:sz w:val="28"/>
          <w:szCs w:val="28"/>
          <w:lang w:val="es-ES_tradnl"/>
          <w:rPrChange w:id="9013" w:author="Marlik Mariaud" w:date="2016-01-11T03:02:00Z">
            <w:rPr>
              <w:lang w:val="es-ES_tradnl"/>
            </w:rPr>
          </w:rPrChange>
        </w:rPr>
        <w:pPrChange w:id="9014"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7C20E76E" w14:textId="155B6B23" w:rsidR="001E75D7" w:rsidRPr="001E75D7" w:rsidRDefault="00706052" w:rsidP="001E75D7">
      <w:pPr>
        <w:pStyle w:val="Prrafodelista"/>
        <w:numPr>
          <w:ilvl w:val="0"/>
          <w:numId w:val="404"/>
        </w:numPr>
        <w:spacing w:after="0"/>
        <w:rPr>
          <w:ins w:id="9015" w:author="Marlik Mariaud" w:date="2016-01-11T03:02:00Z"/>
          <w:rFonts w:ascii="Arial" w:hAnsi="Arial"/>
          <w:color w:val="0000FF"/>
          <w:sz w:val="28"/>
          <w:szCs w:val="28"/>
          <w:rPrChange w:id="9016" w:author="Marlik Mariaud" w:date="2016-01-11T03:03:00Z">
            <w:rPr>
              <w:ins w:id="9017" w:author="Marlik Mariaud" w:date="2016-01-11T03:02:00Z"/>
              <w:color w:val="0000FF"/>
            </w:rPr>
          </w:rPrChange>
        </w:rPr>
        <w:pPrChange w:id="9018" w:author="Marlik Mariaud" w:date="2016-01-11T03:03:00Z">
          <w:pPr>
            <w:spacing w:after="0"/>
          </w:pPr>
        </w:pPrChange>
      </w:pPr>
      <w:r w:rsidRPr="001E75D7">
        <w:rPr>
          <w:rFonts w:ascii="Arial" w:hAnsi="Arial" w:cs="Arial"/>
          <w:sz w:val="28"/>
          <w:szCs w:val="28"/>
          <w:lang w:val="es-ES_tradnl"/>
          <w:rPrChange w:id="9019" w:author="Marlik Mariaud" w:date="2016-01-11T03:03:00Z">
            <w:rPr>
              <w:lang w:val="es-ES_tradnl"/>
            </w:rPr>
          </w:rPrChange>
        </w:rPr>
        <w:t>¿En cuál de ellos fue la mayor pérdida? ¿Por cuánto?</w:t>
      </w:r>
      <w:ins w:id="9020" w:author="Marlik Mariaud" w:date="2016-01-11T03:02:00Z">
        <w:r w:rsidR="001E75D7" w:rsidRPr="001E75D7">
          <w:rPr>
            <w:rFonts w:ascii="Arial" w:hAnsi="Arial"/>
            <w:color w:val="0000FF"/>
            <w:sz w:val="28"/>
            <w:szCs w:val="28"/>
            <w:rPrChange w:id="9021" w:author="Marlik Mariaud" w:date="2016-01-11T03:03:00Z">
              <w:rPr>
                <w:color w:val="0000FF"/>
              </w:rPr>
            </w:rPrChange>
          </w:rPr>
          <w:t xml:space="preserve"> (campo de escritura; un renglón) </w:t>
        </w:r>
      </w:ins>
    </w:p>
    <w:p w14:paraId="67500373" w14:textId="77777777" w:rsidR="00706052" w:rsidRPr="001E75D7" w:rsidRDefault="00706052" w:rsidP="001E75D7">
      <w:pPr>
        <w:autoSpaceDE w:val="0"/>
        <w:autoSpaceDN w:val="0"/>
        <w:adjustRightInd w:val="0"/>
        <w:spacing w:before="120" w:after="120" w:line="26" w:lineRule="atLeast"/>
        <w:rPr>
          <w:rFonts w:ascii="Arial" w:hAnsi="Arial" w:cs="Arial"/>
          <w:sz w:val="28"/>
          <w:szCs w:val="28"/>
          <w:lang w:val="es-ES_tradnl"/>
          <w:rPrChange w:id="9022" w:author="Marlik Mariaud" w:date="2016-01-11T03:02:00Z">
            <w:rPr>
              <w:lang w:val="es-ES_tradnl"/>
            </w:rPr>
          </w:rPrChange>
        </w:rPr>
        <w:pPrChange w:id="9023"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6F29E113" w14:textId="34AC7B0E" w:rsidR="001E75D7" w:rsidRPr="001E75D7" w:rsidRDefault="00706052" w:rsidP="001E75D7">
      <w:pPr>
        <w:pStyle w:val="Prrafodelista"/>
        <w:numPr>
          <w:ilvl w:val="0"/>
          <w:numId w:val="404"/>
        </w:numPr>
        <w:spacing w:after="0"/>
        <w:rPr>
          <w:ins w:id="9024" w:author="Marlik Mariaud" w:date="2016-01-11T03:02:00Z"/>
          <w:rFonts w:ascii="Arial" w:hAnsi="Arial"/>
          <w:color w:val="0000FF"/>
          <w:sz w:val="28"/>
          <w:szCs w:val="28"/>
          <w:rPrChange w:id="9025" w:author="Marlik Mariaud" w:date="2016-01-11T03:03:00Z">
            <w:rPr>
              <w:ins w:id="9026" w:author="Marlik Mariaud" w:date="2016-01-11T03:02:00Z"/>
              <w:color w:val="0000FF"/>
            </w:rPr>
          </w:rPrChange>
        </w:rPr>
        <w:pPrChange w:id="9027" w:author="Marlik Mariaud" w:date="2016-01-11T03:03:00Z">
          <w:pPr>
            <w:spacing w:after="0"/>
          </w:pPr>
        </w:pPrChange>
      </w:pPr>
      <w:r w:rsidRPr="001E75D7">
        <w:rPr>
          <w:rFonts w:ascii="Arial" w:hAnsi="Arial" w:cs="Arial"/>
          <w:sz w:val="28"/>
          <w:szCs w:val="28"/>
          <w:lang w:val="es-ES_tradnl"/>
          <w:rPrChange w:id="9028" w:author="Marlik Mariaud" w:date="2016-01-11T03:03:00Z">
            <w:rPr>
              <w:lang w:val="es-ES_tradnl"/>
            </w:rPr>
          </w:rPrChange>
        </w:rPr>
        <w:t>¿Por qué tal cantidad lleva un signo negativo?</w:t>
      </w:r>
      <w:ins w:id="9029" w:author="Marlik Mariaud" w:date="2016-01-11T03:02:00Z">
        <w:r w:rsidR="001E75D7" w:rsidRPr="001E75D7">
          <w:rPr>
            <w:rFonts w:ascii="Arial" w:hAnsi="Arial"/>
            <w:color w:val="0000FF"/>
            <w:sz w:val="28"/>
            <w:szCs w:val="28"/>
            <w:rPrChange w:id="9030" w:author="Marlik Mariaud" w:date="2016-01-11T03:03:00Z">
              <w:rPr>
                <w:color w:val="0000FF"/>
              </w:rPr>
            </w:rPrChange>
          </w:rPr>
          <w:t xml:space="preserve"> (campo de escritura; un renglón) </w:t>
        </w:r>
      </w:ins>
    </w:p>
    <w:p w14:paraId="03A12E58" w14:textId="77777777" w:rsidR="00706052" w:rsidRPr="001E75D7" w:rsidRDefault="00706052" w:rsidP="001E75D7">
      <w:pPr>
        <w:autoSpaceDE w:val="0"/>
        <w:autoSpaceDN w:val="0"/>
        <w:adjustRightInd w:val="0"/>
        <w:spacing w:before="120" w:after="120" w:line="26" w:lineRule="atLeast"/>
        <w:rPr>
          <w:rFonts w:ascii="Arial" w:hAnsi="Arial" w:cs="Arial"/>
          <w:sz w:val="28"/>
          <w:szCs w:val="28"/>
          <w:lang w:val="es-ES_tradnl"/>
          <w:rPrChange w:id="9031" w:author="Marlik Mariaud" w:date="2016-01-11T03:02:00Z">
            <w:rPr>
              <w:lang w:val="es-ES_tradnl"/>
            </w:rPr>
          </w:rPrChange>
        </w:rPr>
        <w:pPrChange w:id="9032"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57F9AA51" w14:textId="2007C44A" w:rsidR="001E75D7" w:rsidRPr="001E75D7" w:rsidRDefault="00706052" w:rsidP="001E75D7">
      <w:pPr>
        <w:pStyle w:val="Prrafodelista"/>
        <w:numPr>
          <w:ilvl w:val="0"/>
          <w:numId w:val="404"/>
        </w:numPr>
        <w:spacing w:after="0"/>
        <w:rPr>
          <w:ins w:id="9033" w:author="Marlik Mariaud" w:date="2016-01-11T03:02:00Z"/>
          <w:rFonts w:ascii="Arial" w:hAnsi="Arial"/>
          <w:color w:val="0000FF"/>
          <w:sz w:val="28"/>
          <w:szCs w:val="28"/>
          <w:rPrChange w:id="9034" w:author="Marlik Mariaud" w:date="2016-01-11T03:03:00Z">
            <w:rPr>
              <w:ins w:id="9035" w:author="Marlik Mariaud" w:date="2016-01-11T03:02:00Z"/>
              <w:color w:val="0000FF"/>
            </w:rPr>
          </w:rPrChange>
        </w:rPr>
        <w:pPrChange w:id="9036" w:author="Marlik Mariaud" w:date="2016-01-11T03:03:00Z">
          <w:pPr>
            <w:spacing w:after="0"/>
          </w:pPr>
        </w:pPrChange>
      </w:pPr>
      <w:r w:rsidRPr="001E75D7">
        <w:rPr>
          <w:rFonts w:ascii="Arial" w:hAnsi="Arial" w:cs="Arial"/>
          <w:sz w:val="28"/>
          <w:szCs w:val="28"/>
          <w:lang w:val="es-ES_tradnl"/>
          <w:rPrChange w:id="9037" w:author="Marlik Mariaud" w:date="2016-01-11T03:03:00Z">
            <w:rPr>
              <w:lang w:val="es-ES_tradnl"/>
            </w:rPr>
          </w:rPrChange>
        </w:rPr>
        <w:t>¿Por qué las cantidades correspondientes a las barras que están por encima de la línea no tienen signo negativo?</w:t>
      </w:r>
      <w:ins w:id="9038" w:author="Marlik Mariaud" w:date="2016-01-11T03:02:00Z">
        <w:r w:rsidR="001E75D7" w:rsidRPr="001E75D7">
          <w:rPr>
            <w:rFonts w:ascii="Arial" w:hAnsi="Arial"/>
            <w:color w:val="0000FF"/>
            <w:sz w:val="28"/>
            <w:szCs w:val="28"/>
            <w:rPrChange w:id="9039" w:author="Marlik Mariaud" w:date="2016-01-11T03:03:00Z">
              <w:rPr>
                <w:color w:val="0000FF"/>
              </w:rPr>
            </w:rPrChange>
          </w:rPr>
          <w:t xml:space="preserve"> (campo de escritura; un renglón) </w:t>
        </w:r>
      </w:ins>
    </w:p>
    <w:p w14:paraId="597B9818" w14:textId="77777777" w:rsidR="00706052" w:rsidDel="00484A91" w:rsidRDefault="00706052" w:rsidP="00706052">
      <w:pPr>
        <w:autoSpaceDE w:val="0"/>
        <w:autoSpaceDN w:val="0"/>
        <w:adjustRightInd w:val="0"/>
        <w:spacing w:before="120" w:after="120" w:line="26" w:lineRule="atLeast"/>
        <w:rPr>
          <w:del w:id="9040" w:author="Marlik Mariaud" w:date="2016-01-11T03:04:00Z"/>
          <w:rFonts w:ascii="Arial" w:hAnsi="Arial" w:cs="Arial"/>
          <w:sz w:val="28"/>
          <w:szCs w:val="28"/>
          <w:lang w:val="es-ES_tradnl"/>
        </w:rPr>
      </w:pPr>
    </w:p>
    <w:p w14:paraId="33CA3B57" w14:textId="77777777" w:rsidR="00484A91" w:rsidRDefault="00484A91" w:rsidP="001E75D7">
      <w:pPr>
        <w:autoSpaceDE w:val="0"/>
        <w:autoSpaceDN w:val="0"/>
        <w:adjustRightInd w:val="0"/>
        <w:spacing w:before="120" w:after="120" w:line="26" w:lineRule="atLeast"/>
        <w:rPr>
          <w:ins w:id="9041" w:author="Marlik Mariaud" w:date="2016-01-11T03:04:00Z"/>
          <w:rFonts w:ascii="Arial" w:hAnsi="Arial" w:cs="Arial"/>
          <w:sz w:val="28"/>
          <w:szCs w:val="28"/>
          <w:lang w:val="es-ES_tradnl"/>
        </w:rPr>
        <w:pPrChange w:id="9042"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70535464" w14:textId="77777777" w:rsidR="00484A91" w:rsidRPr="001E75D7" w:rsidRDefault="00484A91" w:rsidP="001E75D7">
      <w:pPr>
        <w:autoSpaceDE w:val="0"/>
        <w:autoSpaceDN w:val="0"/>
        <w:adjustRightInd w:val="0"/>
        <w:spacing w:before="120" w:after="120" w:line="26" w:lineRule="atLeast"/>
        <w:rPr>
          <w:ins w:id="9043" w:author="Marlik Mariaud" w:date="2016-01-11T03:04:00Z"/>
          <w:lang w:val="es-ES_tradnl"/>
          <w:rPrChange w:id="9044" w:author="Marlik Mariaud" w:date="2016-01-11T03:02:00Z">
            <w:rPr>
              <w:ins w:id="9045" w:author="Marlik Mariaud" w:date="2016-01-11T03:04:00Z"/>
              <w:lang w:val="es-ES_tradnl"/>
            </w:rPr>
          </w:rPrChange>
        </w:rPr>
        <w:pPrChange w:id="9046" w:author="Marlik Mariaud" w:date="2016-01-11T03:02:00Z">
          <w:pPr>
            <w:pStyle w:val="Prrafodelista"/>
            <w:numPr>
              <w:numId w:val="114"/>
            </w:numPr>
            <w:autoSpaceDE w:val="0"/>
            <w:autoSpaceDN w:val="0"/>
            <w:adjustRightInd w:val="0"/>
            <w:spacing w:before="120" w:after="120" w:line="26" w:lineRule="atLeast"/>
            <w:ind w:left="360" w:hanging="360"/>
          </w:pPr>
        </w:pPrChange>
      </w:pPr>
    </w:p>
    <w:p w14:paraId="7586BE69"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4D43BF59"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2</w:t>
      </w:r>
    </w:p>
    <w:p w14:paraId="3B10A741"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Resolvamos otros problemas</w:t>
      </w:r>
    </w:p>
    <w:p w14:paraId="08ED2E00" w14:textId="1CFEE2FE" w:rsidR="00706052" w:rsidRPr="001C0EAD" w:rsidRDefault="009D0EA2" w:rsidP="00706052">
      <w:pPr>
        <w:autoSpaceDE w:val="0"/>
        <w:autoSpaceDN w:val="0"/>
        <w:adjustRightInd w:val="0"/>
        <w:spacing w:before="120" w:after="120" w:line="26" w:lineRule="atLeast"/>
        <w:rPr>
          <w:rFonts w:ascii="Arial" w:hAnsi="Arial" w:cs="Arial"/>
          <w:sz w:val="28"/>
          <w:szCs w:val="28"/>
          <w:lang w:val="es-ES_tradnl"/>
        </w:rPr>
      </w:pPr>
      <w:ins w:id="9047" w:author="Marlik Mariaud" w:date="2016-01-11T03:05:00Z">
        <w:r>
          <w:rPr>
            <w:rFonts w:ascii="Arial" w:hAnsi="Arial" w:cs="Arial"/>
            <w:bCs/>
            <w:sz w:val="28"/>
            <w:szCs w:val="28"/>
            <w:lang w:val="es-ES_tradnl"/>
          </w:rPr>
          <w:t>Analiza</w:t>
        </w:r>
      </w:ins>
      <w:del w:id="9048" w:author="Marlik Mariaud" w:date="2016-01-11T03:05:00Z">
        <w:r w:rsidR="00706052" w:rsidRPr="001C0EAD" w:rsidDel="009D0EA2">
          <w:rPr>
            <w:rFonts w:ascii="Arial" w:hAnsi="Arial" w:cs="Arial"/>
            <w:bCs/>
            <w:sz w:val="28"/>
            <w:szCs w:val="28"/>
            <w:lang w:val="es-ES_tradnl"/>
          </w:rPr>
          <w:delText>Rastre</w:delText>
        </w:r>
        <w:r w:rsidR="00706052" w:rsidDel="009D0EA2">
          <w:rPr>
            <w:rFonts w:ascii="Arial" w:hAnsi="Arial" w:cs="Arial"/>
            <w:bCs/>
            <w:sz w:val="28"/>
            <w:szCs w:val="28"/>
            <w:lang w:val="es-ES_tradnl"/>
          </w:rPr>
          <w:delText>a</w:delText>
        </w:r>
      </w:del>
      <w:r w:rsidR="00706052" w:rsidRPr="001C0EAD">
        <w:rPr>
          <w:rFonts w:ascii="Arial" w:hAnsi="Arial" w:cs="Arial"/>
          <w:bCs/>
          <w:sz w:val="28"/>
          <w:szCs w:val="28"/>
          <w:lang w:val="es-ES_tradnl"/>
        </w:rPr>
        <w:t xml:space="preserve"> la siguiente tabla</w:t>
      </w:r>
      <w:r w:rsidR="00706052">
        <w:rPr>
          <w:rFonts w:ascii="Arial" w:hAnsi="Arial" w:cs="Arial"/>
          <w:bCs/>
          <w:sz w:val="28"/>
          <w:szCs w:val="28"/>
          <w:lang w:val="es-ES_tradnl"/>
        </w:rPr>
        <w:t>, que muestra</w:t>
      </w:r>
      <w:r w:rsidR="00706052" w:rsidRPr="001C0EAD">
        <w:rPr>
          <w:rFonts w:ascii="Arial" w:hAnsi="Arial" w:cs="Arial"/>
          <w:bCs/>
          <w:sz w:val="28"/>
          <w:szCs w:val="28"/>
          <w:lang w:val="es-ES_tradnl"/>
        </w:rPr>
        <w:t xml:space="preserve"> las temperaturas </w:t>
      </w:r>
      <w:r w:rsidR="00706052">
        <w:rPr>
          <w:rFonts w:ascii="Arial" w:hAnsi="Arial" w:cs="Arial"/>
          <w:bCs/>
          <w:sz w:val="28"/>
          <w:szCs w:val="28"/>
          <w:lang w:val="es-ES_tradnl"/>
        </w:rPr>
        <w:t>a las</w:t>
      </w:r>
      <w:r w:rsidR="00706052" w:rsidRPr="001C0EAD">
        <w:rPr>
          <w:rFonts w:ascii="Arial" w:hAnsi="Arial" w:cs="Arial"/>
          <w:bCs/>
          <w:sz w:val="28"/>
          <w:szCs w:val="28"/>
          <w:lang w:val="es-ES_tradnl"/>
        </w:rPr>
        <w:t xml:space="preserve"> que hay que mantener ciertos alimentos para </w:t>
      </w:r>
      <w:r w:rsidR="00706052">
        <w:rPr>
          <w:rFonts w:ascii="Arial" w:hAnsi="Arial" w:cs="Arial"/>
          <w:bCs/>
          <w:sz w:val="28"/>
          <w:szCs w:val="28"/>
          <w:lang w:val="es-ES_tradnl"/>
        </w:rPr>
        <w:t>que se conserven</w:t>
      </w:r>
      <w:r w:rsidR="00706052" w:rsidRPr="001C0EAD">
        <w:rPr>
          <w:rFonts w:ascii="Arial" w:hAnsi="Arial" w:cs="Arial"/>
          <w:bCs/>
          <w:sz w:val="28"/>
          <w:szCs w:val="28"/>
          <w:lang w:val="es-ES_tradnl"/>
        </w:rPr>
        <w:t xml:space="preserve"> en buenas condiciones.</w:t>
      </w:r>
    </w:p>
    <w:p w14:paraId="0E0A711F"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tbl>
      <w:tblPr>
        <w:tblStyle w:val="Tablaconcuadrcula"/>
        <w:tblW w:w="0" w:type="auto"/>
        <w:tblLook w:val="04A0" w:firstRow="1" w:lastRow="0" w:firstColumn="1" w:lastColumn="0" w:noHBand="0" w:noVBand="1"/>
      </w:tblPr>
      <w:tblGrid>
        <w:gridCol w:w="3369"/>
        <w:gridCol w:w="2616"/>
        <w:gridCol w:w="2993"/>
      </w:tblGrid>
      <w:tr w:rsidR="00706052" w:rsidRPr="00721ACD" w14:paraId="479A50F0" w14:textId="77777777" w:rsidTr="00706052">
        <w:tc>
          <w:tcPr>
            <w:tcW w:w="3369" w:type="dxa"/>
            <w:tcBorders>
              <w:top w:val="single" w:sz="4" w:space="0" w:color="auto"/>
              <w:left w:val="single" w:sz="4" w:space="0" w:color="auto"/>
              <w:bottom w:val="single" w:sz="4" w:space="0" w:color="auto"/>
              <w:right w:val="single" w:sz="4" w:space="0" w:color="auto"/>
            </w:tcBorders>
            <w:hideMark/>
          </w:tcPr>
          <w:p w14:paraId="41A271CD"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Alimento</w:t>
            </w:r>
          </w:p>
        </w:tc>
        <w:tc>
          <w:tcPr>
            <w:tcW w:w="2616" w:type="dxa"/>
            <w:tcBorders>
              <w:top w:val="single" w:sz="4" w:space="0" w:color="auto"/>
              <w:left w:val="single" w:sz="4" w:space="0" w:color="auto"/>
              <w:bottom w:val="single" w:sz="4" w:space="0" w:color="auto"/>
              <w:right w:val="single" w:sz="4" w:space="0" w:color="auto"/>
            </w:tcBorders>
            <w:hideMark/>
          </w:tcPr>
          <w:p w14:paraId="0FF4A084"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Estado</w:t>
            </w:r>
          </w:p>
        </w:tc>
        <w:tc>
          <w:tcPr>
            <w:tcW w:w="2993" w:type="dxa"/>
            <w:tcBorders>
              <w:top w:val="single" w:sz="4" w:space="0" w:color="auto"/>
              <w:left w:val="single" w:sz="4" w:space="0" w:color="auto"/>
              <w:bottom w:val="single" w:sz="4" w:space="0" w:color="auto"/>
              <w:right w:val="single" w:sz="4" w:space="0" w:color="auto"/>
            </w:tcBorders>
            <w:hideMark/>
          </w:tcPr>
          <w:p w14:paraId="36BE8FAB"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Temperatura</w:t>
            </w:r>
          </w:p>
        </w:tc>
      </w:tr>
      <w:tr w:rsidR="00706052" w:rsidRPr="00721ACD" w14:paraId="32039988" w14:textId="77777777" w:rsidTr="00706052">
        <w:tc>
          <w:tcPr>
            <w:tcW w:w="3369" w:type="dxa"/>
            <w:tcBorders>
              <w:top w:val="single" w:sz="4" w:space="0" w:color="auto"/>
              <w:left w:val="single" w:sz="4" w:space="0" w:color="auto"/>
              <w:bottom w:val="single" w:sz="4" w:space="0" w:color="auto"/>
              <w:right w:val="single" w:sz="4" w:space="0" w:color="auto"/>
            </w:tcBorders>
            <w:hideMark/>
          </w:tcPr>
          <w:p w14:paraId="061FDB69"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w:t>
            </w:r>
            <w:r>
              <w:rPr>
                <w:rFonts w:ascii="Arial" w:hAnsi="Arial" w:cs="Arial"/>
                <w:sz w:val="28"/>
                <w:szCs w:val="28"/>
                <w:lang w:val="es-ES_tradnl"/>
              </w:rPr>
              <w:t xml:space="preserve">, </w:t>
            </w:r>
            <w:r w:rsidRPr="001C0EAD">
              <w:rPr>
                <w:rFonts w:ascii="Arial" w:hAnsi="Arial" w:cs="Arial"/>
                <w:sz w:val="28"/>
                <w:szCs w:val="28"/>
                <w:lang w:val="es-ES_tradnl"/>
              </w:rPr>
              <w:t xml:space="preserve">pollo y pescado </w:t>
            </w:r>
          </w:p>
        </w:tc>
        <w:tc>
          <w:tcPr>
            <w:tcW w:w="2616" w:type="dxa"/>
            <w:tcBorders>
              <w:top w:val="single" w:sz="4" w:space="0" w:color="auto"/>
              <w:left w:val="single" w:sz="4" w:space="0" w:color="auto"/>
              <w:bottom w:val="single" w:sz="4" w:space="0" w:color="auto"/>
              <w:right w:val="single" w:sz="4" w:space="0" w:color="auto"/>
            </w:tcBorders>
            <w:hideMark/>
          </w:tcPr>
          <w:p w14:paraId="0F3104EB" w14:textId="77777777" w:rsidR="00706052" w:rsidRPr="001C0EAD" w:rsidRDefault="00706052" w:rsidP="00706052">
            <w:pPr>
              <w:autoSpaceDE w:val="0"/>
              <w:autoSpaceDN w:val="0"/>
              <w:adjustRightInd w:val="0"/>
              <w:spacing w:before="120" w:after="120" w:line="26" w:lineRule="atLeast"/>
              <w:ind w:left="33"/>
              <w:jc w:val="center"/>
              <w:rPr>
                <w:rFonts w:ascii="Arial" w:hAnsi="Arial" w:cs="Arial"/>
                <w:sz w:val="28"/>
                <w:szCs w:val="28"/>
                <w:lang w:val="es-ES_tradnl"/>
              </w:rPr>
            </w:pPr>
            <w:r w:rsidRPr="001C0EAD">
              <w:rPr>
                <w:rFonts w:ascii="Arial" w:hAnsi="Arial" w:cs="Arial"/>
                <w:sz w:val="28"/>
                <w:szCs w:val="28"/>
                <w:lang w:val="es-ES_tradnl"/>
              </w:rPr>
              <w:t>Congelación</w:t>
            </w:r>
          </w:p>
        </w:tc>
        <w:tc>
          <w:tcPr>
            <w:tcW w:w="2993" w:type="dxa"/>
            <w:tcBorders>
              <w:top w:val="single" w:sz="4" w:space="0" w:color="auto"/>
              <w:left w:val="single" w:sz="4" w:space="0" w:color="auto"/>
              <w:bottom w:val="single" w:sz="4" w:space="0" w:color="auto"/>
              <w:right w:val="single" w:sz="4" w:space="0" w:color="auto"/>
            </w:tcBorders>
            <w:hideMark/>
          </w:tcPr>
          <w:p w14:paraId="66966091" w14:textId="77777777" w:rsidR="00706052" w:rsidRPr="001C0EAD" w:rsidRDefault="00706052"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-18° C</w:t>
            </w:r>
          </w:p>
        </w:tc>
      </w:tr>
      <w:tr w:rsidR="00484A91" w:rsidRPr="00721ACD" w14:paraId="58E1B237" w14:textId="77777777" w:rsidTr="00706052">
        <w:trPr>
          <w:ins w:id="9049" w:author="Marlik Mariaud" w:date="2016-01-11T03:04:00Z"/>
        </w:trPr>
        <w:tc>
          <w:tcPr>
            <w:tcW w:w="3369" w:type="dxa"/>
            <w:tcBorders>
              <w:top w:val="single" w:sz="4" w:space="0" w:color="auto"/>
              <w:left w:val="single" w:sz="4" w:space="0" w:color="auto"/>
              <w:bottom w:val="single" w:sz="4" w:space="0" w:color="auto"/>
              <w:right w:val="single" w:sz="4" w:space="0" w:color="auto"/>
            </w:tcBorders>
          </w:tcPr>
          <w:p w14:paraId="0DCF1FE1" w14:textId="56EC8ACC" w:rsidR="00484A91" w:rsidRPr="00484A91" w:rsidRDefault="00484A91" w:rsidP="00484A91">
            <w:pPr>
              <w:autoSpaceDE w:val="0"/>
              <w:autoSpaceDN w:val="0"/>
              <w:adjustRightInd w:val="0"/>
              <w:spacing w:before="120" w:after="120" w:line="26" w:lineRule="atLeast"/>
              <w:jc w:val="center"/>
              <w:rPr>
                <w:ins w:id="9050" w:author="Marlik Mariaud" w:date="2016-01-11T03:04:00Z"/>
                <w:rFonts w:ascii="Arial" w:hAnsi="Arial" w:cs="Arial"/>
                <w:color w:val="7F7F7F" w:themeColor="text1" w:themeTint="80"/>
                <w:sz w:val="28"/>
                <w:szCs w:val="28"/>
                <w:lang w:val="es-ES_tradnl"/>
                <w:rPrChange w:id="9051" w:author="Marlik Mariaud" w:date="2016-01-11T03:05:00Z">
                  <w:rPr>
                    <w:ins w:id="9052" w:author="Marlik Mariaud" w:date="2016-01-11T03:04:00Z"/>
                    <w:rFonts w:ascii="Arial" w:hAnsi="Arial" w:cs="Arial"/>
                    <w:sz w:val="28"/>
                    <w:szCs w:val="28"/>
                    <w:lang w:val="es-ES_tradnl"/>
                  </w:rPr>
                </w:rPrChange>
              </w:rPr>
              <w:pPrChange w:id="9053" w:author="Marlik Mariaud" w:date="2016-01-11T03:05:00Z">
                <w:pPr>
                  <w:autoSpaceDE w:val="0"/>
                  <w:autoSpaceDN w:val="0"/>
                  <w:adjustRightInd w:val="0"/>
                  <w:spacing w:before="120" w:after="120" w:line="26" w:lineRule="atLeast"/>
                </w:pPr>
              </w:pPrChange>
            </w:pPr>
            <w:ins w:id="9054" w:author="Marlik Mariaud" w:date="2016-01-11T03:05:00Z">
              <w:r w:rsidRPr="00484A91">
                <w:rPr>
                  <w:rFonts w:ascii="Arial" w:hAnsi="Arial" w:cs="Arial"/>
                  <w:b/>
                  <w:color w:val="7F7F7F" w:themeColor="text1" w:themeTint="80"/>
                  <w:sz w:val="28"/>
                  <w:szCs w:val="28"/>
                  <w:lang w:val="es-ES_tradnl"/>
                  <w:rPrChange w:id="9055" w:author="Marlik Mariaud" w:date="2016-01-11T03:05:00Z">
                    <w:rPr>
                      <w:rFonts w:ascii="Arial" w:hAnsi="Arial" w:cs="Arial"/>
                      <w:b/>
                      <w:sz w:val="28"/>
                      <w:szCs w:val="28"/>
                      <w:lang w:val="es-ES_tradnl"/>
                    </w:rPr>
                  </w:rPrChange>
                </w:rPr>
                <w:t>Alimento</w:t>
              </w:r>
            </w:ins>
          </w:p>
        </w:tc>
        <w:tc>
          <w:tcPr>
            <w:tcW w:w="2616" w:type="dxa"/>
            <w:tcBorders>
              <w:top w:val="single" w:sz="4" w:space="0" w:color="auto"/>
              <w:left w:val="single" w:sz="4" w:space="0" w:color="auto"/>
              <w:bottom w:val="single" w:sz="4" w:space="0" w:color="auto"/>
              <w:right w:val="single" w:sz="4" w:space="0" w:color="auto"/>
            </w:tcBorders>
          </w:tcPr>
          <w:p w14:paraId="5E06B029" w14:textId="4B959ECF" w:rsidR="00484A91" w:rsidRPr="00484A91" w:rsidRDefault="00484A91" w:rsidP="00484A91">
            <w:pPr>
              <w:autoSpaceDE w:val="0"/>
              <w:autoSpaceDN w:val="0"/>
              <w:adjustRightInd w:val="0"/>
              <w:spacing w:before="120" w:after="120" w:line="26" w:lineRule="atLeast"/>
              <w:ind w:left="33"/>
              <w:jc w:val="center"/>
              <w:rPr>
                <w:ins w:id="9056" w:author="Marlik Mariaud" w:date="2016-01-11T03:04:00Z"/>
                <w:rFonts w:ascii="Arial" w:hAnsi="Arial" w:cs="Arial"/>
                <w:color w:val="7F7F7F" w:themeColor="text1" w:themeTint="80"/>
                <w:sz w:val="28"/>
                <w:szCs w:val="28"/>
                <w:lang w:val="es-ES_tradnl"/>
                <w:rPrChange w:id="9057" w:author="Marlik Mariaud" w:date="2016-01-11T03:05:00Z">
                  <w:rPr>
                    <w:ins w:id="9058" w:author="Marlik Mariaud" w:date="2016-01-11T03:04:00Z"/>
                    <w:rFonts w:ascii="Arial" w:hAnsi="Arial" w:cs="Arial"/>
                    <w:sz w:val="28"/>
                    <w:szCs w:val="28"/>
                    <w:lang w:val="es-ES_tradnl"/>
                  </w:rPr>
                </w:rPrChange>
              </w:rPr>
              <w:pPrChange w:id="9059" w:author="Marlik Mariaud" w:date="2016-01-11T03:05:00Z">
                <w:pPr>
                  <w:autoSpaceDE w:val="0"/>
                  <w:autoSpaceDN w:val="0"/>
                  <w:adjustRightInd w:val="0"/>
                  <w:spacing w:before="120" w:after="120" w:line="26" w:lineRule="atLeast"/>
                  <w:ind w:left="33"/>
                  <w:jc w:val="center"/>
                </w:pPr>
              </w:pPrChange>
            </w:pPr>
            <w:ins w:id="9060" w:author="Marlik Mariaud" w:date="2016-01-11T03:05:00Z">
              <w:r w:rsidRPr="00484A91">
                <w:rPr>
                  <w:rFonts w:ascii="Arial" w:hAnsi="Arial" w:cs="Arial"/>
                  <w:b/>
                  <w:color w:val="7F7F7F" w:themeColor="text1" w:themeTint="80"/>
                  <w:sz w:val="28"/>
                  <w:szCs w:val="28"/>
                  <w:lang w:val="es-ES_tradnl"/>
                  <w:rPrChange w:id="9061" w:author="Marlik Mariaud" w:date="2016-01-11T03:05:00Z">
                    <w:rPr>
                      <w:rFonts w:ascii="Arial" w:hAnsi="Arial" w:cs="Arial"/>
                      <w:b/>
                      <w:sz w:val="28"/>
                      <w:szCs w:val="28"/>
                      <w:lang w:val="es-ES_tradnl"/>
                    </w:rPr>
                  </w:rPrChange>
                </w:rPr>
                <w:t>Estado</w:t>
              </w:r>
            </w:ins>
          </w:p>
        </w:tc>
        <w:tc>
          <w:tcPr>
            <w:tcW w:w="2993" w:type="dxa"/>
            <w:tcBorders>
              <w:top w:val="single" w:sz="4" w:space="0" w:color="auto"/>
              <w:left w:val="single" w:sz="4" w:space="0" w:color="auto"/>
              <w:bottom w:val="single" w:sz="4" w:space="0" w:color="auto"/>
              <w:right w:val="single" w:sz="4" w:space="0" w:color="auto"/>
            </w:tcBorders>
          </w:tcPr>
          <w:p w14:paraId="41A1024A" w14:textId="45FA37DA" w:rsidR="00484A91" w:rsidRPr="00484A91" w:rsidRDefault="00484A91" w:rsidP="00484A91">
            <w:pPr>
              <w:autoSpaceDE w:val="0"/>
              <w:autoSpaceDN w:val="0"/>
              <w:adjustRightInd w:val="0"/>
              <w:spacing w:before="120" w:after="120" w:line="26" w:lineRule="atLeast"/>
              <w:jc w:val="center"/>
              <w:rPr>
                <w:ins w:id="9062" w:author="Marlik Mariaud" w:date="2016-01-11T03:04:00Z"/>
                <w:rFonts w:ascii="Arial" w:hAnsi="Arial" w:cs="Arial"/>
                <w:color w:val="7F7F7F" w:themeColor="text1" w:themeTint="80"/>
                <w:sz w:val="28"/>
                <w:szCs w:val="28"/>
                <w:lang w:val="es-ES_tradnl"/>
                <w:rPrChange w:id="9063" w:author="Marlik Mariaud" w:date="2016-01-11T03:05:00Z">
                  <w:rPr>
                    <w:ins w:id="9064" w:author="Marlik Mariaud" w:date="2016-01-11T03:04:00Z"/>
                    <w:rFonts w:ascii="Arial" w:hAnsi="Arial" w:cs="Arial"/>
                    <w:sz w:val="28"/>
                    <w:szCs w:val="28"/>
                    <w:lang w:val="es-ES_tradnl"/>
                  </w:rPr>
                </w:rPrChange>
              </w:rPr>
              <w:pPrChange w:id="9065" w:author="Marlik Mariaud" w:date="2016-01-11T03:05:00Z">
                <w:pPr>
                  <w:autoSpaceDE w:val="0"/>
                  <w:autoSpaceDN w:val="0"/>
                  <w:adjustRightInd w:val="0"/>
                  <w:spacing w:before="120" w:after="120" w:line="26" w:lineRule="atLeast"/>
                  <w:jc w:val="center"/>
                </w:pPr>
              </w:pPrChange>
            </w:pPr>
            <w:ins w:id="9066" w:author="Marlik Mariaud" w:date="2016-01-11T03:05:00Z">
              <w:r w:rsidRPr="00484A91">
                <w:rPr>
                  <w:rFonts w:ascii="Arial" w:hAnsi="Arial" w:cs="Arial"/>
                  <w:b/>
                  <w:color w:val="7F7F7F" w:themeColor="text1" w:themeTint="80"/>
                  <w:sz w:val="28"/>
                  <w:szCs w:val="28"/>
                  <w:lang w:val="es-ES_tradnl"/>
                  <w:rPrChange w:id="9067" w:author="Marlik Mariaud" w:date="2016-01-11T03:05:00Z">
                    <w:rPr>
                      <w:rFonts w:ascii="Arial" w:hAnsi="Arial" w:cs="Arial"/>
                      <w:b/>
                      <w:sz w:val="28"/>
                      <w:szCs w:val="28"/>
                      <w:lang w:val="es-ES_tradnl"/>
                    </w:rPr>
                  </w:rPrChange>
                </w:rPr>
                <w:t>Temperatura</w:t>
              </w:r>
            </w:ins>
          </w:p>
        </w:tc>
      </w:tr>
      <w:tr w:rsidR="00484A91" w:rsidRPr="00721ACD" w14:paraId="55E722E5" w14:textId="77777777" w:rsidTr="00706052">
        <w:tc>
          <w:tcPr>
            <w:tcW w:w="3369" w:type="dxa"/>
            <w:tcBorders>
              <w:top w:val="single" w:sz="4" w:space="0" w:color="auto"/>
              <w:left w:val="single" w:sz="4" w:space="0" w:color="auto"/>
              <w:bottom w:val="single" w:sz="4" w:space="0" w:color="auto"/>
              <w:right w:val="single" w:sz="4" w:space="0" w:color="auto"/>
            </w:tcBorders>
            <w:hideMark/>
          </w:tcPr>
          <w:p w14:paraId="4F25BDBD" w14:textId="77777777" w:rsidR="00484A91" w:rsidRPr="001C0EAD" w:rsidRDefault="00484A91"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Verduras y legumbres</w:t>
            </w:r>
          </w:p>
        </w:tc>
        <w:tc>
          <w:tcPr>
            <w:tcW w:w="2616" w:type="dxa"/>
            <w:tcBorders>
              <w:top w:val="single" w:sz="4" w:space="0" w:color="auto"/>
              <w:left w:val="single" w:sz="4" w:space="0" w:color="auto"/>
              <w:bottom w:val="single" w:sz="4" w:space="0" w:color="auto"/>
              <w:right w:val="single" w:sz="4" w:space="0" w:color="auto"/>
            </w:tcBorders>
            <w:hideMark/>
          </w:tcPr>
          <w:p w14:paraId="75ECD280" w14:textId="77777777" w:rsidR="00484A91" w:rsidRPr="001C0EAD" w:rsidRDefault="00484A91" w:rsidP="00706052">
            <w:pPr>
              <w:autoSpaceDE w:val="0"/>
              <w:autoSpaceDN w:val="0"/>
              <w:adjustRightInd w:val="0"/>
              <w:spacing w:before="120" w:after="120" w:line="26" w:lineRule="atLeast"/>
              <w:ind w:left="33"/>
              <w:jc w:val="center"/>
              <w:rPr>
                <w:rFonts w:ascii="Arial" w:hAnsi="Arial" w:cs="Arial"/>
                <w:sz w:val="28"/>
                <w:szCs w:val="28"/>
                <w:lang w:val="es-ES_tradnl"/>
              </w:rPr>
            </w:pPr>
            <w:r w:rsidRPr="001C0EAD">
              <w:rPr>
                <w:rFonts w:ascii="Arial" w:hAnsi="Arial" w:cs="Arial"/>
                <w:sz w:val="28"/>
                <w:szCs w:val="28"/>
                <w:lang w:val="es-ES_tradnl"/>
              </w:rPr>
              <w:t>Congelación</w:t>
            </w:r>
          </w:p>
        </w:tc>
        <w:tc>
          <w:tcPr>
            <w:tcW w:w="2993" w:type="dxa"/>
            <w:tcBorders>
              <w:top w:val="single" w:sz="4" w:space="0" w:color="auto"/>
              <w:left w:val="single" w:sz="4" w:space="0" w:color="auto"/>
              <w:bottom w:val="single" w:sz="4" w:space="0" w:color="auto"/>
              <w:right w:val="single" w:sz="4" w:space="0" w:color="auto"/>
            </w:tcBorders>
            <w:hideMark/>
          </w:tcPr>
          <w:p w14:paraId="19546659" w14:textId="77777777" w:rsidR="00484A91" w:rsidRPr="001C0EAD" w:rsidRDefault="00484A91" w:rsidP="00706052">
            <w:pPr>
              <w:pStyle w:val="Prrafodelista"/>
              <w:autoSpaceDE w:val="0"/>
              <w:autoSpaceDN w:val="0"/>
              <w:adjustRightInd w:val="0"/>
              <w:spacing w:before="120" w:after="120" w:line="26" w:lineRule="atLeast"/>
              <w:ind w:left="-31"/>
              <w:jc w:val="center"/>
              <w:rPr>
                <w:rFonts w:ascii="Arial" w:hAnsi="Arial" w:cs="Arial"/>
                <w:sz w:val="28"/>
                <w:szCs w:val="28"/>
                <w:lang w:val="es-ES_tradnl"/>
              </w:rPr>
            </w:pPr>
            <w:r>
              <w:rPr>
                <w:rFonts w:ascii="Arial" w:hAnsi="Arial" w:cs="Arial"/>
                <w:sz w:val="28"/>
                <w:szCs w:val="28"/>
                <w:lang w:val="es-ES_tradnl"/>
              </w:rPr>
              <w:t>-</w:t>
            </w:r>
            <w:r w:rsidRPr="001C0EAD">
              <w:rPr>
                <w:rFonts w:ascii="Arial" w:hAnsi="Arial" w:cs="Arial"/>
                <w:sz w:val="28"/>
                <w:szCs w:val="28"/>
                <w:lang w:val="es-ES_tradnl"/>
              </w:rPr>
              <w:t>4°</w:t>
            </w:r>
            <w:r>
              <w:rPr>
                <w:rFonts w:ascii="Arial" w:hAnsi="Arial" w:cs="Arial"/>
                <w:sz w:val="28"/>
                <w:szCs w:val="28"/>
                <w:lang w:val="es-ES_tradnl"/>
              </w:rPr>
              <w:t>C</w:t>
            </w:r>
          </w:p>
        </w:tc>
      </w:tr>
      <w:tr w:rsidR="00484A91" w:rsidRPr="00721ACD" w14:paraId="17C1D1E5" w14:textId="77777777" w:rsidTr="00706052">
        <w:trPr>
          <w:ins w:id="9068" w:author="Marlik Mariaud" w:date="2016-01-11T03:05:00Z"/>
        </w:trPr>
        <w:tc>
          <w:tcPr>
            <w:tcW w:w="3369" w:type="dxa"/>
            <w:tcBorders>
              <w:top w:val="single" w:sz="4" w:space="0" w:color="auto"/>
              <w:left w:val="single" w:sz="4" w:space="0" w:color="auto"/>
              <w:bottom w:val="single" w:sz="4" w:space="0" w:color="auto"/>
              <w:right w:val="single" w:sz="4" w:space="0" w:color="auto"/>
            </w:tcBorders>
          </w:tcPr>
          <w:p w14:paraId="1EB53FA3" w14:textId="5DB69798" w:rsidR="00484A91" w:rsidRPr="001C0EAD" w:rsidRDefault="00484A91" w:rsidP="00484A91">
            <w:pPr>
              <w:autoSpaceDE w:val="0"/>
              <w:autoSpaceDN w:val="0"/>
              <w:adjustRightInd w:val="0"/>
              <w:spacing w:before="120" w:after="120" w:line="26" w:lineRule="atLeast"/>
              <w:jc w:val="center"/>
              <w:rPr>
                <w:ins w:id="9069" w:author="Marlik Mariaud" w:date="2016-01-11T03:05:00Z"/>
                <w:rFonts w:ascii="Arial" w:hAnsi="Arial" w:cs="Arial"/>
                <w:sz w:val="28"/>
                <w:szCs w:val="28"/>
                <w:lang w:val="es-ES_tradnl"/>
              </w:rPr>
              <w:pPrChange w:id="9070" w:author="Marlik Mariaud" w:date="2016-01-11T03:05:00Z">
                <w:pPr>
                  <w:autoSpaceDE w:val="0"/>
                  <w:autoSpaceDN w:val="0"/>
                  <w:adjustRightInd w:val="0"/>
                  <w:spacing w:before="120" w:after="120" w:line="26" w:lineRule="atLeast"/>
                </w:pPr>
              </w:pPrChange>
            </w:pPr>
            <w:ins w:id="9071" w:author="Marlik Mariaud" w:date="2016-01-11T03:05:00Z">
              <w:r w:rsidRPr="001A28FF">
                <w:rPr>
                  <w:rFonts w:ascii="Arial" w:hAnsi="Arial" w:cs="Arial"/>
                  <w:b/>
                  <w:color w:val="7F7F7F" w:themeColor="text1" w:themeTint="80"/>
                  <w:sz w:val="28"/>
                  <w:szCs w:val="28"/>
                  <w:lang w:val="es-ES_tradnl"/>
                </w:rPr>
                <w:t>Alimento</w:t>
              </w:r>
            </w:ins>
          </w:p>
        </w:tc>
        <w:tc>
          <w:tcPr>
            <w:tcW w:w="2616" w:type="dxa"/>
            <w:tcBorders>
              <w:top w:val="single" w:sz="4" w:space="0" w:color="auto"/>
              <w:left w:val="single" w:sz="4" w:space="0" w:color="auto"/>
              <w:bottom w:val="single" w:sz="4" w:space="0" w:color="auto"/>
              <w:right w:val="single" w:sz="4" w:space="0" w:color="auto"/>
            </w:tcBorders>
          </w:tcPr>
          <w:p w14:paraId="2A5700EB" w14:textId="40E289C5" w:rsidR="00484A91" w:rsidRPr="001C0EAD" w:rsidRDefault="00484A91" w:rsidP="00484A91">
            <w:pPr>
              <w:autoSpaceDE w:val="0"/>
              <w:autoSpaceDN w:val="0"/>
              <w:adjustRightInd w:val="0"/>
              <w:spacing w:before="120" w:after="120" w:line="26" w:lineRule="atLeast"/>
              <w:ind w:left="33"/>
              <w:jc w:val="center"/>
              <w:rPr>
                <w:ins w:id="9072" w:author="Marlik Mariaud" w:date="2016-01-11T03:05:00Z"/>
                <w:rFonts w:ascii="Arial" w:hAnsi="Arial" w:cs="Arial"/>
                <w:sz w:val="28"/>
                <w:szCs w:val="28"/>
                <w:lang w:val="es-ES_tradnl"/>
              </w:rPr>
              <w:pPrChange w:id="9073" w:author="Marlik Mariaud" w:date="2016-01-11T03:05:00Z">
                <w:pPr>
                  <w:autoSpaceDE w:val="0"/>
                  <w:autoSpaceDN w:val="0"/>
                  <w:adjustRightInd w:val="0"/>
                  <w:spacing w:before="120" w:after="120" w:line="26" w:lineRule="atLeast"/>
                  <w:ind w:left="33"/>
                  <w:jc w:val="center"/>
                </w:pPr>
              </w:pPrChange>
            </w:pPr>
            <w:ins w:id="9074" w:author="Marlik Mariaud" w:date="2016-01-11T03:05:00Z">
              <w:r w:rsidRPr="001A28FF">
                <w:rPr>
                  <w:rFonts w:ascii="Arial" w:hAnsi="Arial" w:cs="Arial"/>
                  <w:b/>
                  <w:color w:val="7F7F7F" w:themeColor="text1" w:themeTint="80"/>
                  <w:sz w:val="28"/>
                  <w:szCs w:val="28"/>
                  <w:lang w:val="es-ES_tradnl"/>
                </w:rPr>
                <w:t>Estado</w:t>
              </w:r>
            </w:ins>
          </w:p>
        </w:tc>
        <w:tc>
          <w:tcPr>
            <w:tcW w:w="2993" w:type="dxa"/>
            <w:tcBorders>
              <w:top w:val="single" w:sz="4" w:space="0" w:color="auto"/>
              <w:left w:val="single" w:sz="4" w:space="0" w:color="auto"/>
              <w:bottom w:val="single" w:sz="4" w:space="0" w:color="auto"/>
              <w:right w:val="single" w:sz="4" w:space="0" w:color="auto"/>
            </w:tcBorders>
          </w:tcPr>
          <w:p w14:paraId="66CB13C1" w14:textId="4DCC2574" w:rsidR="00484A91" w:rsidRDefault="00484A91" w:rsidP="00484A91">
            <w:pPr>
              <w:pStyle w:val="Prrafodelista"/>
              <w:autoSpaceDE w:val="0"/>
              <w:autoSpaceDN w:val="0"/>
              <w:adjustRightInd w:val="0"/>
              <w:spacing w:before="120" w:after="120" w:line="26" w:lineRule="atLeast"/>
              <w:ind w:left="-31"/>
              <w:jc w:val="center"/>
              <w:rPr>
                <w:ins w:id="9075" w:author="Marlik Mariaud" w:date="2016-01-11T03:05:00Z"/>
                <w:rFonts w:ascii="Arial" w:hAnsi="Arial" w:cs="Arial"/>
                <w:sz w:val="28"/>
                <w:szCs w:val="28"/>
                <w:lang w:val="es-ES_tradnl"/>
              </w:rPr>
              <w:pPrChange w:id="9076" w:author="Marlik Mariaud" w:date="2016-01-11T03:05:00Z">
                <w:pPr>
                  <w:pStyle w:val="Prrafodelista"/>
                  <w:autoSpaceDE w:val="0"/>
                  <w:autoSpaceDN w:val="0"/>
                  <w:adjustRightInd w:val="0"/>
                  <w:spacing w:before="120" w:after="120" w:line="26" w:lineRule="atLeast"/>
                  <w:ind w:left="-31"/>
                  <w:jc w:val="center"/>
                </w:pPr>
              </w:pPrChange>
            </w:pPr>
            <w:ins w:id="9077" w:author="Marlik Mariaud" w:date="2016-01-11T03:05:00Z">
              <w:r w:rsidRPr="001A28FF">
                <w:rPr>
                  <w:rFonts w:ascii="Arial" w:hAnsi="Arial" w:cs="Arial"/>
                  <w:b/>
                  <w:color w:val="7F7F7F" w:themeColor="text1" w:themeTint="80"/>
                  <w:sz w:val="28"/>
                  <w:szCs w:val="28"/>
                  <w:lang w:val="es-ES_tradnl"/>
                </w:rPr>
                <w:t>Temperatura</w:t>
              </w:r>
            </w:ins>
          </w:p>
        </w:tc>
      </w:tr>
      <w:tr w:rsidR="00484A91" w:rsidRPr="00721ACD" w14:paraId="5AEF8A4E" w14:textId="77777777" w:rsidTr="00706052">
        <w:tc>
          <w:tcPr>
            <w:tcW w:w="3369" w:type="dxa"/>
            <w:tcBorders>
              <w:top w:val="single" w:sz="4" w:space="0" w:color="auto"/>
              <w:left w:val="single" w:sz="4" w:space="0" w:color="auto"/>
              <w:bottom w:val="single" w:sz="4" w:space="0" w:color="auto"/>
              <w:right w:val="single" w:sz="4" w:space="0" w:color="auto"/>
            </w:tcBorders>
            <w:hideMark/>
          </w:tcPr>
          <w:p w14:paraId="1F329EBC" w14:textId="77777777" w:rsidR="00484A91" w:rsidRPr="001C0EAD" w:rsidRDefault="00484A91"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Res</w:t>
            </w:r>
            <w:r>
              <w:rPr>
                <w:rFonts w:ascii="Arial" w:hAnsi="Arial" w:cs="Arial"/>
                <w:sz w:val="28"/>
                <w:szCs w:val="28"/>
                <w:lang w:val="es-ES_tradnl"/>
              </w:rPr>
              <w:t xml:space="preserve">, </w:t>
            </w:r>
            <w:r w:rsidRPr="001C0EAD">
              <w:rPr>
                <w:rFonts w:ascii="Arial" w:hAnsi="Arial" w:cs="Arial"/>
                <w:sz w:val="28"/>
                <w:szCs w:val="28"/>
                <w:lang w:val="es-ES_tradnl"/>
              </w:rPr>
              <w:t>pollo y pescado</w:t>
            </w:r>
          </w:p>
        </w:tc>
        <w:tc>
          <w:tcPr>
            <w:tcW w:w="2616" w:type="dxa"/>
            <w:tcBorders>
              <w:top w:val="single" w:sz="4" w:space="0" w:color="auto"/>
              <w:left w:val="single" w:sz="4" w:space="0" w:color="auto"/>
              <w:bottom w:val="single" w:sz="4" w:space="0" w:color="auto"/>
              <w:right w:val="single" w:sz="4" w:space="0" w:color="auto"/>
            </w:tcBorders>
            <w:hideMark/>
          </w:tcPr>
          <w:p w14:paraId="74004937" w14:textId="77777777" w:rsidR="00484A91" w:rsidRPr="001C0EAD" w:rsidRDefault="00484A91" w:rsidP="00706052">
            <w:pPr>
              <w:autoSpaceDE w:val="0"/>
              <w:autoSpaceDN w:val="0"/>
              <w:adjustRightInd w:val="0"/>
              <w:spacing w:before="120" w:after="120" w:line="26" w:lineRule="atLeast"/>
              <w:ind w:left="33"/>
              <w:jc w:val="center"/>
              <w:rPr>
                <w:rFonts w:ascii="Arial" w:hAnsi="Arial" w:cs="Arial"/>
                <w:sz w:val="28"/>
                <w:szCs w:val="28"/>
                <w:lang w:val="es-ES_tradnl"/>
              </w:rPr>
            </w:pPr>
            <w:r w:rsidRPr="001C0EAD">
              <w:rPr>
                <w:rFonts w:ascii="Arial" w:hAnsi="Arial" w:cs="Arial"/>
                <w:sz w:val="28"/>
                <w:szCs w:val="28"/>
                <w:lang w:val="es-ES_tradnl"/>
              </w:rPr>
              <w:t>Refrigeración</w:t>
            </w:r>
          </w:p>
        </w:tc>
        <w:tc>
          <w:tcPr>
            <w:tcW w:w="2993" w:type="dxa"/>
            <w:tcBorders>
              <w:top w:val="single" w:sz="4" w:space="0" w:color="auto"/>
              <w:left w:val="single" w:sz="4" w:space="0" w:color="auto"/>
              <w:bottom w:val="single" w:sz="4" w:space="0" w:color="auto"/>
              <w:right w:val="single" w:sz="4" w:space="0" w:color="auto"/>
            </w:tcBorders>
            <w:hideMark/>
          </w:tcPr>
          <w:p w14:paraId="4A05C8A7" w14:textId="77777777" w:rsidR="00484A91" w:rsidRPr="001C0EAD" w:rsidRDefault="00484A91"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w:t>
            </w:r>
            <w:r>
              <w:rPr>
                <w:rFonts w:ascii="Arial" w:hAnsi="Arial" w:cs="Arial"/>
                <w:sz w:val="28"/>
                <w:szCs w:val="28"/>
                <w:lang w:val="es-ES_tradnl"/>
              </w:rPr>
              <w:t>C</w:t>
            </w:r>
          </w:p>
        </w:tc>
      </w:tr>
      <w:tr w:rsidR="00484A91" w:rsidRPr="00721ACD" w14:paraId="1DC7F895" w14:textId="77777777" w:rsidTr="00706052">
        <w:trPr>
          <w:ins w:id="9078" w:author="Marlik Mariaud" w:date="2016-01-11T03:05:00Z"/>
        </w:trPr>
        <w:tc>
          <w:tcPr>
            <w:tcW w:w="3369" w:type="dxa"/>
            <w:tcBorders>
              <w:top w:val="single" w:sz="4" w:space="0" w:color="auto"/>
              <w:left w:val="single" w:sz="4" w:space="0" w:color="auto"/>
              <w:bottom w:val="single" w:sz="4" w:space="0" w:color="auto"/>
              <w:right w:val="single" w:sz="4" w:space="0" w:color="auto"/>
            </w:tcBorders>
          </w:tcPr>
          <w:p w14:paraId="2E477A52" w14:textId="6A5DB1F9" w:rsidR="00484A91" w:rsidRPr="001C0EAD" w:rsidRDefault="00484A91" w:rsidP="00484A91">
            <w:pPr>
              <w:autoSpaceDE w:val="0"/>
              <w:autoSpaceDN w:val="0"/>
              <w:adjustRightInd w:val="0"/>
              <w:spacing w:before="120" w:after="120" w:line="26" w:lineRule="atLeast"/>
              <w:jc w:val="center"/>
              <w:rPr>
                <w:ins w:id="9079" w:author="Marlik Mariaud" w:date="2016-01-11T03:05:00Z"/>
                <w:rFonts w:ascii="Arial" w:hAnsi="Arial" w:cs="Arial"/>
                <w:sz w:val="28"/>
                <w:szCs w:val="28"/>
                <w:lang w:val="es-ES_tradnl"/>
              </w:rPr>
              <w:pPrChange w:id="9080" w:author="Marlik Mariaud" w:date="2016-01-11T03:05:00Z">
                <w:pPr>
                  <w:autoSpaceDE w:val="0"/>
                  <w:autoSpaceDN w:val="0"/>
                  <w:adjustRightInd w:val="0"/>
                  <w:spacing w:before="120" w:after="120" w:line="26" w:lineRule="atLeast"/>
                </w:pPr>
              </w:pPrChange>
            </w:pPr>
            <w:ins w:id="9081" w:author="Marlik Mariaud" w:date="2016-01-11T03:05:00Z">
              <w:r w:rsidRPr="001A28FF">
                <w:rPr>
                  <w:rFonts w:ascii="Arial" w:hAnsi="Arial" w:cs="Arial"/>
                  <w:b/>
                  <w:color w:val="7F7F7F" w:themeColor="text1" w:themeTint="80"/>
                  <w:sz w:val="28"/>
                  <w:szCs w:val="28"/>
                  <w:lang w:val="es-ES_tradnl"/>
                </w:rPr>
                <w:t>Alimento</w:t>
              </w:r>
            </w:ins>
          </w:p>
        </w:tc>
        <w:tc>
          <w:tcPr>
            <w:tcW w:w="2616" w:type="dxa"/>
            <w:tcBorders>
              <w:top w:val="single" w:sz="4" w:space="0" w:color="auto"/>
              <w:left w:val="single" w:sz="4" w:space="0" w:color="auto"/>
              <w:bottom w:val="single" w:sz="4" w:space="0" w:color="auto"/>
              <w:right w:val="single" w:sz="4" w:space="0" w:color="auto"/>
            </w:tcBorders>
          </w:tcPr>
          <w:p w14:paraId="072C57F6" w14:textId="27819891" w:rsidR="00484A91" w:rsidRPr="001C0EAD" w:rsidRDefault="00484A91" w:rsidP="00484A91">
            <w:pPr>
              <w:autoSpaceDE w:val="0"/>
              <w:autoSpaceDN w:val="0"/>
              <w:adjustRightInd w:val="0"/>
              <w:spacing w:before="120" w:after="120" w:line="26" w:lineRule="atLeast"/>
              <w:ind w:left="33"/>
              <w:jc w:val="center"/>
              <w:rPr>
                <w:ins w:id="9082" w:author="Marlik Mariaud" w:date="2016-01-11T03:05:00Z"/>
                <w:rFonts w:ascii="Arial" w:hAnsi="Arial" w:cs="Arial"/>
                <w:sz w:val="28"/>
                <w:szCs w:val="28"/>
                <w:lang w:val="es-ES_tradnl"/>
              </w:rPr>
              <w:pPrChange w:id="9083" w:author="Marlik Mariaud" w:date="2016-01-11T03:05:00Z">
                <w:pPr>
                  <w:autoSpaceDE w:val="0"/>
                  <w:autoSpaceDN w:val="0"/>
                  <w:adjustRightInd w:val="0"/>
                  <w:spacing w:before="120" w:after="120" w:line="26" w:lineRule="atLeast"/>
                  <w:ind w:left="33"/>
                  <w:jc w:val="center"/>
                </w:pPr>
              </w:pPrChange>
            </w:pPr>
            <w:ins w:id="9084" w:author="Marlik Mariaud" w:date="2016-01-11T03:05:00Z">
              <w:r w:rsidRPr="001A28FF">
                <w:rPr>
                  <w:rFonts w:ascii="Arial" w:hAnsi="Arial" w:cs="Arial"/>
                  <w:b/>
                  <w:color w:val="7F7F7F" w:themeColor="text1" w:themeTint="80"/>
                  <w:sz w:val="28"/>
                  <w:szCs w:val="28"/>
                  <w:lang w:val="es-ES_tradnl"/>
                </w:rPr>
                <w:t>Estado</w:t>
              </w:r>
            </w:ins>
          </w:p>
        </w:tc>
        <w:tc>
          <w:tcPr>
            <w:tcW w:w="2993" w:type="dxa"/>
            <w:tcBorders>
              <w:top w:val="single" w:sz="4" w:space="0" w:color="auto"/>
              <w:left w:val="single" w:sz="4" w:space="0" w:color="auto"/>
              <w:bottom w:val="single" w:sz="4" w:space="0" w:color="auto"/>
              <w:right w:val="single" w:sz="4" w:space="0" w:color="auto"/>
            </w:tcBorders>
          </w:tcPr>
          <w:p w14:paraId="4B37265F" w14:textId="31C6B6DD" w:rsidR="00484A91" w:rsidRPr="001C0EAD" w:rsidRDefault="00484A91" w:rsidP="00484A91">
            <w:pPr>
              <w:autoSpaceDE w:val="0"/>
              <w:autoSpaceDN w:val="0"/>
              <w:adjustRightInd w:val="0"/>
              <w:spacing w:before="120" w:after="120" w:line="26" w:lineRule="atLeast"/>
              <w:jc w:val="center"/>
              <w:rPr>
                <w:ins w:id="9085" w:author="Marlik Mariaud" w:date="2016-01-11T03:05:00Z"/>
                <w:rFonts w:ascii="Arial" w:hAnsi="Arial" w:cs="Arial"/>
                <w:sz w:val="28"/>
                <w:szCs w:val="28"/>
                <w:lang w:val="es-ES_tradnl"/>
              </w:rPr>
              <w:pPrChange w:id="9086" w:author="Marlik Mariaud" w:date="2016-01-11T03:05:00Z">
                <w:pPr>
                  <w:autoSpaceDE w:val="0"/>
                  <w:autoSpaceDN w:val="0"/>
                  <w:adjustRightInd w:val="0"/>
                  <w:spacing w:before="120" w:after="120" w:line="26" w:lineRule="atLeast"/>
                  <w:jc w:val="center"/>
                </w:pPr>
              </w:pPrChange>
            </w:pPr>
            <w:ins w:id="9087" w:author="Marlik Mariaud" w:date="2016-01-11T03:05:00Z">
              <w:r w:rsidRPr="001A28FF">
                <w:rPr>
                  <w:rFonts w:ascii="Arial" w:hAnsi="Arial" w:cs="Arial"/>
                  <w:b/>
                  <w:color w:val="7F7F7F" w:themeColor="text1" w:themeTint="80"/>
                  <w:sz w:val="28"/>
                  <w:szCs w:val="28"/>
                  <w:lang w:val="es-ES_tradnl"/>
                </w:rPr>
                <w:t>Temperatura</w:t>
              </w:r>
            </w:ins>
          </w:p>
        </w:tc>
      </w:tr>
      <w:tr w:rsidR="00484A91" w:rsidRPr="00721ACD" w14:paraId="5E233FAF" w14:textId="77777777" w:rsidTr="00706052">
        <w:tc>
          <w:tcPr>
            <w:tcW w:w="3369" w:type="dxa"/>
            <w:tcBorders>
              <w:top w:val="single" w:sz="4" w:space="0" w:color="auto"/>
              <w:left w:val="single" w:sz="4" w:space="0" w:color="auto"/>
              <w:bottom w:val="single" w:sz="4" w:space="0" w:color="auto"/>
              <w:right w:val="single" w:sz="4" w:space="0" w:color="auto"/>
            </w:tcBorders>
            <w:hideMark/>
          </w:tcPr>
          <w:p w14:paraId="3299B1CC" w14:textId="77777777" w:rsidR="00484A91" w:rsidRPr="001C0EAD" w:rsidRDefault="00484A91"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Bistec de res</w:t>
            </w:r>
            <w:r>
              <w:rPr>
                <w:rFonts w:ascii="Arial" w:hAnsi="Arial" w:cs="Arial"/>
                <w:sz w:val="28"/>
                <w:szCs w:val="28"/>
                <w:lang w:val="es-ES_tradnl"/>
              </w:rPr>
              <w:t>,</w:t>
            </w:r>
            <w:r w:rsidRPr="001C0EAD">
              <w:rPr>
                <w:rFonts w:ascii="Arial" w:hAnsi="Arial" w:cs="Arial"/>
                <w:sz w:val="28"/>
                <w:szCs w:val="28"/>
                <w:lang w:val="es-ES_tradnl"/>
              </w:rPr>
              <w:t xml:space="preserve"> pollo o pescado</w:t>
            </w:r>
          </w:p>
        </w:tc>
        <w:tc>
          <w:tcPr>
            <w:tcW w:w="2616" w:type="dxa"/>
            <w:tcBorders>
              <w:top w:val="single" w:sz="4" w:space="0" w:color="auto"/>
              <w:left w:val="single" w:sz="4" w:space="0" w:color="auto"/>
              <w:bottom w:val="single" w:sz="4" w:space="0" w:color="auto"/>
              <w:right w:val="single" w:sz="4" w:space="0" w:color="auto"/>
            </w:tcBorders>
            <w:hideMark/>
          </w:tcPr>
          <w:p w14:paraId="4D46A252" w14:textId="77777777" w:rsidR="00484A91" w:rsidRPr="001C0EAD" w:rsidRDefault="00484A91" w:rsidP="00706052">
            <w:pPr>
              <w:autoSpaceDE w:val="0"/>
              <w:autoSpaceDN w:val="0"/>
              <w:adjustRightInd w:val="0"/>
              <w:spacing w:before="120" w:after="120" w:line="26" w:lineRule="atLeast"/>
              <w:ind w:left="33"/>
              <w:jc w:val="center"/>
              <w:rPr>
                <w:rFonts w:ascii="Arial" w:hAnsi="Arial" w:cs="Arial"/>
                <w:sz w:val="28"/>
                <w:szCs w:val="28"/>
                <w:lang w:val="es-ES_tradnl"/>
              </w:rPr>
            </w:pPr>
            <w:r w:rsidRPr="001C0EAD">
              <w:rPr>
                <w:rFonts w:ascii="Arial" w:hAnsi="Arial" w:cs="Arial"/>
                <w:sz w:val="28"/>
                <w:szCs w:val="28"/>
                <w:lang w:val="es-ES_tradnl"/>
              </w:rPr>
              <w:t>Cocción</w:t>
            </w:r>
          </w:p>
        </w:tc>
        <w:tc>
          <w:tcPr>
            <w:tcW w:w="2993" w:type="dxa"/>
            <w:tcBorders>
              <w:top w:val="single" w:sz="4" w:space="0" w:color="auto"/>
              <w:left w:val="single" w:sz="4" w:space="0" w:color="auto"/>
              <w:bottom w:val="single" w:sz="4" w:space="0" w:color="auto"/>
              <w:right w:val="single" w:sz="4" w:space="0" w:color="auto"/>
            </w:tcBorders>
            <w:hideMark/>
          </w:tcPr>
          <w:p w14:paraId="29CDFB02" w14:textId="77777777" w:rsidR="00484A91" w:rsidRPr="001C0EAD" w:rsidRDefault="00484A91"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60°</w:t>
            </w:r>
            <w:r>
              <w:rPr>
                <w:rFonts w:ascii="Arial" w:hAnsi="Arial" w:cs="Arial"/>
                <w:sz w:val="28"/>
                <w:szCs w:val="28"/>
                <w:lang w:val="es-ES_tradnl"/>
              </w:rPr>
              <w:t>C</w:t>
            </w:r>
          </w:p>
        </w:tc>
      </w:tr>
      <w:tr w:rsidR="00484A91" w:rsidRPr="00721ACD" w14:paraId="2A9C90EC" w14:textId="77777777" w:rsidTr="00706052">
        <w:trPr>
          <w:ins w:id="9088" w:author="Marlik Mariaud" w:date="2016-01-11T03:05:00Z"/>
        </w:trPr>
        <w:tc>
          <w:tcPr>
            <w:tcW w:w="3369" w:type="dxa"/>
            <w:tcBorders>
              <w:top w:val="single" w:sz="4" w:space="0" w:color="auto"/>
              <w:left w:val="single" w:sz="4" w:space="0" w:color="auto"/>
              <w:bottom w:val="single" w:sz="4" w:space="0" w:color="auto"/>
              <w:right w:val="single" w:sz="4" w:space="0" w:color="auto"/>
            </w:tcBorders>
          </w:tcPr>
          <w:p w14:paraId="034917CF" w14:textId="3ADEB33F" w:rsidR="00484A91" w:rsidRPr="001C0EAD" w:rsidRDefault="00484A91" w:rsidP="00484A91">
            <w:pPr>
              <w:autoSpaceDE w:val="0"/>
              <w:autoSpaceDN w:val="0"/>
              <w:adjustRightInd w:val="0"/>
              <w:spacing w:before="120" w:after="120" w:line="26" w:lineRule="atLeast"/>
              <w:jc w:val="center"/>
              <w:rPr>
                <w:ins w:id="9089" w:author="Marlik Mariaud" w:date="2016-01-11T03:05:00Z"/>
                <w:rFonts w:ascii="Arial" w:hAnsi="Arial" w:cs="Arial"/>
                <w:sz w:val="28"/>
                <w:szCs w:val="28"/>
                <w:lang w:val="es-ES_tradnl"/>
              </w:rPr>
              <w:pPrChange w:id="9090" w:author="Marlik Mariaud" w:date="2016-01-11T03:05:00Z">
                <w:pPr>
                  <w:autoSpaceDE w:val="0"/>
                  <w:autoSpaceDN w:val="0"/>
                  <w:adjustRightInd w:val="0"/>
                  <w:spacing w:before="120" w:after="120" w:line="26" w:lineRule="atLeast"/>
                </w:pPr>
              </w:pPrChange>
            </w:pPr>
            <w:ins w:id="9091" w:author="Marlik Mariaud" w:date="2016-01-11T03:05:00Z">
              <w:r w:rsidRPr="001A28FF">
                <w:rPr>
                  <w:rFonts w:ascii="Arial" w:hAnsi="Arial" w:cs="Arial"/>
                  <w:b/>
                  <w:color w:val="7F7F7F" w:themeColor="text1" w:themeTint="80"/>
                  <w:sz w:val="28"/>
                  <w:szCs w:val="28"/>
                  <w:lang w:val="es-ES_tradnl"/>
                </w:rPr>
                <w:t>Alimento</w:t>
              </w:r>
            </w:ins>
          </w:p>
        </w:tc>
        <w:tc>
          <w:tcPr>
            <w:tcW w:w="2616" w:type="dxa"/>
            <w:tcBorders>
              <w:top w:val="single" w:sz="4" w:space="0" w:color="auto"/>
              <w:left w:val="single" w:sz="4" w:space="0" w:color="auto"/>
              <w:bottom w:val="single" w:sz="4" w:space="0" w:color="auto"/>
              <w:right w:val="single" w:sz="4" w:space="0" w:color="auto"/>
            </w:tcBorders>
          </w:tcPr>
          <w:p w14:paraId="26230524" w14:textId="0C8F5494" w:rsidR="00484A91" w:rsidRPr="001C0EAD" w:rsidRDefault="00484A91" w:rsidP="00484A91">
            <w:pPr>
              <w:autoSpaceDE w:val="0"/>
              <w:autoSpaceDN w:val="0"/>
              <w:adjustRightInd w:val="0"/>
              <w:spacing w:before="120" w:after="120" w:line="26" w:lineRule="atLeast"/>
              <w:ind w:left="33"/>
              <w:jc w:val="center"/>
              <w:rPr>
                <w:ins w:id="9092" w:author="Marlik Mariaud" w:date="2016-01-11T03:05:00Z"/>
                <w:rFonts w:ascii="Arial" w:hAnsi="Arial" w:cs="Arial"/>
                <w:sz w:val="28"/>
                <w:szCs w:val="28"/>
                <w:lang w:val="es-ES_tradnl"/>
              </w:rPr>
              <w:pPrChange w:id="9093" w:author="Marlik Mariaud" w:date="2016-01-11T03:05:00Z">
                <w:pPr>
                  <w:autoSpaceDE w:val="0"/>
                  <w:autoSpaceDN w:val="0"/>
                  <w:adjustRightInd w:val="0"/>
                  <w:spacing w:before="120" w:after="120" w:line="26" w:lineRule="atLeast"/>
                  <w:ind w:left="33"/>
                  <w:jc w:val="center"/>
                </w:pPr>
              </w:pPrChange>
            </w:pPr>
            <w:ins w:id="9094" w:author="Marlik Mariaud" w:date="2016-01-11T03:05:00Z">
              <w:r w:rsidRPr="001A28FF">
                <w:rPr>
                  <w:rFonts w:ascii="Arial" w:hAnsi="Arial" w:cs="Arial"/>
                  <w:b/>
                  <w:color w:val="7F7F7F" w:themeColor="text1" w:themeTint="80"/>
                  <w:sz w:val="28"/>
                  <w:szCs w:val="28"/>
                  <w:lang w:val="es-ES_tradnl"/>
                </w:rPr>
                <w:t>Estado</w:t>
              </w:r>
            </w:ins>
          </w:p>
        </w:tc>
        <w:tc>
          <w:tcPr>
            <w:tcW w:w="2993" w:type="dxa"/>
            <w:tcBorders>
              <w:top w:val="single" w:sz="4" w:space="0" w:color="auto"/>
              <w:left w:val="single" w:sz="4" w:space="0" w:color="auto"/>
              <w:bottom w:val="single" w:sz="4" w:space="0" w:color="auto"/>
              <w:right w:val="single" w:sz="4" w:space="0" w:color="auto"/>
            </w:tcBorders>
          </w:tcPr>
          <w:p w14:paraId="2888FE9D" w14:textId="71AC5953" w:rsidR="00484A91" w:rsidRPr="001C0EAD" w:rsidRDefault="00484A91" w:rsidP="00484A91">
            <w:pPr>
              <w:autoSpaceDE w:val="0"/>
              <w:autoSpaceDN w:val="0"/>
              <w:adjustRightInd w:val="0"/>
              <w:spacing w:before="120" w:after="120" w:line="26" w:lineRule="atLeast"/>
              <w:jc w:val="center"/>
              <w:rPr>
                <w:ins w:id="9095" w:author="Marlik Mariaud" w:date="2016-01-11T03:05:00Z"/>
                <w:rFonts w:ascii="Arial" w:hAnsi="Arial" w:cs="Arial"/>
                <w:sz w:val="28"/>
                <w:szCs w:val="28"/>
                <w:lang w:val="es-ES_tradnl"/>
              </w:rPr>
              <w:pPrChange w:id="9096" w:author="Marlik Mariaud" w:date="2016-01-11T03:05:00Z">
                <w:pPr>
                  <w:autoSpaceDE w:val="0"/>
                  <w:autoSpaceDN w:val="0"/>
                  <w:adjustRightInd w:val="0"/>
                  <w:spacing w:before="120" w:after="120" w:line="26" w:lineRule="atLeast"/>
                  <w:jc w:val="center"/>
                </w:pPr>
              </w:pPrChange>
            </w:pPr>
            <w:ins w:id="9097" w:author="Marlik Mariaud" w:date="2016-01-11T03:05:00Z">
              <w:r w:rsidRPr="001A28FF">
                <w:rPr>
                  <w:rFonts w:ascii="Arial" w:hAnsi="Arial" w:cs="Arial"/>
                  <w:b/>
                  <w:color w:val="7F7F7F" w:themeColor="text1" w:themeTint="80"/>
                  <w:sz w:val="28"/>
                  <w:szCs w:val="28"/>
                  <w:lang w:val="es-ES_tradnl"/>
                </w:rPr>
                <w:t>Temperatura</w:t>
              </w:r>
            </w:ins>
          </w:p>
        </w:tc>
      </w:tr>
      <w:tr w:rsidR="00484A91" w:rsidRPr="00721ACD" w14:paraId="35C4D955" w14:textId="77777777" w:rsidTr="00706052">
        <w:tc>
          <w:tcPr>
            <w:tcW w:w="3369" w:type="dxa"/>
            <w:tcBorders>
              <w:top w:val="single" w:sz="4" w:space="0" w:color="auto"/>
              <w:left w:val="single" w:sz="4" w:space="0" w:color="auto"/>
              <w:bottom w:val="single" w:sz="4" w:space="0" w:color="auto"/>
              <w:right w:val="single" w:sz="4" w:space="0" w:color="auto"/>
            </w:tcBorders>
            <w:hideMark/>
          </w:tcPr>
          <w:p w14:paraId="094F131D" w14:textId="77777777" w:rsidR="00484A91" w:rsidRPr="001C0EAD" w:rsidRDefault="00484A91"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Molida de res</w:t>
            </w:r>
          </w:p>
        </w:tc>
        <w:tc>
          <w:tcPr>
            <w:tcW w:w="2616" w:type="dxa"/>
            <w:tcBorders>
              <w:top w:val="single" w:sz="4" w:space="0" w:color="auto"/>
              <w:left w:val="single" w:sz="4" w:space="0" w:color="auto"/>
              <w:bottom w:val="single" w:sz="4" w:space="0" w:color="auto"/>
              <w:right w:val="single" w:sz="4" w:space="0" w:color="auto"/>
            </w:tcBorders>
            <w:hideMark/>
          </w:tcPr>
          <w:p w14:paraId="399D00A6" w14:textId="77777777" w:rsidR="00484A91" w:rsidRPr="001C0EAD" w:rsidRDefault="00484A91" w:rsidP="00706052">
            <w:pPr>
              <w:autoSpaceDE w:val="0"/>
              <w:autoSpaceDN w:val="0"/>
              <w:adjustRightInd w:val="0"/>
              <w:spacing w:before="120" w:after="120" w:line="26" w:lineRule="atLeast"/>
              <w:ind w:left="33"/>
              <w:jc w:val="center"/>
              <w:rPr>
                <w:rFonts w:ascii="Arial" w:hAnsi="Arial" w:cs="Arial"/>
                <w:sz w:val="28"/>
                <w:szCs w:val="28"/>
                <w:lang w:val="es-ES_tradnl"/>
              </w:rPr>
            </w:pPr>
            <w:r w:rsidRPr="001C0EAD">
              <w:rPr>
                <w:rFonts w:ascii="Arial" w:hAnsi="Arial" w:cs="Arial"/>
                <w:sz w:val="28"/>
                <w:szCs w:val="28"/>
                <w:lang w:val="es-ES_tradnl"/>
              </w:rPr>
              <w:t>Cocción</w:t>
            </w:r>
          </w:p>
        </w:tc>
        <w:tc>
          <w:tcPr>
            <w:tcW w:w="2993" w:type="dxa"/>
            <w:tcBorders>
              <w:top w:val="single" w:sz="4" w:space="0" w:color="auto"/>
              <w:left w:val="single" w:sz="4" w:space="0" w:color="auto"/>
              <w:bottom w:val="single" w:sz="4" w:space="0" w:color="auto"/>
              <w:right w:val="single" w:sz="4" w:space="0" w:color="auto"/>
            </w:tcBorders>
            <w:hideMark/>
          </w:tcPr>
          <w:p w14:paraId="572EB439" w14:textId="77777777" w:rsidR="00484A91" w:rsidRPr="001C0EAD" w:rsidRDefault="00484A91"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71°</w:t>
            </w:r>
            <w:r>
              <w:rPr>
                <w:rFonts w:ascii="Arial" w:hAnsi="Arial" w:cs="Arial"/>
                <w:sz w:val="28"/>
                <w:szCs w:val="28"/>
                <w:lang w:val="es-ES_tradnl"/>
              </w:rPr>
              <w:t>C</w:t>
            </w:r>
          </w:p>
        </w:tc>
      </w:tr>
      <w:tr w:rsidR="00484A91" w:rsidRPr="00721ACD" w14:paraId="17581350" w14:textId="77777777" w:rsidTr="00706052">
        <w:trPr>
          <w:ins w:id="9098" w:author="Marlik Mariaud" w:date="2016-01-11T03:05:00Z"/>
        </w:trPr>
        <w:tc>
          <w:tcPr>
            <w:tcW w:w="3369" w:type="dxa"/>
            <w:tcBorders>
              <w:top w:val="single" w:sz="4" w:space="0" w:color="auto"/>
              <w:left w:val="single" w:sz="4" w:space="0" w:color="auto"/>
              <w:bottom w:val="single" w:sz="4" w:space="0" w:color="auto"/>
              <w:right w:val="single" w:sz="4" w:space="0" w:color="auto"/>
            </w:tcBorders>
          </w:tcPr>
          <w:p w14:paraId="27462C75" w14:textId="3C82635F" w:rsidR="00484A91" w:rsidRPr="001C0EAD" w:rsidRDefault="00484A91" w:rsidP="00484A91">
            <w:pPr>
              <w:autoSpaceDE w:val="0"/>
              <w:autoSpaceDN w:val="0"/>
              <w:adjustRightInd w:val="0"/>
              <w:spacing w:before="120" w:after="120" w:line="26" w:lineRule="atLeast"/>
              <w:jc w:val="center"/>
              <w:rPr>
                <w:ins w:id="9099" w:author="Marlik Mariaud" w:date="2016-01-11T03:05:00Z"/>
                <w:rFonts w:ascii="Arial" w:hAnsi="Arial" w:cs="Arial"/>
                <w:sz w:val="28"/>
                <w:szCs w:val="28"/>
                <w:lang w:val="es-ES_tradnl"/>
              </w:rPr>
              <w:pPrChange w:id="9100" w:author="Marlik Mariaud" w:date="2016-01-11T03:05:00Z">
                <w:pPr>
                  <w:autoSpaceDE w:val="0"/>
                  <w:autoSpaceDN w:val="0"/>
                  <w:adjustRightInd w:val="0"/>
                  <w:spacing w:before="120" w:after="120" w:line="26" w:lineRule="atLeast"/>
                </w:pPr>
              </w:pPrChange>
            </w:pPr>
            <w:ins w:id="9101" w:author="Marlik Mariaud" w:date="2016-01-11T03:05:00Z">
              <w:r w:rsidRPr="001A28FF">
                <w:rPr>
                  <w:rFonts w:ascii="Arial" w:hAnsi="Arial" w:cs="Arial"/>
                  <w:b/>
                  <w:color w:val="7F7F7F" w:themeColor="text1" w:themeTint="80"/>
                  <w:sz w:val="28"/>
                  <w:szCs w:val="28"/>
                  <w:lang w:val="es-ES_tradnl"/>
                </w:rPr>
                <w:t>Alimento</w:t>
              </w:r>
            </w:ins>
          </w:p>
        </w:tc>
        <w:tc>
          <w:tcPr>
            <w:tcW w:w="2616" w:type="dxa"/>
            <w:tcBorders>
              <w:top w:val="single" w:sz="4" w:space="0" w:color="auto"/>
              <w:left w:val="single" w:sz="4" w:space="0" w:color="auto"/>
              <w:bottom w:val="single" w:sz="4" w:space="0" w:color="auto"/>
              <w:right w:val="single" w:sz="4" w:space="0" w:color="auto"/>
            </w:tcBorders>
          </w:tcPr>
          <w:p w14:paraId="4A245ECB" w14:textId="712B1A50" w:rsidR="00484A91" w:rsidRPr="001C0EAD" w:rsidRDefault="00484A91" w:rsidP="00484A91">
            <w:pPr>
              <w:autoSpaceDE w:val="0"/>
              <w:autoSpaceDN w:val="0"/>
              <w:adjustRightInd w:val="0"/>
              <w:spacing w:before="120" w:after="120" w:line="26" w:lineRule="atLeast"/>
              <w:ind w:left="33"/>
              <w:jc w:val="center"/>
              <w:rPr>
                <w:ins w:id="9102" w:author="Marlik Mariaud" w:date="2016-01-11T03:05:00Z"/>
                <w:rFonts w:ascii="Arial" w:hAnsi="Arial" w:cs="Arial"/>
                <w:sz w:val="28"/>
                <w:szCs w:val="28"/>
                <w:lang w:val="es-ES_tradnl"/>
              </w:rPr>
              <w:pPrChange w:id="9103" w:author="Marlik Mariaud" w:date="2016-01-11T03:05:00Z">
                <w:pPr>
                  <w:autoSpaceDE w:val="0"/>
                  <w:autoSpaceDN w:val="0"/>
                  <w:adjustRightInd w:val="0"/>
                  <w:spacing w:before="120" w:after="120" w:line="26" w:lineRule="atLeast"/>
                  <w:ind w:left="33"/>
                  <w:jc w:val="center"/>
                </w:pPr>
              </w:pPrChange>
            </w:pPr>
            <w:ins w:id="9104" w:author="Marlik Mariaud" w:date="2016-01-11T03:05:00Z">
              <w:r w:rsidRPr="001A28FF">
                <w:rPr>
                  <w:rFonts w:ascii="Arial" w:hAnsi="Arial" w:cs="Arial"/>
                  <w:b/>
                  <w:color w:val="7F7F7F" w:themeColor="text1" w:themeTint="80"/>
                  <w:sz w:val="28"/>
                  <w:szCs w:val="28"/>
                  <w:lang w:val="es-ES_tradnl"/>
                </w:rPr>
                <w:t>Estado</w:t>
              </w:r>
            </w:ins>
          </w:p>
        </w:tc>
        <w:tc>
          <w:tcPr>
            <w:tcW w:w="2993" w:type="dxa"/>
            <w:tcBorders>
              <w:top w:val="single" w:sz="4" w:space="0" w:color="auto"/>
              <w:left w:val="single" w:sz="4" w:space="0" w:color="auto"/>
              <w:bottom w:val="single" w:sz="4" w:space="0" w:color="auto"/>
              <w:right w:val="single" w:sz="4" w:space="0" w:color="auto"/>
            </w:tcBorders>
          </w:tcPr>
          <w:p w14:paraId="705566DD" w14:textId="1D9D50FF" w:rsidR="00484A91" w:rsidRPr="001C0EAD" w:rsidRDefault="00484A91" w:rsidP="00484A91">
            <w:pPr>
              <w:autoSpaceDE w:val="0"/>
              <w:autoSpaceDN w:val="0"/>
              <w:adjustRightInd w:val="0"/>
              <w:spacing w:before="120" w:after="120" w:line="26" w:lineRule="atLeast"/>
              <w:jc w:val="center"/>
              <w:rPr>
                <w:ins w:id="9105" w:author="Marlik Mariaud" w:date="2016-01-11T03:05:00Z"/>
                <w:rFonts w:ascii="Arial" w:hAnsi="Arial" w:cs="Arial"/>
                <w:sz w:val="28"/>
                <w:szCs w:val="28"/>
                <w:lang w:val="es-ES_tradnl"/>
              </w:rPr>
              <w:pPrChange w:id="9106" w:author="Marlik Mariaud" w:date="2016-01-11T03:05:00Z">
                <w:pPr>
                  <w:autoSpaceDE w:val="0"/>
                  <w:autoSpaceDN w:val="0"/>
                  <w:adjustRightInd w:val="0"/>
                  <w:spacing w:before="120" w:after="120" w:line="26" w:lineRule="atLeast"/>
                  <w:jc w:val="center"/>
                </w:pPr>
              </w:pPrChange>
            </w:pPr>
            <w:ins w:id="9107" w:author="Marlik Mariaud" w:date="2016-01-11T03:05:00Z">
              <w:r w:rsidRPr="001A28FF">
                <w:rPr>
                  <w:rFonts w:ascii="Arial" w:hAnsi="Arial" w:cs="Arial"/>
                  <w:b/>
                  <w:color w:val="7F7F7F" w:themeColor="text1" w:themeTint="80"/>
                  <w:sz w:val="28"/>
                  <w:szCs w:val="28"/>
                  <w:lang w:val="es-ES_tradnl"/>
                </w:rPr>
                <w:t>Temperatura</w:t>
              </w:r>
            </w:ins>
          </w:p>
        </w:tc>
      </w:tr>
      <w:tr w:rsidR="00484A91" w:rsidRPr="00721ACD" w14:paraId="76E8CFA6" w14:textId="77777777" w:rsidTr="00706052">
        <w:tc>
          <w:tcPr>
            <w:tcW w:w="3369" w:type="dxa"/>
            <w:tcBorders>
              <w:top w:val="single" w:sz="4" w:space="0" w:color="auto"/>
              <w:left w:val="single" w:sz="4" w:space="0" w:color="auto"/>
              <w:bottom w:val="single" w:sz="4" w:space="0" w:color="auto"/>
              <w:right w:val="single" w:sz="4" w:space="0" w:color="auto"/>
            </w:tcBorders>
            <w:hideMark/>
          </w:tcPr>
          <w:p w14:paraId="5BD25790" w14:textId="77777777" w:rsidR="00484A91" w:rsidRPr="001C0EAD" w:rsidRDefault="00484A91"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Molida de pollo</w:t>
            </w:r>
          </w:p>
        </w:tc>
        <w:tc>
          <w:tcPr>
            <w:tcW w:w="2616" w:type="dxa"/>
            <w:tcBorders>
              <w:top w:val="single" w:sz="4" w:space="0" w:color="auto"/>
              <w:left w:val="single" w:sz="4" w:space="0" w:color="auto"/>
              <w:bottom w:val="single" w:sz="4" w:space="0" w:color="auto"/>
              <w:right w:val="single" w:sz="4" w:space="0" w:color="auto"/>
            </w:tcBorders>
            <w:hideMark/>
          </w:tcPr>
          <w:p w14:paraId="2F76064E" w14:textId="77777777" w:rsidR="00484A91" w:rsidRPr="001C0EAD" w:rsidRDefault="00484A91" w:rsidP="00706052">
            <w:pPr>
              <w:autoSpaceDE w:val="0"/>
              <w:autoSpaceDN w:val="0"/>
              <w:adjustRightInd w:val="0"/>
              <w:spacing w:before="120" w:after="120" w:line="26" w:lineRule="atLeast"/>
              <w:ind w:left="33"/>
              <w:jc w:val="center"/>
              <w:rPr>
                <w:rFonts w:ascii="Arial" w:hAnsi="Arial" w:cs="Arial"/>
                <w:sz w:val="28"/>
                <w:szCs w:val="28"/>
                <w:lang w:val="es-ES_tradnl"/>
              </w:rPr>
            </w:pPr>
            <w:r w:rsidRPr="001C0EAD">
              <w:rPr>
                <w:rFonts w:ascii="Arial" w:hAnsi="Arial" w:cs="Arial"/>
                <w:sz w:val="28"/>
                <w:szCs w:val="28"/>
                <w:lang w:val="es-ES_tradnl"/>
              </w:rPr>
              <w:t>Cocción</w:t>
            </w:r>
          </w:p>
        </w:tc>
        <w:tc>
          <w:tcPr>
            <w:tcW w:w="2993" w:type="dxa"/>
            <w:tcBorders>
              <w:top w:val="single" w:sz="4" w:space="0" w:color="auto"/>
              <w:left w:val="single" w:sz="4" w:space="0" w:color="auto"/>
              <w:bottom w:val="single" w:sz="4" w:space="0" w:color="auto"/>
              <w:right w:val="single" w:sz="4" w:space="0" w:color="auto"/>
            </w:tcBorders>
            <w:hideMark/>
          </w:tcPr>
          <w:p w14:paraId="5DDCB3C1" w14:textId="77777777" w:rsidR="00484A91" w:rsidRPr="001C0EAD" w:rsidRDefault="00484A91"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73°</w:t>
            </w:r>
            <w:r>
              <w:rPr>
                <w:rFonts w:ascii="Arial" w:hAnsi="Arial" w:cs="Arial"/>
                <w:sz w:val="28"/>
                <w:szCs w:val="28"/>
                <w:lang w:val="es-ES_tradnl"/>
              </w:rPr>
              <w:t>C</w:t>
            </w:r>
          </w:p>
        </w:tc>
      </w:tr>
    </w:tbl>
    <w:p w14:paraId="5C72F9A8" w14:textId="77777777" w:rsidR="00706052" w:rsidRPr="001C0EAD" w:rsidDel="00F31A45" w:rsidRDefault="00706052" w:rsidP="00706052">
      <w:pPr>
        <w:autoSpaceDE w:val="0"/>
        <w:autoSpaceDN w:val="0"/>
        <w:adjustRightInd w:val="0"/>
        <w:spacing w:before="120" w:after="120" w:line="26" w:lineRule="atLeast"/>
        <w:rPr>
          <w:del w:id="9108" w:author="Marlik Mariaud" w:date="2016-01-11T03:05:00Z"/>
          <w:rFonts w:ascii="Arial" w:hAnsi="Arial" w:cs="Arial"/>
          <w:sz w:val="28"/>
          <w:szCs w:val="28"/>
          <w:lang w:val="es-ES_tradnl"/>
        </w:rPr>
      </w:pPr>
    </w:p>
    <w:p w14:paraId="41E080AA" w14:textId="77777777" w:rsidR="00706052" w:rsidRPr="001C0EAD" w:rsidDel="00F31A45" w:rsidRDefault="00706052" w:rsidP="00706052">
      <w:pPr>
        <w:autoSpaceDE w:val="0"/>
        <w:autoSpaceDN w:val="0"/>
        <w:adjustRightInd w:val="0"/>
        <w:spacing w:before="120" w:after="120" w:line="26" w:lineRule="atLeast"/>
        <w:rPr>
          <w:del w:id="9109" w:author="Marlik Mariaud" w:date="2016-01-11T03:05:00Z"/>
          <w:rFonts w:ascii="Arial" w:hAnsi="Arial" w:cs="Arial"/>
          <w:sz w:val="28"/>
          <w:szCs w:val="28"/>
          <w:lang w:val="es-ES_tradnl"/>
        </w:rPr>
      </w:pPr>
    </w:p>
    <w:p w14:paraId="5CB4E368"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2284EAF8" w14:textId="78E92A8E" w:rsidR="00706052" w:rsidRDefault="00706052" w:rsidP="00706052">
      <w:pPr>
        <w:autoSpaceDE w:val="0"/>
        <w:autoSpaceDN w:val="0"/>
        <w:adjustRightInd w:val="0"/>
        <w:spacing w:before="120" w:after="120" w:line="26" w:lineRule="atLeast"/>
        <w:rPr>
          <w:ins w:id="9110" w:author="Marlik Mariaud" w:date="2016-01-11T03:06:00Z"/>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del w:id="9111" w:author="Marlik Mariaud" w:date="2016-01-11T03:05:00Z">
        <w:r w:rsidRPr="001C0EAD" w:rsidDel="00F31A45">
          <w:rPr>
            <w:rFonts w:ascii="Arial" w:hAnsi="Arial" w:cs="Arial"/>
            <w:sz w:val="28"/>
            <w:szCs w:val="28"/>
            <w:lang w:val="es-ES_tradnl"/>
          </w:rPr>
          <w:delText xml:space="preserve"> en </w:delText>
        </w:r>
        <w:r w:rsidDel="00F31A45">
          <w:rPr>
            <w:rFonts w:ascii="Arial" w:hAnsi="Arial" w:cs="Arial"/>
            <w:sz w:val="28"/>
            <w:szCs w:val="28"/>
            <w:lang w:val="es-ES_tradnl"/>
          </w:rPr>
          <w:delText>tu</w:delText>
        </w:r>
        <w:r w:rsidRPr="001C0EAD" w:rsidDel="00F31A45">
          <w:rPr>
            <w:rFonts w:ascii="Arial" w:hAnsi="Arial" w:cs="Arial"/>
            <w:sz w:val="28"/>
            <w:szCs w:val="28"/>
            <w:lang w:val="es-ES_tradnl"/>
          </w:rPr>
          <w:delText xml:space="preserve"> cuaderno</w:delText>
        </w:r>
      </w:del>
      <w:r w:rsidRPr="001C0EAD">
        <w:rPr>
          <w:rFonts w:ascii="Arial" w:hAnsi="Arial" w:cs="Arial"/>
          <w:sz w:val="28"/>
          <w:szCs w:val="28"/>
          <w:lang w:val="es-ES_tradnl"/>
        </w:rPr>
        <w:t>:</w:t>
      </w:r>
    </w:p>
    <w:p w14:paraId="52F846F3" w14:textId="77777777" w:rsidR="001275F4" w:rsidRPr="001C0EAD" w:rsidRDefault="001275F4" w:rsidP="00706052">
      <w:pPr>
        <w:autoSpaceDE w:val="0"/>
        <w:autoSpaceDN w:val="0"/>
        <w:adjustRightInd w:val="0"/>
        <w:spacing w:before="120" w:after="120" w:line="26" w:lineRule="atLeast"/>
        <w:rPr>
          <w:rFonts w:ascii="Arial" w:hAnsi="Arial" w:cs="Arial"/>
          <w:sz w:val="28"/>
          <w:szCs w:val="28"/>
          <w:lang w:val="es-ES_tradnl"/>
        </w:rPr>
      </w:pPr>
    </w:p>
    <w:p w14:paraId="3B7E48E6" w14:textId="76BF6768" w:rsidR="001275F4" w:rsidRPr="001275F4" w:rsidRDefault="00706052" w:rsidP="001275F4">
      <w:pPr>
        <w:pStyle w:val="Prrafodelista"/>
        <w:numPr>
          <w:ilvl w:val="0"/>
          <w:numId w:val="405"/>
        </w:numPr>
        <w:spacing w:after="0"/>
        <w:rPr>
          <w:ins w:id="9112" w:author="Marlik Mariaud" w:date="2016-01-11T03:07:00Z"/>
          <w:rFonts w:ascii="Arial" w:hAnsi="Arial"/>
          <w:color w:val="0000FF"/>
          <w:sz w:val="28"/>
          <w:szCs w:val="28"/>
          <w:rPrChange w:id="9113" w:author="Marlik Mariaud" w:date="2016-01-11T03:07:00Z">
            <w:rPr>
              <w:ins w:id="9114" w:author="Marlik Mariaud" w:date="2016-01-11T03:07:00Z"/>
              <w:color w:val="0000FF"/>
            </w:rPr>
          </w:rPrChange>
        </w:rPr>
        <w:pPrChange w:id="9115" w:author="Marlik Mariaud" w:date="2016-01-11T03:07:00Z">
          <w:pPr>
            <w:spacing w:after="0"/>
          </w:pPr>
        </w:pPrChange>
      </w:pPr>
      <w:r w:rsidRPr="001275F4">
        <w:rPr>
          <w:rFonts w:ascii="Arial" w:hAnsi="Arial" w:cs="Arial"/>
          <w:sz w:val="28"/>
          <w:szCs w:val="28"/>
          <w:lang w:val="es-ES_tradnl"/>
          <w:rPrChange w:id="9116" w:author="Marlik Mariaud" w:date="2016-01-11T03:07:00Z">
            <w:rPr>
              <w:lang w:val="es-ES_tradnl"/>
            </w:rPr>
          </w:rPrChange>
        </w:rPr>
        <w:t>¿En qué estado se requiere temperatura muy baja?</w:t>
      </w:r>
      <w:ins w:id="9117" w:author="Marlik Mariaud" w:date="2016-01-11T03:07:00Z">
        <w:r w:rsidR="001275F4" w:rsidRPr="001275F4">
          <w:rPr>
            <w:rFonts w:ascii="Arial" w:hAnsi="Arial"/>
            <w:color w:val="0000FF"/>
            <w:sz w:val="28"/>
            <w:szCs w:val="28"/>
            <w:rPrChange w:id="9118" w:author="Marlik Mariaud" w:date="2016-01-11T03:07:00Z">
              <w:rPr>
                <w:color w:val="0000FF"/>
              </w:rPr>
            </w:rPrChange>
          </w:rPr>
          <w:t xml:space="preserve"> (campo de escritura; un renglón) </w:t>
        </w:r>
      </w:ins>
    </w:p>
    <w:p w14:paraId="6036EBEE" w14:textId="77777777" w:rsidR="00706052" w:rsidRPr="001275F4" w:rsidRDefault="00706052" w:rsidP="001275F4">
      <w:pPr>
        <w:autoSpaceDE w:val="0"/>
        <w:autoSpaceDN w:val="0"/>
        <w:adjustRightInd w:val="0"/>
        <w:spacing w:before="120" w:after="120" w:line="26" w:lineRule="atLeast"/>
        <w:rPr>
          <w:rFonts w:ascii="Arial" w:hAnsi="Arial" w:cs="Arial"/>
          <w:sz w:val="28"/>
          <w:szCs w:val="28"/>
          <w:lang w:val="es-ES_tradnl"/>
          <w:rPrChange w:id="9119" w:author="Marlik Mariaud" w:date="2016-01-11T03:07:00Z">
            <w:rPr>
              <w:lang w:val="es-ES_tradnl"/>
            </w:rPr>
          </w:rPrChange>
        </w:rPr>
        <w:pPrChange w:id="9120" w:author="Marlik Mariaud" w:date="2016-01-11T03:07:00Z">
          <w:pPr>
            <w:pStyle w:val="Prrafodelista"/>
            <w:numPr>
              <w:numId w:val="115"/>
            </w:numPr>
            <w:autoSpaceDE w:val="0"/>
            <w:autoSpaceDN w:val="0"/>
            <w:adjustRightInd w:val="0"/>
            <w:spacing w:before="120" w:after="120" w:line="26" w:lineRule="atLeast"/>
            <w:ind w:left="360" w:hanging="360"/>
          </w:pPr>
        </w:pPrChange>
      </w:pPr>
    </w:p>
    <w:p w14:paraId="27EF0867" w14:textId="18222891" w:rsidR="001275F4" w:rsidRPr="001275F4" w:rsidRDefault="00706052" w:rsidP="001275F4">
      <w:pPr>
        <w:pStyle w:val="Prrafodelista"/>
        <w:numPr>
          <w:ilvl w:val="0"/>
          <w:numId w:val="405"/>
        </w:numPr>
        <w:spacing w:after="0"/>
        <w:rPr>
          <w:ins w:id="9121" w:author="Marlik Mariaud" w:date="2016-01-11T03:07:00Z"/>
          <w:rFonts w:ascii="Arial" w:hAnsi="Arial"/>
          <w:color w:val="0000FF"/>
          <w:sz w:val="28"/>
          <w:szCs w:val="28"/>
          <w:rPrChange w:id="9122" w:author="Marlik Mariaud" w:date="2016-01-11T03:07:00Z">
            <w:rPr>
              <w:ins w:id="9123" w:author="Marlik Mariaud" w:date="2016-01-11T03:07:00Z"/>
              <w:color w:val="0000FF"/>
            </w:rPr>
          </w:rPrChange>
        </w:rPr>
        <w:pPrChange w:id="9124" w:author="Marlik Mariaud" w:date="2016-01-11T03:07:00Z">
          <w:pPr>
            <w:spacing w:after="0"/>
          </w:pPr>
        </w:pPrChange>
      </w:pPr>
      <w:r w:rsidRPr="001275F4">
        <w:rPr>
          <w:rFonts w:ascii="Arial" w:hAnsi="Arial" w:cs="Arial"/>
          <w:sz w:val="28"/>
          <w:szCs w:val="28"/>
          <w:lang w:val="es-ES_tradnl"/>
          <w:rPrChange w:id="9125" w:author="Marlik Mariaud" w:date="2016-01-11T03:07:00Z">
            <w:rPr>
              <w:lang w:val="es-ES_tradnl"/>
            </w:rPr>
          </w:rPrChange>
        </w:rPr>
        <w:t>¿Qué tipo de carne requiere de mayor temperatura para su cocción?</w:t>
      </w:r>
      <w:ins w:id="9126" w:author="Marlik Mariaud" w:date="2016-01-11T03:07:00Z">
        <w:r w:rsidR="001275F4" w:rsidRPr="001275F4">
          <w:rPr>
            <w:rFonts w:ascii="Arial" w:hAnsi="Arial"/>
            <w:color w:val="0000FF"/>
            <w:sz w:val="28"/>
            <w:szCs w:val="28"/>
            <w:rPrChange w:id="9127" w:author="Marlik Mariaud" w:date="2016-01-11T03:07:00Z">
              <w:rPr>
                <w:color w:val="0000FF"/>
              </w:rPr>
            </w:rPrChange>
          </w:rPr>
          <w:t xml:space="preserve"> (campo de escritura; un renglón) </w:t>
        </w:r>
      </w:ins>
    </w:p>
    <w:p w14:paraId="36060060" w14:textId="77777777" w:rsidR="00706052" w:rsidRPr="001275F4" w:rsidRDefault="00706052" w:rsidP="001275F4">
      <w:pPr>
        <w:autoSpaceDE w:val="0"/>
        <w:autoSpaceDN w:val="0"/>
        <w:adjustRightInd w:val="0"/>
        <w:spacing w:before="120" w:after="120" w:line="26" w:lineRule="atLeast"/>
        <w:rPr>
          <w:rFonts w:ascii="Arial" w:hAnsi="Arial" w:cs="Arial"/>
          <w:sz w:val="28"/>
          <w:szCs w:val="28"/>
          <w:lang w:val="es-ES_tradnl"/>
          <w:rPrChange w:id="9128" w:author="Marlik Mariaud" w:date="2016-01-11T03:07:00Z">
            <w:rPr>
              <w:lang w:val="es-ES_tradnl"/>
            </w:rPr>
          </w:rPrChange>
        </w:rPr>
        <w:pPrChange w:id="9129" w:author="Marlik Mariaud" w:date="2016-01-11T03:07:00Z">
          <w:pPr>
            <w:pStyle w:val="Prrafodelista"/>
            <w:numPr>
              <w:numId w:val="115"/>
            </w:numPr>
            <w:autoSpaceDE w:val="0"/>
            <w:autoSpaceDN w:val="0"/>
            <w:adjustRightInd w:val="0"/>
            <w:spacing w:before="120" w:after="120" w:line="26" w:lineRule="atLeast"/>
            <w:ind w:left="360" w:hanging="360"/>
          </w:pPr>
        </w:pPrChange>
      </w:pPr>
    </w:p>
    <w:p w14:paraId="717B11A6" w14:textId="1960F861" w:rsidR="001275F4" w:rsidRPr="001275F4" w:rsidRDefault="00706052" w:rsidP="001275F4">
      <w:pPr>
        <w:pStyle w:val="Prrafodelista"/>
        <w:numPr>
          <w:ilvl w:val="0"/>
          <w:numId w:val="405"/>
        </w:numPr>
        <w:spacing w:after="0"/>
        <w:rPr>
          <w:ins w:id="9130" w:author="Marlik Mariaud" w:date="2016-01-11T03:07:00Z"/>
          <w:rFonts w:ascii="Arial" w:hAnsi="Arial"/>
          <w:color w:val="0000FF"/>
          <w:sz w:val="28"/>
          <w:szCs w:val="28"/>
          <w:rPrChange w:id="9131" w:author="Marlik Mariaud" w:date="2016-01-11T03:07:00Z">
            <w:rPr>
              <w:ins w:id="9132" w:author="Marlik Mariaud" w:date="2016-01-11T03:07:00Z"/>
              <w:color w:val="0000FF"/>
            </w:rPr>
          </w:rPrChange>
        </w:rPr>
        <w:pPrChange w:id="9133" w:author="Marlik Mariaud" w:date="2016-01-11T03:07:00Z">
          <w:pPr>
            <w:spacing w:after="0"/>
          </w:pPr>
        </w:pPrChange>
      </w:pPr>
      <w:r w:rsidRPr="001275F4">
        <w:rPr>
          <w:rFonts w:ascii="Arial" w:hAnsi="Arial" w:cs="Arial"/>
          <w:sz w:val="28"/>
          <w:szCs w:val="28"/>
          <w:lang w:val="es-ES_tradnl"/>
          <w:rPrChange w:id="9134" w:author="Marlik Mariaud" w:date="2016-01-11T03:07:00Z">
            <w:rPr>
              <w:lang w:val="es-ES_tradnl"/>
            </w:rPr>
          </w:rPrChange>
        </w:rPr>
        <w:t>En estado de congelación, ¿cuántos grados debe estar más fría la carne que las verduras?</w:t>
      </w:r>
      <w:ins w:id="9135" w:author="Marlik Mariaud" w:date="2016-01-11T03:07:00Z">
        <w:r w:rsidR="001275F4" w:rsidRPr="001275F4">
          <w:rPr>
            <w:rFonts w:ascii="Arial" w:hAnsi="Arial"/>
            <w:color w:val="0000FF"/>
            <w:sz w:val="28"/>
            <w:szCs w:val="28"/>
            <w:rPrChange w:id="9136" w:author="Marlik Mariaud" w:date="2016-01-11T03:07:00Z">
              <w:rPr>
                <w:color w:val="0000FF"/>
              </w:rPr>
            </w:rPrChange>
          </w:rPr>
          <w:t xml:space="preserve"> (campo de escritura; un renglón) </w:t>
        </w:r>
      </w:ins>
    </w:p>
    <w:p w14:paraId="1F492078" w14:textId="77777777" w:rsidR="00706052" w:rsidRPr="001275F4" w:rsidRDefault="00706052" w:rsidP="001275F4">
      <w:pPr>
        <w:autoSpaceDE w:val="0"/>
        <w:autoSpaceDN w:val="0"/>
        <w:adjustRightInd w:val="0"/>
        <w:spacing w:before="120" w:after="120" w:line="26" w:lineRule="atLeast"/>
        <w:rPr>
          <w:rFonts w:ascii="Arial" w:hAnsi="Arial" w:cs="Arial"/>
          <w:sz w:val="28"/>
          <w:szCs w:val="28"/>
          <w:lang w:val="es-ES_tradnl"/>
          <w:rPrChange w:id="9137" w:author="Marlik Mariaud" w:date="2016-01-11T03:07:00Z">
            <w:rPr>
              <w:lang w:val="es-ES_tradnl"/>
            </w:rPr>
          </w:rPrChange>
        </w:rPr>
        <w:pPrChange w:id="9138" w:author="Marlik Mariaud" w:date="2016-01-11T03:07:00Z">
          <w:pPr>
            <w:pStyle w:val="Prrafodelista"/>
            <w:numPr>
              <w:numId w:val="115"/>
            </w:numPr>
            <w:autoSpaceDE w:val="0"/>
            <w:autoSpaceDN w:val="0"/>
            <w:adjustRightInd w:val="0"/>
            <w:spacing w:before="120" w:after="120" w:line="26" w:lineRule="atLeast"/>
            <w:ind w:left="360" w:hanging="360"/>
          </w:pPr>
        </w:pPrChange>
      </w:pPr>
    </w:p>
    <w:p w14:paraId="38256A72" w14:textId="0E715CA7" w:rsidR="001275F4" w:rsidRPr="001275F4" w:rsidRDefault="00706052" w:rsidP="001275F4">
      <w:pPr>
        <w:pStyle w:val="Prrafodelista"/>
        <w:numPr>
          <w:ilvl w:val="0"/>
          <w:numId w:val="405"/>
        </w:numPr>
        <w:spacing w:after="0"/>
        <w:rPr>
          <w:ins w:id="9139" w:author="Marlik Mariaud" w:date="2016-01-11T03:07:00Z"/>
          <w:rFonts w:ascii="Arial" w:hAnsi="Arial"/>
          <w:color w:val="0000FF"/>
          <w:sz w:val="28"/>
          <w:szCs w:val="28"/>
          <w:rPrChange w:id="9140" w:author="Marlik Mariaud" w:date="2016-01-11T03:07:00Z">
            <w:rPr>
              <w:ins w:id="9141" w:author="Marlik Mariaud" w:date="2016-01-11T03:07:00Z"/>
              <w:color w:val="0000FF"/>
            </w:rPr>
          </w:rPrChange>
        </w:rPr>
        <w:pPrChange w:id="9142" w:author="Marlik Mariaud" w:date="2016-01-11T03:07:00Z">
          <w:pPr>
            <w:spacing w:after="0"/>
          </w:pPr>
        </w:pPrChange>
      </w:pPr>
      <w:r w:rsidRPr="001275F4">
        <w:rPr>
          <w:rFonts w:ascii="Arial" w:hAnsi="Arial" w:cs="Arial"/>
          <w:sz w:val="28"/>
          <w:szCs w:val="28"/>
          <w:lang w:val="es-ES_tradnl"/>
          <w:rPrChange w:id="9143" w:author="Marlik Mariaud" w:date="2016-01-11T03:07:00Z">
            <w:rPr>
              <w:lang w:val="es-ES_tradnl"/>
            </w:rPr>
          </w:rPrChange>
        </w:rPr>
        <w:t>Se recomienda que antes de cocinar la carne en estado de congelación pase a un estado de refrigeración, para no provocar cambios extremadamente bruscos de temperatura y evitar su putrefacción. ¿Cuánto es la diferencia entre los grados de congelación y los grados de cocción de un bistec de res?</w:t>
      </w:r>
      <w:ins w:id="9144" w:author="Marlik Mariaud" w:date="2016-01-11T03:07:00Z">
        <w:r w:rsidR="001275F4" w:rsidRPr="001275F4">
          <w:rPr>
            <w:rFonts w:ascii="Arial" w:hAnsi="Arial"/>
            <w:color w:val="0000FF"/>
            <w:sz w:val="28"/>
            <w:szCs w:val="28"/>
            <w:rPrChange w:id="9145" w:author="Marlik Mariaud" w:date="2016-01-11T03:07:00Z">
              <w:rPr>
                <w:color w:val="0000FF"/>
              </w:rPr>
            </w:rPrChange>
          </w:rPr>
          <w:t xml:space="preserve"> (campo de escritura; un renglón) </w:t>
        </w:r>
      </w:ins>
    </w:p>
    <w:p w14:paraId="536F5AE8" w14:textId="77777777" w:rsidR="00706052" w:rsidRPr="001275F4" w:rsidRDefault="00706052" w:rsidP="001275F4">
      <w:pPr>
        <w:autoSpaceDE w:val="0"/>
        <w:autoSpaceDN w:val="0"/>
        <w:adjustRightInd w:val="0"/>
        <w:spacing w:before="120" w:after="120" w:line="26" w:lineRule="atLeast"/>
        <w:rPr>
          <w:rFonts w:ascii="Arial" w:hAnsi="Arial" w:cs="Arial"/>
          <w:sz w:val="28"/>
          <w:szCs w:val="28"/>
          <w:lang w:val="es-ES_tradnl"/>
          <w:rPrChange w:id="9146" w:author="Marlik Mariaud" w:date="2016-01-11T03:07:00Z">
            <w:rPr>
              <w:lang w:val="es-ES_tradnl"/>
            </w:rPr>
          </w:rPrChange>
        </w:rPr>
        <w:pPrChange w:id="9147" w:author="Marlik Mariaud" w:date="2016-01-11T03:07:00Z">
          <w:pPr>
            <w:pStyle w:val="Prrafodelista"/>
            <w:numPr>
              <w:numId w:val="115"/>
            </w:numPr>
            <w:autoSpaceDE w:val="0"/>
            <w:autoSpaceDN w:val="0"/>
            <w:adjustRightInd w:val="0"/>
            <w:spacing w:before="120" w:after="120" w:line="26" w:lineRule="atLeast"/>
            <w:ind w:left="360" w:hanging="360"/>
          </w:pPr>
        </w:pPrChange>
      </w:pPr>
    </w:p>
    <w:p w14:paraId="71FF62C6" w14:textId="77777777" w:rsidR="00706052" w:rsidRPr="001C0EAD" w:rsidDel="001275F4" w:rsidRDefault="00706052" w:rsidP="00706052">
      <w:pPr>
        <w:autoSpaceDE w:val="0"/>
        <w:autoSpaceDN w:val="0"/>
        <w:adjustRightInd w:val="0"/>
        <w:spacing w:before="120" w:after="120" w:line="26" w:lineRule="atLeast"/>
        <w:rPr>
          <w:del w:id="9148" w:author="Marlik Mariaud" w:date="2016-01-11T03:07:00Z"/>
          <w:rFonts w:ascii="Arial" w:hAnsi="Arial" w:cs="Arial"/>
          <w:sz w:val="28"/>
          <w:szCs w:val="28"/>
          <w:lang w:val="es-ES_tradnl"/>
        </w:rPr>
      </w:pPr>
    </w:p>
    <w:p w14:paraId="3E4A95C3" w14:textId="6948D9AA" w:rsidR="00C46036" w:rsidRDefault="00706052" w:rsidP="00C46036">
      <w:pPr>
        <w:widowControl w:val="0"/>
        <w:tabs>
          <w:tab w:val="left" w:pos="709"/>
        </w:tabs>
        <w:autoSpaceDE w:val="0"/>
        <w:autoSpaceDN w:val="0"/>
        <w:adjustRightInd w:val="0"/>
        <w:snapToGrid w:val="0"/>
        <w:spacing w:before="120" w:after="120" w:line="26" w:lineRule="atLeast"/>
        <w:jc w:val="both"/>
        <w:rPr>
          <w:ins w:id="9149" w:author="Marlik Mariaud" w:date="2016-01-10T14:18:00Z"/>
          <w:rFonts w:ascii="Arial" w:hAnsi="Arial" w:cs="Arial"/>
          <w:b/>
          <w:sz w:val="28"/>
          <w:szCs w:val="28"/>
        </w:rPr>
      </w:pPr>
      <w:del w:id="9150" w:author="Marlik Mariaud" w:date="2016-01-11T03:07:00Z">
        <w:r w:rsidDel="001275F4">
          <w:rPr>
            <w:rFonts w:ascii="Arial" w:hAnsi="Arial" w:cs="Arial"/>
            <w:b/>
            <w:sz w:val="28"/>
            <w:szCs w:val="28"/>
            <w:lang w:val="es-ES_tradnl"/>
          </w:rPr>
          <w:delText>Escucha la pista 57.</w:delText>
        </w:r>
      </w:del>
      <w:ins w:id="9151" w:author="Marlik Mariaud" w:date="2016-01-10T14:18:00Z">
        <w:r w:rsidR="00C46036" w:rsidRPr="007700B9">
          <w:rPr>
            <w:rFonts w:ascii="Arial" w:hAnsi="Arial" w:cs="Arial"/>
            <w:b/>
            <w:sz w:val="28"/>
            <w:szCs w:val="28"/>
          </w:rPr>
          <w:t>Escucha el audio que aparece a continuación.</w:t>
        </w:r>
      </w:ins>
    </w:p>
    <w:p w14:paraId="4E60272A" w14:textId="77777777" w:rsidR="00C46036" w:rsidRPr="007700B9" w:rsidRDefault="00C46036" w:rsidP="00C46036">
      <w:pPr>
        <w:widowControl w:val="0"/>
        <w:tabs>
          <w:tab w:val="left" w:pos="709"/>
        </w:tabs>
        <w:autoSpaceDE w:val="0"/>
        <w:autoSpaceDN w:val="0"/>
        <w:adjustRightInd w:val="0"/>
        <w:snapToGrid w:val="0"/>
        <w:spacing w:before="120" w:after="120" w:line="26" w:lineRule="atLeast"/>
        <w:jc w:val="both"/>
        <w:rPr>
          <w:ins w:id="9152" w:author="Marlik Mariaud" w:date="2016-01-10T14:18:00Z"/>
          <w:rFonts w:ascii="Arial" w:hAnsi="Arial" w:cs="Arial"/>
          <w:b/>
          <w:sz w:val="28"/>
          <w:szCs w:val="28"/>
        </w:rPr>
      </w:pPr>
    </w:p>
    <w:p w14:paraId="3C3AFEB7" w14:textId="02F7852A" w:rsidR="00C46036" w:rsidDel="009802BA" w:rsidRDefault="00C46036" w:rsidP="00E31D71">
      <w:pPr>
        <w:autoSpaceDE w:val="0"/>
        <w:autoSpaceDN w:val="0"/>
        <w:adjustRightInd w:val="0"/>
        <w:spacing w:after="0" w:line="240" w:lineRule="auto"/>
        <w:rPr>
          <w:del w:id="9153" w:author="Marlik Mariaud" w:date="2016-01-11T03:07:00Z"/>
          <w:rFonts w:ascii="Arial" w:hAnsi="Arial"/>
          <w:b/>
          <w:color w:val="800080"/>
          <w:sz w:val="28"/>
          <w:szCs w:val="28"/>
        </w:rPr>
      </w:pPr>
      <w:ins w:id="9154" w:author="Marlik Mariaud" w:date="2016-01-10T14:18:00Z">
        <w:r w:rsidRPr="00D753F4">
          <w:rPr>
            <w:rFonts w:ascii="Arial" w:hAnsi="Arial"/>
            <w:b/>
            <w:color w:val="800080"/>
            <w:sz w:val="28"/>
            <w:szCs w:val="28"/>
          </w:rPr>
          <w:t xml:space="preserve">Audio (insertar pista </w:t>
        </w:r>
        <w:r w:rsidR="001275F4">
          <w:rPr>
            <w:rFonts w:ascii="Arial" w:hAnsi="Arial"/>
            <w:b/>
            <w:color w:val="800080"/>
            <w:sz w:val="28"/>
            <w:szCs w:val="28"/>
            <w:highlight w:val="lightGray"/>
          </w:rPr>
          <w:t>57</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5428CD05" w14:textId="77777777" w:rsidR="009802BA" w:rsidRPr="009802BA" w:rsidRDefault="009802BA" w:rsidP="009802BA">
      <w:pPr>
        <w:spacing w:after="200"/>
        <w:jc w:val="both"/>
        <w:rPr>
          <w:ins w:id="9155" w:author="Marlik Mariaud" w:date="2016-01-11T03:08:00Z"/>
          <w:rFonts w:ascii="Arial" w:hAnsi="Arial"/>
          <w:color w:val="800080"/>
          <w:sz w:val="28"/>
          <w:szCs w:val="28"/>
          <w:rPrChange w:id="9156" w:author="Marlik Mariaud" w:date="2016-01-11T03:07:00Z">
            <w:rPr>
              <w:ins w:id="9157" w:author="Marlik Mariaud" w:date="2016-01-11T03:08:00Z"/>
              <w:rFonts w:ascii="Arial" w:eastAsia="Calibri" w:hAnsi="Arial" w:cs="Arial"/>
              <w:b/>
              <w:sz w:val="28"/>
              <w:szCs w:val="28"/>
            </w:rPr>
          </w:rPrChange>
        </w:rPr>
        <w:pPrChange w:id="9158" w:author="Marlik Mariaud" w:date="2016-01-11T03:07:00Z">
          <w:pPr>
            <w:spacing w:after="200" w:line="276" w:lineRule="auto"/>
          </w:pPr>
        </w:pPrChange>
      </w:pPr>
    </w:p>
    <w:p w14:paraId="566FBA66" w14:textId="74AA928E" w:rsidR="00E31D71" w:rsidRPr="00E31D71" w:rsidDel="009802BA"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9159" w:author="Marlik Mariaud" w:date="2016-01-11T03:07:00Z"/>
          <w:rFonts w:ascii="Arial" w:eastAsia="Calibri" w:hAnsi="Arial" w:cs="Arial"/>
          <w:b/>
          <w:color w:val="FF6600"/>
          <w:sz w:val="28"/>
          <w:szCs w:val="28"/>
        </w:rPr>
      </w:pPr>
      <w:del w:id="9160" w:author="Marlik Mariaud" w:date="2016-01-11T03:07:00Z">
        <w:r w:rsidRPr="00E31D71" w:rsidDel="009802BA">
          <w:rPr>
            <w:rFonts w:ascii="Arial" w:eastAsia="Calibri" w:hAnsi="Arial" w:cs="Arial"/>
            <w:b/>
            <w:color w:val="FF6600"/>
            <w:sz w:val="28"/>
            <w:szCs w:val="28"/>
          </w:rPr>
          <w:delText>Locutor:</w:delText>
        </w:r>
      </w:del>
    </w:p>
    <w:p w14:paraId="174EBBF1" w14:textId="03D0F945" w:rsidR="00E31D71" w:rsidRPr="00E31D71" w:rsidDel="009802BA" w:rsidRDefault="00E31D71" w:rsidP="00E31D71">
      <w:pPr>
        <w:autoSpaceDE w:val="0"/>
        <w:autoSpaceDN w:val="0"/>
        <w:adjustRightInd w:val="0"/>
        <w:spacing w:after="0" w:line="240" w:lineRule="auto"/>
        <w:rPr>
          <w:del w:id="9161" w:author="Marlik Mariaud" w:date="2016-01-11T03:07:00Z"/>
          <w:rFonts w:ascii="Arial" w:eastAsia="Calibri" w:hAnsi="Arial" w:cs="Arial"/>
          <w:sz w:val="28"/>
          <w:szCs w:val="28"/>
        </w:rPr>
      </w:pPr>
      <w:del w:id="9162" w:author="Marlik Mariaud" w:date="2016-01-11T03:07:00Z">
        <w:r w:rsidRPr="00E31D71" w:rsidDel="009802BA">
          <w:rPr>
            <w:rFonts w:ascii="Arial" w:eastAsia="Calibri" w:hAnsi="Arial" w:cs="Arial"/>
            <w:b/>
            <w:color w:val="FF6600"/>
            <w:sz w:val="28"/>
            <w:szCs w:val="28"/>
          </w:rPr>
          <w:delText>Pista 57</w:delText>
        </w:r>
      </w:del>
    </w:p>
    <w:p w14:paraId="428CBAB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Escucha la siguiente información:</w:t>
      </w:r>
    </w:p>
    <w:p w14:paraId="2BE3876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2CE1F22" w14:textId="77777777" w:rsidR="00E31D71" w:rsidRPr="00E31D71" w:rsidRDefault="00E31D71" w:rsidP="009802BA">
      <w:pPr>
        <w:autoSpaceDE w:val="0"/>
        <w:autoSpaceDN w:val="0"/>
        <w:adjustRightInd w:val="0"/>
        <w:spacing w:after="0" w:line="240" w:lineRule="auto"/>
        <w:jc w:val="both"/>
        <w:rPr>
          <w:rFonts w:ascii="Arial" w:eastAsia="Calibri" w:hAnsi="Arial" w:cs="Arial"/>
          <w:b/>
          <w:sz w:val="28"/>
          <w:szCs w:val="28"/>
        </w:rPr>
        <w:pPrChange w:id="9163" w:author="Marlik Mariaud" w:date="2016-01-11T03:08:00Z">
          <w:pPr>
            <w:autoSpaceDE w:val="0"/>
            <w:autoSpaceDN w:val="0"/>
            <w:adjustRightInd w:val="0"/>
            <w:spacing w:after="0" w:line="240" w:lineRule="auto"/>
          </w:pPr>
        </w:pPrChange>
      </w:pPr>
      <w:r w:rsidRPr="00E31D71">
        <w:rPr>
          <w:rFonts w:ascii="Arial" w:eastAsia="Calibri" w:hAnsi="Arial" w:cs="Arial"/>
          <w:b/>
          <w:sz w:val="28"/>
          <w:szCs w:val="28"/>
        </w:rPr>
        <w:t>Más controversias con bancos y aseguradoras</w:t>
      </w:r>
    </w:p>
    <w:p w14:paraId="488D3557" w14:textId="77777777" w:rsidR="00E31D71" w:rsidRPr="00E31D71" w:rsidRDefault="00E31D71" w:rsidP="009802BA">
      <w:pPr>
        <w:autoSpaceDE w:val="0"/>
        <w:autoSpaceDN w:val="0"/>
        <w:adjustRightInd w:val="0"/>
        <w:spacing w:after="0" w:line="240" w:lineRule="auto"/>
        <w:jc w:val="both"/>
        <w:rPr>
          <w:rFonts w:ascii="Arial" w:eastAsia="Calibri" w:hAnsi="Arial" w:cs="Arial"/>
          <w:sz w:val="28"/>
          <w:szCs w:val="28"/>
        </w:rPr>
        <w:pPrChange w:id="9164" w:author="Marlik Mariaud" w:date="2016-01-11T03:08:00Z">
          <w:pPr>
            <w:autoSpaceDE w:val="0"/>
            <w:autoSpaceDN w:val="0"/>
            <w:adjustRightInd w:val="0"/>
            <w:spacing w:after="0" w:line="240" w:lineRule="auto"/>
          </w:pPr>
        </w:pPrChange>
      </w:pPr>
      <w:r w:rsidRPr="00E31D71">
        <w:rPr>
          <w:rFonts w:ascii="Arial" w:eastAsia="Calibri" w:hAnsi="Arial" w:cs="Arial"/>
          <w:b/>
          <w:sz w:val="28"/>
          <w:szCs w:val="28"/>
        </w:rPr>
        <w:t>La Condusef orienta, defiende y arbitra</w:t>
      </w:r>
    </w:p>
    <w:p w14:paraId="6C442A36" w14:textId="77777777" w:rsidR="00E31D71" w:rsidRPr="00E31D71" w:rsidRDefault="00E31D71" w:rsidP="009802BA">
      <w:pPr>
        <w:autoSpaceDE w:val="0"/>
        <w:autoSpaceDN w:val="0"/>
        <w:adjustRightInd w:val="0"/>
        <w:spacing w:after="0" w:line="240" w:lineRule="auto"/>
        <w:jc w:val="both"/>
        <w:rPr>
          <w:rFonts w:ascii="Arial" w:eastAsia="Calibri" w:hAnsi="Arial" w:cs="Arial"/>
          <w:sz w:val="28"/>
          <w:szCs w:val="28"/>
        </w:rPr>
        <w:pPrChange w:id="9165" w:author="Marlik Mariaud" w:date="2016-01-11T03:08:00Z">
          <w:pPr>
            <w:autoSpaceDE w:val="0"/>
            <w:autoSpaceDN w:val="0"/>
            <w:adjustRightInd w:val="0"/>
            <w:spacing w:after="0" w:line="240" w:lineRule="auto"/>
          </w:pPr>
        </w:pPrChange>
      </w:pPr>
      <w:r w:rsidRPr="00E31D71">
        <w:rPr>
          <w:rFonts w:ascii="Arial" w:eastAsia="Calibri" w:hAnsi="Arial" w:cs="Arial"/>
          <w:sz w:val="28"/>
          <w:szCs w:val="28"/>
        </w:rPr>
        <w:t>Las actividades que lleva a cabo la Comisión Nacional para la Protección y Defensa de los Usuarios de Servicios Financieros (Condusef) pueden iniciar con la presentación de una consulta por parte del usuario, misma que se conoce también como asistencia técnica o jurídica. El usuario puede solicitar la defensoría legal gratuita.</w:t>
      </w:r>
    </w:p>
    <w:p w14:paraId="0E145122" w14:textId="77777777" w:rsidR="00E31D71" w:rsidRDefault="00E31D71" w:rsidP="00E31D71">
      <w:pPr>
        <w:autoSpaceDE w:val="0"/>
        <w:autoSpaceDN w:val="0"/>
        <w:adjustRightInd w:val="0"/>
        <w:spacing w:after="0" w:line="240" w:lineRule="auto"/>
        <w:rPr>
          <w:ins w:id="9166" w:author="Marlik Mariaud" w:date="2016-01-11T03:11:00Z"/>
          <w:rFonts w:ascii="Arial" w:eastAsia="Calibri" w:hAnsi="Arial" w:cs="Arial"/>
          <w:sz w:val="28"/>
          <w:szCs w:val="28"/>
        </w:rPr>
      </w:pPr>
    </w:p>
    <w:p w14:paraId="68CF6156" w14:textId="77777777" w:rsidR="00C975F0" w:rsidRPr="00E31D71" w:rsidRDefault="00C975F0" w:rsidP="00E31D71">
      <w:pPr>
        <w:autoSpaceDE w:val="0"/>
        <w:autoSpaceDN w:val="0"/>
        <w:adjustRightInd w:val="0"/>
        <w:spacing w:after="0" w:line="240" w:lineRule="auto"/>
        <w:rPr>
          <w:rFonts w:ascii="Arial" w:eastAsia="Calibri" w:hAnsi="Arial" w:cs="Arial"/>
          <w:sz w:val="28"/>
          <w:szCs w:val="28"/>
        </w:rPr>
      </w:pPr>
    </w:p>
    <w:p w14:paraId="693CE8B1" w14:textId="77777777" w:rsidR="009802BA" w:rsidRDefault="009802BA" w:rsidP="009802BA">
      <w:pPr>
        <w:spacing w:after="0"/>
        <w:rPr>
          <w:ins w:id="9167" w:author="Marlik Mariaud" w:date="2016-01-11T03:08:00Z"/>
          <w:rStyle w:val="Textoennegrita"/>
          <w:rFonts w:ascii="Arial" w:hAnsi="Arial"/>
          <w:color w:val="800080"/>
          <w:sz w:val="28"/>
          <w:szCs w:val="28"/>
        </w:rPr>
      </w:pPr>
      <w:ins w:id="9168" w:author="Marlik Mariaud" w:date="2016-01-11T03:08:00Z">
        <w:r w:rsidRPr="00D753F4">
          <w:rPr>
            <w:rStyle w:val="Textoennegrita"/>
            <w:rFonts w:ascii="Arial" w:hAnsi="Arial"/>
            <w:color w:val="800080"/>
            <w:sz w:val="28"/>
            <w:szCs w:val="28"/>
          </w:rPr>
          <w:t>Texto (poner al lado tb el botón de Conversión a audio)</w:t>
        </w:r>
      </w:ins>
    </w:p>
    <w:p w14:paraId="77F5E4E5" w14:textId="66429EEB" w:rsidR="009802BA" w:rsidRPr="001A28FF" w:rsidRDefault="009802BA" w:rsidP="009802BA">
      <w:pPr>
        <w:autoSpaceDE w:val="0"/>
        <w:autoSpaceDN w:val="0"/>
        <w:adjustRightInd w:val="0"/>
        <w:spacing w:after="0" w:line="240" w:lineRule="auto"/>
        <w:rPr>
          <w:ins w:id="9169" w:author="Marlik Mariaud" w:date="2016-01-11T03:08:00Z"/>
          <w:rFonts w:ascii="Arial" w:eastAsia="Calibri" w:hAnsi="Arial" w:cs="Arial"/>
          <w:b/>
          <w:iCs/>
          <w:color w:val="595959" w:themeColor="text1" w:themeTint="A6"/>
          <w:sz w:val="28"/>
          <w:szCs w:val="28"/>
        </w:rPr>
      </w:pPr>
      <w:ins w:id="9170" w:author="Marlik Mariaud" w:date="2016-01-10T14:43:00Z">
        <w:r>
          <w:rPr>
            <w:rFonts w:ascii="Arial" w:eastAsia="Calibri" w:hAnsi="Arial" w:cs="Arial"/>
            <w:b/>
            <w:iCs/>
            <w:color w:val="595959" w:themeColor="text1" w:themeTint="A6"/>
            <w:sz w:val="28"/>
            <w:szCs w:val="28"/>
          </w:rPr>
          <w:t xml:space="preserve">Realiza </w:t>
        </w:r>
      </w:ins>
      <w:del w:id="9171" w:author="Marlik Mariaud" w:date="2016-01-11T03:08:00Z">
        <w:r w:rsidR="00E31D71" w:rsidRPr="00E31D71" w:rsidDel="009802BA">
          <w:rPr>
            <w:rFonts w:ascii="Arial" w:eastAsia="Calibri" w:hAnsi="Arial" w:cs="Arial"/>
            <w:b/>
            <w:sz w:val="28"/>
            <w:szCs w:val="28"/>
          </w:rPr>
          <w:delText xml:space="preserve">Regresa a </w:delText>
        </w:r>
      </w:del>
      <w:del w:id="9172" w:author="Marlik Mariaud" w:date="2016-01-11T03:10:00Z">
        <w:r w:rsidR="00E31D71" w:rsidRPr="00E31D71" w:rsidDel="00C975F0">
          <w:rPr>
            <w:rFonts w:ascii="Arial" w:eastAsia="Calibri" w:hAnsi="Arial" w:cs="Arial"/>
            <w:b/>
            <w:sz w:val="28"/>
            <w:szCs w:val="28"/>
          </w:rPr>
          <w:delText>los</w:delText>
        </w:r>
      </w:del>
      <w:ins w:id="9173" w:author="Marlik Mariaud" w:date="2016-01-11T03:10:00Z">
        <w:r w:rsidR="00C975F0">
          <w:rPr>
            <w:rFonts w:ascii="Arial" w:eastAsia="Calibri" w:hAnsi="Arial" w:cs="Arial"/>
            <w:b/>
            <w:sz w:val="28"/>
            <w:szCs w:val="28"/>
          </w:rPr>
          <w:t>el</w:t>
        </w:r>
      </w:ins>
      <w:r w:rsidR="00E31D71" w:rsidRPr="00E31D71">
        <w:rPr>
          <w:rFonts w:ascii="Arial" w:eastAsia="Calibri" w:hAnsi="Arial" w:cs="Arial"/>
          <w:b/>
          <w:sz w:val="28"/>
          <w:szCs w:val="28"/>
        </w:rPr>
        <w:t xml:space="preserve"> ejercicio</w:t>
      </w:r>
      <w:ins w:id="9174" w:author="Marlik Mariaud" w:date="2016-01-11T03:10:00Z">
        <w:r w:rsidR="00C975F0">
          <w:rPr>
            <w:rFonts w:ascii="Arial" w:eastAsia="Calibri" w:hAnsi="Arial" w:cs="Arial"/>
            <w:b/>
            <w:sz w:val="28"/>
            <w:szCs w:val="28"/>
          </w:rPr>
          <w:t xml:space="preserve"> </w:t>
        </w:r>
      </w:ins>
      <w:del w:id="9175" w:author="Marlik Mariaud" w:date="2016-01-11T03:10:00Z">
        <w:r w:rsidR="00E31D71" w:rsidRPr="00E31D71" w:rsidDel="00C975F0">
          <w:rPr>
            <w:rFonts w:ascii="Arial" w:eastAsia="Calibri" w:hAnsi="Arial" w:cs="Arial"/>
            <w:b/>
            <w:sz w:val="28"/>
            <w:szCs w:val="28"/>
          </w:rPr>
          <w:delText xml:space="preserve">s </w:delText>
        </w:r>
      </w:del>
      <w:r w:rsidR="00E31D71" w:rsidRPr="00E31D71">
        <w:rPr>
          <w:rFonts w:ascii="Arial" w:eastAsia="Calibri" w:hAnsi="Arial" w:cs="Arial"/>
          <w:b/>
          <w:sz w:val="28"/>
          <w:szCs w:val="28"/>
        </w:rPr>
        <w:t xml:space="preserve">3 </w:t>
      </w:r>
      <w:del w:id="9176" w:author="Marlik Mariaud" w:date="2016-01-11T03:10:00Z">
        <w:r w:rsidR="00E31D71" w:rsidRPr="00E31D71" w:rsidDel="00C975F0">
          <w:rPr>
            <w:rFonts w:ascii="Arial" w:eastAsia="Calibri" w:hAnsi="Arial" w:cs="Arial"/>
            <w:b/>
            <w:sz w:val="28"/>
            <w:szCs w:val="28"/>
          </w:rPr>
          <w:delText xml:space="preserve">y 4 </w:delText>
        </w:r>
      </w:del>
      <w:r w:rsidR="00E31D71" w:rsidRPr="00E31D71">
        <w:rPr>
          <w:rFonts w:ascii="Arial" w:eastAsia="Calibri" w:hAnsi="Arial" w:cs="Arial"/>
          <w:b/>
          <w:sz w:val="28"/>
          <w:szCs w:val="28"/>
        </w:rPr>
        <w:t xml:space="preserve">de la actividad 21, unidad 4, </w:t>
      </w:r>
      <w:ins w:id="9177" w:author="Marlik Mariaud" w:date="2016-01-11T03:08:00Z">
        <w:r w:rsidRPr="001A28FF">
          <w:rPr>
            <w:rFonts w:ascii="Arial" w:eastAsia="Calibri" w:hAnsi="Arial" w:cs="Arial"/>
            <w:b/>
            <w:iCs/>
            <w:color w:val="595959" w:themeColor="text1" w:themeTint="A6"/>
            <w:sz w:val="28"/>
            <w:szCs w:val="28"/>
          </w:rPr>
          <w:t>que aparece enseguida.</w:t>
        </w:r>
      </w:ins>
    </w:p>
    <w:p w14:paraId="76D61401" w14:textId="77777777" w:rsidR="00C975F0" w:rsidRDefault="00C975F0" w:rsidP="00E31D71">
      <w:pPr>
        <w:autoSpaceDE w:val="0"/>
        <w:autoSpaceDN w:val="0"/>
        <w:adjustRightInd w:val="0"/>
        <w:spacing w:after="0" w:line="240" w:lineRule="auto"/>
        <w:rPr>
          <w:ins w:id="9178" w:author="Marlik Mariaud" w:date="2016-01-11T03:11:00Z"/>
          <w:rFonts w:ascii="Arial" w:eastAsia="Calibri" w:hAnsi="Arial" w:cs="Arial"/>
          <w:b/>
          <w:sz w:val="28"/>
          <w:szCs w:val="28"/>
        </w:rPr>
      </w:pPr>
    </w:p>
    <w:p w14:paraId="0DCA5C8F" w14:textId="77777777" w:rsidR="00C975F0" w:rsidRDefault="00C975F0" w:rsidP="00E31D71">
      <w:pPr>
        <w:autoSpaceDE w:val="0"/>
        <w:autoSpaceDN w:val="0"/>
        <w:adjustRightInd w:val="0"/>
        <w:spacing w:after="0" w:line="240" w:lineRule="auto"/>
        <w:rPr>
          <w:ins w:id="9179" w:author="Marlik Mariaud" w:date="2016-01-11T03:11:00Z"/>
          <w:rFonts w:ascii="Arial" w:eastAsia="Calibri" w:hAnsi="Arial" w:cs="Arial"/>
          <w:b/>
          <w:sz w:val="28"/>
          <w:szCs w:val="28"/>
        </w:rPr>
      </w:pPr>
    </w:p>
    <w:p w14:paraId="3C792E0A" w14:textId="13D1F021" w:rsidR="00E31D71" w:rsidRPr="00E31D71" w:rsidDel="009802BA" w:rsidRDefault="00E31D71" w:rsidP="009802BA">
      <w:pPr>
        <w:autoSpaceDE w:val="0"/>
        <w:autoSpaceDN w:val="0"/>
        <w:adjustRightInd w:val="0"/>
        <w:spacing w:after="0" w:line="240" w:lineRule="auto"/>
        <w:rPr>
          <w:del w:id="9180" w:author="Marlik Mariaud" w:date="2016-01-11T03:08:00Z"/>
          <w:rFonts w:ascii="Arial" w:eastAsia="Calibri" w:hAnsi="Arial" w:cs="Arial"/>
          <w:b/>
          <w:sz w:val="28"/>
          <w:szCs w:val="28"/>
        </w:rPr>
        <w:pPrChange w:id="9181" w:author="Marlik Mariaud" w:date="2016-01-11T03:08:00Z">
          <w:pPr>
            <w:autoSpaceDE w:val="0"/>
            <w:autoSpaceDN w:val="0"/>
            <w:adjustRightInd w:val="0"/>
            <w:spacing w:after="0" w:line="240" w:lineRule="auto"/>
          </w:pPr>
        </w:pPrChange>
      </w:pPr>
      <w:del w:id="9182" w:author="Marlik Mariaud" w:date="2016-01-11T03:08:00Z">
        <w:r w:rsidRPr="00E31D71" w:rsidDel="009802BA">
          <w:rPr>
            <w:rFonts w:ascii="Arial" w:eastAsia="Calibri" w:hAnsi="Arial" w:cs="Arial"/>
            <w:b/>
            <w:sz w:val="28"/>
            <w:szCs w:val="28"/>
          </w:rPr>
          <w:delText>en tu libro en braille.</w:delText>
        </w:r>
      </w:del>
    </w:p>
    <w:p w14:paraId="0FE80150" w14:textId="77777777" w:rsidR="00E31D71" w:rsidRPr="00E31D71" w:rsidDel="00C975F0" w:rsidRDefault="00E31D71" w:rsidP="00E31D71">
      <w:pPr>
        <w:autoSpaceDE w:val="0"/>
        <w:autoSpaceDN w:val="0"/>
        <w:adjustRightInd w:val="0"/>
        <w:spacing w:after="0" w:line="240" w:lineRule="auto"/>
        <w:rPr>
          <w:del w:id="9183" w:author="Marlik Mariaud" w:date="2016-01-11T03:11:00Z"/>
          <w:rFonts w:ascii="Arial" w:eastAsia="Calibri" w:hAnsi="Arial" w:cs="Arial"/>
          <w:i/>
          <w:sz w:val="28"/>
          <w:szCs w:val="28"/>
        </w:rPr>
      </w:pPr>
    </w:p>
    <w:p w14:paraId="52871F12" w14:textId="7A24975A" w:rsidR="00E31D71" w:rsidDel="00C975F0" w:rsidRDefault="00E31D71" w:rsidP="00E31D71">
      <w:pPr>
        <w:autoSpaceDE w:val="0"/>
        <w:autoSpaceDN w:val="0"/>
        <w:adjustRightInd w:val="0"/>
        <w:spacing w:after="0" w:line="240" w:lineRule="auto"/>
        <w:rPr>
          <w:del w:id="9184" w:author="Marlik Mariaud" w:date="2016-01-11T03:11:00Z"/>
          <w:rFonts w:ascii="Arial" w:eastAsia="Calibri" w:hAnsi="Arial" w:cs="Arial"/>
          <w:b/>
          <w:sz w:val="28"/>
          <w:szCs w:val="28"/>
        </w:rPr>
      </w:pPr>
      <w:del w:id="9185" w:author="Marlik Mariaud" w:date="2016-01-11T03:11:00Z">
        <w:r w:rsidRPr="00706052" w:rsidDel="00C975F0">
          <w:rPr>
            <w:rFonts w:ascii="Arial" w:eastAsia="Calibri" w:hAnsi="Arial" w:cs="Arial"/>
            <w:b/>
            <w:sz w:val="28"/>
            <w:szCs w:val="28"/>
            <w:highlight w:val="cyan"/>
          </w:rPr>
          <w:delText>Regresa al texto en braille a ejercicio 22</w:delText>
        </w:r>
      </w:del>
    </w:p>
    <w:p w14:paraId="2374AE03" w14:textId="6464F215" w:rsidR="00706052" w:rsidRDefault="00706052" w:rsidP="00E31D71">
      <w:pPr>
        <w:autoSpaceDE w:val="0"/>
        <w:autoSpaceDN w:val="0"/>
        <w:adjustRightInd w:val="0"/>
        <w:spacing w:after="0" w:line="240" w:lineRule="auto"/>
        <w:rPr>
          <w:rFonts w:ascii="Arial" w:eastAsia="Calibri" w:hAnsi="Arial" w:cs="Arial"/>
          <w:b/>
          <w:sz w:val="28"/>
          <w:szCs w:val="28"/>
        </w:rPr>
      </w:pPr>
    </w:p>
    <w:p w14:paraId="6F51B9D5" w14:textId="77777777" w:rsidR="00706052" w:rsidRDefault="00706052" w:rsidP="00706052">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3</w:t>
      </w:r>
    </w:p>
    <w:p w14:paraId="2D5309CE" w14:textId="0123294A" w:rsidR="00706052" w:rsidRDefault="00706052" w:rsidP="00706052">
      <w:pPr>
        <w:autoSpaceDE w:val="0"/>
        <w:autoSpaceDN w:val="0"/>
        <w:adjustRightInd w:val="0"/>
        <w:spacing w:before="120" w:after="120" w:line="26" w:lineRule="atLeast"/>
        <w:rPr>
          <w:ins w:id="9186" w:author="Marlik Mariaud" w:date="2016-01-11T03:11:00Z"/>
          <w:rFonts w:ascii="Arial" w:hAnsi="Arial" w:cs="Arial"/>
          <w:bCs/>
          <w:sz w:val="28"/>
          <w:szCs w:val="28"/>
        </w:rPr>
      </w:pPr>
      <w:r>
        <w:rPr>
          <w:rFonts w:ascii="Arial" w:hAnsi="Arial" w:cs="Arial"/>
          <w:sz w:val="28"/>
          <w:szCs w:val="28"/>
          <w:lang w:val="es-ES_tradnl"/>
        </w:rPr>
        <w:t>Comenta</w:t>
      </w:r>
      <w:r w:rsidRPr="008E16A0">
        <w:rPr>
          <w:rFonts w:ascii="Arial" w:hAnsi="Arial" w:cs="Arial"/>
          <w:sz w:val="28"/>
          <w:szCs w:val="28"/>
          <w:lang w:val="es-ES_tradnl"/>
        </w:rPr>
        <w:t xml:space="preserve"> la nota informativa</w:t>
      </w:r>
      <w:r w:rsidRPr="006C5335">
        <w:rPr>
          <w:rFonts w:ascii="Arial" w:hAnsi="Arial" w:cs="Arial"/>
          <w:sz w:val="28"/>
          <w:szCs w:val="28"/>
          <w:lang w:val="es-ES_tradnl"/>
        </w:rPr>
        <w:t xml:space="preserve"> </w:t>
      </w:r>
      <w:r w:rsidRPr="008E16A0">
        <w:rPr>
          <w:rFonts w:ascii="Arial" w:hAnsi="Arial" w:cs="Arial"/>
          <w:sz w:val="28"/>
          <w:szCs w:val="28"/>
          <w:lang w:val="es-ES_tradnl"/>
        </w:rPr>
        <w:t>con un familiar</w:t>
      </w:r>
      <w:r>
        <w:rPr>
          <w:rFonts w:ascii="Arial" w:hAnsi="Arial" w:cs="Arial"/>
          <w:sz w:val="28"/>
          <w:szCs w:val="28"/>
          <w:lang w:val="es-ES_tradnl"/>
        </w:rPr>
        <w:t>,</w:t>
      </w:r>
      <w:r w:rsidRPr="008E16A0">
        <w:rPr>
          <w:rFonts w:ascii="Arial" w:hAnsi="Arial" w:cs="Arial"/>
          <w:sz w:val="28"/>
          <w:szCs w:val="28"/>
          <w:lang w:val="es-ES_tradnl"/>
        </w:rPr>
        <w:t xml:space="preserve"> compañero o asesor.</w:t>
      </w:r>
      <w:r>
        <w:rPr>
          <w:rFonts w:ascii="Arial" w:hAnsi="Arial" w:cs="Arial"/>
          <w:sz w:val="28"/>
          <w:szCs w:val="28"/>
          <w:lang w:val="es-ES_tradnl"/>
        </w:rPr>
        <w:t xml:space="preserve"> Luego, </w:t>
      </w:r>
      <w:del w:id="9187" w:author="Marlik Mariaud" w:date="2016-01-11T03:11:00Z">
        <w:r w:rsidDel="00C975F0">
          <w:rPr>
            <w:rFonts w:ascii="Arial" w:hAnsi="Arial" w:cs="Arial"/>
            <w:sz w:val="28"/>
            <w:szCs w:val="28"/>
            <w:lang w:val="es-ES_tradnl"/>
          </w:rPr>
          <w:delText>r</w:delText>
        </w:r>
        <w:r w:rsidDel="00C975F0">
          <w:rPr>
            <w:rFonts w:ascii="Arial" w:hAnsi="Arial" w:cs="Arial"/>
            <w:bCs/>
            <w:sz w:val="28"/>
            <w:szCs w:val="28"/>
          </w:rPr>
          <w:delText xml:space="preserve">astrea </w:delText>
        </w:r>
      </w:del>
      <w:ins w:id="9188" w:author="Marlik Mariaud" w:date="2016-01-11T03:11:00Z">
        <w:r w:rsidR="00C975F0">
          <w:rPr>
            <w:rFonts w:ascii="Arial" w:hAnsi="Arial" w:cs="Arial"/>
            <w:sz w:val="28"/>
            <w:szCs w:val="28"/>
            <w:lang w:val="es-ES_tradnl"/>
          </w:rPr>
          <w:t>analiza</w:t>
        </w:r>
        <w:r w:rsidR="00C975F0">
          <w:rPr>
            <w:rFonts w:ascii="Arial" w:hAnsi="Arial" w:cs="Arial"/>
            <w:bCs/>
            <w:sz w:val="28"/>
            <w:szCs w:val="28"/>
          </w:rPr>
          <w:t xml:space="preserve"> </w:t>
        </w:r>
      </w:ins>
      <w:r>
        <w:rPr>
          <w:rFonts w:ascii="Arial" w:hAnsi="Arial" w:cs="Arial"/>
          <w:bCs/>
          <w:sz w:val="28"/>
          <w:szCs w:val="28"/>
        </w:rPr>
        <w:t>la siguiente tabla, que refiere los r</w:t>
      </w:r>
      <w:r w:rsidRPr="00931609">
        <w:rPr>
          <w:rFonts w:ascii="Arial" w:hAnsi="Arial" w:cs="Arial"/>
          <w:bCs/>
          <w:sz w:val="28"/>
          <w:szCs w:val="28"/>
        </w:rPr>
        <w:t>eclamos contra instituciones financieras</w:t>
      </w:r>
      <w:r>
        <w:rPr>
          <w:rFonts w:ascii="Arial" w:hAnsi="Arial" w:cs="Arial"/>
          <w:bCs/>
          <w:sz w:val="28"/>
          <w:szCs w:val="28"/>
        </w:rPr>
        <w:t xml:space="preserve"> efectuados en 2014 y 2015.</w:t>
      </w:r>
      <w:ins w:id="9189" w:author="Marlik Mariaud" w:date="2016-01-11T03:11:00Z">
        <w:r w:rsidR="00C975F0">
          <w:rPr>
            <w:rFonts w:ascii="Arial" w:hAnsi="Arial" w:cs="Arial"/>
            <w:bCs/>
            <w:sz w:val="28"/>
            <w:szCs w:val="28"/>
          </w:rPr>
          <w:t xml:space="preserve"> </w:t>
        </w:r>
      </w:ins>
    </w:p>
    <w:p w14:paraId="6941172E" w14:textId="4D2C105D" w:rsidR="00C975F0" w:rsidRPr="001C0EAD" w:rsidRDefault="00C975F0" w:rsidP="00706052">
      <w:pPr>
        <w:autoSpaceDE w:val="0"/>
        <w:autoSpaceDN w:val="0"/>
        <w:adjustRightInd w:val="0"/>
        <w:spacing w:before="120" w:after="120" w:line="26" w:lineRule="atLeast"/>
        <w:rPr>
          <w:rFonts w:ascii="Arial" w:hAnsi="Arial" w:cs="Arial"/>
          <w:sz w:val="28"/>
          <w:szCs w:val="28"/>
          <w:lang w:val="es-ES_tradnl"/>
        </w:rPr>
      </w:pPr>
      <w:ins w:id="9190" w:author="Marlik Mariaud" w:date="2016-01-11T03:11:00Z">
        <w:r>
          <w:rPr>
            <w:rFonts w:ascii="Arial" w:hAnsi="Arial" w:cs="Arial"/>
            <w:bCs/>
            <w:sz w:val="28"/>
            <w:szCs w:val="28"/>
          </w:rPr>
          <w:t xml:space="preserve">Si lo consideras  necesario, pide a tu asesor la </w:t>
        </w:r>
        <w:r w:rsidRPr="003527A3">
          <w:rPr>
            <w:rFonts w:ascii="Arial" w:hAnsi="Arial" w:cs="Arial"/>
            <w:b/>
            <w:bCs/>
            <w:color w:val="70AD47" w:themeColor="accent6"/>
            <w:sz w:val="28"/>
            <w:szCs w:val="28"/>
            <w:rPrChange w:id="9191" w:author="Marlik Mariaud" w:date="2016-01-11T03:13:00Z">
              <w:rPr>
                <w:rFonts w:ascii="Arial" w:hAnsi="Arial" w:cs="Arial"/>
                <w:bCs/>
                <w:sz w:val="28"/>
                <w:szCs w:val="28"/>
              </w:rPr>
            </w:rPrChange>
          </w:rPr>
          <w:t>ficha 25</w:t>
        </w:r>
        <w:r>
          <w:rPr>
            <w:rFonts w:ascii="Arial" w:hAnsi="Arial" w:cs="Arial"/>
            <w:bCs/>
            <w:sz w:val="28"/>
            <w:szCs w:val="28"/>
          </w:rPr>
          <w:t xml:space="preserve"> para que puedas rastrear la </w:t>
        </w:r>
      </w:ins>
      <w:ins w:id="9192" w:author="Marlik Mariaud" w:date="2016-01-11T03:13:00Z">
        <w:r w:rsidR="003527A3">
          <w:rPr>
            <w:rFonts w:ascii="Arial" w:hAnsi="Arial" w:cs="Arial"/>
            <w:bCs/>
            <w:sz w:val="28"/>
            <w:szCs w:val="28"/>
          </w:rPr>
          <w:t>información.</w:t>
        </w:r>
      </w:ins>
    </w:p>
    <w:p w14:paraId="65ABED30" w14:textId="77777777" w:rsidR="00706052" w:rsidRDefault="00706052" w:rsidP="00706052">
      <w:pPr>
        <w:autoSpaceDE w:val="0"/>
        <w:autoSpaceDN w:val="0"/>
        <w:adjustRightInd w:val="0"/>
        <w:spacing w:after="0" w:line="240" w:lineRule="auto"/>
        <w:jc w:val="center"/>
        <w:rPr>
          <w:ins w:id="9193" w:author="Marlik Mariaud" w:date="2016-01-11T03:13:00Z"/>
          <w:rFonts w:ascii="Arial" w:hAnsi="Arial" w:cs="Arial"/>
          <w:b/>
          <w:bCs/>
          <w:sz w:val="28"/>
          <w:szCs w:val="28"/>
        </w:rPr>
      </w:pPr>
    </w:p>
    <w:p w14:paraId="7FA523B2" w14:textId="0D40242B" w:rsidR="003527A3" w:rsidRDefault="003527A3" w:rsidP="003527A3">
      <w:pPr>
        <w:autoSpaceDE w:val="0"/>
        <w:autoSpaceDN w:val="0"/>
        <w:adjustRightInd w:val="0"/>
        <w:spacing w:after="0" w:line="240" w:lineRule="auto"/>
        <w:rPr>
          <w:ins w:id="9194" w:author="Marlik Mariaud" w:date="2016-01-11T03:13:00Z"/>
          <w:rFonts w:ascii="Arial" w:hAnsi="Arial" w:cs="Arial"/>
          <w:b/>
          <w:bCs/>
          <w:color w:val="70AD47" w:themeColor="accent6"/>
          <w:sz w:val="28"/>
          <w:szCs w:val="28"/>
        </w:rPr>
        <w:pPrChange w:id="9195" w:author="Marlik Mariaud" w:date="2016-01-11T03:13:00Z">
          <w:pPr>
            <w:autoSpaceDE w:val="0"/>
            <w:autoSpaceDN w:val="0"/>
            <w:adjustRightInd w:val="0"/>
            <w:spacing w:after="0" w:line="240" w:lineRule="auto"/>
            <w:jc w:val="center"/>
          </w:pPr>
        </w:pPrChange>
      </w:pPr>
      <w:ins w:id="9196" w:author="Marlik Mariaud" w:date="2016-01-11T03:13:00Z">
        <w:r>
          <w:rPr>
            <w:rFonts w:ascii="Arial" w:hAnsi="Arial" w:cs="Arial"/>
            <w:b/>
            <w:bCs/>
            <w:color w:val="70AD47" w:themeColor="accent6"/>
            <w:sz w:val="28"/>
            <w:szCs w:val="28"/>
          </w:rPr>
          <w:t>F</w:t>
        </w:r>
        <w:r w:rsidRPr="001A28FF">
          <w:rPr>
            <w:rFonts w:ascii="Arial" w:hAnsi="Arial" w:cs="Arial"/>
            <w:b/>
            <w:bCs/>
            <w:color w:val="70AD47" w:themeColor="accent6"/>
            <w:sz w:val="28"/>
            <w:szCs w:val="28"/>
          </w:rPr>
          <w:t>icha 25</w:t>
        </w:r>
      </w:ins>
    </w:p>
    <w:p w14:paraId="70B82FBA" w14:textId="77777777" w:rsidR="003527A3" w:rsidRPr="001C0EAD" w:rsidRDefault="003527A3" w:rsidP="003527A3">
      <w:pPr>
        <w:autoSpaceDE w:val="0"/>
        <w:autoSpaceDN w:val="0"/>
        <w:adjustRightInd w:val="0"/>
        <w:spacing w:after="0" w:line="240" w:lineRule="auto"/>
        <w:rPr>
          <w:rFonts w:ascii="Arial" w:hAnsi="Arial" w:cs="Arial"/>
          <w:b/>
          <w:bCs/>
          <w:sz w:val="28"/>
          <w:szCs w:val="28"/>
        </w:rPr>
        <w:pPrChange w:id="9197" w:author="Marlik Mariaud" w:date="2016-01-11T03:13:00Z">
          <w:pPr>
            <w:autoSpaceDE w:val="0"/>
            <w:autoSpaceDN w:val="0"/>
            <w:adjustRightInd w:val="0"/>
            <w:spacing w:after="0" w:line="240" w:lineRule="auto"/>
            <w:jc w:val="center"/>
          </w:pPr>
        </w:pPrChange>
      </w:pPr>
    </w:p>
    <w:tbl>
      <w:tblPr>
        <w:tblStyle w:val="Tablaconcuadrcula"/>
        <w:tblW w:w="0" w:type="auto"/>
        <w:tblLook w:val="04A0" w:firstRow="1" w:lastRow="0" w:firstColumn="1" w:lastColumn="0" w:noHBand="0" w:noVBand="1"/>
      </w:tblPr>
      <w:tblGrid>
        <w:gridCol w:w="2943"/>
        <w:gridCol w:w="1985"/>
        <w:gridCol w:w="1417"/>
        <w:gridCol w:w="2633"/>
      </w:tblGrid>
      <w:tr w:rsidR="00706052" w:rsidRPr="0072060D" w14:paraId="38C73C29" w14:textId="77777777" w:rsidTr="00706052">
        <w:tc>
          <w:tcPr>
            <w:tcW w:w="2943" w:type="dxa"/>
            <w:tcBorders>
              <w:top w:val="single" w:sz="4" w:space="0" w:color="auto"/>
              <w:left w:val="single" w:sz="4" w:space="0" w:color="auto"/>
              <w:bottom w:val="single" w:sz="4" w:space="0" w:color="auto"/>
              <w:right w:val="single" w:sz="4" w:space="0" w:color="auto"/>
            </w:tcBorders>
            <w:hideMark/>
          </w:tcPr>
          <w:p w14:paraId="0FB743F9" w14:textId="77777777" w:rsidR="00706052" w:rsidRPr="001C0EAD" w:rsidRDefault="00706052" w:rsidP="00706052">
            <w:pPr>
              <w:autoSpaceDE w:val="0"/>
              <w:autoSpaceDN w:val="0"/>
              <w:adjustRightInd w:val="0"/>
              <w:spacing w:line="276" w:lineRule="auto"/>
              <w:jc w:val="center"/>
              <w:rPr>
                <w:rFonts w:ascii="Arial" w:hAnsi="Arial" w:cs="Arial"/>
                <w:b/>
                <w:bCs/>
                <w:sz w:val="28"/>
                <w:szCs w:val="28"/>
              </w:rPr>
            </w:pPr>
            <w:r w:rsidRPr="001C0EAD">
              <w:rPr>
                <w:rFonts w:ascii="Arial" w:hAnsi="Arial" w:cs="Arial"/>
                <w:b/>
                <w:bCs/>
                <w:sz w:val="28"/>
                <w:szCs w:val="28"/>
              </w:rPr>
              <w:t>Sector</w:t>
            </w:r>
          </w:p>
        </w:tc>
        <w:tc>
          <w:tcPr>
            <w:tcW w:w="1985" w:type="dxa"/>
            <w:tcBorders>
              <w:top w:val="single" w:sz="4" w:space="0" w:color="auto"/>
              <w:left w:val="single" w:sz="4" w:space="0" w:color="auto"/>
              <w:bottom w:val="single" w:sz="4" w:space="0" w:color="auto"/>
              <w:right w:val="single" w:sz="4" w:space="0" w:color="auto"/>
            </w:tcBorders>
            <w:hideMark/>
          </w:tcPr>
          <w:p w14:paraId="04B772C4" w14:textId="77777777" w:rsidR="00706052" w:rsidRPr="001C0EAD" w:rsidRDefault="00706052" w:rsidP="00706052">
            <w:pPr>
              <w:autoSpaceDE w:val="0"/>
              <w:autoSpaceDN w:val="0"/>
              <w:adjustRightInd w:val="0"/>
              <w:spacing w:line="276" w:lineRule="auto"/>
              <w:jc w:val="center"/>
              <w:rPr>
                <w:rFonts w:ascii="Arial" w:hAnsi="Arial" w:cs="Arial"/>
                <w:b/>
                <w:bCs/>
                <w:sz w:val="28"/>
                <w:szCs w:val="28"/>
              </w:rPr>
            </w:pPr>
            <w:r>
              <w:rPr>
                <w:rFonts w:ascii="Arial" w:hAnsi="Arial" w:cs="Arial"/>
                <w:b/>
                <w:bCs/>
                <w:sz w:val="28"/>
                <w:szCs w:val="28"/>
              </w:rPr>
              <w:t>2014</w:t>
            </w:r>
          </w:p>
        </w:tc>
        <w:tc>
          <w:tcPr>
            <w:tcW w:w="1417" w:type="dxa"/>
            <w:tcBorders>
              <w:top w:val="single" w:sz="4" w:space="0" w:color="auto"/>
              <w:left w:val="single" w:sz="4" w:space="0" w:color="auto"/>
              <w:bottom w:val="single" w:sz="4" w:space="0" w:color="auto"/>
              <w:right w:val="single" w:sz="4" w:space="0" w:color="auto"/>
            </w:tcBorders>
            <w:hideMark/>
          </w:tcPr>
          <w:p w14:paraId="0CBA6B60" w14:textId="77777777" w:rsidR="00706052" w:rsidRPr="001C0EAD" w:rsidRDefault="00706052" w:rsidP="00706052">
            <w:pPr>
              <w:autoSpaceDE w:val="0"/>
              <w:autoSpaceDN w:val="0"/>
              <w:adjustRightInd w:val="0"/>
              <w:spacing w:line="276" w:lineRule="auto"/>
              <w:jc w:val="center"/>
              <w:rPr>
                <w:rFonts w:ascii="Arial" w:hAnsi="Arial" w:cs="Arial"/>
                <w:b/>
                <w:bCs/>
                <w:sz w:val="28"/>
                <w:szCs w:val="28"/>
              </w:rPr>
            </w:pPr>
            <w:r>
              <w:rPr>
                <w:rFonts w:ascii="Arial" w:hAnsi="Arial" w:cs="Arial"/>
                <w:b/>
                <w:bCs/>
                <w:sz w:val="28"/>
                <w:szCs w:val="28"/>
              </w:rPr>
              <w:t>2015</w:t>
            </w:r>
          </w:p>
        </w:tc>
        <w:tc>
          <w:tcPr>
            <w:tcW w:w="2633" w:type="dxa"/>
            <w:tcBorders>
              <w:top w:val="single" w:sz="4" w:space="0" w:color="auto"/>
              <w:left w:val="single" w:sz="4" w:space="0" w:color="auto"/>
              <w:bottom w:val="single" w:sz="4" w:space="0" w:color="auto"/>
              <w:right w:val="single" w:sz="4" w:space="0" w:color="auto"/>
            </w:tcBorders>
            <w:hideMark/>
          </w:tcPr>
          <w:p w14:paraId="66B5EEC1" w14:textId="77777777" w:rsidR="00706052" w:rsidRDefault="00706052" w:rsidP="00706052">
            <w:pPr>
              <w:autoSpaceDE w:val="0"/>
              <w:autoSpaceDN w:val="0"/>
              <w:adjustRightInd w:val="0"/>
              <w:spacing w:line="276" w:lineRule="auto"/>
              <w:jc w:val="center"/>
              <w:rPr>
                <w:rFonts w:ascii="Arial" w:hAnsi="Arial" w:cs="Arial"/>
                <w:b/>
                <w:bCs/>
                <w:sz w:val="28"/>
                <w:szCs w:val="28"/>
              </w:rPr>
            </w:pPr>
            <w:r>
              <w:rPr>
                <w:rFonts w:ascii="Arial" w:hAnsi="Arial" w:cs="Arial"/>
                <w:b/>
                <w:bCs/>
                <w:sz w:val="28"/>
                <w:szCs w:val="28"/>
              </w:rPr>
              <w:t>Variación</w:t>
            </w:r>
          </w:p>
          <w:p w14:paraId="6C955ABF" w14:textId="77777777" w:rsidR="00706052" w:rsidRPr="001C0EAD" w:rsidRDefault="00706052" w:rsidP="00706052">
            <w:pPr>
              <w:autoSpaceDE w:val="0"/>
              <w:autoSpaceDN w:val="0"/>
              <w:adjustRightInd w:val="0"/>
              <w:spacing w:line="276" w:lineRule="auto"/>
              <w:jc w:val="center"/>
              <w:rPr>
                <w:rFonts w:ascii="Arial" w:hAnsi="Arial" w:cs="Arial"/>
                <w:b/>
                <w:bCs/>
                <w:sz w:val="28"/>
                <w:szCs w:val="28"/>
              </w:rPr>
            </w:pPr>
            <w:r>
              <w:rPr>
                <w:rFonts w:ascii="Arial" w:hAnsi="Arial" w:cs="Arial"/>
                <w:b/>
                <w:bCs/>
                <w:sz w:val="28"/>
                <w:szCs w:val="28"/>
              </w:rPr>
              <w:t>(en porcentaje)</w:t>
            </w:r>
          </w:p>
        </w:tc>
      </w:tr>
      <w:tr w:rsidR="00706052" w:rsidRPr="00931609" w14:paraId="3DD179ED" w14:textId="77777777" w:rsidTr="00706052">
        <w:tc>
          <w:tcPr>
            <w:tcW w:w="2943" w:type="dxa"/>
            <w:tcBorders>
              <w:top w:val="single" w:sz="4" w:space="0" w:color="auto"/>
              <w:left w:val="single" w:sz="4" w:space="0" w:color="auto"/>
              <w:bottom w:val="single" w:sz="4" w:space="0" w:color="auto"/>
              <w:right w:val="single" w:sz="4" w:space="0" w:color="auto"/>
            </w:tcBorders>
            <w:hideMark/>
          </w:tcPr>
          <w:p w14:paraId="4E5BC497" w14:textId="77777777" w:rsidR="00706052" w:rsidRPr="00931609" w:rsidRDefault="00706052" w:rsidP="00706052">
            <w:pPr>
              <w:autoSpaceDE w:val="0"/>
              <w:autoSpaceDN w:val="0"/>
              <w:adjustRightInd w:val="0"/>
              <w:spacing w:line="276" w:lineRule="auto"/>
              <w:rPr>
                <w:rFonts w:ascii="Arial" w:hAnsi="Arial" w:cs="Arial"/>
                <w:bCs/>
                <w:sz w:val="28"/>
                <w:szCs w:val="28"/>
              </w:rPr>
            </w:pPr>
            <w:r w:rsidRPr="00931609">
              <w:rPr>
                <w:rFonts w:ascii="Arial" w:hAnsi="Arial" w:cs="Arial"/>
                <w:sz w:val="28"/>
                <w:szCs w:val="28"/>
              </w:rPr>
              <w:t>Instituciones de crédito</w:t>
            </w:r>
          </w:p>
        </w:tc>
        <w:tc>
          <w:tcPr>
            <w:tcW w:w="1985" w:type="dxa"/>
            <w:tcBorders>
              <w:top w:val="single" w:sz="4" w:space="0" w:color="auto"/>
              <w:left w:val="single" w:sz="4" w:space="0" w:color="auto"/>
              <w:bottom w:val="single" w:sz="4" w:space="0" w:color="auto"/>
              <w:right w:val="single" w:sz="4" w:space="0" w:color="auto"/>
            </w:tcBorders>
            <w:hideMark/>
          </w:tcPr>
          <w:p w14:paraId="3191AA93"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Pr>
                <w:rFonts w:ascii="Arial" w:hAnsi="Arial" w:cs="Arial"/>
                <w:sz w:val="28"/>
                <w:szCs w:val="28"/>
              </w:rPr>
              <w:t xml:space="preserve">13 </w:t>
            </w:r>
            <w:r w:rsidRPr="00931609">
              <w:rPr>
                <w:rFonts w:ascii="Arial" w:hAnsi="Arial" w:cs="Arial"/>
                <w:sz w:val="28"/>
                <w:szCs w:val="28"/>
              </w:rPr>
              <w:t>007</w:t>
            </w:r>
          </w:p>
        </w:tc>
        <w:tc>
          <w:tcPr>
            <w:tcW w:w="1417" w:type="dxa"/>
            <w:tcBorders>
              <w:top w:val="single" w:sz="4" w:space="0" w:color="auto"/>
              <w:left w:val="single" w:sz="4" w:space="0" w:color="auto"/>
              <w:bottom w:val="single" w:sz="4" w:space="0" w:color="auto"/>
              <w:right w:val="single" w:sz="4" w:space="0" w:color="auto"/>
            </w:tcBorders>
            <w:hideMark/>
          </w:tcPr>
          <w:p w14:paraId="3C499B73"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Pr>
                <w:rFonts w:ascii="Arial" w:hAnsi="Arial" w:cs="Arial"/>
                <w:sz w:val="28"/>
                <w:szCs w:val="28"/>
              </w:rPr>
              <w:t xml:space="preserve">15 </w:t>
            </w:r>
            <w:r w:rsidRPr="00931609">
              <w:rPr>
                <w:rFonts w:ascii="Arial" w:hAnsi="Arial" w:cs="Arial"/>
                <w:sz w:val="28"/>
                <w:szCs w:val="28"/>
              </w:rPr>
              <w:t>237</w:t>
            </w:r>
          </w:p>
        </w:tc>
        <w:tc>
          <w:tcPr>
            <w:tcW w:w="2633" w:type="dxa"/>
            <w:tcBorders>
              <w:top w:val="single" w:sz="4" w:space="0" w:color="auto"/>
              <w:left w:val="single" w:sz="4" w:space="0" w:color="auto"/>
              <w:bottom w:val="single" w:sz="4" w:space="0" w:color="auto"/>
              <w:right w:val="single" w:sz="4" w:space="0" w:color="auto"/>
            </w:tcBorders>
            <w:hideMark/>
          </w:tcPr>
          <w:p w14:paraId="6EDD60A5"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sz w:val="28"/>
                <w:szCs w:val="28"/>
              </w:rPr>
              <w:t>17.14</w:t>
            </w:r>
          </w:p>
        </w:tc>
      </w:tr>
      <w:tr w:rsidR="00706052" w:rsidRPr="00931609" w14:paraId="1A9D4B03" w14:textId="77777777" w:rsidTr="00706052">
        <w:tc>
          <w:tcPr>
            <w:tcW w:w="2943" w:type="dxa"/>
            <w:tcBorders>
              <w:top w:val="single" w:sz="4" w:space="0" w:color="auto"/>
              <w:left w:val="single" w:sz="4" w:space="0" w:color="auto"/>
              <w:bottom w:val="single" w:sz="4" w:space="0" w:color="auto"/>
              <w:right w:val="single" w:sz="4" w:space="0" w:color="auto"/>
            </w:tcBorders>
            <w:hideMark/>
          </w:tcPr>
          <w:p w14:paraId="283F46CD" w14:textId="77777777" w:rsidR="00706052" w:rsidRPr="00931609" w:rsidRDefault="00706052" w:rsidP="00706052">
            <w:pPr>
              <w:autoSpaceDE w:val="0"/>
              <w:autoSpaceDN w:val="0"/>
              <w:adjustRightInd w:val="0"/>
              <w:spacing w:line="276" w:lineRule="auto"/>
              <w:rPr>
                <w:rFonts w:ascii="Arial" w:hAnsi="Arial" w:cs="Arial"/>
                <w:bCs/>
                <w:sz w:val="28"/>
                <w:szCs w:val="28"/>
              </w:rPr>
            </w:pPr>
            <w:r w:rsidRPr="00931609">
              <w:rPr>
                <w:rFonts w:ascii="Arial" w:hAnsi="Arial" w:cs="Arial"/>
                <w:sz w:val="28"/>
                <w:szCs w:val="28"/>
              </w:rPr>
              <w:t xml:space="preserve">Bursátil </w:t>
            </w:r>
          </w:p>
        </w:tc>
        <w:tc>
          <w:tcPr>
            <w:tcW w:w="1985" w:type="dxa"/>
            <w:tcBorders>
              <w:top w:val="single" w:sz="4" w:space="0" w:color="auto"/>
              <w:left w:val="single" w:sz="4" w:space="0" w:color="auto"/>
              <w:bottom w:val="single" w:sz="4" w:space="0" w:color="auto"/>
              <w:right w:val="single" w:sz="4" w:space="0" w:color="auto"/>
            </w:tcBorders>
            <w:hideMark/>
          </w:tcPr>
          <w:p w14:paraId="1E8BE7D0"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48</w:t>
            </w:r>
          </w:p>
        </w:tc>
        <w:tc>
          <w:tcPr>
            <w:tcW w:w="1417" w:type="dxa"/>
            <w:tcBorders>
              <w:top w:val="single" w:sz="4" w:space="0" w:color="auto"/>
              <w:left w:val="single" w:sz="4" w:space="0" w:color="auto"/>
              <w:bottom w:val="single" w:sz="4" w:space="0" w:color="auto"/>
              <w:right w:val="single" w:sz="4" w:space="0" w:color="auto"/>
            </w:tcBorders>
            <w:hideMark/>
          </w:tcPr>
          <w:p w14:paraId="7848D905"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54</w:t>
            </w:r>
          </w:p>
        </w:tc>
        <w:tc>
          <w:tcPr>
            <w:tcW w:w="2633" w:type="dxa"/>
            <w:tcBorders>
              <w:top w:val="single" w:sz="4" w:space="0" w:color="auto"/>
              <w:left w:val="single" w:sz="4" w:space="0" w:color="auto"/>
              <w:bottom w:val="single" w:sz="4" w:space="0" w:color="auto"/>
              <w:right w:val="single" w:sz="4" w:space="0" w:color="auto"/>
            </w:tcBorders>
            <w:hideMark/>
          </w:tcPr>
          <w:p w14:paraId="1DBA9971"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12.50</w:t>
            </w:r>
          </w:p>
        </w:tc>
      </w:tr>
      <w:tr w:rsidR="00706052" w:rsidRPr="00931609" w14:paraId="024D74AA" w14:textId="77777777" w:rsidTr="00706052">
        <w:tc>
          <w:tcPr>
            <w:tcW w:w="2943" w:type="dxa"/>
            <w:tcBorders>
              <w:top w:val="single" w:sz="4" w:space="0" w:color="auto"/>
              <w:left w:val="single" w:sz="4" w:space="0" w:color="auto"/>
              <w:bottom w:val="single" w:sz="4" w:space="0" w:color="auto"/>
              <w:right w:val="single" w:sz="4" w:space="0" w:color="auto"/>
            </w:tcBorders>
            <w:hideMark/>
          </w:tcPr>
          <w:p w14:paraId="1F536618" w14:textId="77777777" w:rsidR="00706052" w:rsidRPr="00F11DE5" w:rsidRDefault="00706052" w:rsidP="00706052">
            <w:pPr>
              <w:autoSpaceDE w:val="0"/>
              <w:autoSpaceDN w:val="0"/>
              <w:adjustRightInd w:val="0"/>
              <w:spacing w:line="276" w:lineRule="auto"/>
              <w:rPr>
                <w:rFonts w:ascii="Arial" w:hAnsi="Arial" w:cs="Arial"/>
                <w:sz w:val="28"/>
                <w:szCs w:val="28"/>
              </w:rPr>
            </w:pPr>
            <w:r w:rsidRPr="00931609">
              <w:rPr>
                <w:rFonts w:ascii="Arial" w:hAnsi="Arial" w:cs="Arial"/>
                <w:sz w:val="28"/>
                <w:szCs w:val="28"/>
              </w:rPr>
              <w:t>Organizaciones y actividades</w:t>
            </w:r>
            <w:r>
              <w:rPr>
                <w:rFonts w:ascii="Arial" w:hAnsi="Arial" w:cs="Arial"/>
                <w:sz w:val="28"/>
                <w:szCs w:val="28"/>
              </w:rPr>
              <w:t xml:space="preserve"> </w:t>
            </w:r>
            <w:r w:rsidRPr="00931609">
              <w:rPr>
                <w:rFonts w:ascii="Arial" w:hAnsi="Arial" w:cs="Arial"/>
                <w:sz w:val="28"/>
                <w:szCs w:val="28"/>
              </w:rPr>
              <w:t>auxiliares de crédito</w:t>
            </w:r>
          </w:p>
        </w:tc>
        <w:tc>
          <w:tcPr>
            <w:tcW w:w="1985" w:type="dxa"/>
            <w:tcBorders>
              <w:top w:val="single" w:sz="4" w:space="0" w:color="auto"/>
              <w:left w:val="single" w:sz="4" w:space="0" w:color="auto"/>
              <w:bottom w:val="single" w:sz="4" w:space="0" w:color="auto"/>
              <w:right w:val="single" w:sz="4" w:space="0" w:color="auto"/>
            </w:tcBorders>
            <w:hideMark/>
          </w:tcPr>
          <w:p w14:paraId="5D805C71"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86</w:t>
            </w:r>
          </w:p>
        </w:tc>
        <w:tc>
          <w:tcPr>
            <w:tcW w:w="1417" w:type="dxa"/>
            <w:tcBorders>
              <w:top w:val="single" w:sz="4" w:space="0" w:color="auto"/>
              <w:left w:val="single" w:sz="4" w:space="0" w:color="auto"/>
              <w:bottom w:val="single" w:sz="4" w:space="0" w:color="auto"/>
              <w:right w:val="single" w:sz="4" w:space="0" w:color="auto"/>
            </w:tcBorders>
            <w:hideMark/>
          </w:tcPr>
          <w:p w14:paraId="20673DF5"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70</w:t>
            </w:r>
          </w:p>
        </w:tc>
        <w:tc>
          <w:tcPr>
            <w:tcW w:w="2633" w:type="dxa"/>
            <w:tcBorders>
              <w:top w:val="single" w:sz="4" w:space="0" w:color="auto"/>
              <w:left w:val="single" w:sz="4" w:space="0" w:color="auto"/>
              <w:bottom w:val="single" w:sz="4" w:space="0" w:color="auto"/>
              <w:right w:val="single" w:sz="4" w:space="0" w:color="auto"/>
            </w:tcBorders>
            <w:hideMark/>
          </w:tcPr>
          <w:p w14:paraId="33C0B0DA"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-18.60</w:t>
            </w:r>
          </w:p>
        </w:tc>
      </w:tr>
      <w:tr w:rsidR="00706052" w:rsidRPr="00931609" w14:paraId="78DA0220" w14:textId="77777777" w:rsidTr="00706052">
        <w:tc>
          <w:tcPr>
            <w:tcW w:w="2943" w:type="dxa"/>
            <w:tcBorders>
              <w:top w:val="single" w:sz="4" w:space="0" w:color="auto"/>
              <w:left w:val="single" w:sz="4" w:space="0" w:color="auto"/>
              <w:bottom w:val="single" w:sz="4" w:space="0" w:color="auto"/>
              <w:right w:val="single" w:sz="4" w:space="0" w:color="auto"/>
            </w:tcBorders>
            <w:hideMark/>
          </w:tcPr>
          <w:p w14:paraId="70814C96" w14:textId="77777777" w:rsidR="00706052" w:rsidRPr="00931609" w:rsidRDefault="00706052" w:rsidP="00706052">
            <w:pPr>
              <w:autoSpaceDE w:val="0"/>
              <w:autoSpaceDN w:val="0"/>
              <w:adjustRightInd w:val="0"/>
              <w:spacing w:line="276" w:lineRule="auto"/>
              <w:rPr>
                <w:rFonts w:ascii="Arial" w:hAnsi="Arial" w:cs="Arial"/>
                <w:sz w:val="28"/>
                <w:szCs w:val="28"/>
              </w:rPr>
            </w:pPr>
            <w:r w:rsidRPr="00931609">
              <w:rPr>
                <w:rFonts w:ascii="Arial" w:hAnsi="Arial" w:cs="Arial"/>
                <w:sz w:val="28"/>
                <w:szCs w:val="28"/>
              </w:rPr>
              <w:t xml:space="preserve">Seguros </w:t>
            </w:r>
          </w:p>
        </w:tc>
        <w:tc>
          <w:tcPr>
            <w:tcW w:w="1985" w:type="dxa"/>
            <w:tcBorders>
              <w:top w:val="single" w:sz="4" w:space="0" w:color="auto"/>
              <w:left w:val="single" w:sz="4" w:space="0" w:color="auto"/>
              <w:bottom w:val="single" w:sz="4" w:space="0" w:color="auto"/>
              <w:right w:val="single" w:sz="4" w:space="0" w:color="auto"/>
            </w:tcBorders>
            <w:hideMark/>
          </w:tcPr>
          <w:p w14:paraId="2B64047E"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sz w:val="28"/>
                <w:szCs w:val="28"/>
              </w:rPr>
              <w:t>5,746</w:t>
            </w:r>
          </w:p>
        </w:tc>
        <w:tc>
          <w:tcPr>
            <w:tcW w:w="1417" w:type="dxa"/>
            <w:tcBorders>
              <w:top w:val="single" w:sz="4" w:space="0" w:color="auto"/>
              <w:left w:val="single" w:sz="4" w:space="0" w:color="auto"/>
              <w:bottom w:val="single" w:sz="4" w:space="0" w:color="auto"/>
              <w:right w:val="single" w:sz="4" w:space="0" w:color="auto"/>
            </w:tcBorders>
            <w:hideMark/>
          </w:tcPr>
          <w:p w14:paraId="370D12D7"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6,432</w:t>
            </w:r>
          </w:p>
        </w:tc>
        <w:tc>
          <w:tcPr>
            <w:tcW w:w="2633" w:type="dxa"/>
            <w:tcBorders>
              <w:top w:val="single" w:sz="4" w:space="0" w:color="auto"/>
              <w:left w:val="single" w:sz="4" w:space="0" w:color="auto"/>
              <w:bottom w:val="single" w:sz="4" w:space="0" w:color="auto"/>
              <w:right w:val="single" w:sz="4" w:space="0" w:color="auto"/>
            </w:tcBorders>
            <w:hideMark/>
          </w:tcPr>
          <w:p w14:paraId="0B989D5F"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11.94</w:t>
            </w:r>
          </w:p>
        </w:tc>
      </w:tr>
      <w:tr w:rsidR="00706052" w:rsidRPr="00931609" w14:paraId="4BB325D0" w14:textId="77777777" w:rsidTr="00706052">
        <w:tc>
          <w:tcPr>
            <w:tcW w:w="2943" w:type="dxa"/>
            <w:tcBorders>
              <w:top w:val="single" w:sz="4" w:space="0" w:color="auto"/>
              <w:left w:val="single" w:sz="4" w:space="0" w:color="auto"/>
              <w:bottom w:val="single" w:sz="4" w:space="0" w:color="auto"/>
              <w:right w:val="single" w:sz="4" w:space="0" w:color="auto"/>
            </w:tcBorders>
            <w:hideMark/>
          </w:tcPr>
          <w:p w14:paraId="5E9083CD" w14:textId="77777777" w:rsidR="00706052" w:rsidRPr="00931609" w:rsidRDefault="00706052" w:rsidP="00706052">
            <w:pPr>
              <w:autoSpaceDE w:val="0"/>
              <w:autoSpaceDN w:val="0"/>
              <w:adjustRightInd w:val="0"/>
              <w:spacing w:line="276" w:lineRule="auto"/>
              <w:rPr>
                <w:rFonts w:ascii="Arial" w:hAnsi="Arial" w:cs="Arial"/>
                <w:sz w:val="28"/>
                <w:szCs w:val="28"/>
              </w:rPr>
            </w:pPr>
            <w:r w:rsidRPr="00931609">
              <w:rPr>
                <w:rFonts w:ascii="Arial" w:hAnsi="Arial" w:cs="Arial"/>
                <w:sz w:val="28"/>
                <w:szCs w:val="28"/>
              </w:rPr>
              <w:t xml:space="preserve">Fianzas </w:t>
            </w:r>
          </w:p>
        </w:tc>
        <w:tc>
          <w:tcPr>
            <w:tcW w:w="1985" w:type="dxa"/>
            <w:tcBorders>
              <w:top w:val="single" w:sz="4" w:space="0" w:color="auto"/>
              <w:left w:val="single" w:sz="4" w:space="0" w:color="auto"/>
              <w:bottom w:val="single" w:sz="4" w:space="0" w:color="auto"/>
              <w:right w:val="single" w:sz="4" w:space="0" w:color="auto"/>
            </w:tcBorders>
            <w:hideMark/>
          </w:tcPr>
          <w:p w14:paraId="691D4B2D"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302</w:t>
            </w:r>
          </w:p>
        </w:tc>
        <w:tc>
          <w:tcPr>
            <w:tcW w:w="1417" w:type="dxa"/>
            <w:tcBorders>
              <w:top w:val="single" w:sz="4" w:space="0" w:color="auto"/>
              <w:left w:val="single" w:sz="4" w:space="0" w:color="auto"/>
              <w:bottom w:val="single" w:sz="4" w:space="0" w:color="auto"/>
              <w:right w:val="single" w:sz="4" w:space="0" w:color="auto"/>
            </w:tcBorders>
            <w:hideMark/>
          </w:tcPr>
          <w:p w14:paraId="23D9F948"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252</w:t>
            </w:r>
          </w:p>
        </w:tc>
        <w:tc>
          <w:tcPr>
            <w:tcW w:w="2633" w:type="dxa"/>
            <w:tcBorders>
              <w:top w:val="single" w:sz="4" w:space="0" w:color="auto"/>
              <w:left w:val="single" w:sz="4" w:space="0" w:color="auto"/>
              <w:bottom w:val="single" w:sz="4" w:space="0" w:color="auto"/>
              <w:right w:val="single" w:sz="4" w:space="0" w:color="auto"/>
            </w:tcBorders>
            <w:hideMark/>
          </w:tcPr>
          <w:p w14:paraId="7C3D0343"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-16.94</w:t>
            </w:r>
          </w:p>
        </w:tc>
      </w:tr>
      <w:tr w:rsidR="00706052" w:rsidRPr="00931609" w14:paraId="3512FC5B" w14:textId="77777777" w:rsidTr="00706052">
        <w:tc>
          <w:tcPr>
            <w:tcW w:w="2943" w:type="dxa"/>
            <w:tcBorders>
              <w:top w:val="single" w:sz="4" w:space="0" w:color="auto"/>
              <w:left w:val="single" w:sz="4" w:space="0" w:color="auto"/>
              <w:bottom w:val="single" w:sz="4" w:space="0" w:color="auto"/>
              <w:right w:val="single" w:sz="4" w:space="0" w:color="auto"/>
            </w:tcBorders>
            <w:hideMark/>
          </w:tcPr>
          <w:p w14:paraId="32BE7BCC" w14:textId="77777777" w:rsidR="00706052" w:rsidRPr="00931609" w:rsidRDefault="00706052" w:rsidP="00706052">
            <w:pPr>
              <w:autoSpaceDE w:val="0"/>
              <w:autoSpaceDN w:val="0"/>
              <w:adjustRightInd w:val="0"/>
              <w:spacing w:line="276" w:lineRule="auto"/>
              <w:rPr>
                <w:rFonts w:ascii="Arial" w:hAnsi="Arial" w:cs="Arial"/>
                <w:sz w:val="28"/>
                <w:szCs w:val="28"/>
              </w:rPr>
            </w:pPr>
            <w:r w:rsidRPr="00931609">
              <w:rPr>
                <w:rFonts w:ascii="Arial" w:hAnsi="Arial" w:cs="Arial"/>
                <w:sz w:val="28"/>
                <w:szCs w:val="28"/>
              </w:rPr>
              <w:t>Sistemas de ahorro para el retiro</w:t>
            </w:r>
          </w:p>
        </w:tc>
        <w:tc>
          <w:tcPr>
            <w:tcW w:w="1985" w:type="dxa"/>
            <w:tcBorders>
              <w:top w:val="single" w:sz="4" w:space="0" w:color="auto"/>
              <w:left w:val="single" w:sz="4" w:space="0" w:color="auto"/>
              <w:bottom w:val="single" w:sz="4" w:space="0" w:color="auto"/>
              <w:right w:val="single" w:sz="4" w:space="0" w:color="auto"/>
            </w:tcBorders>
            <w:hideMark/>
          </w:tcPr>
          <w:p w14:paraId="50A015C7"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Pr>
                <w:rFonts w:ascii="Arial" w:hAnsi="Arial" w:cs="Arial"/>
                <w:sz w:val="28"/>
                <w:szCs w:val="28"/>
              </w:rPr>
              <w:t xml:space="preserve">1 </w:t>
            </w:r>
            <w:r w:rsidRPr="00931609">
              <w:rPr>
                <w:rFonts w:ascii="Arial" w:hAnsi="Arial" w:cs="Arial"/>
                <w:sz w:val="28"/>
                <w:szCs w:val="28"/>
              </w:rPr>
              <w:t>303</w:t>
            </w:r>
          </w:p>
        </w:tc>
        <w:tc>
          <w:tcPr>
            <w:tcW w:w="1417" w:type="dxa"/>
            <w:tcBorders>
              <w:top w:val="single" w:sz="4" w:space="0" w:color="auto"/>
              <w:left w:val="single" w:sz="4" w:space="0" w:color="auto"/>
              <w:bottom w:val="single" w:sz="4" w:space="0" w:color="auto"/>
              <w:right w:val="single" w:sz="4" w:space="0" w:color="auto"/>
            </w:tcBorders>
            <w:hideMark/>
          </w:tcPr>
          <w:p w14:paraId="287056E0"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Pr>
                <w:rFonts w:ascii="Arial" w:hAnsi="Arial" w:cs="Arial"/>
                <w:sz w:val="28"/>
                <w:szCs w:val="28"/>
              </w:rPr>
              <w:t xml:space="preserve">1 </w:t>
            </w:r>
            <w:r w:rsidRPr="00931609">
              <w:rPr>
                <w:rFonts w:ascii="Arial" w:hAnsi="Arial" w:cs="Arial"/>
                <w:sz w:val="28"/>
                <w:szCs w:val="28"/>
              </w:rPr>
              <w:t>308</w:t>
            </w:r>
          </w:p>
        </w:tc>
        <w:tc>
          <w:tcPr>
            <w:tcW w:w="2633" w:type="dxa"/>
            <w:tcBorders>
              <w:top w:val="single" w:sz="4" w:space="0" w:color="auto"/>
              <w:left w:val="single" w:sz="4" w:space="0" w:color="auto"/>
              <w:bottom w:val="single" w:sz="4" w:space="0" w:color="auto"/>
              <w:right w:val="single" w:sz="4" w:space="0" w:color="auto"/>
            </w:tcBorders>
            <w:hideMark/>
          </w:tcPr>
          <w:p w14:paraId="78C19235"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0.38</w:t>
            </w:r>
          </w:p>
        </w:tc>
      </w:tr>
      <w:tr w:rsidR="00706052" w:rsidRPr="00931609" w14:paraId="7A8AA690" w14:textId="77777777" w:rsidTr="00706052">
        <w:tc>
          <w:tcPr>
            <w:tcW w:w="2943" w:type="dxa"/>
            <w:tcBorders>
              <w:top w:val="single" w:sz="4" w:space="0" w:color="auto"/>
              <w:left w:val="single" w:sz="4" w:space="0" w:color="auto"/>
              <w:bottom w:val="single" w:sz="4" w:space="0" w:color="auto"/>
              <w:right w:val="single" w:sz="4" w:space="0" w:color="auto"/>
            </w:tcBorders>
            <w:hideMark/>
          </w:tcPr>
          <w:p w14:paraId="346807B3" w14:textId="77777777" w:rsidR="00706052" w:rsidRPr="00931609" w:rsidRDefault="00706052" w:rsidP="00706052">
            <w:pPr>
              <w:autoSpaceDE w:val="0"/>
              <w:autoSpaceDN w:val="0"/>
              <w:adjustRightInd w:val="0"/>
              <w:spacing w:line="276" w:lineRule="auto"/>
              <w:rPr>
                <w:rFonts w:ascii="Arial" w:hAnsi="Arial" w:cs="Arial"/>
                <w:sz w:val="28"/>
                <w:szCs w:val="28"/>
              </w:rPr>
            </w:pPr>
            <w:r>
              <w:rPr>
                <w:rFonts w:ascii="Arial" w:hAnsi="Arial" w:cs="Arial"/>
                <w:sz w:val="28"/>
                <w:szCs w:val="28"/>
              </w:rPr>
              <w:t>No f</w:t>
            </w:r>
            <w:r w:rsidRPr="00931609">
              <w:rPr>
                <w:rFonts w:ascii="Arial" w:hAnsi="Arial" w:cs="Arial"/>
                <w:sz w:val="28"/>
                <w:szCs w:val="28"/>
              </w:rPr>
              <w:t xml:space="preserve">inancieras </w:t>
            </w:r>
          </w:p>
        </w:tc>
        <w:tc>
          <w:tcPr>
            <w:tcW w:w="1985" w:type="dxa"/>
            <w:tcBorders>
              <w:top w:val="single" w:sz="4" w:space="0" w:color="auto"/>
              <w:left w:val="single" w:sz="4" w:space="0" w:color="auto"/>
              <w:bottom w:val="single" w:sz="4" w:space="0" w:color="auto"/>
              <w:right w:val="single" w:sz="4" w:space="0" w:color="auto"/>
            </w:tcBorders>
            <w:hideMark/>
          </w:tcPr>
          <w:p w14:paraId="15FC334C"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109</w:t>
            </w:r>
          </w:p>
        </w:tc>
        <w:tc>
          <w:tcPr>
            <w:tcW w:w="1417" w:type="dxa"/>
            <w:tcBorders>
              <w:top w:val="single" w:sz="4" w:space="0" w:color="auto"/>
              <w:left w:val="single" w:sz="4" w:space="0" w:color="auto"/>
              <w:bottom w:val="single" w:sz="4" w:space="0" w:color="auto"/>
              <w:right w:val="single" w:sz="4" w:space="0" w:color="auto"/>
            </w:tcBorders>
            <w:hideMark/>
          </w:tcPr>
          <w:p w14:paraId="0748B937"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138</w:t>
            </w:r>
          </w:p>
        </w:tc>
        <w:tc>
          <w:tcPr>
            <w:tcW w:w="2633" w:type="dxa"/>
            <w:tcBorders>
              <w:top w:val="single" w:sz="4" w:space="0" w:color="auto"/>
              <w:left w:val="single" w:sz="4" w:space="0" w:color="auto"/>
              <w:bottom w:val="single" w:sz="4" w:space="0" w:color="auto"/>
              <w:right w:val="single" w:sz="4" w:space="0" w:color="auto"/>
            </w:tcBorders>
            <w:hideMark/>
          </w:tcPr>
          <w:p w14:paraId="0BF614DA" w14:textId="77777777" w:rsidR="00706052" w:rsidRPr="00931609" w:rsidRDefault="00706052" w:rsidP="00706052">
            <w:pPr>
              <w:autoSpaceDE w:val="0"/>
              <w:autoSpaceDN w:val="0"/>
              <w:adjustRightInd w:val="0"/>
              <w:spacing w:line="276" w:lineRule="auto"/>
              <w:jc w:val="center"/>
              <w:rPr>
                <w:rFonts w:ascii="Arial" w:hAnsi="Arial" w:cs="Arial"/>
                <w:bCs/>
                <w:sz w:val="28"/>
                <w:szCs w:val="28"/>
              </w:rPr>
            </w:pPr>
            <w:r w:rsidRPr="00931609">
              <w:rPr>
                <w:rFonts w:ascii="Arial" w:hAnsi="Arial" w:cs="Arial"/>
                <w:bCs/>
                <w:sz w:val="28"/>
                <w:szCs w:val="28"/>
              </w:rPr>
              <w:t>26.61</w:t>
            </w:r>
          </w:p>
        </w:tc>
      </w:tr>
    </w:tbl>
    <w:p w14:paraId="3424EB6F" w14:textId="77777777" w:rsidR="00706052" w:rsidRPr="001C0EAD" w:rsidRDefault="00706052" w:rsidP="00706052">
      <w:pPr>
        <w:autoSpaceDE w:val="0"/>
        <w:autoSpaceDN w:val="0"/>
        <w:adjustRightInd w:val="0"/>
        <w:spacing w:before="120" w:after="120" w:line="26" w:lineRule="atLeast"/>
        <w:rPr>
          <w:rFonts w:ascii="Arial" w:hAnsi="Arial" w:cs="Arial"/>
          <w:b/>
          <w:bCs/>
          <w:sz w:val="28"/>
          <w:szCs w:val="28"/>
          <w:lang w:val="es-ES_tradnl"/>
        </w:rPr>
      </w:pPr>
    </w:p>
    <w:p w14:paraId="0768C464" w14:textId="48A3A652" w:rsidR="00706052" w:rsidRDefault="00706052" w:rsidP="00706052">
      <w:pPr>
        <w:autoSpaceDE w:val="0"/>
        <w:autoSpaceDN w:val="0"/>
        <w:adjustRightInd w:val="0"/>
        <w:spacing w:before="120" w:after="120" w:line="26" w:lineRule="atLeast"/>
        <w:rPr>
          <w:ins w:id="9198" w:author="Marlik Mariaud" w:date="2016-01-11T03:16:00Z"/>
          <w:rFonts w:ascii="Arial" w:hAnsi="Arial" w:cs="Arial"/>
          <w:bCs/>
          <w:sz w:val="28"/>
          <w:szCs w:val="28"/>
          <w:lang w:val="es-ES_tradnl"/>
        </w:rPr>
      </w:pPr>
      <w:r w:rsidRPr="001C0EAD">
        <w:rPr>
          <w:rFonts w:ascii="Arial" w:hAnsi="Arial" w:cs="Arial"/>
          <w:bCs/>
          <w:sz w:val="28"/>
          <w:szCs w:val="28"/>
          <w:lang w:val="es-ES_tradnl"/>
        </w:rPr>
        <w:t>Contest</w:t>
      </w:r>
      <w:r>
        <w:rPr>
          <w:rFonts w:ascii="Arial" w:hAnsi="Arial" w:cs="Arial"/>
          <w:bCs/>
          <w:sz w:val="28"/>
          <w:szCs w:val="28"/>
          <w:lang w:val="es-ES_tradnl"/>
        </w:rPr>
        <w:t>a</w:t>
      </w:r>
      <w:del w:id="9199" w:author="Marlik Mariaud" w:date="2016-01-11T03:13:00Z">
        <w:r w:rsidRPr="001C0EAD" w:rsidDel="003527A3">
          <w:rPr>
            <w:rFonts w:ascii="Arial" w:hAnsi="Arial" w:cs="Arial"/>
            <w:bCs/>
            <w:sz w:val="28"/>
            <w:szCs w:val="28"/>
            <w:lang w:val="es-ES_tradnl"/>
          </w:rPr>
          <w:delText xml:space="preserve"> en </w:delText>
        </w:r>
        <w:r w:rsidDel="003527A3">
          <w:rPr>
            <w:rFonts w:ascii="Arial" w:hAnsi="Arial" w:cs="Arial"/>
            <w:bCs/>
            <w:sz w:val="28"/>
            <w:szCs w:val="28"/>
            <w:lang w:val="es-ES_tradnl"/>
          </w:rPr>
          <w:delText>tu</w:delText>
        </w:r>
        <w:r w:rsidRPr="001C0EAD" w:rsidDel="003527A3">
          <w:rPr>
            <w:rFonts w:ascii="Arial" w:hAnsi="Arial" w:cs="Arial"/>
            <w:bCs/>
            <w:sz w:val="28"/>
            <w:szCs w:val="28"/>
            <w:lang w:val="es-ES_tradnl"/>
          </w:rPr>
          <w:delText xml:space="preserve"> cuaderno</w:delText>
        </w:r>
      </w:del>
      <w:r w:rsidRPr="001C0EAD">
        <w:rPr>
          <w:rFonts w:ascii="Arial" w:hAnsi="Arial" w:cs="Arial"/>
          <w:bCs/>
          <w:sz w:val="28"/>
          <w:szCs w:val="28"/>
          <w:lang w:val="es-ES_tradnl"/>
        </w:rPr>
        <w:t>:</w:t>
      </w:r>
    </w:p>
    <w:p w14:paraId="3B032FD8" w14:textId="77777777" w:rsidR="009828F9" w:rsidRPr="001C0EAD" w:rsidRDefault="009828F9" w:rsidP="00706052">
      <w:pPr>
        <w:autoSpaceDE w:val="0"/>
        <w:autoSpaceDN w:val="0"/>
        <w:adjustRightInd w:val="0"/>
        <w:spacing w:before="120" w:after="120" w:line="26" w:lineRule="atLeast"/>
        <w:rPr>
          <w:rFonts w:ascii="Arial" w:hAnsi="Arial" w:cs="Arial"/>
          <w:bCs/>
          <w:sz w:val="28"/>
          <w:szCs w:val="28"/>
          <w:lang w:val="es-ES_tradnl"/>
        </w:rPr>
      </w:pPr>
    </w:p>
    <w:p w14:paraId="54214655" w14:textId="77777777" w:rsidR="009828F9" w:rsidRPr="009828F9" w:rsidRDefault="00706052" w:rsidP="009828F9">
      <w:pPr>
        <w:pStyle w:val="Prrafodelista"/>
        <w:numPr>
          <w:ilvl w:val="0"/>
          <w:numId w:val="406"/>
        </w:numPr>
        <w:spacing w:after="0"/>
        <w:rPr>
          <w:ins w:id="9200" w:author="Marlik Mariaud" w:date="2016-01-11T03:16:00Z"/>
          <w:rFonts w:ascii="Arial" w:hAnsi="Arial"/>
          <w:color w:val="0000FF"/>
          <w:sz w:val="28"/>
          <w:szCs w:val="28"/>
          <w:rPrChange w:id="9201" w:author="Marlik Mariaud" w:date="2016-01-11T03:16:00Z">
            <w:rPr>
              <w:ins w:id="9202" w:author="Marlik Mariaud" w:date="2016-01-11T03:16:00Z"/>
              <w:color w:val="0000FF"/>
            </w:rPr>
          </w:rPrChange>
        </w:rPr>
        <w:pPrChange w:id="9203" w:author="Marlik Mariaud" w:date="2016-01-11T03:16:00Z">
          <w:pPr>
            <w:spacing w:after="0"/>
          </w:pPr>
        </w:pPrChange>
      </w:pPr>
      <w:r w:rsidRPr="009828F9">
        <w:rPr>
          <w:rFonts w:ascii="Arial" w:hAnsi="Arial" w:cs="Arial"/>
          <w:sz w:val="28"/>
          <w:szCs w:val="28"/>
          <w:lang w:val="es-ES_tradnl"/>
          <w:rPrChange w:id="9204" w:author="Marlik Mariaud" w:date="2016-01-11T03:16:00Z">
            <w:rPr>
              <w:lang w:val="es-ES_tradnl"/>
            </w:rPr>
          </w:rPrChange>
        </w:rPr>
        <w:t>¿Qué información proporciona la tabla?</w:t>
      </w:r>
      <w:ins w:id="9205" w:author="Marlik Mariaud" w:date="2016-01-11T03:16:00Z">
        <w:r w:rsidR="009828F9" w:rsidRPr="009828F9">
          <w:rPr>
            <w:rFonts w:ascii="Arial" w:hAnsi="Arial" w:cs="Arial"/>
            <w:sz w:val="28"/>
            <w:szCs w:val="28"/>
            <w:lang w:val="es-ES_tradnl"/>
            <w:rPrChange w:id="9206" w:author="Marlik Mariaud" w:date="2016-01-11T03:16:00Z">
              <w:rPr>
                <w:lang w:val="es-ES_tradnl"/>
              </w:rPr>
            </w:rPrChange>
          </w:rPr>
          <w:t xml:space="preserve"> </w:t>
        </w:r>
        <w:r w:rsidR="009828F9" w:rsidRPr="009828F9">
          <w:rPr>
            <w:rFonts w:ascii="Arial" w:hAnsi="Arial"/>
            <w:color w:val="0000FF"/>
            <w:sz w:val="28"/>
            <w:szCs w:val="28"/>
            <w:rPrChange w:id="9207" w:author="Marlik Mariaud" w:date="2016-01-11T03:16:00Z">
              <w:rPr>
                <w:color w:val="0000FF"/>
              </w:rPr>
            </w:rPrChange>
          </w:rPr>
          <w:t xml:space="preserve">(campo de escritura; un renglón) </w:t>
        </w:r>
      </w:ins>
    </w:p>
    <w:p w14:paraId="5942D33E" w14:textId="4013D6B9" w:rsidR="00706052" w:rsidRPr="009828F9" w:rsidRDefault="00706052" w:rsidP="009828F9">
      <w:pPr>
        <w:autoSpaceDE w:val="0"/>
        <w:autoSpaceDN w:val="0"/>
        <w:adjustRightInd w:val="0"/>
        <w:spacing w:before="120" w:after="120" w:line="26" w:lineRule="atLeast"/>
        <w:rPr>
          <w:rFonts w:ascii="Arial" w:hAnsi="Arial" w:cs="Arial"/>
          <w:sz w:val="28"/>
          <w:szCs w:val="28"/>
          <w:lang w:val="es-ES_tradnl"/>
          <w:rPrChange w:id="9208" w:author="Marlik Mariaud" w:date="2016-01-11T03:16:00Z">
            <w:rPr>
              <w:lang w:val="es-ES_tradnl"/>
            </w:rPr>
          </w:rPrChange>
        </w:rPr>
        <w:pPrChange w:id="9209" w:author="Marlik Mariaud" w:date="2016-01-11T03:16:00Z">
          <w:pPr>
            <w:pStyle w:val="Prrafodelista"/>
            <w:numPr>
              <w:numId w:val="116"/>
            </w:numPr>
            <w:autoSpaceDE w:val="0"/>
            <w:autoSpaceDN w:val="0"/>
            <w:adjustRightInd w:val="0"/>
            <w:spacing w:before="120" w:after="120" w:line="26" w:lineRule="atLeast"/>
            <w:ind w:left="360" w:hanging="360"/>
          </w:pPr>
        </w:pPrChange>
      </w:pPr>
    </w:p>
    <w:p w14:paraId="1B93FD87" w14:textId="1771E4EF" w:rsidR="009828F9" w:rsidRPr="009828F9" w:rsidRDefault="00706052" w:rsidP="009828F9">
      <w:pPr>
        <w:pStyle w:val="Prrafodelista"/>
        <w:numPr>
          <w:ilvl w:val="0"/>
          <w:numId w:val="406"/>
        </w:numPr>
        <w:spacing w:after="0"/>
        <w:rPr>
          <w:ins w:id="9210" w:author="Marlik Mariaud" w:date="2016-01-11T03:16:00Z"/>
          <w:rFonts w:ascii="Arial" w:hAnsi="Arial"/>
          <w:color w:val="0000FF"/>
          <w:sz w:val="28"/>
          <w:szCs w:val="28"/>
          <w:rPrChange w:id="9211" w:author="Marlik Mariaud" w:date="2016-01-11T03:16:00Z">
            <w:rPr>
              <w:ins w:id="9212" w:author="Marlik Mariaud" w:date="2016-01-11T03:16:00Z"/>
              <w:color w:val="0000FF"/>
            </w:rPr>
          </w:rPrChange>
        </w:rPr>
        <w:pPrChange w:id="9213" w:author="Marlik Mariaud" w:date="2016-01-11T03:16:00Z">
          <w:pPr>
            <w:spacing w:after="0"/>
          </w:pPr>
        </w:pPrChange>
      </w:pPr>
      <w:r w:rsidRPr="009828F9">
        <w:rPr>
          <w:rFonts w:ascii="Arial" w:hAnsi="Arial" w:cs="Arial"/>
          <w:sz w:val="28"/>
          <w:szCs w:val="28"/>
          <w:lang w:val="es-ES_tradnl"/>
          <w:rPrChange w:id="9214" w:author="Marlik Mariaud" w:date="2016-01-11T03:16:00Z">
            <w:rPr>
              <w:lang w:val="es-ES_tradnl"/>
            </w:rPr>
          </w:rPrChange>
        </w:rPr>
        <w:t>¿Los reclamos contra los sistemas de ahorro para el retiro aumentaron o disminuyeron en 2015?</w:t>
      </w:r>
      <w:ins w:id="9215" w:author="Marlik Mariaud" w:date="2016-01-11T03:16:00Z">
        <w:r w:rsidR="009828F9" w:rsidRPr="009828F9">
          <w:rPr>
            <w:rFonts w:ascii="Arial" w:hAnsi="Arial"/>
            <w:color w:val="0000FF"/>
            <w:sz w:val="28"/>
            <w:szCs w:val="28"/>
            <w:rPrChange w:id="9216" w:author="Marlik Mariaud" w:date="2016-01-11T03:16:00Z">
              <w:rPr>
                <w:color w:val="0000FF"/>
              </w:rPr>
            </w:rPrChange>
          </w:rPr>
          <w:t xml:space="preserve"> (campo de escritura; un renglón) </w:t>
        </w:r>
      </w:ins>
    </w:p>
    <w:p w14:paraId="73AEE416" w14:textId="77777777" w:rsidR="00706052" w:rsidRPr="009828F9" w:rsidRDefault="00706052" w:rsidP="009828F9">
      <w:pPr>
        <w:autoSpaceDE w:val="0"/>
        <w:autoSpaceDN w:val="0"/>
        <w:adjustRightInd w:val="0"/>
        <w:spacing w:before="120" w:after="120" w:line="26" w:lineRule="atLeast"/>
        <w:rPr>
          <w:rFonts w:ascii="Arial" w:hAnsi="Arial" w:cs="Arial"/>
          <w:sz w:val="28"/>
          <w:szCs w:val="28"/>
          <w:lang w:val="es-ES_tradnl"/>
          <w:rPrChange w:id="9217" w:author="Marlik Mariaud" w:date="2016-01-11T03:16:00Z">
            <w:rPr>
              <w:lang w:val="es-ES_tradnl"/>
            </w:rPr>
          </w:rPrChange>
        </w:rPr>
        <w:pPrChange w:id="9218" w:author="Marlik Mariaud" w:date="2016-01-11T03:16:00Z">
          <w:pPr>
            <w:pStyle w:val="Prrafodelista"/>
            <w:numPr>
              <w:numId w:val="116"/>
            </w:numPr>
            <w:autoSpaceDE w:val="0"/>
            <w:autoSpaceDN w:val="0"/>
            <w:adjustRightInd w:val="0"/>
            <w:spacing w:before="120" w:after="120" w:line="26" w:lineRule="atLeast"/>
            <w:ind w:left="360" w:hanging="360"/>
          </w:pPr>
        </w:pPrChange>
      </w:pPr>
    </w:p>
    <w:p w14:paraId="076863D8" w14:textId="4ACAFFBA" w:rsidR="009828F9" w:rsidRPr="009828F9" w:rsidRDefault="00706052" w:rsidP="009828F9">
      <w:pPr>
        <w:pStyle w:val="Prrafodelista"/>
        <w:numPr>
          <w:ilvl w:val="0"/>
          <w:numId w:val="406"/>
        </w:numPr>
        <w:spacing w:after="0"/>
        <w:rPr>
          <w:ins w:id="9219" w:author="Marlik Mariaud" w:date="2016-01-11T03:16:00Z"/>
          <w:rFonts w:ascii="Arial" w:hAnsi="Arial"/>
          <w:color w:val="0000FF"/>
          <w:sz w:val="28"/>
          <w:szCs w:val="28"/>
          <w:rPrChange w:id="9220" w:author="Marlik Mariaud" w:date="2016-01-11T03:16:00Z">
            <w:rPr>
              <w:ins w:id="9221" w:author="Marlik Mariaud" w:date="2016-01-11T03:16:00Z"/>
            </w:rPr>
          </w:rPrChange>
        </w:rPr>
        <w:pPrChange w:id="9222" w:author="Marlik Mariaud" w:date="2016-01-11T03:16:00Z">
          <w:pPr>
            <w:spacing w:after="0"/>
          </w:pPr>
        </w:pPrChange>
      </w:pPr>
      <w:r w:rsidRPr="009828F9">
        <w:rPr>
          <w:rFonts w:ascii="Arial" w:hAnsi="Arial" w:cs="Arial"/>
          <w:sz w:val="28"/>
          <w:szCs w:val="28"/>
          <w:lang w:val="es-ES_tradnl"/>
          <w:rPrChange w:id="9223" w:author="Marlik Mariaud" w:date="2016-01-11T03:16:00Z">
            <w:rPr>
              <w:lang w:val="es-ES_tradnl"/>
            </w:rPr>
          </w:rPrChange>
        </w:rPr>
        <w:t>¿Qué tanto por ciento?</w:t>
      </w:r>
      <w:ins w:id="9224" w:author="Marlik Mariaud" w:date="2016-01-11T03:16:00Z">
        <w:r w:rsidR="009828F9" w:rsidRPr="009828F9">
          <w:rPr>
            <w:rFonts w:ascii="Arial" w:hAnsi="Arial"/>
            <w:color w:val="0000FF"/>
            <w:sz w:val="28"/>
            <w:szCs w:val="28"/>
            <w:rPrChange w:id="9225" w:author="Marlik Mariaud" w:date="2016-01-11T03:16:00Z">
              <w:rPr/>
            </w:rPrChange>
          </w:rPr>
          <w:t xml:space="preserve"> (campo de escritura; un renglón) </w:t>
        </w:r>
      </w:ins>
    </w:p>
    <w:p w14:paraId="177115C8" w14:textId="77777777" w:rsidR="00706052" w:rsidRPr="009828F9" w:rsidRDefault="00706052" w:rsidP="009828F9">
      <w:pPr>
        <w:autoSpaceDE w:val="0"/>
        <w:autoSpaceDN w:val="0"/>
        <w:adjustRightInd w:val="0"/>
        <w:spacing w:before="120" w:after="120" w:line="26" w:lineRule="atLeast"/>
        <w:rPr>
          <w:rFonts w:ascii="Arial" w:hAnsi="Arial" w:cs="Arial"/>
          <w:sz w:val="28"/>
          <w:szCs w:val="28"/>
          <w:lang w:val="es-ES_tradnl"/>
          <w:rPrChange w:id="9226" w:author="Marlik Mariaud" w:date="2016-01-11T03:16:00Z">
            <w:rPr>
              <w:lang w:val="es-ES_tradnl"/>
            </w:rPr>
          </w:rPrChange>
        </w:rPr>
        <w:pPrChange w:id="9227" w:author="Marlik Mariaud" w:date="2016-01-11T03:16:00Z">
          <w:pPr>
            <w:pStyle w:val="Prrafodelista"/>
            <w:numPr>
              <w:numId w:val="116"/>
            </w:numPr>
            <w:autoSpaceDE w:val="0"/>
            <w:autoSpaceDN w:val="0"/>
            <w:adjustRightInd w:val="0"/>
            <w:spacing w:before="120" w:after="120" w:line="26" w:lineRule="atLeast"/>
            <w:ind w:left="360" w:hanging="360"/>
          </w:pPr>
        </w:pPrChange>
      </w:pPr>
    </w:p>
    <w:p w14:paraId="68C16D7E" w14:textId="5F925C54" w:rsidR="009828F9" w:rsidRPr="009828F9" w:rsidRDefault="00706052" w:rsidP="009828F9">
      <w:pPr>
        <w:pStyle w:val="Prrafodelista"/>
        <w:numPr>
          <w:ilvl w:val="0"/>
          <w:numId w:val="406"/>
        </w:numPr>
        <w:spacing w:after="0"/>
        <w:rPr>
          <w:ins w:id="9228" w:author="Marlik Mariaud" w:date="2016-01-11T03:16:00Z"/>
          <w:rFonts w:ascii="Arial" w:hAnsi="Arial"/>
          <w:color w:val="0000FF"/>
          <w:sz w:val="28"/>
          <w:szCs w:val="28"/>
          <w:rPrChange w:id="9229" w:author="Marlik Mariaud" w:date="2016-01-11T03:16:00Z">
            <w:rPr>
              <w:ins w:id="9230" w:author="Marlik Mariaud" w:date="2016-01-11T03:16:00Z"/>
              <w:color w:val="0000FF"/>
            </w:rPr>
          </w:rPrChange>
        </w:rPr>
        <w:pPrChange w:id="9231" w:author="Marlik Mariaud" w:date="2016-01-11T03:16:00Z">
          <w:pPr>
            <w:spacing w:after="0"/>
          </w:pPr>
        </w:pPrChange>
      </w:pPr>
      <w:r w:rsidRPr="009828F9">
        <w:rPr>
          <w:rFonts w:ascii="Arial" w:hAnsi="Arial" w:cs="Arial"/>
          <w:sz w:val="28"/>
          <w:szCs w:val="28"/>
          <w:lang w:val="es-ES_tradnl"/>
          <w:rPrChange w:id="9232" w:author="Marlik Mariaud" w:date="2016-01-11T03:16:00Z">
            <w:rPr>
              <w:lang w:val="es-ES_tradnl"/>
            </w:rPr>
          </w:rPrChange>
        </w:rPr>
        <w:t>¿Con cuáles instituciones financieras bajaron los reclamos?</w:t>
      </w:r>
      <w:ins w:id="9233" w:author="Marlik Mariaud" w:date="2016-01-11T03:16:00Z">
        <w:r w:rsidR="009828F9" w:rsidRPr="009828F9">
          <w:rPr>
            <w:rFonts w:ascii="Arial" w:hAnsi="Arial"/>
            <w:color w:val="0000FF"/>
            <w:sz w:val="28"/>
            <w:szCs w:val="28"/>
            <w:rPrChange w:id="9234" w:author="Marlik Mariaud" w:date="2016-01-11T03:16:00Z">
              <w:rPr>
                <w:color w:val="0000FF"/>
              </w:rPr>
            </w:rPrChange>
          </w:rPr>
          <w:t xml:space="preserve"> (campo de escritura; un renglón) </w:t>
        </w:r>
      </w:ins>
    </w:p>
    <w:p w14:paraId="685D61CF" w14:textId="77777777" w:rsidR="00706052" w:rsidRPr="009828F9" w:rsidDel="00C02FD3" w:rsidRDefault="00706052" w:rsidP="009828F9">
      <w:pPr>
        <w:autoSpaceDE w:val="0"/>
        <w:autoSpaceDN w:val="0"/>
        <w:adjustRightInd w:val="0"/>
        <w:spacing w:before="120" w:after="120" w:line="26" w:lineRule="atLeast"/>
        <w:rPr>
          <w:del w:id="9235" w:author="Marlik Mariaud" w:date="2016-01-11T03:17:00Z"/>
          <w:rFonts w:ascii="Arial" w:hAnsi="Arial" w:cs="Arial"/>
          <w:bCs/>
          <w:sz w:val="28"/>
          <w:szCs w:val="28"/>
          <w:lang w:val="es-ES_tradnl"/>
          <w:rPrChange w:id="9236" w:author="Marlik Mariaud" w:date="2016-01-11T03:16:00Z">
            <w:rPr>
              <w:del w:id="9237" w:author="Marlik Mariaud" w:date="2016-01-11T03:17:00Z"/>
              <w:bCs/>
              <w:lang w:val="es-ES_tradnl"/>
            </w:rPr>
          </w:rPrChange>
        </w:rPr>
        <w:pPrChange w:id="9238" w:author="Marlik Mariaud" w:date="2016-01-11T03:16:00Z">
          <w:pPr>
            <w:pStyle w:val="Prrafodelista"/>
            <w:numPr>
              <w:numId w:val="116"/>
            </w:numPr>
            <w:autoSpaceDE w:val="0"/>
            <w:autoSpaceDN w:val="0"/>
            <w:adjustRightInd w:val="0"/>
            <w:spacing w:before="120" w:after="120" w:line="26" w:lineRule="atLeast"/>
            <w:ind w:left="360" w:hanging="360"/>
          </w:pPr>
        </w:pPrChange>
      </w:pPr>
    </w:p>
    <w:p w14:paraId="617E3F54" w14:textId="77777777" w:rsidR="00706052" w:rsidRPr="001C0EAD" w:rsidDel="00C02FD3" w:rsidRDefault="00706052" w:rsidP="00706052">
      <w:pPr>
        <w:autoSpaceDE w:val="0"/>
        <w:autoSpaceDN w:val="0"/>
        <w:adjustRightInd w:val="0"/>
        <w:spacing w:before="120" w:after="120" w:line="26" w:lineRule="atLeast"/>
        <w:rPr>
          <w:del w:id="9239" w:author="Marlik Mariaud" w:date="2016-01-11T03:17:00Z"/>
          <w:rFonts w:ascii="Arial" w:hAnsi="Arial" w:cs="Arial"/>
          <w:bCs/>
          <w:sz w:val="28"/>
          <w:szCs w:val="28"/>
          <w:lang w:val="es-ES_tradnl"/>
        </w:rPr>
      </w:pPr>
    </w:p>
    <w:p w14:paraId="43506064"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10594110" w14:textId="77777777" w:rsidR="00C02FD3" w:rsidRPr="00D753F4" w:rsidRDefault="00C02FD3" w:rsidP="00C02FD3">
      <w:pPr>
        <w:spacing w:after="0"/>
        <w:rPr>
          <w:ins w:id="9240" w:author="Marlik Mariaud" w:date="2016-01-11T03:18:00Z"/>
          <w:rStyle w:val="Textoennegrita"/>
          <w:rFonts w:ascii="Arial" w:hAnsi="Arial"/>
          <w:color w:val="800080"/>
          <w:sz w:val="28"/>
          <w:szCs w:val="28"/>
        </w:rPr>
      </w:pPr>
      <w:ins w:id="9241" w:author="Marlik Mariaud" w:date="2016-01-11T03:18:00Z">
        <w:r w:rsidRPr="00D753F4">
          <w:rPr>
            <w:rStyle w:val="Textoennegrita"/>
            <w:rFonts w:ascii="Arial" w:hAnsi="Arial"/>
            <w:color w:val="800080"/>
            <w:sz w:val="28"/>
            <w:szCs w:val="28"/>
          </w:rPr>
          <w:t>Audio</w:t>
        </w:r>
      </w:ins>
    </w:p>
    <w:p w14:paraId="4B21B05E" w14:textId="77777777" w:rsidR="00C02FD3" w:rsidRPr="00D753F4" w:rsidRDefault="00C02FD3" w:rsidP="00C02FD3">
      <w:pPr>
        <w:pBdr>
          <w:top w:val="single" w:sz="4" w:space="1" w:color="auto"/>
          <w:left w:val="single" w:sz="4" w:space="4" w:color="auto"/>
          <w:bottom w:val="single" w:sz="4" w:space="0" w:color="auto"/>
          <w:right w:val="single" w:sz="4" w:space="4" w:color="auto"/>
        </w:pBdr>
        <w:spacing w:after="0"/>
        <w:rPr>
          <w:ins w:id="9242" w:author="Marlik Mariaud" w:date="2016-01-11T03:18:00Z"/>
          <w:rStyle w:val="Textoennegrita"/>
          <w:rFonts w:ascii="Arial" w:hAnsi="Arial"/>
          <w:b w:val="0"/>
          <w:color w:val="800080"/>
          <w:sz w:val="28"/>
          <w:szCs w:val="28"/>
        </w:rPr>
      </w:pPr>
      <w:ins w:id="9243" w:author="Marlik Mariaud" w:date="2016-01-11T03:18:00Z">
        <w:r w:rsidRPr="00D753F4">
          <w:rPr>
            <w:rStyle w:val="Textoennegrita"/>
            <w:rFonts w:ascii="Arial" w:hAnsi="Arial"/>
            <w:b w:val="0"/>
            <w:color w:val="800080"/>
            <w:sz w:val="28"/>
            <w:szCs w:val="28"/>
          </w:rPr>
          <w:t>Locutor:</w:t>
        </w:r>
      </w:ins>
    </w:p>
    <w:p w14:paraId="7D8EC539" w14:textId="77777777" w:rsidR="00706052" w:rsidRDefault="00706052" w:rsidP="00706052">
      <w:pPr>
        <w:autoSpaceDE w:val="0"/>
        <w:autoSpaceDN w:val="0"/>
        <w:adjustRightInd w:val="0"/>
        <w:spacing w:before="120" w:after="120" w:line="26" w:lineRule="atLeast"/>
        <w:rPr>
          <w:ins w:id="9244" w:author="Marlik Mariaud" w:date="2016-01-11T03:17:00Z"/>
          <w:rFonts w:ascii="Arial" w:hAnsi="Arial" w:cs="Arial"/>
          <w:sz w:val="28"/>
          <w:szCs w:val="28"/>
          <w:lang w:val="es-ES_tradnl"/>
        </w:rPr>
      </w:pPr>
      <w:r w:rsidRPr="001C0EAD">
        <w:rPr>
          <w:rFonts w:ascii="Arial" w:hAnsi="Arial" w:cs="Arial"/>
          <w:sz w:val="28"/>
          <w:szCs w:val="28"/>
          <w:lang w:val="es-ES_tradnl"/>
        </w:rPr>
        <w:t xml:space="preserve">Los números con signo surgen ante la necesidad de fijar una referencia con respecto </w:t>
      </w:r>
      <w:r>
        <w:rPr>
          <w:rFonts w:ascii="Arial" w:hAnsi="Arial" w:cs="Arial"/>
          <w:sz w:val="28"/>
          <w:szCs w:val="28"/>
          <w:lang w:val="es-ES_tradnl"/>
        </w:rPr>
        <w:t>de</w:t>
      </w:r>
      <w:r w:rsidRPr="001C0EAD">
        <w:rPr>
          <w:rFonts w:ascii="Arial" w:hAnsi="Arial" w:cs="Arial"/>
          <w:sz w:val="28"/>
          <w:szCs w:val="28"/>
          <w:lang w:val="es-ES_tradnl"/>
        </w:rPr>
        <w:t>l cero</w:t>
      </w:r>
      <w:r>
        <w:rPr>
          <w:rFonts w:ascii="Arial" w:hAnsi="Arial" w:cs="Arial"/>
          <w:sz w:val="28"/>
          <w:szCs w:val="28"/>
          <w:lang w:val="es-ES_tradnl"/>
        </w:rPr>
        <w:t>. P</w:t>
      </w:r>
      <w:r w:rsidRPr="001C0EAD">
        <w:rPr>
          <w:rFonts w:ascii="Arial" w:hAnsi="Arial" w:cs="Arial"/>
          <w:sz w:val="28"/>
          <w:szCs w:val="28"/>
          <w:lang w:val="es-ES_tradnl"/>
        </w:rPr>
        <w:t>or ejemplo</w:t>
      </w:r>
      <w:r>
        <w:rPr>
          <w:rFonts w:ascii="Arial" w:hAnsi="Arial" w:cs="Arial"/>
          <w:sz w:val="28"/>
          <w:szCs w:val="28"/>
          <w:lang w:val="es-ES_tradnl"/>
        </w:rPr>
        <w:t>,</w:t>
      </w:r>
      <w:r w:rsidRPr="001C0EAD">
        <w:rPr>
          <w:rFonts w:ascii="Arial" w:hAnsi="Arial" w:cs="Arial"/>
          <w:sz w:val="28"/>
          <w:szCs w:val="28"/>
          <w:lang w:val="es-ES_tradnl"/>
        </w:rPr>
        <w:t xml:space="preserve"> para medir la temperatura</w:t>
      </w:r>
      <w:r>
        <w:rPr>
          <w:rFonts w:ascii="Arial" w:hAnsi="Arial" w:cs="Arial"/>
          <w:sz w:val="28"/>
          <w:szCs w:val="28"/>
          <w:lang w:val="es-ES_tradnl"/>
        </w:rPr>
        <w:t xml:space="preserve">, </w:t>
      </w:r>
      <w:r w:rsidRPr="001C0EAD">
        <w:rPr>
          <w:rFonts w:ascii="Arial" w:hAnsi="Arial" w:cs="Arial"/>
          <w:sz w:val="28"/>
          <w:szCs w:val="28"/>
          <w:lang w:val="es-ES_tradnl"/>
        </w:rPr>
        <w:t>para llevar un recuento de los años</w:t>
      </w:r>
      <w:r>
        <w:rPr>
          <w:rFonts w:ascii="Arial" w:hAnsi="Arial" w:cs="Arial"/>
          <w:sz w:val="28"/>
          <w:szCs w:val="28"/>
          <w:lang w:val="es-ES_tradnl"/>
        </w:rPr>
        <w:t xml:space="preserve">, </w:t>
      </w:r>
      <w:r w:rsidRPr="001C0EAD">
        <w:rPr>
          <w:rFonts w:ascii="Arial" w:hAnsi="Arial" w:cs="Arial"/>
          <w:sz w:val="28"/>
          <w:szCs w:val="28"/>
          <w:lang w:val="es-ES_tradnl"/>
        </w:rPr>
        <w:t>para conocer el aumento o disminución del poder adquisitivo del dinero</w:t>
      </w:r>
      <w:r>
        <w:rPr>
          <w:rFonts w:ascii="Arial" w:hAnsi="Arial" w:cs="Arial"/>
          <w:sz w:val="28"/>
          <w:szCs w:val="28"/>
          <w:lang w:val="es-ES_tradnl"/>
        </w:rPr>
        <w:t>,</w:t>
      </w:r>
      <w:r w:rsidRPr="001C0EAD">
        <w:rPr>
          <w:rFonts w:ascii="Arial" w:hAnsi="Arial" w:cs="Arial"/>
          <w:sz w:val="28"/>
          <w:szCs w:val="28"/>
          <w:lang w:val="es-ES_tradnl"/>
        </w:rPr>
        <w:t xml:space="preserve"> etcétera.</w:t>
      </w:r>
    </w:p>
    <w:p w14:paraId="6E356D04" w14:textId="77777777" w:rsidR="00C02FD3" w:rsidRPr="001C0EAD" w:rsidRDefault="00C02FD3" w:rsidP="00706052">
      <w:pPr>
        <w:autoSpaceDE w:val="0"/>
        <w:autoSpaceDN w:val="0"/>
        <w:adjustRightInd w:val="0"/>
        <w:spacing w:before="120" w:after="120" w:line="26" w:lineRule="atLeast"/>
        <w:rPr>
          <w:rFonts w:ascii="Arial" w:hAnsi="Arial" w:cs="Arial"/>
          <w:sz w:val="28"/>
          <w:szCs w:val="28"/>
          <w:lang w:val="es-ES_tradnl"/>
        </w:rPr>
      </w:pPr>
    </w:p>
    <w:p w14:paraId="6931274C" w14:textId="252EABC7" w:rsidR="00706052" w:rsidRDefault="00706052" w:rsidP="00706052">
      <w:pPr>
        <w:autoSpaceDE w:val="0"/>
        <w:autoSpaceDN w:val="0"/>
        <w:adjustRightInd w:val="0"/>
        <w:spacing w:before="120" w:after="120" w:line="26" w:lineRule="atLeast"/>
        <w:rPr>
          <w:ins w:id="9245" w:author="Marlik Mariaud" w:date="2016-01-11T03:17:00Z"/>
          <w:rFonts w:ascii="Arial" w:hAnsi="Arial" w:cs="Arial"/>
          <w:sz w:val="28"/>
          <w:szCs w:val="28"/>
          <w:lang w:val="es-ES_tradnl"/>
        </w:rPr>
      </w:pPr>
      <w:r w:rsidRPr="001C0EAD">
        <w:rPr>
          <w:rFonts w:ascii="Arial" w:hAnsi="Arial" w:cs="Arial"/>
          <w:sz w:val="28"/>
          <w:szCs w:val="28"/>
          <w:lang w:val="es-ES_tradnl"/>
        </w:rPr>
        <w:t>Se representan en la recta numérica</w:t>
      </w:r>
      <w:r>
        <w:rPr>
          <w:rFonts w:ascii="Arial" w:hAnsi="Arial" w:cs="Arial"/>
          <w:sz w:val="28"/>
          <w:szCs w:val="28"/>
          <w:lang w:val="es-ES_tradnl"/>
        </w:rPr>
        <w:t xml:space="preserve">: </w:t>
      </w:r>
      <w:r w:rsidRPr="001C0EAD">
        <w:rPr>
          <w:rFonts w:ascii="Arial" w:hAnsi="Arial" w:cs="Arial"/>
          <w:sz w:val="28"/>
          <w:szCs w:val="28"/>
          <w:lang w:val="es-ES_tradnl"/>
        </w:rPr>
        <w:t>hacia la derecha</w:t>
      </w:r>
      <w:r>
        <w:rPr>
          <w:rFonts w:ascii="Arial" w:hAnsi="Arial" w:cs="Arial"/>
          <w:sz w:val="28"/>
          <w:szCs w:val="28"/>
          <w:lang w:val="es-ES_tradnl"/>
        </w:rPr>
        <w:t xml:space="preserve"> se ponen</w:t>
      </w:r>
      <w:r w:rsidRPr="001C0EAD">
        <w:rPr>
          <w:rFonts w:ascii="Arial" w:hAnsi="Arial" w:cs="Arial"/>
          <w:sz w:val="28"/>
          <w:szCs w:val="28"/>
          <w:lang w:val="es-ES_tradnl"/>
        </w:rPr>
        <w:t xml:space="preserve"> los números positivos y</w:t>
      </w:r>
      <w:r>
        <w:rPr>
          <w:rFonts w:ascii="Arial" w:hAnsi="Arial" w:cs="Arial"/>
          <w:sz w:val="28"/>
          <w:szCs w:val="28"/>
          <w:lang w:val="es-ES_tradnl"/>
        </w:rPr>
        <w:t>,</w:t>
      </w:r>
      <w:r w:rsidRPr="001C0EAD">
        <w:rPr>
          <w:rFonts w:ascii="Arial" w:hAnsi="Arial" w:cs="Arial"/>
          <w:sz w:val="28"/>
          <w:szCs w:val="28"/>
          <w:lang w:val="es-ES_tradnl"/>
        </w:rPr>
        <w:t xml:space="preserve"> hacia la izquierda</w:t>
      </w:r>
      <w:r>
        <w:rPr>
          <w:rFonts w:ascii="Arial" w:hAnsi="Arial" w:cs="Arial"/>
          <w:sz w:val="28"/>
          <w:szCs w:val="28"/>
          <w:lang w:val="es-ES_tradnl"/>
        </w:rPr>
        <w:t>,</w:t>
      </w:r>
      <w:r w:rsidRPr="001C0EAD">
        <w:rPr>
          <w:rFonts w:ascii="Arial" w:hAnsi="Arial" w:cs="Arial"/>
          <w:sz w:val="28"/>
          <w:szCs w:val="28"/>
          <w:lang w:val="es-ES_tradnl"/>
        </w:rPr>
        <w:t xml:space="preserve"> los números negativos.</w:t>
      </w:r>
      <w:ins w:id="9246" w:author="Marlik Mariaud" w:date="2016-01-11T03:17:00Z">
        <w:r w:rsidR="00C02FD3">
          <w:rPr>
            <w:rFonts w:ascii="Arial" w:hAnsi="Arial" w:cs="Arial"/>
            <w:sz w:val="28"/>
            <w:szCs w:val="28"/>
            <w:lang w:val="es-ES_tradnl"/>
          </w:rPr>
          <w:t xml:space="preserve"> </w:t>
        </w:r>
      </w:ins>
    </w:p>
    <w:p w14:paraId="65364657" w14:textId="77777777" w:rsidR="00C02FD3" w:rsidRDefault="00C02FD3" w:rsidP="00706052">
      <w:pPr>
        <w:autoSpaceDE w:val="0"/>
        <w:autoSpaceDN w:val="0"/>
        <w:adjustRightInd w:val="0"/>
        <w:spacing w:before="120" w:after="120" w:line="26" w:lineRule="atLeast"/>
        <w:rPr>
          <w:ins w:id="9247" w:author="Marlik Mariaud" w:date="2016-01-11T03:18:00Z"/>
          <w:rFonts w:ascii="Arial" w:hAnsi="Arial" w:cs="Arial"/>
          <w:sz w:val="28"/>
          <w:szCs w:val="28"/>
          <w:lang w:val="es-ES_tradnl"/>
        </w:rPr>
      </w:pPr>
    </w:p>
    <w:p w14:paraId="225CA19D" w14:textId="59CF70F6" w:rsidR="00C02FD3" w:rsidRPr="00C02FD3" w:rsidRDefault="00C02FD3" w:rsidP="00C02FD3">
      <w:pPr>
        <w:spacing w:after="0"/>
        <w:rPr>
          <w:ins w:id="9248" w:author="Marlik Mariaud" w:date="2016-01-11T03:17:00Z"/>
          <w:rFonts w:ascii="Arial" w:hAnsi="Arial"/>
          <w:b/>
          <w:bCs/>
          <w:color w:val="800080"/>
          <w:sz w:val="28"/>
          <w:szCs w:val="28"/>
          <w:rPrChange w:id="9249" w:author="Marlik Mariaud" w:date="2016-01-11T03:18:00Z">
            <w:rPr>
              <w:ins w:id="9250" w:author="Marlik Mariaud" w:date="2016-01-11T03:17:00Z"/>
              <w:rFonts w:ascii="Arial" w:hAnsi="Arial" w:cs="Arial"/>
              <w:sz w:val="28"/>
              <w:szCs w:val="28"/>
              <w:lang w:val="es-ES_tradnl"/>
            </w:rPr>
          </w:rPrChange>
        </w:rPr>
        <w:pPrChange w:id="9251" w:author="Marlik Mariaud" w:date="2016-01-11T03:18:00Z">
          <w:pPr>
            <w:autoSpaceDE w:val="0"/>
            <w:autoSpaceDN w:val="0"/>
            <w:adjustRightInd w:val="0"/>
            <w:spacing w:before="120" w:after="120" w:line="26" w:lineRule="atLeast"/>
          </w:pPr>
        </w:pPrChange>
      </w:pPr>
      <w:ins w:id="9252" w:author="Marlik Mariaud" w:date="2016-01-11T03:18:00Z">
        <w:r w:rsidRPr="00D753F4">
          <w:rPr>
            <w:rStyle w:val="Textoennegrita"/>
            <w:rFonts w:ascii="Arial" w:hAnsi="Arial"/>
            <w:color w:val="800080"/>
            <w:sz w:val="28"/>
            <w:szCs w:val="28"/>
          </w:rPr>
          <w:t>Texto (poner al lado tb el botón de Conversión a audio)</w:t>
        </w:r>
      </w:ins>
    </w:p>
    <w:p w14:paraId="61AC2C5C" w14:textId="0B8401C6" w:rsidR="00C02FD3" w:rsidRDefault="00C02FD3" w:rsidP="00706052">
      <w:pPr>
        <w:autoSpaceDE w:val="0"/>
        <w:autoSpaceDN w:val="0"/>
        <w:adjustRightInd w:val="0"/>
        <w:spacing w:before="120" w:after="120" w:line="26" w:lineRule="atLeast"/>
        <w:rPr>
          <w:ins w:id="9253" w:author="Marlik Mariaud" w:date="2016-01-11T03:17:00Z"/>
          <w:rFonts w:ascii="Arial" w:hAnsi="Arial" w:cs="Arial"/>
          <w:sz w:val="28"/>
          <w:szCs w:val="28"/>
          <w:lang w:val="es-ES_tradnl"/>
        </w:rPr>
      </w:pPr>
      <w:ins w:id="9254" w:author="Marlik Mariaud" w:date="2016-01-11T03:17:00Z">
        <w:r>
          <w:rPr>
            <w:rFonts w:ascii="Arial" w:hAnsi="Arial" w:cs="Arial"/>
            <w:sz w:val="28"/>
            <w:szCs w:val="28"/>
            <w:lang w:val="es-ES_tradnl"/>
          </w:rPr>
          <w:t xml:space="preserve">Pide a tu asesor la </w:t>
        </w:r>
        <w:r w:rsidRPr="00C02FD3">
          <w:rPr>
            <w:rFonts w:ascii="Arial" w:hAnsi="Arial" w:cs="Arial"/>
            <w:b/>
            <w:color w:val="70AD47" w:themeColor="accent6"/>
            <w:sz w:val="28"/>
            <w:szCs w:val="28"/>
            <w:lang w:val="es-ES_tradnl"/>
            <w:rPrChange w:id="9255" w:author="Marlik Mariaud" w:date="2016-01-11T03:17:00Z">
              <w:rPr>
                <w:rFonts w:ascii="Arial" w:hAnsi="Arial" w:cs="Arial"/>
                <w:sz w:val="28"/>
                <w:szCs w:val="28"/>
                <w:lang w:val="es-ES_tradnl"/>
              </w:rPr>
            </w:rPrChange>
          </w:rPr>
          <w:t>ficha 26</w:t>
        </w:r>
        <w:r>
          <w:rPr>
            <w:rFonts w:ascii="Arial" w:hAnsi="Arial" w:cs="Arial"/>
            <w:sz w:val="28"/>
            <w:szCs w:val="28"/>
            <w:lang w:val="es-ES_tradnl"/>
          </w:rPr>
          <w:t xml:space="preserve"> para que explores la recta numérica con valores positivos y negativos. </w:t>
        </w:r>
      </w:ins>
    </w:p>
    <w:p w14:paraId="03BA3F69" w14:textId="77777777" w:rsidR="00C02FD3" w:rsidRDefault="00C02FD3" w:rsidP="00706052">
      <w:pPr>
        <w:autoSpaceDE w:val="0"/>
        <w:autoSpaceDN w:val="0"/>
        <w:adjustRightInd w:val="0"/>
        <w:spacing w:before="120" w:after="120" w:line="26" w:lineRule="atLeast"/>
        <w:rPr>
          <w:ins w:id="9256" w:author="Marlik Mariaud" w:date="2016-01-11T03:17:00Z"/>
          <w:rFonts w:ascii="Arial" w:hAnsi="Arial" w:cs="Arial"/>
          <w:sz w:val="28"/>
          <w:szCs w:val="28"/>
          <w:lang w:val="es-ES_tradnl"/>
        </w:rPr>
      </w:pPr>
    </w:p>
    <w:p w14:paraId="1B1F5F96" w14:textId="1DF543C9" w:rsidR="00C02FD3" w:rsidRDefault="00C02FD3" w:rsidP="00706052">
      <w:pPr>
        <w:autoSpaceDE w:val="0"/>
        <w:autoSpaceDN w:val="0"/>
        <w:adjustRightInd w:val="0"/>
        <w:spacing w:before="120" w:after="120" w:line="26" w:lineRule="atLeast"/>
        <w:rPr>
          <w:rFonts w:ascii="Arial" w:hAnsi="Arial" w:cs="Arial"/>
          <w:sz w:val="28"/>
          <w:szCs w:val="28"/>
          <w:lang w:val="es-ES_tradnl"/>
        </w:rPr>
      </w:pPr>
      <w:ins w:id="9257" w:author="Marlik Mariaud" w:date="2016-01-11T03:17:00Z">
        <w:r>
          <w:rPr>
            <w:rFonts w:ascii="Arial" w:hAnsi="Arial" w:cs="Arial"/>
            <w:b/>
            <w:color w:val="70AD47" w:themeColor="accent6"/>
            <w:sz w:val="28"/>
            <w:szCs w:val="28"/>
            <w:lang w:val="es-ES_tradnl"/>
          </w:rPr>
          <w:t>F</w:t>
        </w:r>
        <w:r w:rsidRPr="001A28FF">
          <w:rPr>
            <w:rFonts w:ascii="Arial" w:hAnsi="Arial" w:cs="Arial"/>
            <w:b/>
            <w:color w:val="70AD47" w:themeColor="accent6"/>
            <w:sz w:val="28"/>
            <w:szCs w:val="28"/>
            <w:lang w:val="es-ES_tradnl"/>
          </w:rPr>
          <w:t>icha 26</w:t>
        </w:r>
      </w:ins>
    </w:p>
    <w:p w14:paraId="1DBD77BC"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08A73B12" w14:textId="77777777" w:rsidR="00706052" w:rsidRPr="001C0EAD" w:rsidRDefault="00706052"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i/>
          <w:sz w:val="28"/>
          <w:szCs w:val="28"/>
          <w:highlight w:val="yellow"/>
          <w:lang w:val="es-ES_tradnl"/>
        </w:rPr>
        <w:t>Imprimir todas las líneas y números</w:t>
      </w:r>
    </w:p>
    <w:p w14:paraId="1291D7DD"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001A287C" wp14:editId="068FC822">
            <wp:extent cx="5103495" cy="797560"/>
            <wp:effectExtent l="0" t="0" r="1905" b="254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103495" cy="797560"/>
                    </a:xfrm>
                    <a:prstGeom prst="rect">
                      <a:avLst/>
                    </a:prstGeom>
                    <a:noFill/>
                    <a:ln>
                      <a:noFill/>
                    </a:ln>
                  </pic:spPr>
                </pic:pic>
              </a:graphicData>
            </a:graphic>
          </wp:inline>
        </w:drawing>
      </w:r>
    </w:p>
    <w:p w14:paraId="00130737" w14:textId="77777777" w:rsidR="00706052" w:rsidRDefault="00706052" w:rsidP="00706052">
      <w:pPr>
        <w:autoSpaceDE w:val="0"/>
        <w:autoSpaceDN w:val="0"/>
        <w:adjustRightInd w:val="0"/>
        <w:spacing w:before="120" w:after="120" w:line="26" w:lineRule="atLeast"/>
        <w:rPr>
          <w:rFonts w:ascii="Arial" w:hAnsi="Arial" w:cs="Arial"/>
          <w:bCs/>
          <w:sz w:val="28"/>
          <w:szCs w:val="28"/>
          <w:lang w:val="es-ES_tradnl"/>
        </w:rPr>
      </w:pPr>
      <w:r>
        <w:rPr>
          <w:rFonts w:ascii="Arial" w:hAnsi="Arial" w:cs="Arial"/>
          <w:bCs/>
          <w:sz w:val="28"/>
          <w:szCs w:val="28"/>
          <w:lang w:val="es-ES_tradnl"/>
        </w:rPr>
        <w:t>Continúa con la autoevaluación de esta unidad.</w:t>
      </w:r>
    </w:p>
    <w:p w14:paraId="750878DB" w14:textId="77777777" w:rsidR="00706052" w:rsidRPr="001C0EAD" w:rsidRDefault="00706052" w:rsidP="00706052">
      <w:pPr>
        <w:autoSpaceDE w:val="0"/>
        <w:autoSpaceDN w:val="0"/>
        <w:adjustRightInd w:val="0"/>
        <w:spacing w:before="120" w:after="120" w:line="26" w:lineRule="atLeast"/>
        <w:rPr>
          <w:rFonts w:ascii="Arial" w:hAnsi="Arial" w:cs="Arial"/>
          <w:b/>
          <w:bCs/>
          <w:sz w:val="28"/>
          <w:szCs w:val="28"/>
          <w:lang w:val="es-ES_tradnl"/>
        </w:rPr>
      </w:pPr>
    </w:p>
    <w:p w14:paraId="61116C62" w14:textId="77777777" w:rsidR="00706052" w:rsidRDefault="00706052" w:rsidP="00706052">
      <w:pPr>
        <w:rPr>
          <w:rFonts w:ascii="Arial" w:hAnsi="Arial" w:cs="Arial"/>
          <w:b/>
          <w:bCs/>
          <w:sz w:val="28"/>
          <w:szCs w:val="28"/>
          <w:lang w:val="es-ES_tradnl"/>
        </w:rPr>
      </w:pPr>
      <w:r>
        <w:rPr>
          <w:rFonts w:ascii="Arial" w:hAnsi="Arial" w:cs="Arial"/>
          <w:b/>
          <w:bCs/>
          <w:sz w:val="28"/>
          <w:szCs w:val="28"/>
          <w:lang w:val="es-ES_tradnl"/>
        </w:rPr>
        <w:br w:type="page"/>
      </w:r>
    </w:p>
    <w:p w14:paraId="23B3B11F" w14:textId="77777777" w:rsidR="00B0027E" w:rsidRPr="00D753F4" w:rsidRDefault="00B0027E" w:rsidP="00B0027E">
      <w:pPr>
        <w:spacing w:after="0"/>
        <w:rPr>
          <w:ins w:id="9258" w:author="Marlik Mariaud" w:date="2016-01-11T03:28:00Z"/>
          <w:rFonts w:ascii="Arial" w:hAnsi="Arial"/>
          <w:b/>
          <w:bCs/>
          <w:color w:val="800080"/>
          <w:sz w:val="28"/>
          <w:szCs w:val="28"/>
        </w:rPr>
      </w:pPr>
      <w:ins w:id="9259" w:author="Marlik Mariaud" w:date="2016-01-11T03:28:00Z">
        <w:r w:rsidRPr="00D753F4">
          <w:rPr>
            <w:rStyle w:val="Textoennegrita"/>
            <w:rFonts w:ascii="Arial" w:hAnsi="Arial"/>
            <w:color w:val="800080"/>
            <w:sz w:val="28"/>
            <w:szCs w:val="28"/>
          </w:rPr>
          <w:t>Texto (poner al lado tb el botón de Conversión a audio)</w:t>
        </w:r>
      </w:ins>
    </w:p>
    <w:p w14:paraId="7477D8C5" w14:textId="77777777" w:rsidR="00706052" w:rsidRPr="00B0027E" w:rsidRDefault="00706052" w:rsidP="00706052">
      <w:pPr>
        <w:autoSpaceDE w:val="0"/>
        <w:autoSpaceDN w:val="0"/>
        <w:adjustRightInd w:val="0"/>
        <w:spacing w:before="120" w:after="120" w:line="26" w:lineRule="atLeast"/>
        <w:rPr>
          <w:rFonts w:ascii="Arial" w:hAnsi="Arial" w:cs="Arial"/>
          <w:b/>
          <w:bCs/>
          <w:sz w:val="28"/>
          <w:szCs w:val="28"/>
          <w:lang w:val="es-ES_tradnl"/>
          <w:rPrChange w:id="9260" w:author="Marlik Mariaud" w:date="2016-01-11T03:28:00Z">
            <w:rPr>
              <w:rFonts w:ascii="Arial" w:hAnsi="Arial" w:cs="Arial"/>
              <w:b/>
              <w:bCs/>
              <w:sz w:val="28"/>
              <w:szCs w:val="28"/>
              <w:highlight w:val="cyan"/>
              <w:lang w:val="es-ES_tradnl"/>
            </w:rPr>
          </w:rPrChange>
        </w:rPr>
      </w:pPr>
      <w:r w:rsidRPr="00B0027E">
        <w:rPr>
          <w:rFonts w:ascii="Arial" w:hAnsi="Arial" w:cs="Arial"/>
          <w:b/>
          <w:bCs/>
          <w:sz w:val="28"/>
          <w:szCs w:val="28"/>
          <w:lang w:val="es-ES_tradnl"/>
          <w:rPrChange w:id="9261" w:author="Marlik Mariaud" w:date="2016-01-11T03:28:00Z">
            <w:rPr>
              <w:rFonts w:ascii="Arial" w:hAnsi="Arial" w:cs="Arial"/>
              <w:b/>
              <w:bCs/>
              <w:sz w:val="28"/>
              <w:szCs w:val="28"/>
              <w:highlight w:val="cyan"/>
              <w:lang w:val="es-ES_tradnl"/>
            </w:rPr>
          </w:rPrChange>
        </w:rPr>
        <w:t>AUTOEVALUACIÓN DE LA UNIDAD 4</w:t>
      </w:r>
    </w:p>
    <w:p w14:paraId="34C3F05C" w14:textId="77777777" w:rsidR="00706052" w:rsidRPr="00B0027E" w:rsidRDefault="00706052" w:rsidP="00706052">
      <w:pPr>
        <w:autoSpaceDE w:val="0"/>
        <w:autoSpaceDN w:val="0"/>
        <w:adjustRightInd w:val="0"/>
        <w:spacing w:before="120" w:after="120" w:line="26" w:lineRule="atLeast"/>
        <w:rPr>
          <w:rFonts w:ascii="Arial" w:hAnsi="Arial" w:cs="Arial"/>
          <w:bCs/>
          <w:sz w:val="28"/>
          <w:szCs w:val="28"/>
          <w:lang w:val="es-ES_tradnl"/>
          <w:rPrChange w:id="9262" w:author="Marlik Mariaud" w:date="2016-01-11T03:28:00Z">
            <w:rPr>
              <w:rFonts w:ascii="Arial" w:hAnsi="Arial" w:cs="Arial"/>
              <w:bCs/>
              <w:sz w:val="28"/>
              <w:szCs w:val="28"/>
              <w:highlight w:val="cyan"/>
              <w:lang w:val="es-ES_tradnl"/>
            </w:rPr>
          </w:rPrChange>
        </w:rPr>
      </w:pPr>
    </w:p>
    <w:p w14:paraId="5BE8B763" w14:textId="741EE914" w:rsidR="00706052" w:rsidDel="00B0027E" w:rsidRDefault="00706052" w:rsidP="00706052">
      <w:pPr>
        <w:autoSpaceDE w:val="0"/>
        <w:autoSpaceDN w:val="0"/>
        <w:adjustRightInd w:val="0"/>
        <w:spacing w:before="120" w:after="120" w:line="26" w:lineRule="atLeast"/>
        <w:rPr>
          <w:del w:id="9263" w:author="Marlik Mariaud" w:date="2016-01-11T03:28:00Z"/>
          <w:rFonts w:ascii="Arial" w:hAnsi="Arial" w:cs="Arial"/>
          <w:b/>
          <w:sz w:val="28"/>
          <w:szCs w:val="28"/>
          <w:lang w:val="es-ES_tradnl"/>
        </w:rPr>
      </w:pPr>
      <w:del w:id="9264" w:author="Marlik Mariaud" w:date="2016-01-11T03:28:00Z">
        <w:r w:rsidRPr="00B0027E" w:rsidDel="00B0027E">
          <w:rPr>
            <w:rFonts w:ascii="Arial" w:hAnsi="Arial" w:cs="Arial"/>
            <w:bCs/>
            <w:sz w:val="28"/>
            <w:szCs w:val="28"/>
            <w:lang w:val="es-ES_tradnl"/>
            <w:rPrChange w:id="9265" w:author="Marlik Mariaud" w:date="2016-01-11T03:28:00Z">
              <w:rPr>
                <w:rFonts w:ascii="Arial" w:hAnsi="Arial" w:cs="Arial"/>
                <w:bCs/>
                <w:sz w:val="28"/>
                <w:szCs w:val="28"/>
                <w:highlight w:val="cyan"/>
                <w:lang w:val="es-ES_tradnl"/>
              </w:rPr>
            </w:rPrChange>
          </w:rPr>
          <w:delText>Resuelve los siguientes problemas.</w:delText>
        </w:r>
        <w:r w:rsidRPr="00EB1287" w:rsidDel="00B0027E">
          <w:rPr>
            <w:rFonts w:ascii="Arial" w:hAnsi="Arial" w:cs="Arial"/>
            <w:b/>
            <w:sz w:val="28"/>
            <w:szCs w:val="28"/>
            <w:lang w:val="es-ES_tradnl"/>
          </w:rPr>
          <w:delText xml:space="preserve"> </w:delText>
        </w:r>
      </w:del>
    </w:p>
    <w:p w14:paraId="09D03320" w14:textId="77777777" w:rsidR="00706052" w:rsidDel="006E3668" w:rsidRDefault="00706052" w:rsidP="00706052">
      <w:pPr>
        <w:autoSpaceDE w:val="0"/>
        <w:autoSpaceDN w:val="0"/>
        <w:adjustRightInd w:val="0"/>
        <w:spacing w:before="120" w:after="120" w:line="26" w:lineRule="atLeast"/>
        <w:rPr>
          <w:del w:id="9266" w:author="Marlik Mariaud" w:date="2016-01-11T03:42:00Z"/>
          <w:rFonts w:ascii="Arial" w:hAnsi="Arial" w:cs="Arial"/>
          <w:b/>
          <w:sz w:val="28"/>
          <w:szCs w:val="28"/>
          <w:lang w:val="es-ES_tradnl"/>
        </w:rPr>
      </w:pPr>
    </w:p>
    <w:p w14:paraId="200FDC24" w14:textId="74A5AFFF" w:rsidR="00C46036" w:rsidRDefault="00706052" w:rsidP="00C46036">
      <w:pPr>
        <w:widowControl w:val="0"/>
        <w:tabs>
          <w:tab w:val="left" w:pos="709"/>
        </w:tabs>
        <w:autoSpaceDE w:val="0"/>
        <w:autoSpaceDN w:val="0"/>
        <w:adjustRightInd w:val="0"/>
        <w:snapToGrid w:val="0"/>
        <w:spacing w:before="120" w:after="120" w:line="26" w:lineRule="atLeast"/>
        <w:jc w:val="both"/>
        <w:rPr>
          <w:ins w:id="9267" w:author="Marlik Mariaud" w:date="2016-01-10T14:18:00Z"/>
          <w:rFonts w:ascii="Arial" w:hAnsi="Arial" w:cs="Arial"/>
          <w:b/>
          <w:sz w:val="28"/>
          <w:szCs w:val="28"/>
        </w:rPr>
      </w:pPr>
      <w:del w:id="9268" w:author="Marlik Mariaud" w:date="2016-01-11T03:28:00Z">
        <w:r w:rsidDel="00B0027E">
          <w:rPr>
            <w:rFonts w:ascii="Arial" w:hAnsi="Arial" w:cs="Arial"/>
            <w:b/>
            <w:sz w:val="28"/>
            <w:szCs w:val="28"/>
            <w:lang w:val="es-ES_tradnl"/>
          </w:rPr>
          <w:delText>Escucha la pista 58.</w:delText>
        </w:r>
      </w:del>
      <w:ins w:id="9269" w:author="Marlik Mariaud" w:date="2016-01-10T14:18:00Z">
        <w:r w:rsidR="00C46036" w:rsidRPr="007700B9">
          <w:rPr>
            <w:rFonts w:ascii="Arial" w:hAnsi="Arial" w:cs="Arial"/>
            <w:b/>
            <w:sz w:val="28"/>
            <w:szCs w:val="28"/>
          </w:rPr>
          <w:t>Escucha el audio que aparece a continuación.</w:t>
        </w:r>
      </w:ins>
    </w:p>
    <w:p w14:paraId="1B7D0322" w14:textId="77777777" w:rsidR="00C46036" w:rsidRPr="007700B9" w:rsidRDefault="00C46036" w:rsidP="00C46036">
      <w:pPr>
        <w:widowControl w:val="0"/>
        <w:tabs>
          <w:tab w:val="left" w:pos="709"/>
        </w:tabs>
        <w:autoSpaceDE w:val="0"/>
        <w:autoSpaceDN w:val="0"/>
        <w:adjustRightInd w:val="0"/>
        <w:snapToGrid w:val="0"/>
        <w:spacing w:before="120" w:after="120" w:line="26" w:lineRule="atLeast"/>
        <w:jc w:val="both"/>
        <w:rPr>
          <w:ins w:id="9270" w:author="Marlik Mariaud" w:date="2016-01-10T14:18:00Z"/>
          <w:rFonts w:ascii="Arial" w:hAnsi="Arial" w:cs="Arial"/>
          <w:b/>
          <w:sz w:val="28"/>
          <w:szCs w:val="28"/>
        </w:rPr>
      </w:pPr>
    </w:p>
    <w:p w14:paraId="25EDEFB8" w14:textId="469837BE" w:rsidR="00C46036" w:rsidRPr="00D753F4" w:rsidRDefault="00C46036" w:rsidP="00C46036">
      <w:pPr>
        <w:spacing w:after="0"/>
        <w:jc w:val="both"/>
        <w:rPr>
          <w:ins w:id="9271" w:author="Marlik Mariaud" w:date="2016-01-10T14:18:00Z"/>
          <w:rFonts w:ascii="Arial" w:hAnsi="Arial"/>
          <w:color w:val="800080"/>
          <w:sz w:val="28"/>
          <w:szCs w:val="28"/>
        </w:rPr>
      </w:pPr>
      <w:ins w:id="9272" w:author="Marlik Mariaud" w:date="2016-01-10T14:18:00Z">
        <w:r w:rsidRPr="00D753F4">
          <w:rPr>
            <w:rFonts w:ascii="Arial" w:hAnsi="Arial"/>
            <w:b/>
            <w:color w:val="800080"/>
            <w:sz w:val="28"/>
            <w:szCs w:val="28"/>
          </w:rPr>
          <w:t xml:space="preserve">Audio (insertar pista </w:t>
        </w:r>
        <w:r w:rsidR="00B0027E">
          <w:rPr>
            <w:rFonts w:ascii="Arial" w:hAnsi="Arial"/>
            <w:b/>
            <w:color w:val="800080"/>
            <w:sz w:val="28"/>
            <w:szCs w:val="28"/>
            <w:highlight w:val="lightGray"/>
          </w:rPr>
          <w:t>58</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6A6782BF" w14:textId="77777777" w:rsidR="00C46036" w:rsidRPr="00E31D71" w:rsidDel="00B0027E" w:rsidRDefault="00C46036" w:rsidP="00706052">
      <w:pPr>
        <w:autoSpaceDE w:val="0"/>
        <w:autoSpaceDN w:val="0"/>
        <w:adjustRightInd w:val="0"/>
        <w:spacing w:after="0" w:line="240" w:lineRule="auto"/>
        <w:rPr>
          <w:del w:id="9273" w:author="Marlik Mariaud" w:date="2016-01-11T03:28:00Z"/>
          <w:rFonts w:ascii="Arial" w:eastAsia="Calibri" w:hAnsi="Arial" w:cs="Arial"/>
          <w:b/>
          <w:sz w:val="28"/>
          <w:szCs w:val="28"/>
        </w:rPr>
      </w:pPr>
    </w:p>
    <w:p w14:paraId="6F2FDAA3" w14:textId="3F9EB04D" w:rsidR="00E31D71" w:rsidRPr="00E31D71" w:rsidDel="00B0027E" w:rsidRDefault="00E31D71">
      <w:pPr>
        <w:pBdr>
          <w:top w:val="single" w:sz="4" w:space="2" w:color="auto"/>
          <w:left w:val="single" w:sz="4" w:space="4" w:color="auto"/>
          <w:bottom w:val="single" w:sz="4" w:space="1" w:color="auto"/>
          <w:right w:val="single" w:sz="4" w:space="4" w:color="auto"/>
        </w:pBdr>
        <w:autoSpaceDE w:val="0"/>
        <w:autoSpaceDN w:val="0"/>
        <w:adjustRightInd w:val="0"/>
        <w:spacing w:after="0" w:line="240" w:lineRule="auto"/>
        <w:rPr>
          <w:del w:id="9274" w:author="Marlik Mariaud" w:date="2016-01-11T03:28:00Z"/>
          <w:rFonts w:ascii="Arial" w:eastAsia="Calibri" w:hAnsi="Arial" w:cs="Arial"/>
          <w:b/>
          <w:color w:val="FF6600"/>
          <w:sz w:val="28"/>
          <w:szCs w:val="28"/>
        </w:rPr>
        <w:pPrChange w:id="9275" w:author="Marlik Mariaud" w:date="2016-01-10T14:18:00Z">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pPr>
        </w:pPrChange>
      </w:pPr>
      <w:del w:id="9276" w:author="Marlik Mariaud" w:date="2016-01-11T03:28:00Z">
        <w:r w:rsidRPr="00E31D71" w:rsidDel="00B0027E">
          <w:rPr>
            <w:rFonts w:ascii="Arial" w:eastAsia="Calibri" w:hAnsi="Arial" w:cs="Arial"/>
            <w:b/>
            <w:color w:val="FF6600"/>
            <w:sz w:val="28"/>
            <w:szCs w:val="28"/>
          </w:rPr>
          <w:delText>Locutor:</w:delText>
        </w:r>
      </w:del>
    </w:p>
    <w:p w14:paraId="19E39EBF" w14:textId="7F8C89D9" w:rsidR="00E31D71" w:rsidRPr="00E31D71" w:rsidDel="00B0027E" w:rsidRDefault="00E31D71" w:rsidP="00E31D71">
      <w:pPr>
        <w:autoSpaceDE w:val="0"/>
        <w:autoSpaceDN w:val="0"/>
        <w:adjustRightInd w:val="0"/>
        <w:spacing w:after="0" w:line="240" w:lineRule="auto"/>
        <w:rPr>
          <w:del w:id="9277" w:author="Marlik Mariaud" w:date="2016-01-11T03:28:00Z"/>
          <w:rFonts w:ascii="Arial" w:eastAsia="Calibri" w:hAnsi="Arial" w:cs="Arial"/>
          <w:bCs/>
          <w:sz w:val="28"/>
          <w:szCs w:val="28"/>
        </w:rPr>
      </w:pPr>
      <w:del w:id="9278" w:author="Marlik Mariaud" w:date="2016-01-11T03:28:00Z">
        <w:r w:rsidRPr="00E31D71" w:rsidDel="00B0027E">
          <w:rPr>
            <w:rFonts w:ascii="Arial" w:eastAsia="Calibri" w:hAnsi="Arial" w:cs="Arial"/>
            <w:b/>
            <w:color w:val="FF6600"/>
            <w:sz w:val="28"/>
            <w:szCs w:val="28"/>
          </w:rPr>
          <w:delText>Pista 58</w:delText>
        </w:r>
      </w:del>
    </w:p>
    <w:p w14:paraId="4C4DBEDB" w14:textId="77777777" w:rsidR="00E31D71" w:rsidRPr="00E31D71" w:rsidRDefault="00E31D71" w:rsidP="00B0027E">
      <w:pPr>
        <w:autoSpaceDE w:val="0"/>
        <w:autoSpaceDN w:val="0"/>
        <w:adjustRightInd w:val="0"/>
        <w:spacing w:after="0" w:line="240" w:lineRule="auto"/>
        <w:jc w:val="both"/>
        <w:rPr>
          <w:rFonts w:ascii="Arial" w:eastAsia="Calibri" w:hAnsi="Arial" w:cs="Arial"/>
          <w:bCs/>
          <w:sz w:val="28"/>
          <w:szCs w:val="28"/>
        </w:rPr>
        <w:pPrChange w:id="9279" w:author="Marlik Mariaud" w:date="2016-01-11T03:28:00Z">
          <w:pPr>
            <w:autoSpaceDE w:val="0"/>
            <w:autoSpaceDN w:val="0"/>
            <w:adjustRightInd w:val="0"/>
            <w:spacing w:after="0" w:line="240" w:lineRule="auto"/>
          </w:pPr>
        </w:pPrChange>
      </w:pPr>
      <w:r w:rsidRPr="00E31D71">
        <w:rPr>
          <w:rFonts w:ascii="Arial" w:eastAsia="Calibri" w:hAnsi="Arial" w:cs="Arial"/>
          <w:bCs/>
          <w:sz w:val="28"/>
          <w:szCs w:val="28"/>
        </w:rPr>
        <w:t>Telésforo es velador de seis bodegas. Su patrón le dio un llavero con las seis llaves, pero Telésforo olvidó a qué bodega corresponde cada llave. Él pensó probar llave por llave para saber cuál corresponde a cada bodega.</w:t>
      </w:r>
    </w:p>
    <w:p w14:paraId="5D9FBD9C"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5439F2A5"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r w:rsidRPr="00E31D71">
        <w:rPr>
          <w:rFonts w:ascii="Arial" w:eastAsia="Calibri" w:hAnsi="Arial" w:cs="Arial"/>
          <w:sz w:val="28"/>
          <w:szCs w:val="28"/>
        </w:rPr>
        <w:t xml:space="preserve">Para tener idea de lo que </w:t>
      </w:r>
      <w:r w:rsidRPr="00E31D71">
        <w:rPr>
          <w:rFonts w:ascii="Arial" w:eastAsia="Calibri" w:hAnsi="Arial" w:cs="Arial"/>
          <w:color w:val="000000"/>
          <w:sz w:val="28"/>
          <w:szCs w:val="28"/>
        </w:rPr>
        <w:t>pudo ocurrir al probar cada una de las llaves, realiza el siguiente experimento.</w:t>
      </w:r>
    </w:p>
    <w:p w14:paraId="4E1E9023" w14:textId="77777777" w:rsidR="00E31D71" w:rsidRPr="00E31D71" w:rsidRDefault="00E31D71" w:rsidP="00E31D71">
      <w:pPr>
        <w:autoSpaceDE w:val="0"/>
        <w:autoSpaceDN w:val="0"/>
        <w:adjustRightInd w:val="0"/>
        <w:spacing w:after="0" w:line="240" w:lineRule="auto"/>
        <w:rPr>
          <w:rFonts w:ascii="Arial" w:eastAsia="Calibri" w:hAnsi="Arial" w:cs="Arial"/>
          <w:color w:val="000000"/>
          <w:sz w:val="28"/>
          <w:szCs w:val="28"/>
        </w:rPr>
      </w:pPr>
    </w:p>
    <w:p w14:paraId="058C73A6"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color w:val="000000"/>
          <w:sz w:val="28"/>
          <w:szCs w:val="28"/>
        </w:rPr>
        <w:t>Toma seis monedas de igual denominación.</w:t>
      </w:r>
    </w:p>
    <w:p w14:paraId="783D4E1D"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color w:val="000000"/>
          <w:sz w:val="28"/>
          <w:szCs w:val="28"/>
        </w:rPr>
        <w:t>Pega una etiqueta en cada una de ellas.</w:t>
      </w:r>
    </w:p>
    <w:p w14:paraId="62EAB22F"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color w:val="000000"/>
          <w:sz w:val="28"/>
          <w:szCs w:val="28"/>
        </w:rPr>
        <w:t xml:space="preserve">A una de las monedas escríbele Bodega </w:t>
      </w:r>
      <w:r w:rsidRPr="00E31D71">
        <w:rPr>
          <w:rFonts w:ascii="Arial" w:eastAsia="Calibri" w:hAnsi="Arial" w:cs="Arial"/>
          <w:bCs/>
          <w:color w:val="000000"/>
          <w:sz w:val="28"/>
          <w:szCs w:val="28"/>
        </w:rPr>
        <w:t>1</w:t>
      </w:r>
      <w:r w:rsidRPr="00E31D71">
        <w:rPr>
          <w:rFonts w:ascii="Arial" w:eastAsia="Calibri" w:hAnsi="Arial" w:cs="Arial"/>
          <w:color w:val="000000"/>
          <w:sz w:val="28"/>
          <w:szCs w:val="28"/>
        </w:rPr>
        <w:t xml:space="preserve">; a otra, Bodega </w:t>
      </w:r>
      <w:r w:rsidRPr="00E31D71">
        <w:rPr>
          <w:rFonts w:ascii="Arial" w:eastAsia="Calibri" w:hAnsi="Arial" w:cs="Arial"/>
          <w:bCs/>
          <w:color w:val="000000"/>
          <w:sz w:val="28"/>
          <w:szCs w:val="28"/>
        </w:rPr>
        <w:t xml:space="preserve">2 </w:t>
      </w:r>
      <w:r w:rsidRPr="00E31D71">
        <w:rPr>
          <w:rFonts w:ascii="Arial" w:eastAsia="Calibri" w:hAnsi="Arial" w:cs="Arial"/>
          <w:color w:val="000000"/>
          <w:sz w:val="28"/>
          <w:szCs w:val="28"/>
        </w:rPr>
        <w:t>y así sucesivamente, hasta completar las seis monedas (llaves).</w:t>
      </w:r>
    </w:p>
    <w:p w14:paraId="60C29475"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color w:val="000000"/>
          <w:sz w:val="28"/>
          <w:szCs w:val="28"/>
        </w:rPr>
        <w:t>Échalas en una bolsa oscura.</w:t>
      </w:r>
    </w:p>
    <w:p w14:paraId="23C62F1D"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color w:val="000000"/>
          <w:sz w:val="28"/>
          <w:szCs w:val="28"/>
        </w:rPr>
        <w:t xml:space="preserve">Pide a un compañero que saque una moneda (llave); si corresponde a la bodega </w:t>
      </w:r>
      <w:r w:rsidRPr="00E31D71">
        <w:rPr>
          <w:rFonts w:ascii="Arial" w:eastAsia="Calibri" w:hAnsi="Arial" w:cs="Arial"/>
          <w:bCs/>
          <w:color w:val="000000"/>
          <w:sz w:val="28"/>
          <w:szCs w:val="28"/>
        </w:rPr>
        <w:t>1</w:t>
      </w:r>
      <w:r w:rsidRPr="00E31D71">
        <w:rPr>
          <w:rFonts w:ascii="Arial" w:eastAsia="Calibri" w:hAnsi="Arial" w:cs="Arial"/>
          <w:color w:val="000000"/>
          <w:sz w:val="28"/>
          <w:szCs w:val="28"/>
        </w:rPr>
        <w:t xml:space="preserve">, escribe una paloma en la celda donde cruzan bodega </w:t>
      </w:r>
      <w:r w:rsidRPr="00E31D71">
        <w:rPr>
          <w:rFonts w:ascii="Arial" w:eastAsia="Calibri" w:hAnsi="Arial" w:cs="Arial"/>
          <w:bCs/>
          <w:color w:val="000000"/>
          <w:sz w:val="28"/>
          <w:szCs w:val="28"/>
        </w:rPr>
        <w:t xml:space="preserve">1 </w:t>
      </w:r>
      <w:r w:rsidRPr="00E31D71">
        <w:rPr>
          <w:rFonts w:ascii="Arial" w:eastAsia="Calibri" w:hAnsi="Arial" w:cs="Arial"/>
          <w:color w:val="000000"/>
          <w:sz w:val="28"/>
          <w:szCs w:val="28"/>
        </w:rPr>
        <w:t xml:space="preserve">y llave </w:t>
      </w:r>
      <w:r w:rsidRPr="00E31D71">
        <w:rPr>
          <w:rFonts w:ascii="Arial" w:eastAsia="Calibri" w:hAnsi="Arial" w:cs="Arial"/>
          <w:bCs/>
          <w:color w:val="000000"/>
          <w:sz w:val="28"/>
          <w:szCs w:val="28"/>
        </w:rPr>
        <w:t>1</w:t>
      </w:r>
      <w:r w:rsidRPr="00E31D71">
        <w:rPr>
          <w:rFonts w:ascii="Arial" w:eastAsia="Calibri" w:hAnsi="Arial" w:cs="Arial"/>
          <w:color w:val="000000"/>
          <w:sz w:val="28"/>
          <w:szCs w:val="28"/>
        </w:rPr>
        <w:t>.</w:t>
      </w:r>
    </w:p>
    <w:p w14:paraId="050A2083"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color w:val="000000"/>
          <w:sz w:val="28"/>
          <w:szCs w:val="28"/>
        </w:rPr>
        <w:t xml:space="preserve">De no ser así, pon un tache en la celda donde cruzan la columna de la llave que salió y la fila de la bodega </w:t>
      </w:r>
      <w:r w:rsidRPr="00E31D71">
        <w:rPr>
          <w:rFonts w:ascii="Arial" w:eastAsia="Calibri" w:hAnsi="Arial" w:cs="Arial"/>
          <w:bCs/>
          <w:color w:val="000000"/>
          <w:sz w:val="28"/>
          <w:szCs w:val="28"/>
        </w:rPr>
        <w:t>1</w:t>
      </w:r>
      <w:r w:rsidRPr="00E31D71">
        <w:rPr>
          <w:rFonts w:ascii="Arial" w:eastAsia="Calibri" w:hAnsi="Arial" w:cs="Arial"/>
          <w:color w:val="000000"/>
          <w:sz w:val="28"/>
          <w:szCs w:val="28"/>
        </w:rPr>
        <w:t>.</w:t>
      </w:r>
    </w:p>
    <w:p w14:paraId="708E052C"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color w:val="000000"/>
          <w:sz w:val="28"/>
          <w:szCs w:val="28"/>
        </w:rPr>
        <w:t xml:space="preserve">Continúa así hasta que salga la llave </w:t>
      </w:r>
      <w:r w:rsidRPr="00E31D71">
        <w:rPr>
          <w:rFonts w:ascii="Arial" w:eastAsia="Calibri" w:hAnsi="Arial" w:cs="Arial"/>
          <w:bCs/>
          <w:color w:val="000000"/>
          <w:sz w:val="28"/>
          <w:szCs w:val="28"/>
        </w:rPr>
        <w:t>1</w:t>
      </w:r>
      <w:r w:rsidRPr="00E31D71">
        <w:rPr>
          <w:rFonts w:ascii="Arial" w:eastAsia="Calibri" w:hAnsi="Arial" w:cs="Arial"/>
          <w:color w:val="000000"/>
          <w:sz w:val="28"/>
          <w:szCs w:val="28"/>
        </w:rPr>
        <w:t>, y déjala fuera.</w:t>
      </w:r>
    </w:p>
    <w:p w14:paraId="1369630C"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color w:val="000000"/>
          <w:sz w:val="28"/>
          <w:szCs w:val="28"/>
        </w:rPr>
        <w:t>Repite el mismo procedimiento con la moneda (llave) de la bodega</w:t>
      </w:r>
    </w:p>
    <w:p w14:paraId="4D0972CA" w14:textId="77777777" w:rsidR="00E31D71" w:rsidRPr="00E31D71" w:rsidRDefault="00E31D71" w:rsidP="002B1591">
      <w:pPr>
        <w:numPr>
          <w:ilvl w:val="0"/>
          <w:numId w:val="15"/>
        </w:numPr>
        <w:autoSpaceDE w:val="0"/>
        <w:autoSpaceDN w:val="0"/>
        <w:adjustRightInd w:val="0"/>
        <w:spacing w:after="0" w:line="240" w:lineRule="auto"/>
        <w:contextualSpacing/>
        <w:rPr>
          <w:rFonts w:ascii="Arial" w:eastAsia="Calibri" w:hAnsi="Arial" w:cs="Arial"/>
          <w:color w:val="000000"/>
          <w:sz w:val="28"/>
          <w:szCs w:val="28"/>
        </w:rPr>
      </w:pPr>
      <w:r w:rsidRPr="00E31D71">
        <w:rPr>
          <w:rFonts w:ascii="Arial" w:eastAsia="Calibri" w:hAnsi="Arial" w:cs="Arial"/>
          <w:bCs/>
          <w:color w:val="000000"/>
          <w:sz w:val="28"/>
          <w:szCs w:val="28"/>
        </w:rPr>
        <w:t>2</w:t>
      </w:r>
      <w:r w:rsidRPr="00E31D71">
        <w:rPr>
          <w:rFonts w:ascii="Arial" w:eastAsia="Calibri" w:hAnsi="Arial" w:cs="Arial"/>
          <w:color w:val="000000"/>
          <w:sz w:val="28"/>
          <w:szCs w:val="28"/>
        </w:rPr>
        <w:t xml:space="preserve">, después con la </w:t>
      </w:r>
      <w:r w:rsidRPr="00E31D71">
        <w:rPr>
          <w:rFonts w:ascii="Arial" w:eastAsia="Calibri" w:hAnsi="Arial" w:cs="Arial"/>
          <w:bCs/>
          <w:color w:val="000000"/>
          <w:sz w:val="28"/>
          <w:szCs w:val="28"/>
        </w:rPr>
        <w:t xml:space="preserve">3 </w:t>
      </w:r>
      <w:r w:rsidRPr="00E31D71">
        <w:rPr>
          <w:rFonts w:ascii="Arial" w:eastAsia="Calibri" w:hAnsi="Arial" w:cs="Arial"/>
          <w:color w:val="000000"/>
          <w:sz w:val="28"/>
          <w:szCs w:val="28"/>
        </w:rPr>
        <w:t>y así hasta llegar a la sexta llave.</w:t>
      </w:r>
    </w:p>
    <w:p w14:paraId="7E858865" w14:textId="77777777" w:rsidR="00E31D71" w:rsidRDefault="00E31D71" w:rsidP="00E31D71">
      <w:pPr>
        <w:autoSpaceDE w:val="0"/>
        <w:autoSpaceDN w:val="0"/>
        <w:adjustRightInd w:val="0"/>
        <w:spacing w:after="0" w:line="240" w:lineRule="auto"/>
        <w:rPr>
          <w:ins w:id="9280" w:author="Marlik Mariaud" w:date="2016-01-11T03:30:00Z"/>
          <w:rFonts w:ascii="Arial" w:eastAsia="Calibri" w:hAnsi="Arial" w:cs="Arial"/>
          <w:bCs/>
          <w:sz w:val="28"/>
          <w:szCs w:val="28"/>
        </w:rPr>
      </w:pPr>
    </w:p>
    <w:p w14:paraId="298FDF50" w14:textId="77777777" w:rsidR="0023754E" w:rsidRPr="00E31D71" w:rsidRDefault="0023754E" w:rsidP="00E31D71">
      <w:pPr>
        <w:autoSpaceDE w:val="0"/>
        <w:autoSpaceDN w:val="0"/>
        <w:adjustRightInd w:val="0"/>
        <w:spacing w:after="0" w:line="240" w:lineRule="auto"/>
        <w:rPr>
          <w:rFonts w:ascii="Arial" w:eastAsia="Calibri" w:hAnsi="Arial" w:cs="Arial"/>
          <w:bCs/>
          <w:sz w:val="28"/>
          <w:szCs w:val="28"/>
        </w:rPr>
      </w:pPr>
    </w:p>
    <w:p w14:paraId="3802C758" w14:textId="77777777" w:rsidR="000E5AB3" w:rsidRDefault="000E5AB3">
      <w:pPr>
        <w:rPr>
          <w:ins w:id="9281" w:author="Marlik Mariaud" w:date="2016-01-11T03:31:00Z"/>
          <w:rStyle w:val="Textoennegrita"/>
          <w:rFonts w:ascii="Arial" w:hAnsi="Arial"/>
          <w:color w:val="800080"/>
          <w:sz w:val="28"/>
          <w:szCs w:val="28"/>
        </w:rPr>
      </w:pPr>
      <w:ins w:id="9282" w:author="Marlik Mariaud" w:date="2016-01-11T03:31:00Z">
        <w:r>
          <w:rPr>
            <w:rStyle w:val="Textoennegrita"/>
            <w:rFonts w:ascii="Arial" w:hAnsi="Arial"/>
            <w:color w:val="800080"/>
            <w:sz w:val="28"/>
            <w:szCs w:val="28"/>
          </w:rPr>
          <w:br w:type="page"/>
        </w:r>
      </w:ins>
    </w:p>
    <w:p w14:paraId="4E86EF1C" w14:textId="4228F318" w:rsidR="0023754E" w:rsidRPr="00D753F4" w:rsidRDefault="0023754E" w:rsidP="0023754E">
      <w:pPr>
        <w:spacing w:after="0"/>
        <w:rPr>
          <w:ins w:id="9283" w:author="Marlik Mariaud" w:date="2016-01-11T03:30:00Z"/>
          <w:rFonts w:ascii="Arial" w:hAnsi="Arial"/>
          <w:b/>
          <w:bCs/>
          <w:color w:val="800080"/>
          <w:sz w:val="28"/>
          <w:szCs w:val="28"/>
        </w:rPr>
      </w:pPr>
      <w:ins w:id="9284" w:author="Marlik Mariaud" w:date="2016-01-11T03:30:00Z">
        <w:r w:rsidRPr="00D753F4">
          <w:rPr>
            <w:rStyle w:val="Textoennegrita"/>
            <w:rFonts w:ascii="Arial" w:hAnsi="Arial"/>
            <w:color w:val="800080"/>
            <w:sz w:val="28"/>
            <w:szCs w:val="28"/>
          </w:rPr>
          <w:t>Texto (poner al lado tb el botón de Conversión a audio)</w:t>
        </w:r>
      </w:ins>
    </w:p>
    <w:p w14:paraId="63CE82CD" w14:textId="42CC9ACB" w:rsidR="00E31D71" w:rsidRPr="00E31D71" w:rsidRDefault="0023754E" w:rsidP="00E31D71">
      <w:pPr>
        <w:autoSpaceDE w:val="0"/>
        <w:autoSpaceDN w:val="0"/>
        <w:adjustRightInd w:val="0"/>
        <w:spacing w:after="0" w:line="240" w:lineRule="auto"/>
        <w:rPr>
          <w:rFonts w:ascii="Arial" w:eastAsia="Calibri" w:hAnsi="Arial" w:cs="Arial"/>
          <w:b/>
          <w:sz w:val="28"/>
          <w:szCs w:val="28"/>
        </w:rPr>
      </w:pPr>
      <w:ins w:id="9285" w:author="Marlik Mariaud" w:date="2016-01-11T03:29:00Z">
        <w:r>
          <w:rPr>
            <w:rFonts w:ascii="Arial" w:eastAsia="Calibri" w:hAnsi="Arial" w:cs="Arial"/>
            <w:b/>
            <w:iCs/>
            <w:color w:val="595959" w:themeColor="text1" w:themeTint="A6"/>
            <w:sz w:val="28"/>
            <w:szCs w:val="28"/>
          </w:rPr>
          <w:t>Resuelve los ejercicios 1 a 7 de la autoevaluación de la unidad 4.</w:t>
        </w:r>
      </w:ins>
      <w:del w:id="9286" w:author="Marlik Mariaud" w:date="2016-01-11T03:29:00Z">
        <w:r w:rsidR="00E31D71" w:rsidRPr="00E31D71" w:rsidDel="0023754E">
          <w:rPr>
            <w:rFonts w:ascii="Arial" w:eastAsia="Calibri" w:hAnsi="Arial" w:cs="Arial"/>
            <w:b/>
            <w:sz w:val="28"/>
            <w:szCs w:val="28"/>
          </w:rPr>
          <w:delText xml:space="preserve">Regresa a la Autoevaluación de la unidad 4. </w:delText>
        </w:r>
      </w:del>
    </w:p>
    <w:p w14:paraId="047CD2E9"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639AA9BB" w14:textId="77777777" w:rsidR="00706052" w:rsidRPr="001C0EAD" w:rsidDel="000E5AB3" w:rsidRDefault="00706052" w:rsidP="00706052">
      <w:pPr>
        <w:autoSpaceDE w:val="0"/>
        <w:autoSpaceDN w:val="0"/>
        <w:adjustRightInd w:val="0"/>
        <w:spacing w:before="120" w:after="120" w:line="26" w:lineRule="atLeast"/>
        <w:rPr>
          <w:del w:id="9287" w:author="Marlik Mariaud" w:date="2016-01-11T03:31:00Z"/>
          <w:rFonts w:ascii="Arial" w:hAnsi="Arial" w:cs="Arial"/>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1</w:t>
      </w:r>
    </w:p>
    <w:p w14:paraId="3F6E4AB1" w14:textId="0C6048A6" w:rsidR="00706052" w:rsidRPr="000E5AB3" w:rsidDel="0023754E" w:rsidRDefault="00706052" w:rsidP="0023754E">
      <w:pPr>
        <w:autoSpaceDE w:val="0"/>
        <w:autoSpaceDN w:val="0"/>
        <w:adjustRightInd w:val="0"/>
        <w:spacing w:before="120" w:after="0" w:line="26" w:lineRule="atLeast"/>
        <w:rPr>
          <w:del w:id="9288" w:author="Marlik Mariaud" w:date="2016-01-11T03:30:00Z"/>
          <w:rFonts w:ascii="Arial" w:hAnsi="Arial" w:cs="Arial"/>
          <w:sz w:val="28"/>
          <w:szCs w:val="28"/>
          <w:rPrChange w:id="9289" w:author="Marlik Mariaud" w:date="2016-01-11T03:30:00Z">
            <w:rPr>
              <w:del w:id="9290" w:author="Marlik Mariaud" w:date="2016-01-11T03:30:00Z"/>
              <w:lang w:val="es-ES_tradnl"/>
            </w:rPr>
          </w:rPrChange>
        </w:rPr>
        <w:pPrChange w:id="9291" w:author="Marlik Mariaud" w:date="2016-01-11T03:30:00Z">
          <w:pPr>
            <w:pStyle w:val="Prrafodelista"/>
            <w:numPr>
              <w:numId w:val="117"/>
            </w:numPr>
            <w:autoSpaceDE w:val="0"/>
            <w:autoSpaceDN w:val="0"/>
            <w:adjustRightInd w:val="0"/>
            <w:spacing w:before="120" w:after="120" w:line="26" w:lineRule="atLeast"/>
            <w:ind w:left="360" w:hanging="360"/>
          </w:pPr>
        </w:pPrChange>
      </w:pPr>
      <w:del w:id="9292" w:author="Marlik Mariaud" w:date="2016-01-11T03:31:00Z">
        <w:r w:rsidRPr="000E5AB3" w:rsidDel="000E5AB3">
          <w:rPr>
            <w:rFonts w:ascii="Arial" w:hAnsi="Arial" w:cs="Arial"/>
            <w:sz w:val="28"/>
            <w:szCs w:val="28"/>
            <w:lang w:val="es-ES_tradnl"/>
            <w:rPrChange w:id="9293" w:author="Marlik Mariaud" w:date="2016-01-11T03:30:00Z">
              <w:rPr>
                <w:rFonts w:ascii="Arial" w:hAnsi="Arial" w:cs="Arial"/>
                <w:sz w:val="28"/>
                <w:szCs w:val="28"/>
                <w:lang w:val="es-ES_tradnl"/>
              </w:rPr>
            </w:rPrChange>
          </w:rPr>
          <w:delText>¿Con cuál moneda (llave) tuviste que intentarlo más veces?</w:delText>
        </w:r>
      </w:del>
    </w:p>
    <w:p w14:paraId="05344764" w14:textId="07CC0A37" w:rsidR="00706052" w:rsidRPr="000E5AB3" w:rsidDel="0023754E" w:rsidRDefault="00706052" w:rsidP="0023754E">
      <w:pPr>
        <w:autoSpaceDE w:val="0"/>
        <w:autoSpaceDN w:val="0"/>
        <w:adjustRightInd w:val="0"/>
        <w:spacing w:before="120" w:after="120" w:line="26" w:lineRule="atLeast"/>
        <w:rPr>
          <w:del w:id="9294" w:author="Marlik Mariaud" w:date="2016-01-11T03:30:00Z"/>
          <w:rFonts w:ascii="Arial" w:hAnsi="Arial" w:cs="Arial"/>
          <w:sz w:val="28"/>
          <w:szCs w:val="28"/>
          <w:lang w:val="es-ES_tradnl"/>
          <w:rPrChange w:id="9295" w:author="Marlik Mariaud" w:date="2016-01-11T03:30:00Z">
            <w:rPr>
              <w:del w:id="9296" w:author="Marlik Mariaud" w:date="2016-01-11T03:30:00Z"/>
              <w:lang w:val="es-ES_tradnl"/>
            </w:rPr>
          </w:rPrChange>
        </w:rPr>
        <w:pPrChange w:id="9297" w:author="Marlik Mariaud" w:date="2016-01-11T03:30:00Z">
          <w:pPr>
            <w:pStyle w:val="Prrafodelista"/>
            <w:numPr>
              <w:numId w:val="117"/>
            </w:numPr>
            <w:autoSpaceDE w:val="0"/>
            <w:autoSpaceDN w:val="0"/>
            <w:adjustRightInd w:val="0"/>
            <w:spacing w:before="120" w:after="120" w:line="26" w:lineRule="atLeast"/>
            <w:ind w:left="360" w:hanging="360"/>
          </w:pPr>
        </w:pPrChange>
      </w:pPr>
      <w:del w:id="9298" w:author="Marlik Mariaud" w:date="2016-01-11T03:31:00Z">
        <w:r w:rsidRPr="000E5AB3" w:rsidDel="000E5AB3">
          <w:rPr>
            <w:rFonts w:ascii="Arial" w:hAnsi="Arial"/>
            <w:sz w:val="28"/>
            <w:szCs w:val="28"/>
            <w:lang w:val="es-ES_tradnl"/>
            <w:rPrChange w:id="9299" w:author="Marlik Mariaud" w:date="2016-01-11T03:30:00Z">
              <w:rPr>
                <w:lang w:val="es-ES_tradnl"/>
              </w:rPr>
            </w:rPrChange>
          </w:rPr>
          <w:delText>¿Por qué?</w:delText>
        </w:r>
      </w:del>
    </w:p>
    <w:p w14:paraId="41A367B3" w14:textId="39B09C13" w:rsidR="00706052" w:rsidRPr="000E5AB3" w:rsidDel="000E5AB3" w:rsidRDefault="00706052" w:rsidP="0023754E">
      <w:pPr>
        <w:rPr>
          <w:del w:id="9300" w:author="Marlik Mariaud" w:date="2016-01-11T03:31:00Z"/>
          <w:rFonts w:ascii="Arial" w:hAnsi="Arial"/>
          <w:sz w:val="28"/>
          <w:szCs w:val="28"/>
          <w:lang w:val="es-ES_tradnl"/>
          <w:rPrChange w:id="9301" w:author="Marlik Mariaud" w:date="2016-01-11T03:30:00Z">
            <w:rPr>
              <w:del w:id="9302" w:author="Marlik Mariaud" w:date="2016-01-11T03:31:00Z"/>
              <w:lang w:val="es-ES_tradnl"/>
            </w:rPr>
          </w:rPrChange>
        </w:rPr>
        <w:pPrChange w:id="9303" w:author="Marlik Mariaud" w:date="2016-01-11T03:30:00Z">
          <w:pPr>
            <w:pStyle w:val="Prrafodelista"/>
            <w:numPr>
              <w:numId w:val="117"/>
            </w:numPr>
            <w:autoSpaceDE w:val="0"/>
            <w:autoSpaceDN w:val="0"/>
            <w:adjustRightInd w:val="0"/>
            <w:spacing w:before="120" w:after="120" w:line="26" w:lineRule="atLeast"/>
            <w:ind w:left="360" w:hanging="360"/>
          </w:pPr>
        </w:pPrChange>
      </w:pPr>
      <w:del w:id="9304" w:author="Marlik Mariaud" w:date="2016-01-11T03:31:00Z">
        <w:r w:rsidRPr="000E5AB3" w:rsidDel="000E5AB3">
          <w:rPr>
            <w:rFonts w:ascii="Arial" w:hAnsi="Arial"/>
            <w:sz w:val="28"/>
            <w:szCs w:val="28"/>
            <w:lang w:val="es-ES_tradnl"/>
            <w:rPrChange w:id="9305" w:author="Marlik Mariaud" w:date="2016-01-11T03:30:00Z">
              <w:rPr>
                <w:lang w:val="es-ES_tradnl"/>
              </w:rPr>
            </w:rPrChange>
          </w:rPr>
          <w:delText>¿Hubo duda en que la última llave corresponde a la sexta bodega?</w:delText>
        </w:r>
      </w:del>
    </w:p>
    <w:p w14:paraId="34CE037D"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4760524E" w14:textId="77777777" w:rsidR="000E5AB3" w:rsidRPr="000E5AB3" w:rsidRDefault="000E5AB3" w:rsidP="000E5AB3">
      <w:pPr>
        <w:pStyle w:val="Prrafodelista"/>
        <w:numPr>
          <w:ilvl w:val="0"/>
          <w:numId w:val="407"/>
        </w:numPr>
        <w:rPr>
          <w:ins w:id="9306" w:author="Marlik Mariaud" w:date="2016-01-11T03:31:00Z"/>
          <w:rFonts w:ascii="Arial" w:hAnsi="Arial"/>
          <w:sz w:val="28"/>
          <w:szCs w:val="28"/>
          <w:rPrChange w:id="9307" w:author="Marlik Mariaud" w:date="2016-01-11T03:31:00Z">
            <w:rPr>
              <w:ins w:id="9308" w:author="Marlik Mariaud" w:date="2016-01-11T03:31:00Z"/>
              <w:rFonts w:ascii="Arial" w:hAnsi="Arial"/>
              <w:color w:val="0000FF"/>
              <w:sz w:val="28"/>
              <w:szCs w:val="28"/>
            </w:rPr>
          </w:rPrChange>
        </w:rPr>
        <w:pPrChange w:id="9309" w:author="Marlik Mariaud" w:date="2016-01-11T03:31:00Z">
          <w:pPr/>
        </w:pPrChange>
      </w:pPr>
      <w:ins w:id="9310" w:author="Marlik Mariaud" w:date="2016-01-11T03:31:00Z">
        <w:r w:rsidRPr="000E5AB3">
          <w:rPr>
            <w:rFonts w:ascii="Arial" w:hAnsi="Arial" w:cs="Arial"/>
            <w:sz w:val="28"/>
            <w:szCs w:val="28"/>
            <w:lang w:val="es-ES_tradnl"/>
            <w:rPrChange w:id="9311" w:author="Marlik Mariaud" w:date="2016-01-11T03:31:00Z">
              <w:rPr>
                <w:rFonts w:cs="Arial"/>
                <w:lang w:val="es-ES_tradnl"/>
              </w:rPr>
            </w:rPrChange>
          </w:rPr>
          <w:t>¿Con cuál moneda (llave) tuviste que intentarlo más veces?</w:t>
        </w:r>
        <w:r w:rsidRPr="000E5AB3">
          <w:rPr>
            <w:rFonts w:ascii="Arial" w:hAnsi="Arial"/>
            <w:color w:val="0000FF"/>
            <w:sz w:val="28"/>
            <w:szCs w:val="28"/>
            <w:rPrChange w:id="9312" w:author="Marlik Mariaud" w:date="2016-01-11T03:31:00Z">
              <w:rPr/>
            </w:rPrChange>
          </w:rPr>
          <w:t xml:space="preserve"> (campo de escritura para Sí o No)</w:t>
        </w:r>
        <w:r w:rsidRPr="000E5AB3">
          <w:rPr>
            <w:rFonts w:ascii="Arial" w:hAnsi="Arial" w:cs="Arial"/>
            <w:sz w:val="28"/>
            <w:szCs w:val="28"/>
            <w:rPrChange w:id="9313" w:author="Marlik Mariaud" w:date="2016-01-11T03:31:00Z">
              <w:rPr>
                <w:rFonts w:cs="Arial"/>
              </w:rPr>
            </w:rPrChange>
          </w:rPr>
          <w:t xml:space="preserve"> </w:t>
        </w:r>
        <w:r w:rsidRPr="000E5AB3">
          <w:rPr>
            <w:rFonts w:ascii="Arial" w:hAnsi="Arial"/>
            <w:sz w:val="28"/>
            <w:szCs w:val="28"/>
            <w:lang w:val="es-ES_tradnl"/>
            <w:rPrChange w:id="9314" w:author="Marlik Mariaud" w:date="2016-01-11T03:31:00Z">
              <w:rPr>
                <w:lang w:val="es-ES_tradnl"/>
              </w:rPr>
            </w:rPrChange>
          </w:rPr>
          <w:t>¿Por qué?</w:t>
        </w:r>
        <w:r w:rsidRPr="000E5AB3">
          <w:rPr>
            <w:rFonts w:ascii="Arial" w:hAnsi="Arial"/>
            <w:color w:val="0000FF"/>
            <w:sz w:val="28"/>
            <w:szCs w:val="28"/>
            <w:rPrChange w:id="9315" w:author="Marlik Mariaud" w:date="2016-01-11T03:31:00Z">
              <w:rPr/>
            </w:rPrChange>
          </w:rPr>
          <w:t xml:space="preserve"> (campo de escritura para unos 10 caracteres)</w:t>
        </w:r>
      </w:ins>
    </w:p>
    <w:p w14:paraId="3AC85137" w14:textId="77777777" w:rsidR="000E5AB3" w:rsidRPr="000E5AB3" w:rsidRDefault="000E5AB3" w:rsidP="000E5AB3">
      <w:pPr>
        <w:pStyle w:val="Prrafodelista"/>
        <w:ind w:left="360"/>
        <w:rPr>
          <w:ins w:id="9316" w:author="Marlik Mariaud" w:date="2016-01-11T03:31:00Z"/>
          <w:rFonts w:ascii="Arial" w:hAnsi="Arial"/>
          <w:sz w:val="28"/>
          <w:szCs w:val="28"/>
          <w:rPrChange w:id="9317" w:author="Marlik Mariaud" w:date="2016-01-11T03:31:00Z">
            <w:rPr>
              <w:ins w:id="9318" w:author="Marlik Mariaud" w:date="2016-01-11T03:31:00Z"/>
            </w:rPr>
          </w:rPrChange>
        </w:rPr>
        <w:pPrChange w:id="9319" w:author="Marlik Mariaud" w:date="2016-01-11T03:31:00Z">
          <w:pPr/>
        </w:pPrChange>
      </w:pPr>
    </w:p>
    <w:p w14:paraId="0329F164" w14:textId="77777777" w:rsidR="003E552C" w:rsidRPr="003E552C" w:rsidRDefault="000E5AB3" w:rsidP="003E552C">
      <w:pPr>
        <w:pStyle w:val="Prrafodelista"/>
        <w:numPr>
          <w:ilvl w:val="0"/>
          <w:numId w:val="407"/>
        </w:numPr>
        <w:spacing w:after="0"/>
        <w:rPr>
          <w:ins w:id="9320" w:author="Marlik Mariaud" w:date="2016-01-11T03:31:00Z"/>
          <w:rFonts w:ascii="Arial" w:hAnsi="Arial"/>
          <w:color w:val="0000FF"/>
          <w:sz w:val="28"/>
          <w:szCs w:val="28"/>
          <w:rPrChange w:id="9321" w:author="Marlik Mariaud" w:date="2016-01-11T03:31:00Z">
            <w:rPr>
              <w:ins w:id="9322" w:author="Marlik Mariaud" w:date="2016-01-11T03:31:00Z"/>
              <w:color w:val="0000FF"/>
            </w:rPr>
          </w:rPrChange>
        </w:rPr>
        <w:pPrChange w:id="9323" w:author="Marlik Mariaud" w:date="2016-01-11T03:31:00Z">
          <w:pPr>
            <w:spacing w:after="0"/>
          </w:pPr>
        </w:pPrChange>
      </w:pPr>
      <w:ins w:id="9324" w:author="Marlik Mariaud" w:date="2016-01-11T03:31:00Z">
        <w:r w:rsidRPr="003E552C">
          <w:rPr>
            <w:rFonts w:ascii="Arial" w:hAnsi="Arial"/>
            <w:sz w:val="28"/>
            <w:szCs w:val="28"/>
            <w:lang w:val="es-ES_tradnl"/>
            <w:rPrChange w:id="9325" w:author="Marlik Mariaud" w:date="2016-01-11T03:31:00Z">
              <w:rPr>
                <w:lang w:val="es-ES_tradnl"/>
              </w:rPr>
            </w:rPrChange>
          </w:rPr>
          <w:t>¿Hubo duda en que la última llave corresponde a la sexta bodega?</w:t>
        </w:r>
        <w:r w:rsidR="003E552C" w:rsidRPr="003E552C">
          <w:rPr>
            <w:rFonts w:ascii="Arial" w:hAnsi="Arial"/>
            <w:color w:val="0000FF"/>
            <w:sz w:val="28"/>
            <w:szCs w:val="28"/>
            <w:rPrChange w:id="9326" w:author="Marlik Mariaud" w:date="2016-01-11T03:31:00Z">
              <w:rPr>
                <w:color w:val="0000FF"/>
              </w:rPr>
            </w:rPrChange>
          </w:rPr>
          <w:t xml:space="preserve"> (campo de escritura; un renglón) </w:t>
        </w:r>
      </w:ins>
    </w:p>
    <w:p w14:paraId="5542462A" w14:textId="77777777" w:rsidR="000E5AB3" w:rsidRPr="003E552C" w:rsidRDefault="000E5AB3" w:rsidP="003E552C">
      <w:pPr>
        <w:rPr>
          <w:ins w:id="9327" w:author="Marlik Mariaud" w:date="2016-01-11T03:31:00Z"/>
          <w:rFonts w:ascii="Arial" w:hAnsi="Arial"/>
          <w:sz w:val="28"/>
          <w:szCs w:val="28"/>
          <w:lang w:val="es-ES_tradnl"/>
          <w:rPrChange w:id="9328" w:author="Marlik Mariaud" w:date="2016-01-11T03:31:00Z">
            <w:rPr>
              <w:ins w:id="9329" w:author="Marlik Mariaud" w:date="2016-01-11T03:31:00Z"/>
              <w:lang w:val="es-ES_tradnl"/>
            </w:rPr>
          </w:rPrChange>
        </w:rPr>
        <w:pPrChange w:id="9330" w:author="Marlik Mariaud" w:date="2016-01-11T03:31:00Z">
          <w:pPr/>
        </w:pPrChange>
      </w:pPr>
    </w:p>
    <w:p w14:paraId="31E08844" w14:textId="77777777" w:rsidR="000E5AB3" w:rsidRPr="003E552C" w:rsidRDefault="000E5AB3" w:rsidP="003E552C">
      <w:pPr>
        <w:rPr>
          <w:ins w:id="9331" w:author="Marlik Mariaud" w:date="2016-01-11T03:31:00Z"/>
          <w:rFonts w:ascii="Arial" w:hAnsi="Arial"/>
          <w:sz w:val="28"/>
          <w:szCs w:val="28"/>
          <w:lang w:val="es-ES_tradnl"/>
          <w:rPrChange w:id="9332" w:author="Marlik Mariaud" w:date="2016-01-11T03:31:00Z">
            <w:rPr>
              <w:ins w:id="9333" w:author="Marlik Mariaud" w:date="2016-01-11T03:31:00Z"/>
              <w:lang w:val="es-ES_tradnl"/>
            </w:rPr>
          </w:rPrChange>
        </w:rPr>
        <w:pPrChange w:id="9334" w:author="Marlik Mariaud" w:date="2016-01-11T03:31:00Z">
          <w:pPr/>
        </w:pPrChange>
      </w:pPr>
    </w:p>
    <w:p w14:paraId="5E68947F"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sz w:val="28"/>
          <w:szCs w:val="28"/>
          <w:lang w:val="es-ES_tradnl"/>
        </w:rPr>
        <w:t>Ejercicio 2</w:t>
      </w:r>
    </w:p>
    <w:p w14:paraId="1CB2FA7E" w14:textId="77777777" w:rsidR="003E552C" w:rsidRPr="003E552C" w:rsidRDefault="00706052" w:rsidP="003E552C">
      <w:pPr>
        <w:pStyle w:val="Prrafodelista"/>
        <w:numPr>
          <w:ilvl w:val="0"/>
          <w:numId w:val="408"/>
        </w:numPr>
        <w:spacing w:after="0"/>
        <w:rPr>
          <w:ins w:id="9335" w:author="Marlik Mariaud" w:date="2016-01-11T03:31:00Z"/>
          <w:rFonts w:ascii="Arial" w:hAnsi="Arial"/>
          <w:color w:val="0000FF"/>
          <w:sz w:val="28"/>
          <w:szCs w:val="28"/>
          <w:rPrChange w:id="9336" w:author="Marlik Mariaud" w:date="2016-01-11T03:31:00Z">
            <w:rPr>
              <w:ins w:id="9337" w:author="Marlik Mariaud" w:date="2016-01-11T03:31:00Z"/>
              <w:color w:val="0000FF"/>
            </w:rPr>
          </w:rPrChange>
        </w:rPr>
        <w:pPrChange w:id="9338" w:author="Marlik Mariaud" w:date="2016-01-11T03:31:00Z">
          <w:pPr>
            <w:spacing w:after="0"/>
          </w:pPr>
        </w:pPrChange>
      </w:pPr>
      <w:r w:rsidRPr="003E552C">
        <w:rPr>
          <w:rFonts w:ascii="Arial" w:hAnsi="Arial" w:cs="Arial"/>
          <w:bCs/>
          <w:sz w:val="28"/>
          <w:szCs w:val="28"/>
          <w:lang w:val="es-ES_tradnl"/>
          <w:rPrChange w:id="9339" w:author="Marlik Mariaud" w:date="2016-01-11T03:31:00Z">
            <w:rPr>
              <w:lang w:val="es-ES_tradnl"/>
            </w:rPr>
          </w:rPrChange>
        </w:rPr>
        <w:t xml:space="preserve">¿Cuántos números distintos pueden formarse con los dígitos 4, 5, 6 y 7 sin repetir </w:t>
      </w:r>
      <w:bookmarkStart w:id="9340" w:name="_GoBack"/>
      <w:bookmarkEnd w:id="9340"/>
      <w:r w:rsidRPr="003E552C">
        <w:rPr>
          <w:rFonts w:ascii="Arial" w:hAnsi="Arial" w:cs="Arial"/>
          <w:bCs/>
          <w:sz w:val="28"/>
          <w:szCs w:val="28"/>
          <w:lang w:val="es-ES_tradnl"/>
          <w:rPrChange w:id="9341" w:author="Marlik Mariaud" w:date="2016-01-11T03:31:00Z">
            <w:rPr>
              <w:lang w:val="es-ES_tradnl"/>
            </w:rPr>
          </w:rPrChange>
        </w:rPr>
        <w:t>ninguno de ellos?</w:t>
      </w:r>
      <w:ins w:id="9342" w:author="Marlik Mariaud" w:date="2016-01-11T03:31:00Z">
        <w:r w:rsidR="003E552C" w:rsidRPr="003E552C">
          <w:rPr>
            <w:rFonts w:ascii="Arial" w:hAnsi="Arial" w:cs="Arial"/>
            <w:bCs/>
            <w:sz w:val="28"/>
            <w:szCs w:val="28"/>
            <w:lang w:val="es-ES_tradnl"/>
            <w:rPrChange w:id="9343" w:author="Marlik Mariaud" w:date="2016-01-11T03:31:00Z">
              <w:rPr>
                <w:lang w:val="es-ES_tradnl"/>
              </w:rPr>
            </w:rPrChange>
          </w:rPr>
          <w:t xml:space="preserve"> </w:t>
        </w:r>
        <w:r w:rsidR="003E552C" w:rsidRPr="003E552C">
          <w:rPr>
            <w:rFonts w:ascii="Arial" w:hAnsi="Arial"/>
            <w:color w:val="0000FF"/>
            <w:sz w:val="28"/>
            <w:szCs w:val="28"/>
            <w:rPrChange w:id="9344" w:author="Marlik Mariaud" w:date="2016-01-11T03:31:00Z">
              <w:rPr>
                <w:color w:val="0000FF"/>
              </w:rPr>
            </w:rPrChange>
          </w:rPr>
          <w:t xml:space="preserve">(campo de escritura; un renglón) </w:t>
        </w:r>
      </w:ins>
    </w:p>
    <w:p w14:paraId="6D15ADEA" w14:textId="37503FF9" w:rsidR="00706052" w:rsidRPr="003E552C" w:rsidDel="003E552C" w:rsidRDefault="00706052" w:rsidP="003E552C">
      <w:pPr>
        <w:autoSpaceDE w:val="0"/>
        <w:autoSpaceDN w:val="0"/>
        <w:adjustRightInd w:val="0"/>
        <w:spacing w:before="120" w:after="120" w:line="26" w:lineRule="atLeast"/>
        <w:rPr>
          <w:del w:id="9345" w:author="Marlik Mariaud" w:date="2016-01-11T03:32:00Z"/>
          <w:rFonts w:ascii="Arial" w:hAnsi="Arial" w:cs="Arial"/>
          <w:sz w:val="28"/>
          <w:szCs w:val="28"/>
          <w:lang w:val="es-ES_tradnl"/>
          <w:rPrChange w:id="9346" w:author="Marlik Mariaud" w:date="2016-01-11T03:31:00Z">
            <w:rPr>
              <w:del w:id="9347" w:author="Marlik Mariaud" w:date="2016-01-11T03:32:00Z"/>
              <w:lang w:val="es-ES_tradnl"/>
            </w:rPr>
          </w:rPrChange>
        </w:rPr>
        <w:pPrChange w:id="9348" w:author="Marlik Mariaud" w:date="2016-01-11T03:31:00Z">
          <w:pPr>
            <w:pStyle w:val="Prrafodelista"/>
            <w:numPr>
              <w:numId w:val="118"/>
            </w:numPr>
            <w:autoSpaceDE w:val="0"/>
            <w:autoSpaceDN w:val="0"/>
            <w:adjustRightInd w:val="0"/>
            <w:spacing w:before="120" w:after="120" w:line="26" w:lineRule="atLeast"/>
            <w:ind w:left="360" w:hanging="360"/>
          </w:pPr>
        </w:pPrChange>
      </w:pPr>
    </w:p>
    <w:p w14:paraId="73BDEBC8" w14:textId="77777777" w:rsidR="00706052" w:rsidRDefault="00706052" w:rsidP="00706052">
      <w:pPr>
        <w:autoSpaceDE w:val="0"/>
        <w:autoSpaceDN w:val="0"/>
        <w:adjustRightInd w:val="0"/>
        <w:spacing w:before="120" w:after="120" w:line="26" w:lineRule="atLeast"/>
        <w:rPr>
          <w:rFonts w:ascii="Arial" w:hAnsi="Arial" w:cs="Arial"/>
          <w:sz w:val="28"/>
          <w:szCs w:val="28"/>
          <w:lang w:val="es-ES_tradnl"/>
        </w:rPr>
      </w:pPr>
    </w:p>
    <w:p w14:paraId="580B4892"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3</w:t>
      </w:r>
    </w:p>
    <w:p w14:paraId="43EBFF0D" w14:textId="77777777" w:rsidR="00706052" w:rsidRPr="001C0EAD" w:rsidRDefault="00706052" w:rsidP="003E552C">
      <w:pPr>
        <w:autoSpaceDE w:val="0"/>
        <w:autoSpaceDN w:val="0"/>
        <w:adjustRightInd w:val="0"/>
        <w:spacing w:before="120" w:after="120" w:line="26" w:lineRule="atLeast"/>
        <w:jc w:val="both"/>
        <w:rPr>
          <w:rFonts w:ascii="Arial" w:hAnsi="Arial" w:cs="Arial"/>
          <w:bCs/>
          <w:color w:val="000000"/>
          <w:sz w:val="28"/>
          <w:szCs w:val="28"/>
          <w:lang w:val="es-ES_tradnl"/>
        </w:rPr>
        <w:pPrChange w:id="9349" w:author="Marlik Mariaud" w:date="2016-01-11T03:32:00Z">
          <w:pPr>
            <w:autoSpaceDE w:val="0"/>
            <w:autoSpaceDN w:val="0"/>
            <w:adjustRightInd w:val="0"/>
            <w:spacing w:before="120" w:after="120" w:line="26" w:lineRule="atLeast"/>
          </w:pPr>
        </w:pPrChange>
      </w:pPr>
      <w:r w:rsidRPr="001C0EAD">
        <w:rPr>
          <w:rFonts w:ascii="Arial" w:hAnsi="Arial" w:cs="Arial"/>
          <w:bCs/>
          <w:color w:val="000000"/>
          <w:sz w:val="28"/>
          <w:szCs w:val="28"/>
          <w:lang w:val="es-ES_tradnl"/>
        </w:rPr>
        <w:t>Beto tiene en la mano 4 pajas pequeñas y 1 grande; le pide a Fernando que saque una paja y le dice: “Si sale una paja pequeña me invitas a comer pero si sale una grande yo te invito”.</w:t>
      </w:r>
    </w:p>
    <w:p w14:paraId="4FA472C8" w14:textId="2EC5B9D1" w:rsidR="00706052" w:rsidRPr="003E552C" w:rsidRDefault="00706052" w:rsidP="003E552C">
      <w:pPr>
        <w:pStyle w:val="Prrafodelista"/>
        <w:numPr>
          <w:ilvl w:val="0"/>
          <w:numId w:val="410"/>
        </w:numPr>
        <w:autoSpaceDE w:val="0"/>
        <w:autoSpaceDN w:val="0"/>
        <w:adjustRightInd w:val="0"/>
        <w:spacing w:before="120" w:after="120" w:line="26" w:lineRule="atLeast"/>
        <w:rPr>
          <w:rFonts w:ascii="Arial" w:hAnsi="Arial" w:cs="Arial"/>
          <w:color w:val="000000"/>
          <w:sz w:val="28"/>
          <w:szCs w:val="28"/>
          <w:lang w:val="es-ES_tradnl"/>
          <w:rPrChange w:id="9350" w:author="Marlik Mariaud" w:date="2016-01-11T03:32:00Z">
            <w:rPr>
              <w:lang w:val="es-ES_tradnl"/>
            </w:rPr>
          </w:rPrChange>
        </w:rPr>
        <w:pPrChange w:id="9351" w:author="Marlik Mariaud" w:date="2016-01-11T03:32:00Z">
          <w:pPr>
            <w:pStyle w:val="Prrafodelista"/>
            <w:numPr>
              <w:numId w:val="123"/>
            </w:numPr>
            <w:autoSpaceDE w:val="0"/>
            <w:autoSpaceDN w:val="0"/>
            <w:adjustRightInd w:val="0"/>
            <w:spacing w:before="120" w:after="120" w:line="26" w:lineRule="atLeast"/>
            <w:ind w:left="360" w:hanging="360"/>
          </w:pPr>
        </w:pPrChange>
      </w:pPr>
      <w:r w:rsidRPr="003E552C">
        <w:rPr>
          <w:rFonts w:ascii="Arial" w:hAnsi="Arial" w:cs="Arial"/>
          <w:color w:val="000000"/>
          <w:sz w:val="28"/>
          <w:szCs w:val="28"/>
          <w:lang w:val="es-ES_tradnl"/>
          <w:rPrChange w:id="9352" w:author="Marlik Mariaud" w:date="2016-01-11T03:32:00Z">
            <w:rPr>
              <w:lang w:val="es-ES_tradnl"/>
            </w:rPr>
          </w:rPrChange>
        </w:rPr>
        <w:t>¿Quién tiene mayor probabilidad de perder? ¿Por qué?</w:t>
      </w:r>
      <w:ins w:id="9353" w:author="Marlik Mariaud" w:date="2016-01-11T03:32:00Z">
        <w:r w:rsidR="003E552C" w:rsidRPr="003E552C">
          <w:rPr>
            <w:rFonts w:ascii="Arial" w:hAnsi="Arial"/>
            <w:color w:val="0000FF"/>
            <w:sz w:val="28"/>
            <w:szCs w:val="28"/>
            <w:rPrChange w:id="9354" w:author="Marlik Mariaud" w:date="2016-01-11T03:32:00Z">
              <w:rPr>
                <w:color w:val="0000FF"/>
              </w:rPr>
            </w:rPrChange>
          </w:rPr>
          <w:t xml:space="preserve"> (campo de escritura; un renglón)</w:t>
        </w:r>
      </w:ins>
    </w:p>
    <w:p w14:paraId="72D4536C" w14:textId="77777777" w:rsidR="00706052" w:rsidRDefault="00706052" w:rsidP="00706052">
      <w:pPr>
        <w:autoSpaceDE w:val="0"/>
        <w:autoSpaceDN w:val="0"/>
        <w:adjustRightInd w:val="0"/>
        <w:spacing w:before="120" w:after="120" w:line="26" w:lineRule="atLeast"/>
        <w:rPr>
          <w:rFonts w:ascii="Arial" w:hAnsi="Arial" w:cs="Arial"/>
          <w:bCs/>
          <w:color w:val="FFFFFF"/>
          <w:sz w:val="28"/>
          <w:szCs w:val="28"/>
          <w:lang w:val="es-ES_tradnl"/>
        </w:rPr>
      </w:pPr>
    </w:p>
    <w:p w14:paraId="56913E3C"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4</w:t>
      </w:r>
    </w:p>
    <w:p w14:paraId="1D0D6222" w14:textId="77777777" w:rsidR="00706052" w:rsidRPr="001C0EAD" w:rsidRDefault="00706052" w:rsidP="00706052">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color w:val="000000"/>
          <w:sz w:val="28"/>
          <w:szCs w:val="28"/>
          <w:lang w:val="es-ES_tradnl"/>
        </w:rPr>
        <w:t>Laura viajó de Québec</w:t>
      </w:r>
      <w:r>
        <w:rPr>
          <w:rFonts w:ascii="Arial" w:hAnsi="Arial" w:cs="Arial"/>
          <w:bCs/>
          <w:color w:val="000000"/>
          <w:sz w:val="28"/>
          <w:szCs w:val="28"/>
          <w:lang w:val="es-ES_tradnl"/>
        </w:rPr>
        <w:t xml:space="preserve">, en </w:t>
      </w:r>
      <w:r w:rsidRPr="001C0EAD">
        <w:rPr>
          <w:rFonts w:ascii="Arial" w:hAnsi="Arial" w:cs="Arial"/>
          <w:bCs/>
          <w:color w:val="000000"/>
          <w:sz w:val="28"/>
          <w:szCs w:val="28"/>
          <w:lang w:val="es-ES_tradnl"/>
        </w:rPr>
        <w:t>Canadá</w:t>
      </w:r>
      <w:r>
        <w:rPr>
          <w:rFonts w:ascii="Arial" w:hAnsi="Arial" w:cs="Arial"/>
          <w:bCs/>
          <w:color w:val="000000"/>
          <w:sz w:val="28"/>
          <w:szCs w:val="28"/>
          <w:lang w:val="es-ES_tradnl"/>
        </w:rPr>
        <w:t>,</w:t>
      </w:r>
      <w:r w:rsidRPr="001C0EAD">
        <w:rPr>
          <w:rFonts w:ascii="Arial" w:hAnsi="Arial" w:cs="Arial"/>
          <w:bCs/>
          <w:color w:val="000000"/>
          <w:sz w:val="28"/>
          <w:szCs w:val="28"/>
          <w:lang w:val="es-ES_tradnl"/>
        </w:rPr>
        <w:t xml:space="preserve"> a la Ciudad de México. La temperatura en Québec era de </w:t>
      </w:r>
      <w:r>
        <w:rPr>
          <w:rFonts w:ascii="Arial" w:hAnsi="Arial" w:cs="Arial"/>
          <w:bCs/>
          <w:color w:val="000000"/>
          <w:sz w:val="28"/>
          <w:szCs w:val="28"/>
          <w:lang w:val="es-ES_tradnl"/>
        </w:rPr>
        <w:t>-</w:t>
      </w:r>
      <w:r w:rsidRPr="001C0EAD">
        <w:rPr>
          <w:rFonts w:ascii="Arial" w:hAnsi="Arial" w:cs="Arial"/>
          <w:bCs/>
          <w:color w:val="000000"/>
          <w:sz w:val="28"/>
          <w:szCs w:val="28"/>
          <w:lang w:val="es-ES_tradnl"/>
        </w:rPr>
        <w:t>4 °C y</w:t>
      </w:r>
      <w:r>
        <w:rPr>
          <w:rFonts w:ascii="Arial" w:hAnsi="Arial" w:cs="Arial"/>
          <w:bCs/>
          <w:color w:val="000000"/>
          <w:sz w:val="28"/>
          <w:szCs w:val="28"/>
          <w:lang w:val="es-ES_tradnl"/>
        </w:rPr>
        <w:t>,</w:t>
      </w:r>
      <w:r w:rsidRPr="001C0EAD">
        <w:rPr>
          <w:rFonts w:ascii="Arial" w:hAnsi="Arial" w:cs="Arial"/>
          <w:bCs/>
          <w:color w:val="000000"/>
          <w:sz w:val="28"/>
          <w:szCs w:val="28"/>
          <w:lang w:val="es-ES_tradnl"/>
        </w:rPr>
        <w:t xml:space="preserve"> en la Ciudad de México</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de 28 °C.</w:t>
      </w:r>
    </w:p>
    <w:p w14:paraId="257A8021" w14:textId="2A9AD6A5" w:rsidR="00706052" w:rsidRPr="003E552C" w:rsidRDefault="00706052" w:rsidP="003E552C">
      <w:pPr>
        <w:pStyle w:val="Prrafodelista"/>
        <w:numPr>
          <w:ilvl w:val="0"/>
          <w:numId w:val="411"/>
        </w:numPr>
        <w:autoSpaceDE w:val="0"/>
        <w:autoSpaceDN w:val="0"/>
        <w:adjustRightInd w:val="0"/>
        <w:spacing w:before="120" w:after="120" w:line="26" w:lineRule="atLeast"/>
        <w:rPr>
          <w:ins w:id="9355" w:author="Marlik Mariaud" w:date="2016-01-11T03:32:00Z"/>
          <w:rFonts w:ascii="Arial" w:hAnsi="Arial"/>
          <w:color w:val="0000FF"/>
          <w:sz w:val="28"/>
          <w:szCs w:val="28"/>
          <w:rPrChange w:id="9356" w:author="Marlik Mariaud" w:date="2016-01-11T03:33:00Z">
            <w:rPr>
              <w:ins w:id="9357" w:author="Marlik Mariaud" w:date="2016-01-11T03:32:00Z"/>
              <w:color w:val="0000FF"/>
            </w:rPr>
          </w:rPrChange>
        </w:rPr>
        <w:pPrChange w:id="9358" w:author="Marlik Mariaud" w:date="2016-01-11T03:33:00Z">
          <w:pPr>
            <w:pStyle w:val="Prrafodelista"/>
            <w:numPr>
              <w:numId w:val="124"/>
            </w:numPr>
            <w:autoSpaceDE w:val="0"/>
            <w:autoSpaceDN w:val="0"/>
            <w:adjustRightInd w:val="0"/>
            <w:spacing w:before="120" w:after="120" w:line="26" w:lineRule="atLeast"/>
            <w:ind w:left="360" w:hanging="360"/>
          </w:pPr>
        </w:pPrChange>
      </w:pPr>
      <w:r w:rsidRPr="003E552C">
        <w:rPr>
          <w:rFonts w:ascii="Arial" w:hAnsi="Arial" w:cs="Arial"/>
          <w:color w:val="000000"/>
          <w:sz w:val="28"/>
          <w:szCs w:val="28"/>
          <w:lang w:val="es-ES_tradnl"/>
          <w:rPrChange w:id="9359" w:author="Marlik Mariaud" w:date="2016-01-11T03:33:00Z">
            <w:rPr>
              <w:lang w:val="es-ES_tradnl"/>
            </w:rPr>
          </w:rPrChange>
        </w:rPr>
        <w:t>¿Cuál es la diferencia de temperatura entre un lugar y otro?</w:t>
      </w:r>
      <w:ins w:id="9360" w:author="Marlik Mariaud" w:date="2016-01-11T03:32:00Z">
        <w:r w:rsidR="003E552C" w:rsidRPr="003E552C">
          <w:rPr>
            <w:rFonts w:ascii="Arial" w:hAnsi="Arial" w:cs="Arial"/>
            <w:color w:val="000000"/>
            <w:sz w:val="28"/>
            <w:szCs w:val="28"/>
            <w:lang w:val="es-ES_tradnl"/>
            <w:rPrChange w:id="9361" w:author="Marlik Mariaud" w:date="2016-01-11T03:33:00Z">
              <w:rPr>
                <w:lang w:val="es-ES_tradnl"/>
              </w:rPr>
            </w:rPrChange>
          </w:rPr>
          <w:t xml:space="preserve"> </w:t>
        </w:r>
        <w:r w:rsidR="003E552C" w:rsidRPr="003E552C">
          <w:rPr>
            <w:rFonts w:ascii="Arial" w:hAnsi="Arial"/>
            <w:color w:val="0000FF"/>
            <w:sz w:val="28"/>
            <w:szCs w:val="28"/>
            <w:rPrChange w:id="9362" w:author="Marlik Mariaud" w:date="2016-01-11T03:33:00Z">
              <w:rPr>
                <w:color w:val="0000FF"/>
              </w:rPr>
            </w:rPrChange>
          </w:rPr>
          <w:t>(campo de escritura; un renglón)</w:t>
        </w:r>
      </w:ins>
    </w:p>
    <w:p w14:paraId="1C0CD165" w14:textId="77777777" w:rsidR="003E552C" w:rsidRPr="003E552C" w:rsidRDefault="003E552C" w:rsidP="003E552C">
      <w:pPr>
        <w:autoSpaceDE w:val="0"/>
        <w:autoSpaceDN w:val="0"/>
        <w:adjustRightInd w:val="0"/>
        <w:spacing w:before="120" w:after="120" w:line="26" w:lineRule="atLeast"/>
        <w:rPr>
          <w:rFonts w:ascii="Arial" w:hAnsi="Arial" w:cs="Arial"/>
          <w:color w:val="000000"/>
          <w:sz w:val="28"/>
          <w:szCs w:val="28"/>
          <w:lang w:val="es-ES_tradnl"/>
          <w:rPrChange w:id="9363" w:author="Marlik Mariaud" w:date="2016-01-11T03:32:00Z">
            <w:rPr>
              <w:lang w:val="es-ES_tradnl"/>
            </w:rPr>
          </w:rPrChange>
        </w:rPr>
        <w:pPrChange w:id="9364" w:author="Marlik Mariaud" w:date="2016-01-11T03:32:00Z">
          <w:pPr>
            <w:pStyle w:val="Prrafodelista"/>
            <w:numPr>
              <w:numId w:val="124"/>
            </w:numPr>
            <w:autoSpaceDE w:val="0"/>
            <w:autoSpaceDN w:val="0"/>
            <w:adjustRightInd w:val="0"/>
            <w:spacing w:before="120" w:after="120" w:line="26" w:lineRule="atLeast"/>
            <w:ind w:left="360" w:hanging="360"/>
          </w:pPr>
        </w:pPrChange>
      </w:pPr>
    </w:p>
    <w:p w14:paraId="67923A4B" w14:textId="77777777" w:rsidR="00706052" w:rsidRPr="003E552C" w:rsidRDefault="00706052" w:rsidP="003E552C">
      <w:pPr>
        <w:pStyle w:val="Prrafodelista"/>
        <w:numPr>
          <w:ilvl w:val="0"/>
          <w:numId w:val="411"/>
        </w:numPr>
        <w:autoSpaceDE w:val="0"/>
        <w:autoSpaceDN w:val="0"/>
        <w:adjustRightInd w:val="0"/>
        <w:spacing w:before="120" w:after="120" w:line="26" w:lineRule="atLeast"/>
        <w:rPr>
          <w:rFonts w:ascii="Arial" w:hAnsi="Arial" w:cs="Arial"/>
          <w:color w:val="000000"/>
          <w:sz w:val="28"/>
          <w:szCs w:val="28"/>
          <w:lang w:val="es-ES_tradnl"/>
          <w:rPrChange w:id="9365" w:author="Marlik Mariaud" w:date="2016-01-11T03:33:00Z">
            <w:rPr>
              <w:lang w:val="es-ES_tradnl"/>
            </w:rPr>
          </w:rPrChange>
        </w:rPr>
        <w:pPrChange w:id="9366" w:author="Marlik Mariaud" w:date="2016-01-11T03:33:00Z">
          <w:pPr>
            <w:pStyle w:val="Prrafodelista"/>
            <w:numPr>
              <w:numId w:val="124"/>
            </w:numPr>
            <w:autoSpaceDE w:val="0"/>
            <w:autoSpaceDN w:val="0"/>
            <w:adjustRightInd w:val="0"/>
            <w:spacing w:before="120" w:after="120" w:line="26" w:lineRule="atLeast"/>
            <w:ind w:left="360" w:hanging="360"/>
          </w:pPr>
        </w:pPrChange>
      </w:pPr>
      <w:r w:rsidRPr="003E552C">
        <w:rPr>
          <w:rFonts w:ascii="Arial" w:hAnsi="Arial" w:cs="Arial"/>
          <w:color w:val="000000"/>
          <w:sz w:val="28"/>
          <w:szCs w:val="28"/>
          <w:lang w:val="es-ES_tradnl"/>
          <w:rPrChange w:id="9367" w:author="Marlik Mariaud" w:date="2016-01-11T03:33:00Z">
            <w:rPr>
              <w:lang w:val="es-ES_tradnl"/>
            </w:rPr>
          </w:rPrChange>
        </w:rPr>
        <w:t>Para llegar a México, ella tuvo que pasar por Chicago, en Estados</w:t>
      </w:r>
    </w:p>
    <w:p w14:paraId="6FD333F2" w14:textId="753F64D9" w:rsidR="00706052" w:rsidRPr="003E552C" w:rsidDel="003E552C" w:rsidRDefault="00706052" w:rsidP="003E552C">
      <w:pPr>
        <w:pStyle w:val="Prrafodelista"/>
        <w:autoSpaceDE w:val="0"/>
        <w:autoSpaceDN w:val="0"/>
        <w:adjustRightInd w:val="0"/>
        <w:spacing w:before="120" w:after="120" w:line="26" w:lineRule="atLeast"/>
        <w:ind w:left="360"/>
        <w:rPr>
          <w:del w:id="9368" w:author="Marlik Mariaud" w:date="2016-01-11T03:33:00Z"/>
          <w:rFonts w:ascii="Arial" w:hAnsi="Arial" w:cs="Arial"/>
          <w:color w:val="000000"/>
          <w:sz w:val="28"/>
          <w:szCs w:val="28"/>
          <w:lang w:val="es-ES_tradnl"/>
          <w:rPrChange w:id="9369" w:author="Marlik Mariaud" w:date="2016-01-11T03:33:00Z">
            <w:rPr>
              <w:del w:id="9370" w:author="Marlik Mariaud" w:date="2016-01-11T03:33:00Z"/>
              <w:lang w:val="es-ES_tradnl"/>
            </w:rPr>
          </w:rPrChange>
        </w:rPr>
        <w:pPrChange w:id="9371" w:author="Marlik Mariaud" w:date="2016-01-11T03:33:00Z">
          <w:pPr>
            <w:pStyle w:val="Prrafodelista"/>
            <w:autoSpaceDE w:val="0"/>
            <w:autoSpaceDN w:val="0"/>
            <w:adjustRightInd w:val="0"/>
            <w:spacing w:before="120" w:after="120" w:line="26" w:lineRule="atLeast"/>
            <w:ind w:left="360"/>
          </w:pPr>
        </w:pPrChange>
      </w:pPr>
      <w:r w:rsidRPr="003E552C">
        <w:rPr>
          <w:rFonts w:ascii="Arial" w:hAnsi="Arial" w:cs="Arial"/>
          <w:color w:val="000000"/>
          <w:sz w:val="28"/>
          <w:szCs w:val="28"/>
          <w:lang w:val="es-ES_tradnl"/>
          <w:rPrChange w:id="9372" w:author="Marlik Mariaud" w:date="2016-01-11T03:33:00Z">
            <w:rPr>
              <w:lang w:val="es-ES_tradnl"/>
            </w:rPr>
          </w:rPrChange>
        </w:rPr>
        <w:t xml:space="preserve">Unidos. En Chicago la temperatura ambiente era de </w:t>
      </w:r>
      <w:r w:rsidRPr="003E552C">
        <w:rPr>
          <w:rFonts w:ascii="Arial" w:hAnsi="Arial" w:cs="Arial"/>
          <w:bCs/>
          <w:color w:val="000000"/>
          <w:sz w:val="28"/>
          <w:szCs w:val="28"/>
          <w:lang w:val="es-ES_tradnl"/>
          <w:rPrChange w:id="9373" w:author="Marlik Mariaud" w:date="2016-01-11T03:33:00Z">
            <w:rPr>
              <w:bCs/>
              <w:lang w:val="es-ES_tradnl"/>
            </w:rPr>
          </w:rPrChange>
        </w:rPr>
        <w:t xml:space="preserve">-1 </w:t>
      </w:r>
      <w:r w:rsidRPr="003E552C">
        <w:rPr>
          <w:rFonts w:ascii="Arial" w:hAnsi="Arial" w:cs="Arial"/>
          <w:color w:val="000000"/>
          <w:sz w:val="28"/>
          <w:szCs w:val="28"/>
          <w:lang w:val="es-ES_tradnl"/>
          <w:rPrChange w:id="9374" w:author="Marlik Mariaud" w:date="2016-01-11T03:33:00Z">
            <w:rPr>
              <w:lang w:val="es-ES_tradnl"/>
            </w:rPr>
          </w:rPrChange>
        </w:rPr>
        <w:t xml:space="preserve">°C, pero en el aeropuerto el clima artificial estaba a </w:t>
      </w:r>
      <w:r w:rsidRPr="003E552C">
        <w:rPr>
          <w:rFonts w:ascii="Arial" w:hAnsi="Arial" w:cs="Arial"/>
          <w:bCs/>
          <w:color w:val="000000"/>
          <w:sz w:val="28"/>
          <w:szCs w:val="28"/>
          <w:lang w:val="es-ES_tradnl"/>
          <w:rPrChange w:id="9375" w:author="Marlik Mariaud" w:date="2016-01-11T03:33:00Z">
            <w:rPr>
              <w:bCs/>
              <w:lang w:val="es-ES_tradnl"/>
            </w:rPr>
          </w:rPrChange>
        </w:rPr>
        <w:t xml:space="preserve">14 </w:t>
      </w:r>
      <w:r w:rsidRPr="003E552C">
        <w:rPr>
          <w:rFonts w:ascii="Arial" w:hAnsi="Arial" w:cs="Arial"/>
          <w:color w:val="000000"/>
          <w:sz w:val="28"/>
          <w:szCs w:val="28"/>
          <w:lang w:val="es-ES_tradnl"/>
          <w:rPrChange w:id="9376" w:author="Marlik Mariaud" w:date="2016-01-11T03:33:00Z">
            <w:rPr>
              <w:lang w:val="es-ES_tradnl"/>
            </w:rPr>
          </w:rPrChange>
        </w:rPr>
        <w:t>°C. ¿Cuál fue la diferencia entre la temperatura ambiente y la del aeropuerto?</w:t>
      </w:r>
      <w:ins w:id="9377" w:author="Marlik Mariaud" w:date="2016-01-11T03:32:00Z">
        <w:r w:rsidR="003E552C" w:rsidRPr="003E552C">
          <w:rPr>
            <w:rFonts w:ascii="Arial" w:hAnsi="Arial"/>
            <w:color w:val="0000FF"/>
            <w:sz w:val="28"/>
            <w:szCs w:val="28"/>
            <w:rPrChange w:id="9378" w:author="Marlik Mariaud" w:date="2016-01-11T03:33:00Z">
              <w:rPr>
                <w:color w:val="0000FF"/>
              </w:rPr>
            </w:rPrChange>
          </w:rPr>
          <w:t xml:space="preserve"> (campo de escritura; un renglón)</w:t>
        </w:r>
      </w:ins>
    </w:p>
    <w:p w14:paraId="147CCFEA" w14:textId="77777777" w:rsidR="00706052" w:rsidRDefault="00706052" w:rsidP="003E552C">
      <w:pPr>
        <w:pStyle w:val="Prrafodelista"/>
        <w:autoSpaceDE w:val="0"/>
        <w:autoSpaceDN w:val="0"/>
        <w:adjustRightInd w:val="0"/>
        <w:spacing w:before="120" w:after="120" w:line="26" w:lineRule="atLeast"/>
        <w:ind w:left="360"/>
        <w:rPr>
          <w:lang w:val="es-ES_tradnl"/>
        </w:rPr>
        <w:pPrChange w:id="9379" w:author="Marlik Mariaud" w:date="2016-01-11T03:33:00Z">
          <w:pPr>
            <w:autoSpaceDE w:val="0"/>
            <w:autoSpaceDN w:val="0"/>
            <w:adjustRightInd w:val="0"/>
            <w:spacing w:before="120" w:after="120" w:line="26" w:lineRule="atLeast"/>
          </w:pPr>
        </w:pPrChange>
      </w:pPr>
    </w:p>
    <w:p w14:paraId="1341075F" w14:textId="77777777" w:rsidR="00706052" w:rsidRDefault="00706052" w:rsidP="00706052">
      <w:pPr>
        <w:autoSpaceDE w:val="0"/>
        <w:autoSpaceDN w:val="0"/>
        <w:adjustRightInd w:val="0"/>
        <w:spacing w:before="120" w:after="120" w:line="26" w:lineRule="atLeast"/>
        <w:rPr>
          <w:rFonts w:ascii="Arial" w:hAnsi="Arial" w:cs="Arial"/>
          <w:bCs/>
          <w:color w:val="000000"/>
          <w:sz w:val="28"/>
          <w:szCs w:val="28"/>
          <w:lang w:val="es-ES_tradnl"/>
        </w:rPr>
      </w:pPr>
    </w:p>
    <w:p w14:paraId="40C4864D" w14:textId="77777777" w:rsidR="00706052" w:rsidRPr="008E16A0" w:rsidRDefault="00706052" w:rsidP="00706052">
      <w:pPr>
        <w:autoSpaceDE w:val="0"/>
        <w:autoSpaceDN w:val="0"/>
        <w:adjustRightInd w:val="0"/>
        <w:spacing w:before="120" w:after="120" w:line="26" w:lineRule="atLeast"/>
        <w:rPr>
          <w:rFonts w:ascii="Arial" w:hAnsi="Arial" w:cs="Arial"/>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5</w:t>
      </w:r>
    </w:p>
    <w:p w14:paraId="4E611A0E" w14:textId="77777777" w:rsidR="00706052" w:rsidRPr="001C0EAD" w:rsidRDefault="00706052" w:rsidP="00706052">
      <w:pPr>
        <w:autoSpaceDE w:val="0"/>
        <w:autoSpaceDN w:val="0"/>
        <w:adjustRightInd w:val="0"/>
        <w:spacing w:before="120" w:after="120" w:line="26" w:lineRule="atLeast"/>
        <w:rPr>
          <w:rFonts w:ascii="Arial" w:hAnsi="Arial" w:cs="Arial"/>
          <w:bCs/>
          <w:color w:val="000000"/>
          <w:sz w:val="28"/>
          <w:szCs w:val="28"/>
          <w:lang w:val="es-ES_tradnl"/>
        </w:rPr>
      </w:pPr>
      <w:r w:rsidRPr="001C0EAD">
        <w:rPr>
          <w:rFonts w:ascii="Arial" w:hAnsi="Arial" w:cs="Arial"/>
          <w:bCs/>
          <w:color w:val="000000"/>
          <w:sz w:val="28"/>
          <w:szCs w:val="28"/>
          <w:lang w:val="es-ES_tradnl"/>
        </w:rPr>
        <w:t xml:space="preserve">El camión de Valladolid a Mérida tarda </w:t>
      </w:r>
      <w:r>
        <w:rPr>
          <w:rFonts w:ascii="Arial" w:hAnsi="Arial" w:cs="Arial"/>
          <w:bCs/>
          <w:color w:val="000000"/>
          <w:sz w:val="28"/>
          <w:szCs w:val="28"/>
          <w:lang w:val="es-ES_tradnl"/>
        </w:rPr>
        <w:t>dos</w:t>
      </w:r>
      <w:r w:rsidRPr="001C0EAD">
        <w:rPr>
          <w:rFonts w:ascii="Arial" w:hAnsi="Arial" w:cs="Arial"/>
          <w:bCs/>
          <w:color w:val="000000"/>
          <w:sz w:val="28"/>
          <w:szCs w:val="28"/>
          <w:lang w:val="es-ES_tradnl"/>
        </w:rPr>
        <w:t xml:space="preserve"> horas</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en promedio.</w:t>
      </w:r>
    </w:p>
    <w:p w14:paraId="7E315C01" w14:textId="3D34C599" w:rsidR="00706052" w:rsidRDefault="00706052" w:rsidP="00706052">
      <w:pPr>
        <w:pStyle w:val="Prrafodelista"/>
        <w:numPr>
          <w:ilvl w:val="0"/>
          <w:numId w:val="125"/>
        </w:numPr>
        <w:autoSpaceDE w:val="0"/>
        <w:autoSpaceDN w:val="0"/>
        <w:adjustRightInd w:val="0"/>
        <w:spacing w:before="120" w:after="120" w:line="26" w:lineRule="atLeast"/>
        <w:rPr>
          <w:rFonts w:ascii="Arial" w:hAnsi="Arial" w:cs="Arial"/>
          <w:color w:val="000000"/>
          <w:sz w:val="28"/>
          <w:szCs w:val="28"/>
          <w:lang w:val="es-ES_tradnl"/>
        </w:rPr>
      </w:pPr>
      <w:r w:rsidRPr="001C0EAD">
        <w:rPr>
          <w:rFonts w:ascii="Arial" w:hAnsi="Arial" w:cs="Arial"/>
          <w:color w:val="000000"/>
          <w:sz w:val="28"/>
          <w:szCs w:val="28"/>
          <w:lang w:val="es-ES_tradnl"/>
        </w:rPr>
        <w:t>Expli</w:t>
      </w:r>
      <w:r>
        <w:rPr>
          <w:rFonts w:ascii="Arial" w:hAnsi="Arial" w:cs="Arial"/>
          <w:color w:val="000000"/>
          <w:sz w:val="28"/>
          <w:szCs w:val="28"/>
          <w:lang w:val="es-ES_tradnl"/>
        </w:rPr>
        <w:t>ca</w:t>
      </w:r>
      <w:r w:rsidRPr="001C0EAD">
        <w:rPr>
          <w:rFonts w:ascii="Arial" w:hAnsi="Arial" w:cs="Arial"/>
          <w:color w:val="000000"/>
          <w:sz w:val="28"/>
          <w:szCs w:val="28"/>
          <w:lang w:val="es-ES_tradnl"/>
        </w:rPr>
        <w:t xml:space="preserve"> qué significa la afirmación anterior.</w:t>
      </w:r>
      <w:ins w:id="9380" w:author="Marlik Mariaud" w:date="2016-01-11T03:33:00Z">
        <w:r w:rsidR="003E552C">
          <w:rPr>
            <w:rFonts w:ascii="Arial" w:hAnsi="Arial" w:cs="Arial"/>
            <w:color w:val="000000"/>
            <w:sz w:val="28"/>
            <w:szCs w:val="28"/>
            <w:lang w:val="es-ES_tradnl"/>
          </w:rPr>
          <w:t xml:space="preserve"> </w:t>
        </w:r>
        <w:r w:rsidR="003E552C" w:rsidRPr="001A28FF">
          <w:rPr>
            <w:rFonts w:ascii="Arial" w:hAnsi="Arial"/>
            <w:color w:val="0000FF"/>
            <w:sz w:val="28"/>
            <w:szCs w:val="28"/>
          </w:rPr>
          <w:t>(campo de escritura; un renglón)</w:t>
        </w:r>
      </w:ins>
    </w:p>
    <w:p w14:paraId="46A39929" w14:textId="77777777" w:rsidR="00706052" w:rsidRDefault="00706052" w:rsidP="00706052">
      <w:pPr>
        <w:pStyle w:val="Prrafodelista"/>
        <w:autoSpaceDE w:val="0"/>
        <w:autoSpaceDN w:val="0"/>
        <w:adjustRightInd w:val="0"/>
        <w:spacing w:before="120" w:after="120" w:line="26" w:lineRule="atLeast"/>
        <w:ind w:left="360"/>
        <w:rPr>
          <w:rFonts w:ascii="Arial" w:hAnsi="Arial" w:cs="Arial"/>
          <w:color w:val="000000"/>
          <w:sz w:val="28"/>
          <w:szCs w:val="28"/>
          <w:lang w:val="es-ES_tradnl"/>
        </w:rPr>
      </w:pPr>
    </w:p>
    <w:p w14:paraId="0D378B0C"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6</w:t>
      </w:r>
    </w:p>
    <w:p w14:paraId="26DDF3F9" w14:textId="77777777" w:rsidR="00706052" w:rsidRDefault="00706052" w:rsidP="00706052">
      <w:pPr>
        <w:autoSpaceDE w:val="0"/>
        <w:autoSpaceDN w:val="0"/>
        <w:adjustRightInd w:val="0"/>
        <w:spacing w:before="120" w:after="120" w:line="26" w:lineRule="atLeast"/>
        <w:rPr>
          <w:ins w:id="9381" w:author="Marlik Mariaud" w:date="2016-01-11T03:34:00Z"/>
          <w:rFonts w:ascii="Arial" w:hAnsi="Arial" w:cs="Arial"/>
          <w:bCs/>
          <w:color w:val="000000"/>
          <w:sz w:val="28"/>
          <w:szCs w:val="28"/>
          <w:lang w:val="es-ES_tradnl"/>
        </w:rPr>
      </w:pPr>
      <w:r w:rsidRPr="001C0EAD">
        <w:rPr>
          <w:rFonts w:ascii="Arial" w:hAnsi="Arial" w:cs="Arial"/>
          <w:bCs/>
          <w:color w:val="000000"/>
          <w:sz w:val="28"/>
          <w:szCs w:val="28"/>
          <w:lang w:val="es-ES_tradnl"/>
        </w:rPr>
        <w:t>Eduardo y Francisco juegan a lanzar dos dados. Gana quien saque más veces el número que pidió. Eduardo pidió 7</w:t>
      </w:r>
      <w:r>
        <w:rPr>
          <w:rFonts w:ascii="Arial" w:hAnsi="Arial" w:cs="Arial"/>
          <w:bCs/>
          <w:color w:val="000000"/>
          <w:sz w:val="28"/>
          <w:szCs w:val="28"/>
          <w:lang w:val="es-ES_tradnl"/>
        </w:rPr>
        <w:t xml:space="preserve">, </w:t>
      </w:r>
      <w:r w:rsidRPr="001C0EAD">
        <w:rPr>
          <w:rFonts w:ascii="Arial" w:hAnsi="Arial" w:cs="Arial"/>
          <w:bCs/>
          <w:color w:val="000000"/>
          <w:sz w:val="28"/>
          <w:szCs w:val="28"/>
          <w:lang w:val="es-ES_tradnl"/>
        </w:rPr>
        <w:t>y Francisco</w:t>
      </w:r>
      <w:r>
        <w:rPr>
          <w:rFonts w:ascii="Arial" w:hAnsi="Arial" w:cs="Arial"/>
          <w:bCs/>
          <w:color w:val="000000"/>
          <w:sz w:val="28"/>
          <w:szCs w:val="28"/>
          <w:lang w:val="es-ES_tradnl"/>
        </w:rPr>
        <w:t>,</w:t>
      </w:r>
      <w:r w:rsidRPr="001C0EAD">
        <w:rPr>
          <w:rFonts w:ascii="Arial" w:hAnsi="Arial" w:cs="Arial"/>
          <w:bCs/>
          <w:color w:val="000000"/>
          <w:sz w:val="28"/>
          <w:szCs w:val="28"/>
          <w:lang w:val="es-ES_tradnl"/>
        </w:rPr>
        <w:t xml:space="preserve"> 3.</w:t>
      </w:r>
    </w:p>
    <w:p w14:paraId="48F6AC4C" w14:textId="77777777" w:rsidR="003E552C" w:rsidRPr="001C0EAD" w:rsidDel="003C4807" w:rsidRDefault="003E552C" w:rsidP="00706052">
      <w:pPr>
        <w:autoSpaceDE w:val="0"/>
        <w:autoSpaceDN w:val="0"/>
        <w:adjustRightInd w:val="0"/>
        <w:spacing w:before="120" w:after="120" w:line="26" w:lineRule="atLeast"/>
        <w:rPr>
          <w:del w:id="9382" w:author="Marlik Mariaud" w:date="2016-01-11T03:34:00Z"/>
          <w:rFonts w:ascii="Arial" w:hAnsi="Arial" w:cs="Arial"/>
          <w:bCs/>
          <w:color w:val="000000"/>
          <w:sz w:val="28"/>
          <w:szCs w:val="28"/>
          <w:lang w:val="es-ES_tradnl"/>
        </w:rPr>
      </w:pPr>
    </w:p>
    <w:p w14:paraId="6E22D29C" w14:textId="74D5751A" w:rsidR="003E552C" w:rsidRPr="003C4807" w:rsidDel="003C4807" w:rsidRDefault="00706052" w:rsidP="003C4807">
      <w:pPr>
        <w:pStyle w:val="Prrafodelista"/>
        <w:numPr>
          <w:ilvl w:val="0"/>
          <w:numId w:val="126"/>
        </w:numPr>
        <w:autoSpaceDE w:val="0"/>
        <w:autoSpaceDN w:val="0"/>
        <w:adjustRightInd w:val="0"/>
        <w:spacing w:before="120" w:after="120" w:line="26" w:lineRule="atLeast"/>
        <w:ind w:left="0"/>
        <w:rPr>
          <w:del w:id="9383" w:author="Marlik Mariaud" w:date="2016-01-11T03:34:00Z"/>
          <w:rFonts w:ascii="Arial" w:hAnsi="Arial" w:cs="Arial"/>
          <w:color w:val="000000"/>
          <w:sz w:val="28"/>
          <w:szCs w:val="28"/>
          <w:lang w:val="es-ES_tradnl"/>
          <w:rPrChange w:id="9384" w:author="Marlik Mariaud" w:date="2016-01-11T03:34:00Z">
            <w:rPr>
              <w:del w:id="9385" w:author="Marlik Mariaud" w:date="2016-01-11T03:34:00Z"/>
              <w:lang w:val="es-ES_tradnl"/>
            </w:rPr>
          </w:rPrChange>
        </w:rPr>
        <w:pPrChange w:id="9386" w:author="Marlik Mariaud" w:date="2016-01-11T03:34:00Z">
          <w:pPr>
            <w:pStyle w:val="Prrafodelista"/>
            <w:numPr>
              <w:numId w:val="126"/>
            </w:numPr>
            <w:autoSpaceDE w:val="0"/>
            <w:autoSpaceDN w:val="0"/>
            <w:adjustRightInd w:val="0"/>
            <w:spacing w:before="120" w:after="120" w:line="26" w:lineRule="atLeast"/>
            <w:ind w:left="360" w:hanging="360"/>
          </w:pPr>
        </w:pPrChange>
      </w:pPr>
      <w:del w:id="9387" w:author="Marlik Mariaud" w:date="2016-01-11T03:34:00Z">
        <w:r w:rsidRPr="001C0EAD" w:rsidDel="003C4807">
          <w:rPr>
            <w:rFonts w:ascii="Arial" w:hAnsi="Arial" w:cs="Arial"/>
            <w:color w:val="000000"/>
            <w:sz w:val="28"/>
            <w:szCs w:val="28"/>
            <w:lang w:val="es-ES_tradnl"/>
          </w:rPr>
          <w:delText>¿Quién de los dos tiene mayor probabilidad de ganar?</w:delText>
        </w:r>
      </w:del>
    </w:p>
    <w:p w14:paraId="190DA6C1" w14:textId="4AB25D26" w:rsidR="00706052" w:rsidRPr="003C4807" w:rsidDel="003C4807" w:rsidRDefault="00706052" w:rsidP="003C4807">
      <w:pPr>
        <w:pStyle w:val="Prrafodelista"/>
        <w:ind w:left="0"/>
        <w:rPr>
          <w:del w:id="9388" w:author="Marlik Mariaud" w:date="2016-01-11T03:34:00Z"/>
          <w:lang w:val="es-ES_tradnl"/>
          <w:rPrChange w:id="9389" w:author="Marlik Mariaud" w:date="2016-01-11T03:34:00Z">
            <w:rPr>
              <w:del w:id="9390" w:author="Marlik Mariaud" w:date="2016-01-11T03:34:00Z"/>
              <w:rFonts w:cs="Arial"/>
              <w:color w:val="000000"/>
              <w:lang w:val="es-ES_tradnl"/>
            </w:rPr>
          </w:rPrChange>
        </w:rPr>
        <w:pPrChange w:id="9391" w:author="Marlik Mariaud" w:date="2016-01-11T03:34:00Z">
          <w:pPr>
            <w:pStyle w:val="Prrafodelista"/>
            <w:numPr>
              <w:numId w:val="126"/>
            </w:numPr>
            <w:autoSpaceDE w:val="0"/>
            <w:autoSpaceDN w:val="0"/>
            <w:adjustRightInd w:val="0"/>
            <w:spacing w:before="120" w:after="120" w:line="26" w:lineRule="atLeast"/>
            <w:ind w:left="360" w:hanging="360"/>
          </w:pPr>
        </w:pPrChange>
      </w:pPr>
      <w:del w:id="9392" w:author="Marlik Mariaud" w:date="2016-01-11T03:34:00Z">
        <w:r w:rsidRPr="003C4807" w:rsidDel="003C4807">
          <w:rPr>
            <w:lang w:val="es-ES_tradnl"/>
            <w:rPrChange w:id="9393" w:author="Marlik Mariaud" w:date="2016-01-11T03:34:00Z">
              <w:rPr>
                <w:rFonts w:cs="Arial"/>
                <w:color w:val="000000"/>
                <w:lang w:val="es-ES_tradnl"/>
              </w:rPr>
            </w:rPrChange>
          </w:rPr>
          <w:delText>¿Por qué?</w:delText>
        </w:r>
      </w:del>
    </w:p>
    <w:p w14:paraId="3BC2F861" w14:textId="77777777" w:rsidR="00706052" w:rsidRDefault="00706052" w:rsidP="00706052">
      <w:pPr>
        <w:autoSpaceDE w:val="0"/>
        <w:autoSpaceDN w:val="0"/>
        <w:adjustRightInd w:val="0"/>
        <w:spacing w:before="120" w:after="120" w:line="26" w:lineRule="atLeast"/>
        <w:rPr>
          <w:rFonts w:ascii="Arial" w:hAnsi="Arial" w:cs="Arial"/>
          <w:color w:val="000000"/>
          <w:sz w:val="28"/>
          <w:szCs w:val="28"/>
          <w:lang w:val="es-ES_tradnl"/>
        </w:rPr>
      </w:pPr>
    </w:p>
    <w:p w14:paraId="37AC49A1" w14:textId="78D4B979" w:rsidR="003C4807" w:rsidRPr="003C4807" w:rsidRDefault="003C4807" w:rsidP="003C4807">
      <w:pPr>
        <w:pStyle w:val="Prrafodelista"/>
        <w:numPr>
          <w:ilvl w:val="0"/>
          <w:numId w:val="414"/>
        </w:numPr>
        <w:rPr>
          <w:ins w:id="9394" w:author="Marlik Mariaud" w:date="2016-01-11T03:34:00Z"/>
          <w:rFonts w:ascii="Arial" w:hAnsi="Arial"/>
          <w:sz w:val="28"/>
          <w:szCs w:val="28"/>
          <w:lang w:val="es-ES_tradnl"/>
          <w:rPrChange w:id="9395" w:author="Marlik Mariaud" w:date="2016-01-11T03:34:00Z">
            <w:rPr>
              <w:ins w:id="9396" w:author="Marlik Mariaud" w:date="2016-01-11T03:34:00Z"/>
              <w:lang w:val="es-ES_tradnl"/>
            </w:rPr>
          </w:rPrChange>
        </w:rPr>
        <w:pPrChange w:id="9397" w:author="Marlik Mariaud" w:date="2016-01-11T03:34:00Z">
          <w:pPr>
            <w:pStyle w:val="Prrafodelista"/>
          </w:pPr>
        </w:pPrChange>
      </w:pPr>
      <w:ins w:id="9398" w:author="Marlik Mariaud" w:date="2016-01-11T03:34:00Z">
        <w:r w:rsidRPr="003C4807">
          <w:rPr>
            <w:rFonts w:ascii="Arial" w:hAnsi="Arial" w:cs="Arial"/>
            <w:color w:val="000000"/>
            <w:sz w:val="28"/>
            <w:szCs w:val="28"/>
            <w:lang w:val="es-ES_tradnl"/>
            <w:rPrChange w:id="9399" w:author="Marlik Mariaud" w:date="2016-01-11T03:34:00Z">
              <w:rPr>
                <w:rFonts w:ascii="Arial" w:hAnsi="Arial" w:cs="Arial"/>
                <w:color w:val="000000"/>
                <w:sz w:val="28"/>
                <w:szCs w:val="28"/>
                <w:lang w:val="es-ES_tradnl"/>
              </w:rPr>
            </w:rPrChange>
          </w:rPr>
          <w:t>¿Quién de los dos tiene mayor probabilidad de ganar?</w:t>
        </w:r>
        <w:r w:rsidRPr="003C4807">
          <w:rPr>
            <w:rFonts w:ascii="Arial" w:hAnsi="Arial"/>
            <w:color w:val="0000FF"/>
            <w:sz w:val="28"/>
            <w:szCs w:val="28"/>
            <w:rPrChange w:id="9400" w:author="Marlik Mariaud" w:date="2016-01-11T03:34:00Z">
              <w:rPr>
                <w:rFonts w:ascii="Arial" w:hAnsi="Arial"/>
                <w:color w:val="0000FF"/>
                <w:sz w:val="28"/>
                <w:szCs w:val="28"/>
              </w:rPr>
            </w:rPrChange>
          </w:rPr>
          <w:t xml:space="preserve"> </w:t>
        </w:r>
        <w:r w:rsidR="00255C59">
          <w:rPr>
            <w:rFonts w:ascii="Arial" w:hAnsi="Arial"/>
            <w:color w:val="0000FF"/>
            <w:sz w:val="28"/>
            <w:szCs w:val="28"/>
            <w:rPrChange w:id="9401" w:author="Marlik Mariaud" w:date="2016-01-11T03:34:00Z">
              <w:rPr>
                <w:rFonts w:ascii="Arial" w:hAnsi="Arial"/>
                <w:color w:val="0000FF"/>
                <w:sz w:val="28"/>
                <w:szCs w:val="28"/>
              </w:rPr>
            </w:rPrChange>
          </w:rPr>
          <w:t>(campo de escritura para 10 caracteres</w:t>
        </w:r>
        <w:r w:rsidRPr="003C4807">
          <w:rPr>
            <w:rFonts w:ascii="Arial" w:hAnsi="Arial"/>
            <w:color w:val="0000FF"/>
            <w:sz w:val="28"/>
            <w:szCs w:val="28"/>
            <w:rPrChange w:id="9402" w:author="Marlik Mariaud" w:date="2016-01-11T03:34:00Z">
              <w:rPr>
                <w:rFonts w:ascii="Arial" w:hAnsi="Arial"/>
                <w:color w:val="0000FF"/>
                <w:sz w:val="28"/>
                <w:szCs w:val="28"/>
              </w:rPr>
            </w:rPrChange>
          </w:rPr>
          <w:t xml:space="preserve">) </w:t>
        </w:r>
        <w:r w:rsidRPr="003C4807">
          <w:rPr>
            <w:rFonts w:ascii="Arial" w:hAnsi="Arial"/>
            <w:sz w:val="28"/>
            <w:szCs w:val="28"/>
            <w:lang w:val="es-ES_tradnl"/>
            <w:rPrChange w:id="9403" w:author="Marlik Mariaud" w:date="2016-01-11T03:34:00Z">
              <w:rPr>
                <w:lang w:val="es-ES_tradnl"/>
              </w:rPr>
            </w:rPrChange>
          </w:rPr>
          <w:t>¿Por qué?</w:t>
        </w:r>
        <w:r w:rsidRPr="003C4807">
          <w:rPr>
            <w:rFonts w:ascii="Arial" w:hAnsi="Arial"/>
            <w:color w:val="0000FF"/>
            <w:sz w:val="28"/>
            <w:szCs w:val="28"/>
            <w:rPrChange w:id="9404" w:author="Marlik Mariaud" w:date="2016-01-11T03:34:00Z">
              <w:rPr>
                <w:color w:val="0000FF"/>
              </w:rPr>
            </w:rPrChange>
          </w:rPr>
          <w:t xml:space="preserve"> (campo de escritura; un renglón)</w:t>
        </w:r>
      </w:ins>
    </w:p>
    <w:p w14:paraId="2A558FBC" w14:textId="77777777" w:rsidR="003261CA" w:rsidRPr="001C0EAD" w:rsidRDefault="003261CA" w:rsidP="00706052">
      <w:pPr>
        <w:autoSpaceDE w:val="0"/>
        <w:autoSpaceDN w:val="0"/>
        <w:adjustRightInd w:val="0"/>
        <w:spacing w:before="120" w:after="120" w:line="26" w:lineRule="atLeast"/>
        <w:rPr>
          <w:rFonts w:ascii="Arial" w:hAnsi="Arial" w:cs="Arial"/>
          <w:color w:val="000000"/>
          <w:sz w:val="28"/>
          <w:szCs w:val="28"/>
          <w:lang w:val="es-ES_tradnl"/>
        </w:rPr>
      </w:pPr>
    </w:p>
    <w:p w14:paraId="41BF78E8" w14:textId="77777777" w:rsidR="00706052" w:rsidRPr="001C0EAD" w:rsidRDefault="00706052" w:rsidP="00706052">
      <w:pPr>
        <w:autoSpaceDE w:val="0"/>
        <w:autoSpaceDN w:val="0"/>
        <w:adjustRightInd w:val="0"/>
        <w:spacing w:before="120" w:after="120" w:line="26" w:lineRule="atLeast"/>
        <w:rPr>
          <w:rFonts w:ascii="Arial" w:hAnsi="Arial" w:cs="Arial"/>
          <w:color w:val="000000"/>
          <w:sz w:val="28"/>
          <w:szCs w:val="28"/>
          <w:lang w:val="es-ES_tradnl"/>
        </w:rPr>
      </w:pPr>
      <w:r w:rsidRPr="001C0EAD">
        <w:rPr>
          <w:rFonts w:ascii="Arial" w:hAnsi="Arial" w:cs="Arial"/>
          <w:b/>
          <w:color w:val="000000"/>
          <w:sz w:val="28"/>
          <w:szCs w:val="28"/>
          <w:lang w:val="es-ES_tradnl"/>
        </w:rPr>
        <w:t xml:space="preserve">Ejercicio </w:t>
      </w:r>
      <w:r>
        <w:rPr>
          <w:rFonts w:ascii="Arial" w:hAnsi="Arial" w:cs="Arial"/>
          <w:b/>
          <w:color w:val="000000"/>
          <w:sz w:val="28"/>
          <w:szCs w:val="28"/>
          <w:lang w:val="es-ES_tradnl"/>
        </w:rPr>
        <w:t>7</w:t>
      </w:r>
    </w:p>
    <w:p w14:paraId="698E23B0" w14:textId="77777777" w:rsidR="00706052" w:rsidRDefault="00706052" w:rsidP="00706052">
      <w:pPr>
        <w:autoSpaceDE w:val="0"/>
        <w:autoSpaceDN w:val="0"/>
        <w:adjustRightInd w:val="0"/>
        <w:spacing w:before="120" w:after="120" w:line="26" w:lineRule="atLeast"/>
        <w:rPr>
          <w:ins w:id="9405" w:author="Marlik Mariaud" w:date="2016-01-11T03:35:00Z"/>
          <w:rFonts w:ascii="Arial" w:hAnsi="Arial" w:cs="Arial"/>
          <w:bCs/>
          <w:sz w:val="28"/>
          <w:szCs w:val="28"/>
          <w:lang w:val="es-ES_tradnl"/>
        </w:rPr>
      </w:pPr>
      <w:r w:rsidRPr="001C0EAD">
        <w:rPr>
          <w:rFonts w:ascii="Arial" w:hAnsi="Arial" w:cs="Arial"/>
          <w:bCs/>
          <w:sz w:val="28"/>
          <w:szCs w:val="28"/>
          <w:lang w:val="es-ES_tradnl"/>
        </w:rPr>
        <w:t>Anali</w:t>
      </w:r>
      <w:r>
        <w:rPr>
          <w:rFonts w:ascii="Arial" w:hAnsi="Arial" w:cs="Arial"/>
          <w:bCs/>
          <w:sz w:val="28"/>
          <w:szCs w:val="28"/>
          <w:lang w:val="es-ES_tradnl"/>
        </w:rPr>
        <w:t>za</w:t>
      </w:r>
      <w:r w:rsidRPr="001C0EAD">
        <w:rPr>
          <w:rFonts w:ascii="Arial" w:hAnsi="Arial" w:cs="Arial"/>
          <w:bCs/>
          <w:sz w:val="28"/>
          <w:szCs w:val="28"/>
          <w:lang w:val="es-ES_tradnl"/>
        </w:rPr>
        <w:t xml:space="preserve"> la siguiente información y reali</w:t>
      </w:r>
      <w:r>
        <w:rPr>
          <w:rFonts w:ascii="Arial" w:hAnsi="Arial" w:cs="Arial"/>
          <w:bCs/>
          <w:sz w:val="28"/>
          <w:szCs w:val="28"/>
          <w:lang w:val="es-ES_tradnl"/>
        </w:rPr>
        <w:t>za</w:t>
      </w:r>
      <w:r w:rsidRPr="001C0EAD">
        <w:rPr>
          <w:rFonts w:ascii="Arial" w:hAnsi="Arial" w:cs="Arial"/>
          <w:bCs/>
          <w:sz w:val="28"/>
          <w:szCs w:val="28"/>
          <w:lang w:val="es-ES_tradnl"/>
        </w:rPr>
        <w:t xml:space="preserve"> lo que </w:t>
      </w:r>
      <w:r>
        <w:rPr>
          <w:rFonts w:ascii="Arial" w:hAnsi="Arial" w:cs="Arial"/>
          <w:bCs/>
          <w:sz w:val="28"/>
          <w:szCs w:val="28"/>
          <w:lang w:val="es-ES_tradnl"/>
        </w:rPr>
        <w:t>se indica.</w:t>
      </w:r>
    </w:p>
    <w:p w14:paraId="7145173F" w14:textId="77777777" w:rsidR="003C4807" w:rsidRPr="001C0EAD" w:rsidRDefault="003C4807" w:rsidP="00706052">
      <w:pPr>
        <w:autoSpaceDE w:val="0"/>
        <w:autoSpaceDN w:val="0"/>
        <w:adjustRightInd w:val="0"/>
        <w:spacing w:before="120" w:after="120" w:line="26" w:lineRule="atLeast"/>
        <w:rPr>
          <w:rFonts w:ascii="Arial" w:hAnsi="Arial" w:cs="Arial"/>
          <w:bCs/>
          <w:sz w:val="28"/>
          <w:szCs w:val="28"/>
          <w:lang w:val="es-ES_tradnl"/>
        </w:rPr>
      </w:pPr>
    </w:p>
    <w:p w14:paraId="0CFBF4C0"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Los ríos y el ciclo del carbono</w:t>
      </w:r>
    </w:p>
    <w:p w14:paraId="38E92D1C" w14:textId="77777777" w:rsidR="00706052"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Las cantidades de carbono que fluyen hacia el mar desde el poderoso río Misisipi</w:t>
      </w:r>
      <w:r>
        <w:rPr>
          <w:rFonts w:ascii="Arial" w:hAnsi="Arial" w:cs="Arial"/>
          <w:sz w:val="28"/>
          <w:szCs w:val="28"/>
          <w:lang w:val="es-ES_tradnl"/>
        </w:rPr>
        <w:t xml:space="preserve">, </w:t>
      </w:r>
      <w:r w:rsidRPr="001C0EAD">
        <w:rPr>
          <w:rFonts w:ascii="Arial" w:hAnsi="Arial" w:cs="Arial"/>
          <w:sz w:val="28"/>
          <w:szCs w:val="28"/>
          <w:lang w:val="es-ES_tradnl"/>
        </w:rPr>
        <w:t>en Estados Unidos</w:t>
      </w:r>
      <w:r>
        <w:rPr>
          <w:rFonts w:ascii="Arial" w:hAnsi="Arial" w:cs="Arial"/>
          <w:sz w:val="28"/>
          <w:szCs w:val="28"/>
          <w:lang w:val="es-ES_tradnl"/>
        </w:rPr>
        <w:t>,</w:t>
      </w:r>
      <w:r w:rsidRPr="001C0EAD">
        <w:rPr>
          <w:rFonts w:ascii="Arial" w:hAnsi="Arial" w:cs="Arial"/>
          <w:sz w:val="28"/>
          <w:szCs w:val="28"/>
          <w:lang w:val="es-ES_tradnl"/>
        </w:rPr>
        <w:t xml:space="preserve"> han aumentado 60 </w:t>
      </w:r>
      <w:r>
        <w:rPr>
          <w:rFonts w:ascii="Arial" w:hAnsi="Arial" w:cs="Arial"/>
          <w:sz w:val="28"/>
          <w:szCs w:val="28"/>
          <w:lang w:val="es-ES_tradnl"/>
        </w:rPr>
        <w:t>%</w:t>
      </w:r>
      <w:r w:rsidRPr="001C0EAD">
        <w:rPr>
          <w:rFonts w:ascii="Arial" w:hAnsi="Arial" w:cs="Arial"/>
          <w:sz w:val="28"/>
          <w:szCs w:val="28"/>
          <w:lang w:val="es-ES_tradnl"/>
        </w:rPr>
        <w:t xml:space="preserve"> en los últimos 50 años.</w:t>
      </w:r>
    </w:p>
    <w:p w14:paraId="64747053"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6206023B"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19</w:t>
      </w:r>
      <w:r>
        <w:rPr>
          <w:rFonts w:ascii="Arial" w:hAnsi="Arial" w:cs="Arial"/>
          <w:sz w:val="28"/>
          <w:szCs w:val="28"/>
          <w:lang w:val="es-ES_tradnl"/>
        </w:rPr>
        <w:t>6</w:t>
      </w:r>
      <w:r w:rsidRPr="001C0EAD">
        <w:rPr>
          <w:rFonts w:ascii="Arial" w:hAnsi="Arial" w:cs="Arial"/>
          <w:sz w:val="28"/>
          <w:szCs w:val="28"/>
          <w:lang w:val="es-ES_tradnl"/>
        </w:rPr>
        <w:t>4-20</w:t>
      </w:r>
      <w:r>
        <w:rPr>
          <w:rFonts w:ascii="Arial" w:hAnsi="Arial" w:cs="Arial"/>
          <w:sz w:val="28"/>
          <w:szCs w:val="28"/>
          <w:lang w:val="es-ES_tradnl"/>
        </w:rPr>
        <w:t>11</w:t>
      </w:r>
      <w:r w:rsidRPr="001C0EAD">
        <w:rPr>
          <w:rFonts w:ascii="Arial" w:hAnsi="Arial" w:cs="Arial"/>
          <w:sz w:val="28"/>
          <w:szCs w:val="28"/>
          <w:lang w:val="es-ES_tradnl"/>
        </w:rPr>
        <w:t>: Las cantidades de carbono monitoreadas en la desembocadura del Misisipi han aumentado de 11 a 17.5 millones de toneladas.</w:t>
      </w:r>
    </w:p>
    <w:p w14:paraId="1B9088B9"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12D9DB48" w14:textId="0113762C" w:rsidR="00706052" w:rsidRPr="001C0EAD" w:rsidRDefault="00706052" w:rsidP="00706052">
      <w:pPr>
        <w:pStyle w:val="Prrafodelista"/>
        <w:numPr>
          <w:ilvl w:val="0"/>
          <w:numId w:val="119"/>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¿Cree</w:t>
      </w:r>
      <w:r>
        <w:rPr>
          <w:rFonts w:ascii="Arial" w:hAnsi="Arial" w:cs="Arial"/>
          <w:sz w:val="28"/>
          <w:szCs w:val="28"/>
          <w:lang w:val="es-ES_tradnl"/>
        </w:rPr>
        <w:t xml:space="preserve">s </w:t>
      </w:r>
      <w:r w:rsidRPr="001C0EAD">
        <w:rPr>
          <w:rFonts w:ascii="Arial" w:hAnsi="Arial" w:cs="Arial"/>
          <w:sz w:val="28"/>
          <w:szCs w:val="28"/>
          <w:lang w:val="es-ES_tradnl"/>
        </w:rPr>
        <w:t xml:space="preserve">que en </w:t>
      </w:r>
      <w:r>
        <w:rPr>
          <w:rFonts w:ascii="Arial" w:hAnsi="Arial" w:cs="Arial"/>
          <w:sz w:val="28"/>
          <w:szCs w:val="28"/>
          <w:lang w:val="es-ES_tradnl"/>
        </w:rPr>
        <w:t>2016</w:t>
      </w:r>
      <w:r w:rsidRPr="001C0EAD">
        <w:rPr>
          <w:rFonts w:ascii="Arial" w:hAnsi="Arial" w:cs="Arial"/>
          <w:sz w:val="28"/>
          <w:szCs w:val="28"/>
          <w:lang w:val="es-ES_tradnl"/>
        </w:rPr>
        <w:t xml:space="preserve"> y 20</w:t>
      </w:r>
      <w:r>
        <w:rPr>
          <w:rFonts w:ascii="Arial" w:hAnsi="Arial" w:cs="Arial"/>
          <w:sz w:val="28"/>
          <w:szCs w:val="28"/>
          <w:lang w:val="es-ES_tradnl"/>
        </w:rPr>
        <w:t xml:space="preserve">17 </w:t>
      </w:r>
      <w:r w:rsidRPr="001C0EAD">
        <w:rPr>
          <w:rFonts w:ascii="Arial" w:hAnsi="Arial" w:cs="Arial"/>
          <w:sz w:val="28"/>
          <w:szCs w:val="28"/>
          <w:lang w:val="es-ES_tradnl"/>
        </w:rPr>
        <w:t>las cantidades de carbono que contaminaron el mar disminuyeron o aumentaron?</w:t>
      </w:r>
      <w:ins w:id="9406" w:author="Marlik Mariaud" w:date="2016-01-11T03:36:00Z">
        <w:r w:rsidR="00255C59" w:rsidRPr="00255C59">
          <w:rPr>
            <w:rFonts w:ascii="Arial" w:hAnsi="Arial"/>
            <w:color w:val="0000FF"/>
            <w:sz w:val="28"/>
            <w:szCs w:val="28"/>
          </w:rPr>
          <w:t xml:space="preserve"> </w:t>
        </w:r>
        <w:r w:rsidR="00255C59" w:rsidRPr="001A28FF">
          <w:rPr>
            <w:rFonts w:ascii="Arial" w:hAnsi="Arial"/>
            <w:color w:val="0000FF"/>
            <w:sz w:val="28"/>
            <w:szCs w:val="28"/>
          </w:rPr>
          <w:t>(campo de escritura; un renglón)</w:t>
        </w:r>
      </w:ins>
    </w:p>
    <w:p w14:paraId="4ABE03DD" w14:textId="77777777" w:rsidR="00706052" w:rsidRPr="001C0EAD" w:rsidRDefault="00706052" w:rsidP="00706052">
      <w:pPr>
        <w:autoSpaceDE w:val="0"/>
        <w:autoSpaceDN w:val="0"/>
        <w:adjustRightInd w:val="0"/>
        <w:spacing w:before="120" w:after="120" w:line="26" w:lineRule="atLeast"/>
        <w:rPr>
          <w:rFonts w:ascii="Arial" w:hAnsi="Arial" w:cs="Arial"/>
          <w:color w:val="000000"/>
          <w:sz w:val="28"/>
          <w:szCs w:val="28"/>
          <w:lang w:val="es-ES_tradnl"/>
        </w:rPr>
      </w:pPr>
    </w:p>
    <w:p w14:paraId="76A723A7" w14:textId="77777777" w:rsidR="00706052" w:rsidRPr="001C0EAD" w:rsidRDefault="00706052" w:rsidP="00706052">
      <w:pPr>
        <w:autoSpaceDE w:val="0"/>
        <w:autoSpaceDN w:val="0"/>
        <w:adjustRightInd w:val="0"/>
        <w:spacing w:before="120" w:after="120" w:line="26" w:lineRule="atLeast"/>
        <w:rPr>
          <w:rFonts w:ascii="Arial" w:hAnsi="Arial" w:cs="Arial"/>
          <w:color w:val="000000"/>
          <w:sz w:val="28"/>
          <w:szCs w:val="28"/>
          <w:lang w:val="es-ES_tradnl"/>
        </w:rPr>
      </w:pPr>
    </w:p>
    <w:p w14:paraId="07A0B569" w14:textId="77777777" w:rsidR="00AB0BBC" w:rsidRDefault="00AB0BBC" w:rsidP="00AB0BBC">
      <w:pPr>
        <w:spacing w:after="0"/>
        <w:rPr>
          <w:ins w:id="9407" w:author="Marlik Mariaud" w:date="2016-01-11T03:37:00Z"/>
          <w:rStyle w:val="Textoennegrita"/>
          <w:rFonts w:ascii="Arial" w:hAnsi="Arial"/>
          <w:color w:val="800080"/>
          <w:sz w:val="28"/>
          <w:szCs w:val="28"/>
        </w:rPr>
      </w:pPr>
      <w:ins w:id="9408" w:author="Marlik Mariaud" w:date="2016-01-11T03:37:00Z">
        <w:r w:rsidRPr="00D753F4">
          <w:rPr>
            <w:rStyle w:val="Textoennegrita"/>
            <w:rFonts w:ascii="Arial" w:hAnsi="Arial"/>
            <w:color w:val="800080"/>
            <w:sz w:val="28"/>
            <w:szCs w:val="28"/>
          </w:rPr>
          <w:t>Texto (poner al lado tb el botón de Conversión a audio)</w:t>
        </w:r>
      </w:ins>
    </w:p>
    <w:p w14:paraId="050FACDE" w14:textId="77777777" w:rsidR="00706052" w:rsidDel="00BB608A" w:rsidRDefault="00706052" w:rsidP="00706052">
      <w:pPr>
        <w:rPr>
          <w:del w:id="9409" w:author="Marlik Mariaud" w:date="2016-01-11T03:36:00Z"/>
          <w:rFonts w:ascii="Arial" w:hAnsi="Arial" w:cs="Arial"/>
          <w:b/>
          <w:color w:val="000000"/>
          <w:sz w:val="28"/>
          <w:szCs w:val="28"/>
          <w:lang w:val="es-ES_tradnl"/>
        </w:rPr>
      </w:pPr>
      <w:del w:id="9410" w:author="Marlik Mariaud" w:date="2016-01-11T03:36:00Z">
        <w:r w:rsidDel="00BB608A">
          <w:rPr>
            <w:rFonts w:ascii="Arial" w:hAnsi="Arial" w:cs="Arial"/>
            <w:b/>
            <w:color w:val="000000"/>
            <w:sz w:val="28"/>
            <w:szCs w:val="28"/>
            <w:lang w:val="es-ES_tradnl"/>
          </w:rPr>
          <w:br w:type="page"/>
        </w:r>
      </w:del>
    </w:p>
    <w:p w14:paraId="4567630A" w14:textId="77777777" w:rsidR="00706052" w:rsidRPr="001C0EAD" w:rsidRDefault="00706052" w:rsidP="00BB608A">
      <w:pPr>
        <w:rPr>
          <w:rFonts w:ascii="Arial" w:hAnsi="Arial" w:cs="Arial"/>
          <w:sz w:val="28"/>
          <w:szCs w:val="28"/>
          <w:lang w:val="es-ES_tradnl"/>
        </w:rPr>
        <w:pPrChange w:id="9411" w:author="Marlik Mariaud" w:date="2016-01-11T03:36:00Z">
          <w:pPr>
            <w:autoSpaceDE w:val="0"/>
            <w:autoSpaceDN w:val="0"/>
            <w:adjustRightInd w:val="0"/>
            <w:spacing w:before="120" w:after="120" w:line="26" w:lineRule="atLeast"/>
          </w:pPr>
        </w:pPrChange>
      </w:pPr>
      <w:r w:rsidRPr="001C0EAD">
        <w:rPr>
          <w:rFonts w:ascii="Arial" w:hAnsi="Arial" w:cs="Arial"/>
          <w:b/>
          <w:color w:val="000000"/>
          <w:sz w:val="28"/>
          <w:szCs w:val="28"/>
          <w:lang w:val="es-ES_tradnl"/>
        </w:rPr>
        <w:t>AUTOEVALUACIÓN DEL MODULO</w:t>
      </w:r>
    </w:p>
    <w:p w14:paraId="2A4F5EC9"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Resuelv</w:t>
      </w:r>
      <w:r>
        <w:rPr>
          <w:rFonts w:ascii="Arial" w:hAnsi="Arial" w:cs="Arial"/>
          <w:bCs/>
          <w:sz w:val="28"/>
          <w:szCs w:val="28"/>
          <w:lang w:val="es-ES_tradnl"/>
        </w:rPr>
        <w:t>e</w:t>
      </w:r>
      <w:r w:rsidRPr="001C0EAD">
        <w:rPr>
          <w:rFonts w:ascii="Arial" w:hAnsi="Arial" w:cs="Arial"/>
          <w:bCs/>
          <w:sz w:val="28"/>
          <w:szCs w:val="28"/>
          <w:lang w:val="es-ES_tradnl"/>
        </w:rPr>
        <w:t xml:space="preserve"> los siguientes problemas. Utili</w:t>
      </w:r>
      <w:r>
        <w:rPr>
          <w:rFonts w:ascii="Arial" w:hAnsi="Arial" w:cs="Arial"/>
          <w:bCs/>
          <w:sz w:val="28"/>
          <w:szCs w:val="28"/>
          <w:lang w:val="es-ES_tradnl"/>
        </w:rPr>
        <w:t>za</w:t>
      </w:r>
      <w:r w:rsidRPr="001C0EAD">
        <w:rPr>
          <w:rFonts w:ascii="Arial" w:hAnsi="Arial" w:cs="Arial"/>
          <w:bCs/>
          <w:sz w:val="28"/>
          <w:szCs w:val="28"/>
          <w:lang w:val="es-ES_tradnl"/>
        </w:rPr>
        <w:t xml:space="preserve"> </w:t>
      </w:r>
      <w:r>
        <w:rPr>
          <w:rFonts w:ascii="Arial" w:hAnsi="Arial" w:cs="Arial"/>
          <w:bCs/>
          <w:sz w:val="28"/>
          <w:szCs w:val="28"/>
          <w:lang w:val="es-ES_tradnl"/>
        </w:rPr>
        <w:t>la</w:t>
      </w:r>
      <w:r w:rsidRPr="001C0EAD">
        <w:rPr>
          <w:rFonts w:ascii="Arial" w:hAnsi="Arial" w:cs="Arial"/>
          <w:bCs/>
          <w:sz w:val="28"/>
          <w:szCs w:val="28"/>
          <w:lang w:val="es-ES_tradnl"/>
        </w:rPr>
        <w:t xml:space="preserve"> calculadora</w:t>
      </w:r>
      <w:r>
        <w:rPr>
          <w:rFonts w:ascii="Arial" w:hAnsi="Arial" w:cs="Arial"/>
          <w:bCs/>
          <w:sz w:val="28"/>
          <w:szCs w:val="28"/>
          <w:lang w:val="es-ES_tradnl"/>
        </w:rPr>
        <w:t xml:space="preserve"> parlante</w:t>
      </w:r>
      <w:r w:rsidRPr="001C0EAD">
        <w:rPr>
          <w:rFonts w:ascii="Arial" w:hAnsi="Arial" w:cs="Arial"/>
          <w:bCs/>
          <w:sz w:val="28"/>
          <w:szCs w:val="28"/>
          <w:lang w:val="es-ES_tradnl"/>
        </w:rPr>
        <w:t xml:space="preserve"> cuando sea necesario.</w:t>
      </w:r>
    </w:p>
    <w:p w14:paraId="41F40AEE"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4A5411FE"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Anali</w:t>
      </w:r>
      <w:r>
        <w:rPr>
          <w:rFonts w:ascii="Arial" w:hAnsi="Arial" w:cs="Arial"/>
          <w:bCs/>
          <w:sz w:val="28"/>
          <w:szCs w:val="28"/>
          <w:lang w:val="es-ES_tradnl"/>
        </w:rPr>
        <w:t>za</w:t>
      </w:r>
      <w:r w:rsidRPr="001C0EAD">
        <w:rPr>
          <w:rFonts w:ascii="Arial" w:hAnsi="Arial" w:cs="Arial"/>
          <w:bCs/>
          <w:sz w:val="28"/>
          <w:szCs w:val="28"/>
          <w:lang w:val="es-ES_tradnl"/>
        </w:rPr>
        <w:t xml:space="preserve"> la información de la siguiente tabla y </w:t>
      </w:r>
      <w:r>
        <w:rPr>
          <w:rFonts w:ascii="Arial" w:hAnsi="Arial" w:cs="Arial"/>
          <w:bCs/>
          <w:sz w:val="28"/>
          <w:szCs w:val="28"/>
          <w:lang w:val="es-ES_tradnl"/>
        </w:rPr>
        <w:t xml:space="preserve">después </w:t>
      </w:r>
      <w:r w:rsidRPr="001C0EAD">
        <w:rPr>
          <w:rFonts w:ascii="Arial" w:hAnsi="Arial" w:cs="Arial"/>
          <w:bCs/>
          <w:sz w:val="28"/>
          <w:szCs w:val="28"/>
          <w:lang w:val="es-ES_tradnl"/>
        </w:rPr>
        <w:t>contest</w:t>
      </w:r>
      <w:r>
        <w:rPr>
          <w:rFonts w:ascii="Arial" w:hAnsi="Arial" w:cs="Arial"/>
          <w:bCs/>
          <w:sz w:val="28"/>
          <w:szCs w:val="28"/>
          <w:lang w:val="es-ES_tradnl"/>
        </w:rPr>
        <w:t>a</w:t>
      </w:r>
      <w:r w:rsidRPr="001C0EAD">
        <w:rPr>
          <w:rFonts w:ascii="Arial" w:hAnsi="Arial" w:cs="Arial"/>
          <w:bCs/>
          <w:sz w:val="28"/>
          <w:szCs w:val="28"/>
          <w:lang w:val="es-ES_tradnl"/>
        </w:rPr>
        <w:t xml:space="preserve"> las preguntas que </w:t>
      </w:r>
      <w:r>
        <w:rPr>
          <w:rFonts w:ascii="Arial" w:hAnsi="Arial" w:cs="Arial"/>
          <w:bCs/>
          <w:sz w:val="28"/>
          <w:szCs w:val="28"/>
          <w:lang w:val="es-ES_tradnl"/>
        </w:rPr>
        <w:t>aparecen a continuación</w:t>
      </w:r>
      <w:r w:rsidRPr="001C0EAD">
        <w:rPr>
          <w:rFonts w:ascii="Arial" w:hAnsi="Arial" w:cs="Arial"/>
          <w:bCs/>
          <w:sz w:val="28"/>
          <w:szCs w:val="28"/>
          <w:lang w:val="es-ES_tradnl"/>
        </w:rPr>
        <w:t>.</w:t>
      </w:r>
    </w:p>
    <w:p w14:paraId="16432CB2" w14:textId="77777777" w:rsidR="00706052"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2A165FF6" w14:textId="77777777" w:rsidR="00706052" w:rsidRPr="001C0EAD" w:rsidRDefault="00706052" w:rsidP="00706052">
      <w:pPr>
        <w:autoSpaceDE w:val="0"/>
        <w:autoSpaceDN w:val="0"/>
        <w:adjustRightInd w:val="0"/>
        <w:spacing w:before="120" w:after="120" w:line="26" w:lineRule="atLeast"/>
        <w:rPr>
          <w:rFonts w:ascii="Arial" w:hAnsi="Arial" w:cs="Arial"/>
          <w:b/>
          <w:bCs/>
          <w:sz w:val="28"/>
          <w:szCs w:val="28"/>
          <w:lang w:val="es-ES_tradnl"/>
        </w:rPr>
      </w:pPr>
      <w:r>
        <w:rPr>
          <w:rFonts w:ascii="Arial" w:hAnsi="Arial" w:cs="Arial"/>
          <w:b/>
          <w:bCs/>
          <w:sz w:val="28"/>
          <w:szCs w:val="28"/>
          <w:lang w:val="es-ES_tradnl"/>
        </w:rPr>
        <w:t>Ejercicio 1</w:t>
      </w:r>
    </w:p>
    <w:p w14:paraId="376C3C28"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Cs/>
          <w:sz w:val="28"/>
          <w:szCs w:val="28"/>
          <w:lang w:val="es-ES_tradnl"/>
        </w:rPr>
        <w:t>El municipio de Tlalnepantla</w:t>
      </w:r>
      <w:r>
        <w:rPr>
          <w:rFonts w:ascii="Arial" w:hAnsi="Arial" w:cs="Arial"/>
          <w:bCs/>
          <w:sz w:val="28"/>
          <w:szCs w:val="28"/>
          <w:lang w:val="es-ES_tradnl"/>
        </w:rPr>
        <w:t>,</w:t>
      </w:r>
      <w:r w:rsidRPr="001C0EAD">
        <w:rPr>
          <w:rFonts w:ascii="Arial" w:hAnsi="Arial" w:cs="Arial"/>
          <w:bCs/>
          <w:sz w:val="28"/>
          <w:szCs w:val="28"/>
          <w:lang w:val="es-ES_tradnl"/>
        </w:rPr>
        <w:t xml:space="preserve"> Estado de México</w:t>
      </w:r>
      <w:r>
        <w:rPr>
          <w:rFonts w:ascii="Arial" w:hAnsi="Arial" w:cs="Arial"/>
          <w:bCs/>
          <w:sz w:val="28"/>
          <w:szCs w:val="28"/>
          <w:lang w:val="es-ES_tradnl"/>
        </w:rPr>
        <w:t>,</w:t>
      </w:r>
      <w:r w:rsidRPr="001C0EAD">
        <w:rPr>
          <w:rFonts w:ascii="Arial" w:hAnsi="Arial" w:cs="Arial"/>
          <w:bCs/>
          <w:sz w:val="28"/>
          <w:szCs w:val="28"/>
          <w:lang w:val="es-ES_tradnl"/>
        </w:rPr>
        <w:t xml:space="preserve"> busca regularizar construcciones.</w:t>
      </w:r>
    </w:p>
    <w:p w14:paraId="4E4C9190"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6A7922A4" w14:textId="77777777" w:rsidR="00706052" w:rsidRPr="001C0EAD" w:rsidRDefault="00706052" w:rsidP="00706052">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A cobrar</w:t>
      </w:r>
    </w:p>
    <w:p w14:paraId="4432EBE8" w14:textId="77777777" w:rsidR="00706052" w:rsidRPr="001C0EAD" w:rsidRDefault="00706052" w:rsidP="00706052">
      <w:pPr>
        <w:autoSpaceDE w:val="0"/>
        <w:autoSpaceDN w:val="0"/>
        <w:adjustRightInd w:val="0"/>
        <w:spacing w:before="120" w:after="120" w:line="26" w:lineRule="atLeast"/>
        <w:rPr>
          <w:rFonts w:ascii="Arial" w:hAnsi="Arial" w:cs="Arial"/>
          <w:iCs/>
          <w:sz w:val="28"/>
          <w:szCs w:val="28"/>
          <w:lang w:val="es-ES_tradnl"/>
        </w:rPr>
      </w:pPr>
      <w:r w:rsidRPr="001C0EAD">
        <w:rPr>
          <w:rFonts w:ascii="Arial" w:hAnsi="Arial" w:cs="Arial"/>
          <w:iCs/>
          <w:sz w:val="28"/>
          <w:szCs w:val="28"/>
          <w:lang w:val="es-ES_tradnl"/>
        </w:rPr>
        <w:t>Estos recursos espera “Tlalne</w:t>
      </w:r>
      <w:r>
        <w:rPr>
          <w:rFonts w:ascii="Arial" w:hAnsi="Arial" w:cs="Arial"/>
          <w:iCs/>
          <w:sz w:val="28"/>
          <w:szCs w:val="28"/>
          <w:lang w:val="es-ES_tradnl"/>
        </w:rPr>
        <w:t>pantla</w:t>
      </w:r>
      <w:r w:rsidRPr="001C0EAD">
        <w:rPr>
          <w:rFonts w:ascii="Arial" w:hAnsi="Arial" w:cs="Arial"/>
          <w:iCs/>
          <w:sz w:val="28"/>
          <w:szCs w:val="28"/>
          <w:lang w:val="es-ES_tradnl"/>
        </w:rPr>
        <w:t>” con su programa</w:t>
      </w:r>
      <w:r>
        <w:rPr>
          <w:rFonts w:ascii="Arial" w:hAnsi="Arial" w:cs="Arial"/>
          <w:iCs/>
          <w:sz w:val="28"/>
          <w:szCs w:val="28"/>
          <w:lang w:val="es-ES_tradnl"/>
        </w:rPr>
        <w:t>:</w:t>
      </w:r>
    </w:p>
    <w:tbl>
      <w:tblPr>
        <w:tblStyle w:val="Tablaconcuadrcula"/>
        <w:tblW w:w="0" w:type="auto"/>
        <w:tblLook w:val="04A0" w:firstRow="1" w:lastRow="0" w:firstColumn="1" w:lastColumn="0" w:noHBand="0" w:noVBand="1"/>
      </w:tblPr>
      <w:tblGrid>
        <w:gridCol w:w="2244"/>
        <w:gridCol w:w="1833"/>
        <w:gridCol w:w="2127"/>
        <w:gridCol w:w="2774"/>
      </w:tblGrid>
      <w:tr w:rsidR="00706052" w:rsidRPr="00721ACD" w14:paraId="3B146EA6"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7091068F"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Tipo de lote</w:t>
            </w:r>
          </w:p>
        </w:tc>
        <w:tc>
          <w:tcPr>
            <w:tcW w:w="1833" w:type="dxa"/>
            <w:tcBorders>
              <w:top w:val="single" w:sz="4" w:space="0" w:color="auto"/>
              <w:left w:val="single" w:sz="4" w:space="0" w:color="auto"/>
              <w:bottom w:val="single" w:sz="4" w:space="0" w:color="auto"/>
              <w:right w:val="single" w:sz="4" w:space="0" w:color="auto"/>
            </w:tcBorders>
            <w:hideMark/>
          </w:tcPr>
          <w:p w14:paraId="06B58FA4"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Cantidad de lote</w:t>
            </w:r>
          </w:p>
        </w:tc>
        <w:tc>
          <w:tcPr>
            <w:tcW w:w="2127" w:type="dxa"/>
            <w:tcBorders>
              <w:top w:val="single" w:sz="4" w:space="0" w:color="auto"/>
              <w:left w:val="single" w:sz="4" w:space="0" w:color="auto"/>
              <w:bottom w:val="single" w:sz="4" w:space="0" w:color="auto"/>
              <w:right w:val="single" w:sz="4" w:space="0" w:color="auto"/>
            </w:tcBorders>
            <w:hideMark/>
          </w:tcPr>
          <w:p w14:paraId="7E544B6F"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Lotes con anomalías</w:t>
            </w:r>
          </w:p>
        </w:tc>
        <w:tc>
          <w:tcPr>
            <w:tcW w:w="2774" w:type="dxa"/>
            <w:tcBorders>
              <w:top w:val="single" w:sz="4" w:space="0" w:color="auto"/>
              <w:left w:val="single" w:sz="4" w:space="0" w:color="auto"/>
              <w:bottom w:val="single" w:sz="4" w:space="0" w:color="auto"/>
              <w:right w:val="single" w:sz="4" w:space="0" w:color="auto"/>
            </w:tcBorders>
            <w:hideMark/>
          </w:tcPr>
          <w:p w14:paraId="02DEDEC2"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Monto a recaudar</w:t>
            </w:r>
          </w:p>
        </w:tc>
      </w:tr>
      <w:tr w:rsidR="00706052" w:rsidRPr="00721ACD" w14:paraId="0548ACC8"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19E5BCA9"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Zona poniente </w:t>
            </w:r>
          </w:p>
        </w:tc>
        <w:tc>
          <w:tcPr>
            <w:tcW w:w="1833" w:type="dxa"/>
            <w:tcBorders>
              <w:top w:val="single" w:sz="4" w:space="0" w:color="auto"/>
              <w:left w:val="single" w:sz="4" w:space="0" w:color="auto"/>
              <w:bottom w:val="single" w:sz="4" w:space="0" w:color="auto"/>
              <w:right w:val="single" w:sz="4" w:space="0" w:color="auto"/>
            </w:tcBorders>
            <w:hideMark/>
          </w:tcPr>
          <w:p w14:paraId="1D836E85" w14:textId="77777777" w:rsidR="00706052" w:rsidRPr="001C0EAD" w:rsidRDefault="00706052" w:rsidP="00706052">
            <w:pPr>
              <w:autoSpaceDE w:val="0"/>
              <w:autoSpaceDN w:val="0"/>
              <w:adjustRightInd w:val="0"/>
              <w:spacing w:before="120" w:after="120" w:line="26" w:lineRule="atLeast"/>
              <w:ind w:right="175"/>
              <w:jc w:val="right"/>
              <w:rPr>
                <w:rFonts w:ascii="Arial" w:hAnsi="Arial" w:cs="Arial"/>
                <w:sz w:val="28"/>
                <w:szCs w:val="28"/>
                <w:lang w:val="es-ES_tradnl"/>
              </w:rPr>
            </w:pPr>
            <w:r w:rsidRPr="001C0EAD">
              <w:rPr>
                <w:rFonts w:ascii="Arial" w:hAnsi="Arial" w:cs="Arial"/>
                <w:sz w:val="28"/>
                <w:szCs w:val="28"/>
                <w:lang w:val="es-ES_tradnl"/>
              </w:rPr>
              <w:t>40 mil 398</w:t>
            </w:r>
          </w:p>
        </w:tc>
        <w:tc>
          <w:tcPr>
            <w:tcW w:w="2127" w:type="dxa"/>
            <w:tcBorders>
              <w:top w:val="single" w:sz="4" w:space="0" w:color="auto"/>
              <w:left w:val="single" w:sz="4" w:space="0" w:color="auto"/>
              <w:bottom w:val="single" w:sz="4" w:space="0" w:color="auto"/>
              <w:right w:val="single" w:sz="4" w:space="0" w:color="auto"/>
            </w:tcBorders>
            <w:hideMark/>
          </w:tcPr>
          <w:p w14:paraId="5633B6F6" w14:textId="77777777" w:rsidR="00706052" w:rsidRPr="001C0EAD" w:rsidRDefault="00706052" w:rsidP="00706052">
            <w:pPr>
              <w:tabs>
                <w:tab w:val="left" w:pos="1593"/>
              </w:tabs>
              <w:autoSpaceDE w:val="0"/>
              <w:autoSpaceDN w:val="0"/>
              <w:adjustRightInd w:val="0"/>
              <w:spacing w:before="120" w:after="120" w:line="26" w:lineRule="atLeast"/>
              <w:ind w:right="318"/>
              <w:jc w:val="right"/>
              <w:rPr>
                <w:rFonts w:ascii="Arial" w:hAnsi="Arial" w:cs="Arial"/>
                <w:sz w:val="28"/>
                <w:szCs w:val="28"/>
                <w:lang w:val="es-ES_tradnl"/>
              </w:rPr>
            </w:pPr>
            <w:r w:rsidRPr="001C0EAD">
              <w:rPr>
                <w:rFonts w:ascii="Arial" w:hAnsi="Arial" w:cs="Arial"/>
                <w:sz w:val="28"/>
                <w:szCs w:val="28"/>
                <w:lang w:val="es-ES_tradnl"/>
              </w:rPr>
              <w:t>24 mil 238</w:t>
            </w:r>
          </w:p>
        </w:tc>
        <w:tc>
          <w:tcPr>
            <w:tcW w:w="2774" w:type="dxa"/>
            <w:tcBorders>
              <w:top w:val="single" w:sz="4" w:space="0" w:color="auto"/>
              <w:left w:val="single" w:sz="4" w:space="0" w:color="auto"/>
              <w:bottom w:val="single" w:sz="4" w:space="0" w:color="auto"/>
              <w:right w:val="single" w:sz="4" w:space="0" w:color="auto"/>
            </w:tcBorders>
            <w:hideMark/>
          </w:tcPr>
          <w:p w14:paraId="18FEE29F"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67.59 millones</w:t>
            </w:r>
          </w:p>
        </w:tc>
      </w:tr>
      <w:tr w:rsidR="00706052" w:rsidRPr="00721ACD" w14:paraId="3A0205E3"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50191EEA"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Zona oriente </w:t>
            </w:r>
          </w:p>
        </w:tc>
        <w:tc>
          <w:tcPr>
            <w:tcW w:w="1833" w:type="dxa"/>
            <w:tcBorders>
              <w:top w:val="single" w:sz="4" w:space="0" w:color="auto"/>
              <w:left w:val="single" w:sz="4" w:space="0" w:color="auto"/>
              <w:bottom w:val="single" w:sz="4" w:space="0" w:color="auto"/>
              <w:right w:val="single" w:sz="4" w:space="0" w:color="auto"/>
            </w:tcBorders>
            <w:hideMark/>
          </w:tcPr>
          <w:p w14:paraId="6EC3E1EE" w14:textId="77777777" w:rsidR="00706052" w:rsidRPr="001C0EAD" w:rsidRDefault="00706052" w:rsidP="00706052">
            <w:pPr>
              <w:autoSpaceDE w:val="0"/>
              <w:autoSpaceDN w:val="0"/>
              <w:adjustRightInd w:val="0"/>
              <w:spacing w:before="120" w:after="120" w:line="26" w:lineRule="atLeast"/>
              <w:ind w:right="175"/>
              <w:jc w:val="right"/>
              <w:rPr>
                <w:rFonts w:ascii="Arial" w:hAnsi="Arial" w:cs="Arial"/>
                <w:sz w:val="28"/>
                <w:szCs w:val="28"/>
                <w:lang w:val="es-ES_tradnl"/>
              </w:rPr>
            </w:pPr>
            <w:r w:rsidRPr="001C0EAD">
              <w:rPr>
                <w:rFonts w:ascii="Arial" w:hAnsi="Arial" w:cs="Arial"/>
                <w:sz w:val="28"/>
                <w:szCs w:val="28"/>
                <w:lang w:val="es-ES_tradnl"/>
              </w:rPr>
              <w:t>16 mil 566</w:t>
            </w:r>
          </w:p>
        </w:tc>
        <w:tc>
          <w:tcPr>
            <w:tcW w:w="2127" w:type="dxa"/>
            <w:tcBorders>
              <w:top w:val="single" w:sz="4" w:space="0" w:color="auto"/>
              <w:left w:val="single" w:sz="4" w:space="0" w:color="auto"/>
              <w:bottom w:val="single" w:sz="4" w:space="0" w:color="auto"/>
              <w:right w:val="single" w:sz="4" w:space="0" w:color="auto"/>
            </w:tcBorders>
            <w:hideMark/>
          </w:tcPr>
          <w:p w14:paraId="6BBF4904" w14:textId="77777777" w:rsidR="00706052" w:rsidRPr="001C0EAD" w:rsidRDefault="00706052" w:rsidP="00706052">
            <w:pPr>
              <w:tabs>
                <w:tab w:val="left" w:pos="1593"/>
              </w:tabs>
              <w:autoSpaceDE w:val="0"/>
              <w:autoSpaceDN w:val="0"/>
              <w:adjustRightInd w:val="0"/>
              <w:spacing w:before="120" w:after="120" w:line="26" w:lineRule="atLeast"/>
              <w:ind w:right="318"/>
              <w:jc w:val="right"/>
              <w:rPr>
                <w:rFonts w:ascii="Arial" w:hAnsi="Arial" w:cs="Arial"/>
                <w:sz w:val="28"/>
                <w:szCs w:val="28"/>
                <w:lang w:val="es-ES_tradnl"/>
              </w:rPr>
            </w:pPr>
            <w:r w:rsidRPr="001C0EAD">
              <w:rPr>
                <w:rFonts w:ascii="Arial" w:hAnsi="Arial" w:cs="Arial"/>
                <w:sz w:val="28"/>
                <w:szCs w:val="28"/>
                <w:lang w:val="es-ES_tradnl"/>
              </w:rPr>
              <w:t>9 mil 939</w:t>
            </w:r>
          </w:p>
        </w:tc>
        <w:tc>
          <w:tcPr>
            <w:tcW w:w="2774" w:type="dxa"/>
            <w:tcBorders>
              <w:top w:val="single" w:sz="4" w:space="0" w:color="auto"/>
              <w:left w:val="single" w:sz="4" w:space="0" w:color="auto"/>
              <w:bottom w:val="single" w:sz="4" w:space="0" w:color="auto"/>
              <w:right w:val="single" w:sz="4" w:space="0" w:color="auto"/>
            </w:tcBorders>
            <w:hideMark/>
          </w:tcPr>
          <w:p w14:paraId="24610B7A"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27.489 millones</w:t>
            </w:r>
          </w:p>
        </w:tc>
      </w:tr>
      <w:tr w:rsidR="00706052" w:rsidRPr="00721ACD" w14:paraId="116C0BE9" w14:textId="77777777" w:rsidTr="00706052">
        <w:tc>
          <w:tcPr>
            <w:tcW w:w="2244" w:type="dxa"/>
            <w:tcBorders>
              <w:top w:val="single" w:sz="4" w:space="0" w:color="auto"/>
              <w:left w:val="single" w:sz="4" w:space="0" w:color="auto"/>
              <w:bottom w:val="single" w:sz="4" w:space="0" w:color="auto"/>
              <w:right w:val="single" w:sz="4" w:space="0" w:color="auto"/>
            </w:tcBorders>
            <w:hideMark/>
          </w:tcPr>
          <w:p w14:paraId="7AA8A2A3"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Residencial </w:t>
            </w:r>
          </w:p>
        </w:tc>
        <w:tc>
          <w:tcPr>
            <w:tcW w:w="1833" w:type="dxa"/>
            <w:tcBorders>
              <w:top w:val="single" w:sz="4" w:space="0" w:color="auto"/>
              <w:left w:val="single" w:sz="4" w:space="0" w:color="auto"/>
              <w:bottom w:val="single" w:sz="4" w:space="0" w:color="auto"/>
              <w:right w:val="single" w:sz="4" w:space="0" w:color="auto"/>
            </w:tcBorders>
            <w:hideMark/>
          </w:tcPr>
          <w:p w14:paraId="32744ADD" w14:textId="77777777" w:rsidR="00706052" w:rsidRPr="001C0EAD" w:rsidRDefault="00706052" w:rsidP="00706052">
            <w:pPr>
              <w:autoSpaceDE w:val="0"/>
              <w:autoSpaceDN w:val="0"/>
              <w:adjustRightInd w:val="0"/>
              <w:spacing w:before="120" w:after="120" w:line="26" w:lineRule="atLeast"/>
              <w:ind w:right="175"/>
              <w:jc w:val="right"/>
              <w:rPr>
                <w:rFonts w:ascii="Arial" w:hAnsi="Arial" w:cs="Arial"/>
                <w:sz w:val="28"/>
                <w:szCs w:val="28"/>
                <w:lang w:val="es-ES_tradnl"/>
              </w:rPr>
            </w:pPr>
            <w:r w:rsidRPr="001C0EAD">
              <w:rPr>
                <w:rFonts w:ascii="Arial" w:hAnsi="Arial" w:cs="Arial"/>
                <w:sz w:val="28"/>
                <w:szCs w:val="28"/>
                <w:lang w:val="es-ES_tradnl"/>
              </w:rPr>
              <w:t>28 mil 267</w:t>
            </w:r>
          </w:p>
        </w:tc>
        <w:tc>
          <w:tcPr>
            <w:tcW w:w="2127" w:type="dxa"/>
            <w:tcBorders>
              <w:top w:val="single" w:sz="4" w:space="0" w:color="auto"/>
              <w:left w:val="single" w:sz="4" w:space="0" w:color="auto"/>
              <w:bottom w:val="single" w:sz="4" w:space="0" w:color="auto"/>
              <w:right w:val="single" w:sz="4" w:space="0" w:color="auto"/>
            </w:tcBorders>
            <w:hideMark/>
          </w:tcPr>
          <w:p w14:paraId="3268DFAC" w14:textId="77777777" w:rsidR="00706052" w:rsidRPr="001C0EAD" w:rsidRDefault="00706052" w:rsidP="00706052">
            <w:pPr>
              <w:tabs>
                <w:tab w:val="left" w:pos="1593"/>
              </w:tabs>
              <w:autoSpaceDE w:val="0"/>
              <w:autoSpaceDN w:val="0"/>
              <w:adjustRightInd w:val="0"/>
              <w:spacing w:before="120" w:after="120" w:line="26" w:lineRule="atLeast"/>
              <w:ind w:right="318"/>
              <w:jc w:val="right"/>
              <w:rPr>
                <w:rFonts w:ascii="Arial" w:hAnsi="Arial" w:cs="Arial"/>
                <w:sz w:val="28"/>
                <w:szCs w:val="28"/>
                <w:lang w:val="es-ES_tradnl"/>
              </w:rPr>
            </w:pPr>
            <w:r w:rsidRPr="001C0EAD">
              <w:rPr>
                <w:rFonts w:ascii="Arial" w:hAnsi="Arial" w:cs="Arial"/>
                <w:sz w:val="28"/>
                <w:szCs w:val="28"/>
                <w:lang w:val="es-ES_tradnl"/>
              </w:rPr>
              <w:t>9 mil 893</w:t>
            </w:r>
          </w:p>
        </w:tc>
        <w:tc>
          <w:tcPr>
            <w:tcW w:w="2774" w:type="dxa"/>
            <w:tcBorders>
              <w:top w:val="single" w:sz="4" w:space="0" w:color="auto"/>
              <w:left w:val="single" w:sz="4" w:space="0" w:color="auto"/>
              <w:bottom w:val="single" w:sz="4" w:space="0" w:color="auto"/>
              <w:right w:val="single" w:sz="4" w:space="0" w:color="auto"/>
            </w:tcBorders>
            <w:hideMark/>
          </w:tcPr>
          <w:p w14:paraId="7C5985B9"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w:t>
            </w:r>
            <w:r>
              <w:rPr>
                <w:rFonts w:ascii="Arial" w:hAnsi="Arial" w:cs="Arial"/>
                <w:sz w:val="28"/>
                <w:szCs w:val="28"/>
                <w:lang w:val="es-ES_tradnl"/>
              </w:rPr>
              <w:t xml:space="preserve"> </w:t>
            </w:r>
            <w:r w:rsidRPr="001C0EAD">
              <w:rPr>
                <w:rFonts w:ascii="Arial" w:hAnsi="Arial" w:cs="Arial"/>
                <w:sz w:val="28"/>
                <w:szCs w:val="28"/>
                <w:lang w:val="es-ES_tradnl"/>
              </w:rPr>
              <w:t>28.442 millones</w:t>
            </w:r>
          </w:p>
        </w:tc>
      </w:tr>
    </w:tbl>
    <w:p w14:paraId="7911AD4D"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45E2196B" w14:textId="0DF60341" w:rsidR="00505FF1" w:rsidRPr="00505FF1" w:rsidRDefault="00706052" w:rsidP="00505FF1">
      <w:pPr>
        <w:pStyle w:val="Prrafodelista"/>
        <w:numPr>
          <w:ilvl w:val="0"/>
          <w:numId w:val="415"/>
        </w:numPr>
        <w:spacing w:after="0"/>
        <w:rPr>
          <w:ins w:id="9412" w:author="Marlik Mariaud" w:date="2016-01-11T03:46:00Z"/>
          <w:rFonts w:ascii="Arial" w:hAnsi="Arial"/>
          <w:color w:val="0000FF"/>
          <w:sz w:val="28"/>
          <w:szCs w:val="28"/>
          <w:rPrChange w:id="9413" w:author="Marlik Mariaud" w:date="2016-01-11T03:47:00Z">
            <w:rPr>
              <w:ins w:id="9414" w:author="Marlik Mariaud" w:date="2016-01-11T03:46:00Z"/>
              <w:color w:val="0000FF"/>
            </w:rPr>
          </w:rPrChange>
        </w:rPr>
        <w:pPrChange w:id="9415" w:author="Marlik Mariaud" w:date="2016-01-11T03:47:00Z">
          <w:pPr>
            <w:spacing w:after="0"/>
          </w:pPr>
        </w:pPrChange>
      </w:pPr>
      <w:r w:rsidRPr="00505FF1">
        <w:rPr>
          <w:rFonts w:ascii="Arial" w:hAnsi="Arial" w:cs="Arial"/>
          <w:sz w:val="28"/>
          <w:szCs w:val="28"/>
          <w:lang w:val="es-ES_tradnl"/>
          <w:rPrChange w:id="9416" w:author="Marlik Mariaud" w:date="2016-01-11T03:47:00Z">
            <w:rPr>
              <w:lang w:val="es-ES_tradnl"/>
            </w:rPr>
          </w:rPrChange>
        </w:rPr>
        <w:t>¿Cuántos lotes con anomalías hay en la zona poniente de Tlalnepantla?</w:t>
      </w:r>
      <w:ins w:id="9417" w:author="Marlik Mariaud" w:date="2016-01-11T03:46:00Z">
        <w:r w:rsidR="00505FF1" w:rsidRPr="00505FF1">
          <w:rPr>
            <w:rFonts w:ascii="Arial" w:hAnsi="Arial"/>
            <w:color w:val="0000FF"/>
            <w:sz w:val="28"/>
            <w:szCs w:val="28"/>
            <w:rPrChange w:id="9418" w:author="Marlik Mariaud" w:date="2016-01-11T03:47:00Z">
              <w:rPr>
                <w:color w:val="0000FF"/>
              </w:rPr>
            </w:rPrChange>
          </w:rPr>
          <w:t xml:space="preserve"> (campo de escritura; un renglón) </w:t>
        </w:r>
      </w:ins>
    </w:p>
    <w:p w14:paraId="36326400" w14:textId="77777777" w:rsidR="00706052" w:rsidRPr="00505FF1" w:rsidRDefault="00706052" w:rsidP="00505FF1">
      <w:pPr>
        <w:autoSpaceDE w:val="0"/>
        <w:autoSpaceDN w:val="0"/>
        <w:adjustRightInd w:val="0"/>
        <w:spacing w:before="120" w:after="120" w:line="26" w:lineRule="atLeast"/>
        <w:rPr>
          <w:rFonts w:ascii="Arial" w:hAnsi="Arial" w:cs="Arial"/>
          <w:sz w:val="28"/>
          <w:szCs w:val="28"/>
          <w:lang w:val="es-ES_tradnl"/>
          <w:rPrChange w:id="9419" w:author="Marlik Mariaud" w:date="2016-01-11T03:46:00Z">
            <w:rPr>
              <w:lang w:val="es-ES_tradnl"/>
            </w:rPr>
          </w:rPrChange>
        </w:rPr>
        <w:pPrChange w:id="9420" w:author="Marlik Mariaud" w:date="2016-01-11T03:46:00Z">
          <w:pPr>
            <w:pStyle w:val="Prrafodelista"/>
            <w:numPr>
              <w:numId w:val="120"/>
            </w:numPr>
            <w:autoSpaceDE w:val="0"/>
            <w:autoSpaceDN w:val="0"/>
            <w:adjustRightInd w:val="0"/>
            <w:spacing w:before="120" w:after="120" w:line="26" w:lineRule="atLeast"/>
            <w:ind w:left="360" w:hanging="360"/>
          </w:pPr>
        </w:pPrChange>
      </w:pPr>
    </w:p>
    <w:p w14:paraId="31E77EE0" w14:textId="18FB1BF0" w:rsidR="00505FF1" w:rsidRPr="00505FF1" w:rsidRDefault="00706052" w:rsidP="00505FF1">
      <w:pPr>
        <w:pStyle w:val="Prrafodelista"/>
        <w:numPr>
          <w:ilvl w:val="0"/>
          <w:numId w:val="415"/>
        </w:numPr>
        <w:spacing w:after="0"/>
        <w:rPr>
          <w:ins w:id="9421" w:author="Marlik Mariaud" w:date="2016-01-11T03:46:00Z"/>
          <w:rFonts w:ascii="Arial" w:hAnsi="Arial"/>
          <w:color w:val="0000FF"/>
          <w:sz w:val="28"/>
          <w:szCs w:val="28"/>
          <w:rPrChange w:id="9422" w:author="Marlik Mariaud" w:date="2016-01-11T03:47:00Z">
            <w:rPr>
              <w:ins w:id="9423" w:author="Marlik Mariaud" w:date="2016-01-11T03:46:00Z"/>
              <w:color w:val="0000FF"/>
            </w:rPr>
          </w:rPrChange>
        </w:rPr>
        <w:pPrChange w:id="9424" w:author="Marlik Mariaud" w:date="2016-01-11T03:47:00Z">
          <w:pPr>
            <w:spacing w:after="0"/>
          </w:pPr>
        </w:pPrChange>
      </w:pPr>
      <w:r w:rsidRPr="00505FF1">
        <w:rPr>
          <w:rFonts w:ascii="Arial" w:hAnsi="Arial" w:cs="Arial"/>
          <w:sz w:val="28"/>
          <w:szCs w:val="28"/>
          <w:lang w:val="es-ES_tradnl"/>
          <w:rPrChange w:id="9425" w:author="Marlik Mariaud" w:date="2016-01-11T03:47:00Z">
            <w:rPr>
              <w:lang w:val="es-ES_tradnl"/>
            </w:rPr>
          </w:rPrChange>
        </w:rPr>
        <w:t>¿Qué cantidad de lotes en total hay en Tlalnepantla?</w:t>
      </w:r>
      <w:ins w:id="9426" w:author="Marlik Mariaud" w:date="2016-01-11T03:46:00Z">
        <w:r w:rsidR="00505FF1" w:rsidRPr="00505FF1">
          <w:rPr>
            <w:rFonts w:ascii="Arial" w:hAnsi="Arial"/>
            <w:color w:val="0000FF"/>
            <w:sz w:val="28"/>
            <w:szCs w:val="28"/>
            <w:rPrChange w:id="9427" w:author="Marlik Mariaud" w:date="2016-01-11T03:47:00Z">
              <w:rPr>
                <w:color w:val="0000FF"/>
              </w:rPr>
            </w:rPrChange>
          </w:rPr>
          <w:t xml:space="preserve"> (campo de escritura; un renglón) </w:t>
        </w:r>
      </w:ins>
    </w:p>
    <w:p w14:paraId="463325BF" w14:textId="77777777" w:rsidR="00706052" w:rsidRPr="00505FF1" w:rsidRDefault="00706052" w:rsidP="00505FF1">
      <w:pPr>
        <w:autoSpaceDE w:val="0"/>
        <w:autoSpaceDN w:val="0"/>
        <w:adjustRightInd w:val="0"/>
        <w:spacing w:before="120" w:after="120" w:line="26" w:lineRule="atLeast"/>
        <w:rPr>
          <w:rFonts w:ascii="Arial" w:hAnsi="Arial" w:cs="Arial"/>
          <w:sz w:val="28"/>
          <w:szCs w:val="28"/>
          <w:lang w:val="es-ES_tradnl"/>
          <w:rPrChange w:id="9428" w:author="Marlik Mariaud" w:date="2016-01-11T03:46:00Z">
            <w:rPr>
              <w:lang w:val="es-ES_tradnl"/>
            </w:rPr>
          </w:rPrChange>
        </w:rPr>
        <w:pPrChange w:id="9429" w:author="Marlik Mariaud" w:date="2016-01-11T03:46:00Z">
          <w:pPr>
            <w:pStyle w:val="Prrafodelista"/>
            <w:numPr>
              <w:numId w:val="120"/>
            </w:numPr>
            <w:autoSpaceDE w:val="0"/>
            <w:autoSpaceDN w:val="0"/>
            <w:adjustRightInd w:val="0"/>
            <w:spacing w:before="120" w:after="120" w:line="26" w:lineRule="atLeast"/>
            <w:ind w:left="360" w:hanging="360"/>
          </w:pPr>
        </w:pPrChange>
      </w:pPr>
    </w:p>
    <w:p w14:paraId="746B8161" w14:textId="5B4F531C" w:rsidR="00505FF1" w:rsidRPr="00505FF1" w:rsidRDefault="00706052" w:rsidP="00505FF1">
      <w:pPr>
        <w:pStyle w:val="Prrafodelista"/>
        <w:numPr>
          <w:ilvl w:val="0"/>
          <w:numId w:val="415"/>
        </w:numPr>
        <w:spacing w:after="0"/>
        <w:rPr>
          <w:ins w:id="9430" w:author="Marlik Mariaud" w:date="2016-01-11T03:46:00Z"/>
          <w:rFonts w:ascii="Arial" w:hAnsi="Arial"/>
          <w:color w:val="0000FF"/>
          <w:sz w:val="28"/>
          <w:szCs w:val="28"/>
          <w:rPrChange w:id="9431" w:author="Marlik Mariaud" w:date="2016-01-11T03:47:00Z">
            <w:rPr>
              <w:ins w:id="9432" w:author="Marlik Mariaud" w:date="2016-01-11T03:46:00Z"/>
              <w:color w:val="0000FF"/>
            </w:rPr>
          </w:rPrChange>
        </w:rPr>
        <w:pPrChange w:id="9433" w:author="Marlik Mariaud" w:date="2016-01-11T03:47:00Z">
          <w:pPr>
            <w:spacing w:after="0"/>
          </w:pPr>
        </w:pPrChange>
      </w:pPr>
      <w:r w:rsidRPr="00505FF1">
        <w:rPr>
          <w:rFonts w:ascii="Arial" w:hAnsi="Arial" w:cs="Arial"/>
          <w:sz w:val="28"/>
          <w:szCs w:val="28"/>
          <w:lang w:val="es-ES_tradnl"/>
          <w:rPrChange w:id="9434" w:author="Marlik Mariaud" w:date="2016-01-11T03:47:00Z">
            <w:rPr>
              <w:lang w:val="es-ES_tradnl"/>
            </w:rPr>
          </w:rPrChange>
        </w:rPr>
        <w:t>¿Cuántos lotes con anomalías hay en total en Tlalnepantla?</w:t>
      </w:r>
      <w:ins w:id="9435" w:author="Marlik Mariaud" w:date="2016-01-11T03:46:00Z">
        <w:r w:rsidR="00505FF1" w:rsidRPr="00505FF1">
          <w:rPr>
            <w:rFonts w:ascii="Arial" w:hAnsi="Arial"/>
            <w:color w:val="0000FF"/>
            <w:sz w:val="28"/>
            <w:szCs w:val="28"/>
            <w:rPrChange w:id="9436" w:author="Marlik Mariaud" w:date="2016-01-11T03:47:00Z">
              <w:rPr>
                <w:color w:val="0000FF"/>
              </w:rPr>
            </w:rPrChange>
          </w:rPr>
          <w:t xml:space="preserve"> (campo de escritura; un renglón) </w:t>
        </w:r>
      </w:ins>
    </w:p>
    <w:p w14:paraId="333BF0BF" w14:textId="77777777" w:rsidR="00706052" w:rsidRPr="00505FF1" w:rsidRDefault="00706052" w:rsidP="00505FF1">
      <w:pPr>
        <w:autoSpaceDE w:val="0"/>
        <w:autoSpaceDN w:val="0"/>
        <w:adjustRightInd w:val="0"/>
        <w:spacing w:before="120" w:after="120" w:line="26" w:lineRule="atLeast"/>
        <w:rPr>
          <w:rFonts w:ascii="Arial" w:hAnsi="Arial" w:cs="Arial"/>
          <w:sz w:val="28"/>
          <w:szCs w:val="28"/>
          <w:lang w:val="es-ES_tradnl"/>
          <w:rPrChange w:id="9437" w:author="Marlik Mariaud" w:date="2016-01-11T03:46:00Z">
            <w:rPr>
              <w:lang w:val="es-ES_tradnl"/>
            </w:rPr>
          </w:rPrChange>
        </w:rPr>
        <w:pPrChange w:id="9438" w:author="Marlik Mariaud" w:date="2016-01-11T03:46:00Z">
          <w:pPr>
            <w:pStyle w:val="Prrafodelista"/>
            <w:numPr>
              <w:numId w:val="120"/>
            </w:numPr>
            <w:autoSpaceDE w:val="0"/>
            <w:autoSpaceDN w:val="0"/>
            <w:adjustRightInd w:val="0"/>
            <w:spacing w:before="120" w:after="120" w:line="26" w:lineRule="atLeast"/>
            <w:ind w:left="360" w:hanging="360"/>
          </w:pPr>
        </w:pPrChange>
      </w:pPr>
    </w:p>
    <w:p w14:paraId="0D34302B" w14:textId="262890AE" w:rsidR="00505FF1" w:rsidRPr="00505FF1" w:rsidRDefault="00706052" w:rsidP="00505FF1">
      <w:pPr>
        <w:pStyle w:val="Prrafodelista"/>
        <w:numPr>
          <w:ilvl w:val="0"/>
          <w:numId w:val="415"/>
        </w:numPr>
        <w:spacing w:after="0"/>
        <w:rPr>
          <w:ins w:id="9439" w:author="Marlik Mariaud" w:date="2016-01-11T03:46:00Z"/>
          <w:rFonts w:ascii="Arial" w:hAnsi="Arial"/>
          <w:color w:val="0000FF"/>
          <w:sz w:val="28"/>
          <w:szCs w:val="28"/>
          <w:rPrChange w:id="9440" w:author="Marlik Mariaud" w:date="2016-01-11T03:47:00Z">
            <w:rPr>
              <w:ins w:id="9441" w:author="Marlik Mariaud" w:date="2016-01-11T03:46:00Z"/>
              <w:color w:val="0000FF"/>
            </w:rPr>
          </w:rPrChange>
        </w:rPr>
        <w:pPrChange w:id="9442" w:author="Marlik Mariaud" w:date="2016-01-11T03:47:00Z">
          <w:pPr>
            <w:spacing w:after="0"/>
          </w:pPr>
        </w:pPrChange>
      </w:pPr>
      <w:r w:rsidRPr="00505FF1">
        <w:rPr>
          <w:rFonts w:ascii="Arial" w:hAnsi="Arial" w:cs="Arial"/>
          <w:sz w:val="28"/>
          <w:szCs w:val="28"/>
          <w:lang w:val="es-ES_tradnl"/>
          <w:rPrChange w:id="9443" w:author="Marlik Mariaud" w:date="2016-01-11T03:47:00Z">
            <w:rPr>
              <w:lang w:val="es-ES_tradnl"/>
            </w:rPr>
          </w:rPrChange>
        </w:rPr>
        <w:t>¿Cuántos lotes sin anomalías hay en el municipio?</w:t>
      </w:r>
      <w:ins w:id="9444" w:author="Marlik Mariaud" w:date="2016-01-11T03:46:00Z">
        <w:r w:rsidR="00505FF1" w:rsidRPr="00505FF1">
          <w:rPr>
            <w:rFonts w:ascii="Arial" w:hAnsi="Arial"/>
            <w:color w:val="0000FF"/>
            <w:sz w:val="28"/>
            <w:szCs w:val="28"/>
            <w:rPrChange w:id="9445" w:author="Marlik Mariaud" w:date="2016-01-11T03:47:00Z">
              <w:rPr>
                <w:color w:val="0000FF"/>
              </w:rPr>
            </w:rPrChange>
          </w:rPr>
          <w:t xml:space="preserve"> (campo de escritura; un renglón) </w:t>
        </w:r>
      </w:ins>
    </w:p>
    <w:p w14:paraId="1D8F997E" w14:textId="77777777" w:rsidR="00706052" w:rsidRPr="00505FF1" w:rsidRDefault="00706052" w:rsidP="00505FF1">
      <w:pPr>
        <w:autoSpaceDE w:val="0"/>
        <w:autoSpaceDN w:val="0"/>
        <w:adjustRightInd w:val="0"/>
        <w:spacing w:before="120" w:after="120" w:line="26" w:lineRule="atLeast"/>
        <w:rPr>
          <w:rFonts w:ascii="Arial" w:hAnsi="Arial" w:cs="Arial"/>
          <w:sz w:val="28"/>
          <w:szCs w:val="28"/>
          <w:lang w:val="es-ES_tradnl"/>
          <w:rPrChange w:id="9446" w:author="Marlik Mariaud" w:date="2016-01-11T03:46:00Z">
            <w:rPr>
              <w:lang w:val="es-ES_tradnl"/>
            </w:rPr>
          </w:rPrChange>
        </w:rPr>
        <w:pPrChange w:id="9447" w:author="Marlik Mariaud" w:date="2016-01-11T03:46:00Z">
          <w:pPr>
            <w:pStyle w:val="Prrafodelista"/>
            <w:numPr>
              <w:numId w:val="120"/>
            </w:numPr>
            <w:autoSpaceDE w:val="0"/>
            <w:autoSpaceDN w:val="0"/>
            <w:adjustRightInd w:val="0"/>
            <w:spacing w:before="120" w:after="120" w:line="26" w:lineRule="atLeast"/>
            <w:ind w:left="360" w:hanging="360"/>
          </w:pPr>
        </w:pPrChange>
      </w:pPr>
    </w:p>
    <w:p w14:paraId="7D431961" w14:textId="1231AAF5" w:rsidR="00505FF1" w:rsidRPr="00505FF1" w:rsidRDefault="00706052" w:rsidP="00505FF1">
      <w:pPr>
        <w:pStyle w:val="Prrafodelista"/>
        <w:numPr>
          <w:ilvl w:val="0"/>
          <w:numId w:val="415"/>
        </w:numPr>
        <w:spacing w:after="0"/>
        <w:rPr>
          <w:ins w:id="9448" w:author="Marlik Mariaud" w:date="2016-01-11T03:46:00Z"/>
          <w:rFonts w:ascii="Arial" w:hAnsi="Arial"/>
          <w:color w:val="0000FF"/>
          <w:sz w:val="28"/>
          <w:szCs w:val="28"/>
          <w:rPrChange w:id="9449" w:author="Marlik Mariaud" w:date="2016-01-11T03:47:00Z">
            <w:rPr>
              <w:ins w:id="9450" w:author="Marlik Mariaud" w:date="2016-01-11T03:46:00Z"/>
              <w:color w:val="0000FF"/>
            </w:rPr>
          </w:rPrChange>
        </w:rPr>
        <w:pPrChange w:id="9451" w:author="Marlik Mariaud" w:date="2016-01-11T03:47:00Z">
          <w:pPr>
            <w:spacing w:after="0"/>
          </w:pPr>
        </w:pPrChange>
      </w:pPr>
      <w:r w:rsidRPr="00505FF1">
        <w:rPr>
          <w:rFonts w:ascii="Arial" w:hAnsi="Arial" w:cs="Arial"/>
          <w:sz w:val="28"/>
          <w:szCs w:val="28"/>
          <w:lang w:val="es-ES_tradnl"/>
          <w:rPrChange w:id="9452" w:author="Marlik Mariaud" w:date="2016-01-11T03:47:00Z">
            <w:rPr>
              <w:lang w:val="es-ES_tradnl"/>
            </w:rPr>
          </w:rPrChange>
        </w:rPr>
        <w:t>¿Cuánto dinero más se quería recaudar en la zona poniente con respecto a la zona oriente?</w:t>
      </w:r>
      <w:ins w:id="9453" w:author="Marlik Mariaud" w:date="2016-01-11T03:46:00Z">
        <w:r w:rsidR="00505FF1" w:rsidRPr="00505FF1">
          <w:rPr>
            <w:rFonts w:ascii="Arial" w:hAnsi="Arial"/>
            <w:color w:val="0000FF"/>
            <w:sz w:val="28"/>
            <w:szCs w:val="28"/>
            <w:rPrChange w:id="9454" w:author="Marlik Mariaud" w:date="2016-01-11T03:47:00Z">
              <w:rPr>
                <w:color w:val="0000FF"/>
              </w:rPr>
            </w:rPrChange>
          </w:rPr>
          <w:t xml:space="preserve"> (campo de escritura; un renglón) </w:t>
        </w:r>
      </w:ins>
    </w:p>
    <w:p w14:paraId="290042E7" w14:textId="77777777" w:rsidR="00706052" w:rsidRPr="00505FF1" w:rsidRDefault="00706052" w:rsidP="00505FF1">
      <w:pPr>
        <w:autoSpaceDE w:val="0"/>
        <w:autoSpaceDN w:val="0"/>
        <w:adjustRightInd w:val="0"/>
        <w:spacing w:before="120" w:after="120" w:line="26" w:lineRule="atLeast"/>
        <w:rPr>
          <w:rFonts w:ascii="Arial" w:hAnsi="Arial" w:cs="Arial"/>
          <w:sz w:val="28"/>
          <w:szCs w:val="28"/>
          <w:lang w:val="es-ES_tradnl"/>
          <w:rPrChange w:id="9455" w:author="Marlik Mariaud" w:date="2016-01-11T03:46:00Z">
            <w:rPr>
              <w:lang w:val="es-ES_tradnl"/>
            </w:rPr>
          </w:rPrChange>
        </w:rPr>
        <w:pPrChange w:id="9456" w:author="Marlik Mariaud" w:date="2016-01-11T03:46:00Z">
          <w:pPr>
            <w:pStyle w:val="Prrafodelista"/>
            <w:numPr>
              <w:numId w:val="120"/>
            </w:numPr>
            <w:autoSpaceDE w:val="0"/>
            <w:autoSpaceDN w:val="0"/>
            <w:adjustRightInd w:val="0"/>
            <w:spacing w:before="120" w:after="120" w:line="26" w:lineRule="atLeast"/>
            <w:ind w:left="360" w:hanging="360"/>
          </w:pPr>
        </w:pPrChange>
      </w:pPr>
    </w:p>
    <w:p w14:paraId="0A136061" w14:textId="77777777" w:rsidR="00706052" w:rsidRDefault="00706052" w:rsidP="00505FF1">
      <w:pPr>
        <w:pStyle w:val="Prrafodelista"/>
        <w:numPr>
          <w:ilvl w:val="0"/>
          <w:numId w:val="415"/>
        </w:numPr>
        <w:autoSpaceDE w:val="0"/>
        <w:autoSpaceDN w:val="0"/>
        <w:adjustRightInd w:val="0"/>
        <w:spacing w:before="120" w:after="120" w:line="26" w:lineRule="atLeast"/>
        <w:rPr>
          <w:ins w:id="9457" w:author="Marlik Mariaud" w:date="2016-01-11T03:47:00Z"/>
          <w:rFonts w:ascii="Arial" w:hAnsi="Arial" w:cs="Arial"/>
          <w:sz w:val="28"/>
          <w:szCs w:val="28"/>
          <w:lang w:val="es-ES_tradnl"/>
        </w:rPr>
        <w:pPrChange w:id="9458" w:author="Marlik Mariaud" w:date="2016-01-11T03:47:00Z">
          <w:pPr>
            <w:pStyle w:val="Prrafodelista"/>
            <w:numPr>
              <w:numId w:val="120"/>
            </w:numPr>
            <w:autoSpaceDE w:val="0"/>
            <w:autoSpaceDN w:val="0"/>
            <w:adjustRightInd w:val="0"/>
            <w:spacing w:before="120" w:after="120" w:line="26" w:lineRule="atLeast"/>
            <w:ind w:left="360" w:hanging="360"/>
          </w:pPr>
        </w:pPrChange>
      </w:pPr>
      <w:r w:rsidRPr="00505FF1">
        <w:rPr>
          <w:rFonts w:ascii="Arial" w:hAnsi="Arial" w:cs="Arial"/>
          <w:sz w:val="28"/>
          <w:szCs w:val="28"/>
          <w:lang w:val="es-ES_tradnl"/>
          <w:rPrChange w:id="9459" w:author="Marlik Mariaud" w:date="2016-01-11T03:47:00Z">
            <w:rPr>
              <w:lang w:val="es-ES_tradnl"/>
            </w:rPr>
          </w:rPrChange>
        </w:rPr>
        <w:t>¿Cuánto dinero se quería recaudar en las zonas oriente y residencial juntas? ¿Es más o menos que el de la zona poniente? ¿En cuánto?</w:t>
      </w:r>
    </w:p>
    <w:p w14:paraId="03882DF9" w14:textId="77777777" w:rsidR="00505FF1" w:rsidRPr="00505FF1" w:rsidRDefault="00505FF1" w:rsidP="00505FF1">
      <w:pPr>
        <w:autoSpaceDE w:val="0"/>
        <w:autoSpaceDN w:val="0"/>
        <w:adjustRightInd w:val="0"/>
        <w:spacing w:before="120" w:after="120" w:line="26" w:lineRule="atLeast"/>
        <w:rPr>
          <w:rFonts w:ascii="Arial" w:hAnsi="Arial" w:cs="Arial"/>
          <w:sz w:val="28"/>
          <w:szCs w:val="28"/>
          <w:lang w:val="es-ES_tradnl"/>
          <w:rPrChange w:id="9460" w:author="Marlik Mariaud" w:date="2016-01-11T03:47:00Z">
            <w:rPr>
              <w:lang w:val="es-ES_tradnl"/>
            </w:rPr>
          </w:rPrChange>
        </w:rPr>
        <w:pPrChange w:id="9461" w:author="Marlik Mariaud" w:date="2016-01-11T03:47:00Z">
          <w:pPr>
            <w:pStyle w:val="Prrafodelista"/>
            <w:numPr>
              <w:numId w:val="120"/>
            </w:numPr>
            <w:autoSpaceDE w:val="0"/>
            <w:autoSpaceDN w:val="0"/>
            <w:adjustRightInd w:val="0"/>
            <w:spacing w:before="120" w:after="120" w:line="26" w:lineRule="atLeast"/>
            <w:ind w:left="360" w:hanging="360"/>
          </w:pPr>
        </w:pPrChange>
      </w:pPr>
    </w:p>
    <w:p w14:paraId="16783147" w14:textId="1C073415" w:rsidR="00505FF1" w:rsidRPr="00505FF1" w:rsidRDefault="00706052" w:rsidP="00505FF1">
      <w:pPr>
        <w:pStyle w:val="Prrafodelista"/>
        <w:numPr>
          <w:ilvl w:val="0"/>
          <w:numId w:val="415"/>
        </w:numPr>
        <w:spacing w:after="0"/>
        <w:rPr>
          <w:ins w:id="9462" w:author="Marlik Mariaud" w:date="2016-01-11T03:46:00Z"/>
          <w:rFonts w:ascii="Arial" w:hAnsi="Arial"/>
          <w:color w:val="0000FF"/>
          <w:sz w:val="28"/>
          <w:szCs w:val="28"/>
          <w:rPrChange w:id="9463" w:author="Marlik Mariaud" w:date="2016-01-11T03:47:00Z">
            <w:rPr>
              <w:ins w:id="9464" w:author="Marlik Mariaud" w:date="2016-01-11T03:46:00Z"/>
              <w:color w:val="0000FF"/>
            </w:rPr>
          </w:rPrChange>
        </w:rPr>
        <w:pPrChange w:id="9465" w:author="Marlik Mariaud" w:date="2016-01-11T03:47:00Z">
          <w:pPr>
            <w:spacing w:after="0"/>
          </w:pPr>
        </w:pPrChange>
      </w:pPr>
      <w:r w:rsidRPr="00505FF1">
        <w:rPr>
          <w:rFonts w:ascii="Arial" w:hAnsi="Arial" w:cs="Arial"/>
          <w:sz w:val="28"/>
          <w:szCs w:val="28"/>
          <w:lang w:val="es-ES_tradnl"/>
          <w:rPrChange w:id="9466" w:author="Marlik Mariaud" w:date="2016-01-11T03:47:00Z">
            <w:rPr>
              <w:lang w:val="es-ES_tradnl"/>
            </w:rPr>
          </w:rPrChange>
        </w:rPr>
        <w:t>En total, ¿qué cantidad de dinero se pretendía recaudar?</w:t>
      </w:r>
      <w:ins w:id="9467" w:author="Marlik Mariaud" w:date="2016-01-11T03:46:00Z">
        <w:r w:rsidR="00505FF1" w:rsidRPr="00505FF1">
          <w:rPr>
            <w:rFonts w:ascii="Arial" w:hAnsi="Arial"/>
            <w:color w:val="0000FF"/>
            <w:sz w:val="28"/>
            <w:szCs w:val="28"/>
            <w:rPrChange w:id="9468" w:author="Marlik Mariaud" w:date="2016-01-11T03:47:00Z">
              <w:rPr>
                <w:color w:val="0000FF"/>
              </w:rPr>
            </w:rPrChange>
          </w:rPr>
          <w:t xml:space="preserve"> (campo de escritura; un renglón) </w:t>
        </w:r>
      </w:ins>
    </w:p>
    <w:p w14:paraId="24650F27" w14:textId="77777777" w:rsidR="00706052" w:rsidRPr="00505FF1" w:rsidRDefault="00706052" w:rsidP="00505FF1">
      <w:pPr>
        <w:autoSpaceDE w:val="0"/>
        <w:autoSpaceDN w:val="0"/>
        <w:adjustRightInd w:val="0"/>
        <w:spacing w:before="120" w:after="120" w:line="26" w:lineRule="atLeast"/>
        <w:rPr>
          <w:rFonts w:ascii="Arial" w:hAnsi="Arial" w:cs="Arial"/>
          <w:sz w:val="28"/>
          <w:szCs w:val="28"/>
          <w:lang w:val="es-ES_tradnl"/>
          <w:rPrChange w:id="9469" w:author="Marlik Mariaud" w:date="2016-01-11T03:46:00Z">
            <w:rPr>
              <w:lang w:val="es-ES_tradnl"/>
            </w:rPr>
          </w:rPrChange>
        </w:rPr>
        <w:pPrChange w:id="9470" w:author="Marlik Mariaud" w:date="2016-01-11T03:46:00Z">
          <w:pPr>
            <w:pStyle w:val="Prrafodelista"/>
            <w:numPr>
              <w:numId w:val="120"/>
            </w:numPr>
            <w:autoSpaceDE w:val="0"/>
            <w:autoSpaceDN w:val="0"/>
            <w:adjustRightInd w:val="0"/>
            <w:spacing w:before="120" w:after="120" w:line="26" w:lineRule="atLeast"/>
            <w:ind w:left="360" w:hanging="360"/>
          </w:pPr>
        </w:pPrChange>
      </w:pPr>
    </w:p>
    <w:p w14:paraId="5403218F" w14:textId="77777777" w:rsidR="00706052" w:rsidRPr="001C0EAD" w:rsidDel="00505FF1" w:rsidRDefault="00706052" w:rsidP="00706052">
      <w:pPr>
        <w:autoSpaceDE w:val="0"/>
        <w:autoSpaceDN w:val="0"/>
        <w:adjustRightInd w:val="0"/>
        <w:spacing w:before="120" w:after="120" w:line="26" w:lineRule="atLeast"/>
        <w:rPr>
          <w:del w:id="9471" w:author="Marlik Mariaud" w:date="2016-01-11T03:47:00Z"/>
          <w:rFonts w:ascii="Arial" w:hAnsi="Arial" w:cs="Arial"/>
          <w:sz w:val="28"/>
          <w:szCs w:val="28"/>
          <w:lang w:val="es-ES_tradnl"/>
        </w:rPr>
      </w:pPr>
    </w:p>
    <w:p w14:paraId="172B555A"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p>
    <w:p w14:paraId="74760E79"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2</w:t>
      </w:r>
    </w:p>
    <w:p w14:paraId="70161B4F"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Javier es jardinero; en la casa de su patrona colocaron macetas </w:t>
      </w:r>
      <w:r>
        <w:rPr>
          <w:rFonts w:ascii="Arial" w:hAnsi="Arial" w:cs="Arial"/>
          <w:bCs/>
          <w:sz w:val="28"/>
          <w:szCs w:val="28"/>
          <w:lang w:val="es-ES_tradnl"/>
        </w:rPr>
        <w:t>con base semicircular,</w:t>
      </w:r>
      <w:r w:rsidRPr="001C0EAD">
        <w:rPr>
          <w:rFonts w:ascii="Arial" w:hAnsi="Arial" w:cs="Arial"/>
          <w:bCs/>
          <w:sz w:val="28"/>
          <w:szCs w:val="28"/>
          <w:lang w:val="es-ES_tradnl"/>
        </w:rPr>
        <w:t xml:space="preserve"> con 30 cm de diámetro y 50 c</w:t>
      </w:r>
      <w:r>
        <w:rPr>
          <w:rFonts w:ascii="Arial" w:hAnsi="Arial" w:cs="Arial"/>
          <w:bCs/>
          <w:sz w:val="28"/>
          <w:szCs w:val="28"/>
          <w:lang w:val="es-ES_tradnl"/>
        </w:rPr>
        <w:t>m</w:t>
      </w:r>
      <w:r w:rsidRPr="001C0EAD">
        <w:rPr>
          <w:rFonts w:ascii="Arial" w:hAnsi="Arial" w:cs="Arial"/>
          <w:bCs/>
          <w:sz w:val="28"/>
          <w:szCs w:val="28"/>
          <w:lang w:val="es-ES_tradnl"/>
        </w:rPr>
        <w:t xml:space="preserve"> de alto. </w:t>
      </w:r>
    </w:p>
    <w:p w14:paraId="1B22A082"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1A7469FB" w14:textId="343A51A9" w:rsidR="00706052" w:rsidRPr="00505FF1" w:rsidRDefault="00706052" w:rsidP="00706052">
      <w:pPr>
        <w:pStyle w:val="Prrafodelista"/>
        <w:numPr>
          <w:ilvl w:val="0"/>
          <w:numId w:val="121"/>
        </w:numPr>
        <w:autoSpaceDE w:val="0"/>
        <w:autoSpaceDN w:val="0"/>
        <w:adjustRightInd w:val="0"/>
        <w:spacing w:before="120" w:after="120" w:line="26" w:lineRule="atLeast"/>
        <w:rPr>
          <w:ins w:id="9472" w:author="Marlik Mariaud" w:date="2016-01-11T03:47:00Z"/>
          <w:rFonts w:ascii="Arial" w:hAnsi="Arial" w:cs="Arial"/>
          <w:sz w:val="28"/>
          <w:szCs w:val="28"/>
          <w:lang w:val="es-ES_tradnl"/>
          <w:rPrChange w:id="9473" w:author="Marlik Mariaud" w:date="2016-01-11T03:47:00Z">
            <w:rPr>
              <w:ins w:id="9474" w:author="Marlik Mariaud" w:date="2016-01-11T03:47:00Z"/>
              <w:rFonts w:ascii="Arial" w:hAnsi="Arial"/>
              <w:color w:val="0000FF"/>
              <w:sz w:val="28"/>
              <w:szCs w:val="28"/>
            </w:rPr>
          </w:rPrChange>
        </w:rPr>
      </w:pPr>
      <w:r w:rsidRPr="001C0EAD">
        <w:rPr>
          <w:rFonts w:ascii="Arial" w:hAnsi="Arial" w:cs="Arial"/>
          <w:sz w:val="28"/>
          <w:szCs w:val="28"/>
          <w:lang w:val="es-ES_tradnl"/>
        </w:rPr>
        <w:t>¿Cuántos decímetros cúbicos de tierra necesitará para cada una de las macetas?</w:t>
      </w:r>
      <w:ins w:id="9475" w:author="Marlik Mariaud" w:date="2016-01-11T03:47:00Z">
        <w:r w:rsidR="00505FF1" w:rsidRPr="001A28FF">
          <w:rPr>
            <w:rFonts w:ascii="Arial" w:hAnsi="Arial"/>
            <w:color w:val="0000FF"/>
            <w:sz w:val="28"/>
            <w:szCs w:val="28"/>
          </w:rPr>
          <w:t xml:space="preserve"> (campo de escritura; un renglón)</w:t>
        </w:r>
      </w:ins>
    </w:p>
    <w:p w14:paraId="1EBA9E2E" w14:textId="77777777" w:rsidR="00505FF1" w:rsidRPr="001C0EAD" w:rsidRDefault="00505FF1" w:rsidP="00505FF1">
      <w:pPr>
        <w:pStyle w:val="Prrafodelista"/>
        <w:autoSpaceDE w:val="0"/>
        <w:autoSpaceDN w:val="0"/>
        <w:adjustRightInd w:val="0"/>
        <w:spacing w:before="120" w:after="120" w:line="26" w:lineRule="atLeast"/>
        <w:ind w:left="360"/>
        <w:rPr>
          <w:rFonts w:ascii="Arial" w:hAnsi="Arial" w:cs="Arial"/>
          <w:sz w:val="28"/>
          <w:szCs w:val="28"/>
          <w:lang w:val="es-ES_tradnl"/>
        </w:rPr>
        <w:pPrChange w:id="9476" w:author="Marlik Mariaud" w:date="2016-01-11T03:47:00Z">
          <w:pPr>
            <w:pStyle w:val="Prrafodelista"/>
            <w:numPr>
              <w:numId w:val="121"/>
            </w:numPr>
            <w:autoSpaceDE w:val="0"/>
            <w:autoSpaceDN w:val="0"/>
            <w:adjustRightInd w:val="0"/>
            <w:spacing w:before="120" w:after="120" w:line="26" w:lineRule="atLeast"/>
            <w:ind w:left="360" w:hanging="360"/>
          </w:pPr>
        </w:pPrChange>
      </w:pPr>
    </w:p>
    <w:p w14:paraId="7F1271FC" w14:textId="3C5B899A" w:rsidR="00706052" w:rsidRPr="001C0EAD" w:rsidRDefault="00706052" w:rsidP="00706052">
      <w:pPr>
        <w:pStyle w:val="Prrafodelista"/>
        <w:numPr>
          <w:ilvl w:val="0"/>
          <w:numId w:val="121"/>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¿Cuántos metros cúbicos de tierra se necesitarán para </w:t>
      </w:r>
      <w:r w:rsidRPr="001C0EAD">
        <w:rPr>
          <w:rFonts w:ascii="Arial" w:hAnsi="Arial" w:cs="Arial"/>
          <w:bCs/>
          <w:sz w:val="28"/>
          <w:szCs w:val="28"/>
          <w:lang w:val="es-ES_tradnl"/>
        </w:rPr>
        <w:t xml:space="preserve">25 </w:t>
      </w:r>
      <w:r w:rsidRPr="001C0EAD">
        <w:rPr>
          <w:rFonts w:ascii="Arial" w:hAnsi="Arial" w:cs="Arial"/>
          <w:sz w:val="28"/>
          <w:szCs w:val="28"/>
          <w:lang w:val="es-ES_tradnl"/>
        </w:rPr>
        <w:t>macetas?</w:t>
      </w:r>
      <w:ins w:id="9477" w:author="Marlik Mariaud" w:date="2016-01-11T03:47:00Z">
        <w:r w:rsidR="00505FF1" w:rsidRPr="001A28FF">
          <w:rPr>
            <w:rFonts w:ascii="Arial" w:hAnsi="Arial"/>
            <w:color w:val="0000FF"/>
            <w:sz w:val="28"/>
            <w:szCs w:val="28"/>
          </w:rPr>
          <w:t xml:space="preserve"> (campo de escritura; un renglón)</w:t>
        </w:r>
      </w:ins>
    </w:p>
    <w:p w14:paraId="01ABCC68" w14:textId="77777777" w:rsidR="00706052" w:rsidRDefault="00706052" w:rsidP="00706052">
      <w:pPr>
        <w:autoSpaceDE w:val="0"/>
        <w:autoSpaceDN w:val="0"/>
        <w:adjustRightInd w:val="0"/>
        <w:spacing w:before="120" w:after="120" w:line="26" w:lineRule="atLeast"/>
        <w:rPr>
          <w:ins w:id="9478" w:author="Marlik Mariaud" w:date="2016-01-11T03:48:00Z"/>
          <w:rFonts w:ascii="Arial" w:hAnsi="Arial" w:cs="Arial"/>
          <w:b/>
          <w:sz w:val="28"/>
          <w:szCs w:val="28"/>
          <w:lang w:val="es-ES_tradnl"/>
        </w:rPr>
      </w:pPr>
    </w:p>
    <w:p w14:paraId="29B6E992" w14:textId="77777777" w:rsidR="00505FF1" w:rsidRDefault="00505FF1" w:rsidP="00706052">
      <w:pPr>
        <w:autoSpaceDE w:val="0"/>
        <w:autoSpaceDN w:val="0"/>
        <w:adjustRightInd w:val="0"/>
        <w:spacing w:before="120" w:after="120" w:line="26" w:lineRule="atLeast"/>
        <w:rPr>
          <w:rFonts w:ascii="Arial" w:hAnsi="Arial" w:cs="Arial"/>
          <w:b/>
          <w:sz w:val="28"/>
          <w:szCs w:val="28"/>
          <w:lang w:val="es-ES_tradnl"/>
        </w:rPr>
      </w:pPr>
    </w:p>
    <w:p w14:paraId="36CD6F00"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3</w:t>
      </w:r>
    </w:p>
    <w:p w14:paraId="022815D8" w14:textId="0958AB79"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Estudi</w:t>
      </w:r>
      <w:r>
        <w:rPr>
          <w:rFonts w:ascii="Arial" w:hAnsi="Arial" w:cs="Arial"/>
          <w:bCs/>
          <w:sz w:val="28"/>
          <w:szCs w:val="28"/>
          <w:lang w:val="es-ES_tradnl"/>
        </w:rPr>
        <w:t xml:space="preserve">a </w:t>
      </w:r>
      <w:r w:rsidRPr="001C0EAD">
        <w:rPr>
          <w:rFonts w:ascii="Arial" w:hAnsi="Arial" w:cs="Arial"/>
          <w:bCs/>
          <w:sz w:val="28"/>
          <w:szCs w:val="28"/>
          <w:lang w:val="es-ES_tradnl"/>
        </w:rPr>
        <w:t xml:space="preserve">la información de la siguiente tabla y </w:t>
      </w:r>
      <w:del w:id="9479" w:author="Marlik Mariaud" w:date="2016-01-11T03:47:00Z">
        <w:r w:rsidRPr="001C0EAD" w:rsidDel="00505FF1">
          <w:rPr>
            <w:rFonts w:ascii="Arial" w:hAnsi="Arial" w:cs="Arial"/>
            <w:bCs/>
            <w:sz w:val="28"/>
            <w:szCs w:val="28"/>
            <w:lang w:val="es-ES_tradnl"/>
          </w:rPr>
          <w:delText>complét</w:delText>
        </w:r>
        <w:r w:rsidDel="00505FF1">
          <w:rPr>
            <w:rFonts w:ascii="Arial" w:hAnsi="Arial" w:cs="Arial"/>
            <w:bCs/>
            <w:sz w:val="28"/>
            <w:szCs w:val="28"/>
            <w:lang w:val="es-ES_tradnl"/>
          </w:rPr>
          <w:delText>a</w:delText>
        </w:r>
        <w:r w:rsidRPr="001C0EAD" w:rsidDel="00505FF1">
          <w:rPr>
            <w:rFonts w:ascii="Arial" w:hAnsi="Arial" w:cs="Arial"/>
            <w:bCs/>
            <w:sz w:val="28"/>
            <w:szCs w:val="28"/>
            <w:lang w:val="es-ES_tradnl"/>
          </w:rPr>
          <w:delText xml:space="preserve">la </w:delText>
        </w:r>
      </w:del>
      <w:ins w:id="9480" w:author="Marlik Mariaud" w:date="2016-01-11T03:47:00Z">
        <w:r w:rsidR="00505FF1">
          <w:rPr>
            <w:rFonts w:ascii="Arial" w:hAnsi="Arial" w:cs="Arial"/>
            <w:bCs/>
            <w:sz w:val="28"/>
            <w:szCs w:val="28"/>
            <w:lang w:val="es-ES_tradnl"/>
          </w:rPr>
          <w:t>completa las casillas vacías.</w:t>
        </w:r>
        <w:r w:rsidR="00505FF1" w:rsidRPr="001C0EAD">
          <w:rPr>
            <w:rFonts w:ascii="Arial" w:hAnsi="Arial" w:cs="Arial"/>
            <w:bCs/>
            <w:sz w:val="28"/>
            <w:szCs w:val="28"/>
            <w:lang w:val="es-ES_tradnl"/>
          </w:rPr>
          <w:t xml:space="preserve"> </w:t>
        </w:r>
      </w:ins>
      <w:del w:id="9481" w:author="Marlik Mariaud" w:date="2016-01-11T03:47:00Z">
        <w:r w:rsidRPr="001C0EAD" w:rsidDel="00505FF1">
          <w:rPr>
            <w:rFonts w:ascii="Arial" w:hAnsi="Arial" w:cs="Arial"/>
            <w:bCs/>
            <w:sz w:val="28"/>
            <w:szCs w:val="28"/>
            <w:lang w:val="es-ES_tradnl"/>
          </w:rPr>
          <w:delText xml:space="preserve">en </w:delText>
        </w:r>
        <w:r w:rsidDel="00505FF1">
          <w:rPr>
            <w:rFonts w:ascii="Arial" w:hAnsi="Arial" w:cs="Arial"/>
            <w:bCs/>
            <w:sz w:val="28"/>
            <w:szCs w:val="28"/>
            <w:lang w:val="es-ES_tradnl"/>
          </w:rPr>
          <w:delText>tu</w:delText>
        </w:r>
        <w:r w:rsidRPr="001C0EAD" w:rsidDel="00505FF1">
          <w:rPr>
            <w:rFonts w:ascii="Arial" w:hAnsi="Arial" w:cs="Arial"/>
            <w:bCs/>
            <w:sz w:val="28"/>
            <w:szCs w:val="28"/>
            <w:lang w:val="es-ES_tradnl"/>
          </w:rPr>
          <w:delText xml:space="preserve"> cuaderno.</w:delText>
        </w:r>
      </w:del>
    </w:p>
    <w:p w14:paraId="56DAA47B" w14:textId="77777777" w:rsidR="00706052" w:rsidRDefault="00706052" w:rsidP="00706052">
      <w:pPr>
        <w:autoSpaceDE w:val="0"/>
        <w:autoSpaceDN w:val="0"/>
        <w:adjustRightInd w:val="0"/>
        <w:spacing w:before="120" w:after="120" w:line="26" w:lineRule="atLeast"/>
        <w:rPr>
          <w:ins w:id="9482" w:author="Marlik Mariaud" w:date="2016-01-11T03:51:00Z"/>
          <w:rFonts w:ascii="Arial" w:hAnsi="Arial" w:cs="Arial"/>
          <w:bCs/>
          <w:sz w:val="28"/>
          <w:szCs w:val="28"/>
          <w:lang w:val="es-ES_tradnl"/>
        </w:rPr>
      </w:pPr>
    </w:p>
    <w:p w14:paraId="61299CB6" w14:textId="77777777" w:rsidR="00505FF1" w:rsidRDefault="00505FF1" w:rsidP="00706052">
      <w:pPr>
        <w:autoSpaceDE w:val="0"/>
        <w:autoSpaceDN w:val="0"/>
        <w:adjustRightInd w:val="0"/>
        <w:spacing w:before="120" w:after="120" w:line="26" w:lineRule="atLeast"/>
        <w:rPr>
          <w:ins w:id="9483" w:author="Marlik Mariaud" w:date="2016-01-11T03:51:00Z"/>
          <w:rFonts w:ascii="Arial" w:hAnsi="Arial" w:cs="Arial"/>
          <w:bCs/>
          <w:sz w:val="28"/>
          <w:szCs w:val="28"/>
          <w:lang w:val="es-ES_tradnl"/>
        </w:rPr>
      </w:pPr>
    </w:p>
    <w:p w14:paraId="146DCD3C" w14:textId="77777777" w:rsidR="00505FF1" w:rsidRPr="001C0EAD" w:rsidRDefault="00505FF1" w:rsidP="00706052">
      <w:pPr>
        <w:autoSpaceDE w:val="0"/>
        <w:autoSpaceDN w:val="0"/>
        <w:adjustRightInd w:val="0"/>
        <w:spacing w:before="120" w:after="120" w:line="26" w:lineRule="atLeast"/>
        <w:rPr>
          <w:rFonts w:ascii="Arial" w:hAnsi="Arial" w:cs="Arial"/>
          <w:bCs/>
          <w:sz w:val="28"/>
          <w:szCs w:val="28"/>
          <w:lang w:val="es-ES_tradnl"/>
        </w:rPr>
      </w:pPr>
    </w:p>
    <w:p w14:paraId="1CE4F88D" w14:textId="77777777" w:rsidR="00706052" w:rsidRPr="001C0EAD" w:rsidRDefault="00706052" w:rsidP="00706052">
      <w:pPr>
        <w:autoSpaceDE w:val="0"/>
        <w:autoSpaceDN w:val="0"/>
        <w:adjustRightInd w:val="0"/>
        <w:spacing w:before="120" w:after="120" w:line="26" w:lineRule="atLeast"/>
        <w:jc w:val="center"/>
        <w:rPr>
          <w:rFonts w:ascii="Arial" w:hAnsi="Arial" w:cs="Arial"/>
          <w:b/>
          <w:bCs/>
          <w:sz w:val="28"/>
          <w:szCs w:val="28"/>
          <w:lang w:val="es-ES_tradnl"/>
        </w:rPr>
      </w:pPr>
      <w:r w:rsidRPr="001C0EAD">
        <w:rPr>
          <w:rFonts w:ascii="Arial" w:hAnsi="Arial" w:cs="Arial"/>
          <w:b/>
          <w:bCs/>
          <w:sz w:val="28"/>
          <w:szCs w:val="28"/>
          <w:lang w:val="es-ES_tradnl"/>
        </w:rPr>
        <w:t>La belleza cuesta caro</w:t>
      </w:r>
    </w:p>
    <w:p w14:paraId="171FF8FD" w14:textId="77777777" w:rsidR="00706052" w:rsidRPr="001C0EAD" w:rsidRDefault="00706052"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i/>
          <w:sz w:val="28"/>
          <w:szCs w:val="28"/>
          <w:highlight w:val="yellow"/>
          <w:lang w:val="es-ES_tradnl"/>
        </w:rPr>
        <w:t>Imprimir las líneas de la tabla</w:t>
      </w:r>
    </w:p>
    <w:tbl>
      <w:tblPr>
        <w:tblStyle w:val="Tablaconcuadrcula"/>
        <w:tblW w:w="0" w:type="auto"/>
        <w:tblLook w:val="04A0" w:firstRow="1" w:lastRow="0" w:firstColumn="1" w:lastColumn="0" w:noHBand="0" w:noVBand="1"/>
      </w:tblPr>
      <w:tblGrid>
        <w:gridCol w:w="2376"/>
        <w:gridCol w:w="3261"/>
        <w:gridCol w:w="3341"/>
      </w:tblGrid>
      <w:tr w:rsidR="00706052" w:rsidRPr="00721ACD" w14:paraId="4D4E627C" w14:textId="77777777" w:rsidTr="00706052">
        <w:tc>
          <w:tcPr>
            <w:tcW w:w="8978" w:type="dxa"/>
            <w:gridSpan w:val="3"/>
            <w:tcBorders>
              <w:top w:val="single" w:sz="4" w:space="0" w:color="auto"/>
              <w:left w:val="single" w:sz="4" w:space="0" w:color="auto"/>
              <w:bottom w:val="single" w:sz="4" w:space="0" w:color="auto"/>
              <w:right w:val="single" w:sz="4" w:space="0" w:color="auto"/>
            </w:tcBorders>
            <w:hideMark/>
          </w:tcPr>
          <w:p w14:paraId="409FCB7D"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Ventas de cosméticos,</w:t>
            </w:r>
            <w:r>
              <w:rPr>
                <w:rFonts w:ascii="Arial" w:hAnsi="Arial" w:cs="Arial"/>
                <w:b/>
                <w:sz w:val="28"/>
                <w:szCs w:val="28"/>
                <w:lang w:val="es-ES_tradnl"/>
              </w:rPr>
              <w:t xml:space="preserve"> </w:t>
            </w:r>
            <w:r w:rsidRPr="001C0EAD">
              <w:rPr>
                <w:rFonts w:ascii="Arial" w:hAnsi="Arial" w:cs="Arial"/>
                <w:b/>
                <w:sz w:val="28"/>
                <w:szCs w:val="28"/>
                <w:lang w:val="es-ES_tradnl"/>
              </w:rPr>
              <w:t xml:space="preserve">productos de belleza y perfumes en </w:t>
            </w:r>
            <w:r>
              <w:rPr>
                <w:rFonts w:ascii="Arial" w:hAnsi="Arial" w:cs="Arial"/>
                <w:b/>
                <w:sz w:val="28"/>
                <w:szCs w:val="28"/>
                <w:lang w:val="es-ES_tradnl"/>
              </w:rPr>
              <w:t>2015</w:t>
            </w:r>
          </w:p>
        </w:tc>
      </w:tr>
      <w:tr w:rsidR="00706052" w:rsidRPr="00721ACD" w14:paraId="548CAF0E" w14:textId="77777777" w:rsidTr="00706052">
        <w:tc>
          <w:tcPr>
            <w:tcW w:w="2376" w:type="dxa"/>
            <w:tcBorders>
              <w:top w:val="single" w:sz="4" w:space="0" w:color="auto"/>
              <w:left w:val="single" w:sz="4" w:space="0" w:color="auto"/>
              <w:bottom w:val="single" w:sz="4" w:space="0" w:color="auto"/>
              <w:right w:val="single" w:sz="4" w:space="0" w:color="auto"/>
            </w:tcBorders>
            <w:hideMark/>
          </w:tcPr>
          <w:p w14:paraId="53251459"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Zona geográfica</w:t>
            </w:r>
          </w:p>
        </w:tc>
        <w:tc>
          <w:tcPr>
            <w:tcW w:w="3261" w:type="dxa"/>
            <w:tcBorders>
              <w:top w:val="single" w:sz="4" w:space="0" w:color="auto"/>
              <w:left w:val="single" w:sz="4" w:space="0" w:color="auto"/>
              <w:bottom w:val="single" w:sz="4" w:space="0" w:color="auto"/>
              <w:right w:val="single" w:sz="4" w:space="0" w:color="auto"/>
            </w:tcBorders>
            <w:hideMark/>
          </w:tcPr>
          <w:p w14:paraId="508A8A59"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Ganancias por ventas (en dólares)</w:t>
            </w:r>
          </w:p>
        </w:tc>
        <w:tc>
          <w:tcPr>
            <w:tcW w:w="3341" w:type="dxa"/>
            <w:tcBorders>
              <w:top w:val="single" w:sz="4" w:space="0" w:color="auto"/>
              <w:left w:val="single" w:sz="4" w:space="0" w:color="auto"/>
              <w:bottom w:val="single" w:sz="4" w:space="0" w:color="auto"/>
              <w:right w:val="single" w:sz="4" w:space="0" w:color="auto"/>
            </w:tcBorders>
            <w:hideMark/>
          </w:tcPr>
          <w:p w14:paraId="6DEA6760"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8"/>
                <w:szCs w:val="28"/>
                <w:lang w:val="es-ES_tradnl"/>
              </w:rPr>
            </w:pPr>
            <w:r w:rsidRPr="001C0EAD">
              <w:rPr>
                <w:rFonts w:ascii="Arial" w:hAnsi="Arial" w:cs="Arial"/>
                <w:b/>
                <w:sz w:val="28"/>
                <w:szCs w:val="28"/>
                <w:lang w:val="es-ES_tradnl"/>
              </w:rPr>
              <w:t>Ganancia por ventas en</w:t>
            </w:r>
            <w:r>
              <w:rPr>
                <w:rFonts w:ascii="Arial" w:hAnsi="Arial" w:cs="Arial"/>
                <w:b/>
                <w:sz w:val="28"/>
                <w:szCs w:val="28"/>
                <w:lang w:val="es-ES_tradnl"/>
              </w:rPr>
              <w:t xml:space="preserve"> </w:t>
            </w:r>
            <w:r w:rsidRPr="001C0EAD">
              <w:rPr>
                <w:rFonts w:ascii="Arial" w:hAnsi="Arial" w:cs="Arial"/>
                <w:b/>
                <w:sz w:val="28"/>
                <w:szCs w:val="28"/>
                <w:lang w:val="es-ES_tradnl"/>
              </w:rPr>
              <w:t>notación científica (en dólares)</w:t>
            </w:r>
          </w:p>
        </w:tc>
      </w:tr>
      <w:tr w:rsidR="00706052" w:rsidRPr="00721ACD" w14:paraId="45E29E8A" w14:textId="77777777" w:rsidTr="00706052">
        <w:tc>
          <w:tcPr>
            <w:tcW w:w="2376" w:type="dxa"/>
            <w:tcBorders>
              <w:top w:val="single" w:sz="4" w:space="0" w:color="auto"/>
              <w:left w:val="single" w:sz="4" w:space="0" w:color="auto"/>
              <w:bottom w:val="single" w:sz="4" w:space="0" w:color="auto"/>
              <w:right w:val="single" w:sz="4" w:space="0" w:color="auto"/>
            </w:tcBorders>
            <w:hideMark/>
          </w:tcPr>
          <w:p w14:paraId="34249C8E"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Estados Unidos </w:t>
            </w:r>
          </w:p>
        </w:tc>
        <w:tc>
          <w:tcPr>
            <w:tcW w:w="3261" w:type="dxa"/>
            <w:tcBorders>
              <w:top w:val="single" w:sz="4" w:space="0" w:color="auto"/>
              <w:left w:val="single" w:sz="4" w:space="0" w:color="auto"/>
              <w:bottom w:val="single" w:sz="4" w:space="0" w:color="auto"/>
              <w:right w:val="single" w:sz="4" w:space="0" w:color="auto"/>
            </w:tcBorders>
            <w:hideMark/>
          </w:tcPr>
          <w:p w14:paraId="7B96BFB6" w14:textId="77777777" w:rsidR="00706052" w:rsidRPr="001C0EAD" w:rsidRDefault="00706052"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44 951 000 000</w:t>
            </w:r>
          </w:p>
        </w:tc>
        <w:tc>
          <w:tcPr>
            <w:tcW w:w="3341" w:type="dxa"/>
            <w:tcBorders>
              <w:top w:val="single" w:sz="4" w:space="0" w:color="auto"/>
              <w:left w:val="single" w:sz="4" w:space="0" w:color="auto"/>
              <w:bottom w:val="single" w:sz="4" w:space="0" w:color="auto"/>
              <w:right w:val="single" w:sz="4" w:space="0" w:color="auto"/>
            </w:tcBorders>
          </w:tcPr>
          <w:p w14:paraId="614597EF" w14:textId="692B61BD" w:rsidR="00706052" w:rsidRPr="00505FF1" w:rsidRDefault="00505FF1" w:rsidP="00505FF1">
            <w:pPr>
              <w:autoSpaceDE w:val="0"/>
              <w:autoSpaceDN w:val="0"/>
              <w:adjustRightInd w:val="0"/>
              <w:spacing w:before="120" w:after="120" w:line="26" w:lineRule="atLeast"/>
              <w:jc w:val="center"/>
              <w:rPr>
                <w:rFonts w:ascii="Arial" w:hAnsi="Arial" w:cs="Arial"/>
                <w:color w:val="0000FF"/>
                <w:sz w:val="28"/>
                <w:szCs w:val="28"/>
                <w:lang w:val="es-ES_tradnl"/>
                <w:rPrChange w:id="9484" w:author="Marlik Mariaud" w:date="2016-01-11T03:48:00Z">
                  <w:rPr>
                    <w:rFonts w:ascii="Arial" w:hAnsi="Arial" w:cs="Arial"/>
                    <w:sz w:val="28"/>
                    <w:szCs w:val="28"/>
                    <w:lang w:val="es-ES_tradnl"/>
                  </w:rPr>
                </w:rPrChange>
              </w:rPr>
              <w:pPrChange w:id="9485" w:author="Marlik Mariaud" w:date="2016-01-11T03:48:00Z">
                <w:pPr>
                  <w:autoSpaceDE w:val="0"/>
                  <w:autoSpaceDN w:val="0"/>
                  <w:adjustRightInd w:val="0"/>
                  <w:spacing w:before="120" w:after="120" w:line="26" w:lineRule="atLeast"/>
                </w:pPr>
              </w:pPrChange>
            </w:pPr>
            <w:ins w:id="9486" w:author="Marlik Mariaud" w:date="2016-01-11T03:48:00Z">
              <w:r w:rsidRPr="00505FF1">
                <w:rPr>
                  <w:rFonts w:ascii="Arial" w:hAnsi="Arial" w:cs="Arial"/>
                  <w:color w:val="0000FF"/>
                  <w:sz w:val="28"/>
                  <w:szCs w:val="28"/>
                  <w:lang w:val="es-ES_tradnl"/>
                  <w:rPrChange w:id="9487" w:author="Marlik Mariaud" w:date="2016-01-11T03:48:00Z">
                    <w:rPr>
                      <w:rFonts w:ascii="Arial" w:hAnsi="Arial" w:cs="Arial"/>
                      <w:sz w:val="28"/>
                      <w:szCs w:val="28"/>
                      <w:lang w:val="es-ES_tradnl"/>
                    </w:rPr>
                  </w:rPrChange>
                </w:rPr>
                <w:t>(celda para escritura)</w:t>
              </w:r>
            </w:ins>
          </w:p>
        </w:tc>
      </w:tr>
      <w:tr w:rsidR="00505FF1" w:rsidRPr="00721ACD" w14:paraId="64E222FE" w14:textId="77777777" w:rsidTr="00706052">
        <w:tc>
          <w:tcPr>
            <w:tcW w:w="2376" w:type="dxa"/>
            <w:tcBorders>
              <w:top w:val="single" w:sz="4" w:space="0" w:color="auto"/>
              <w:left w:val="single" w:sz="4" w:space="0" w:color="auto"/>
              <w:bottom w:val="single" w:sz="4" w:space="0" w:color="auto"/>
              <w:right w:val="single" w:sz="4" w:space="0" w:color="auto"/>
            </w:tcBorders>
            <w:hideMark/>
          </w:tcPr>
          <w:p w14:paraId="21E8F17F" w14:textId="77777777" w:rsidR="00505FF1" w:rsidRPr="001C0EAD" w:rsidRDefault="00505FF1"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Europa </w:t>
            </w:r>
          </w:p>
        </w:tc>
        <w:tc>
          <w:tcPr>
            <w:tcW w:w="3261" w:type="dxa"/>
            <w:tcBorders>
              <w:top w:val="single" w:sz="4" w:space="0" w:color="auto"/>
              <w:left w:val="single" w:sz="4" w:space="0" w:color="auto"/>
              <w:bottom w:val="single" w:sz="4" w:space="0" w:color="auto"/>
              <w:right w:val="single" w:sz="4" w:space="0" w:color="auto"/>
            </w:tcBorders>
          </w:tcPr>
          <w:p w14:paraId="0085550E" w14:textId="33240221" w:rsidR="00505FF1" w:rsidRPr="001C0EAD" w:rsidRDefault="00505FF1" w:rsidP="00706052">
            <w:pPr>
              <w:autoSpaceDE w:val="0"/>
              <w:autoSpaceDN w:val="0"/>
              <w:adjustRightInd w:val="0"/>
              <w:spacing w:before="120" w:after="120" w:line="26" w:lineRule="atLeast"/>
              <w:jc w:val="center"/>
              <w:rPr>
                <w:rFonts w:ascii="Arial" w:hAnsi="Arial" w:cs="Arial"/>
                <w:sz w:val="28"/>
                <w:szCs w:val="28"/>
                <w:lang w:val="es-ES_tradnl"/>
              </w:rPr>
            </w:pPr>
            <w:ins w:id="9488" w:author="Marlik Mariaud" w:date="2016-01-11T03:48:00Z">
              <w:r w:rsidRPr="001A28FF">
                <w:rPr>
                  <w:rFonts w:ascii="Arial" w:hAnsi="Arial" w:cs="Arial"/>
                  <w:color w:val="0000FF"/>
                  <w:sz w:val="28"/>
                  <w:szCs w:val="28"/>
                  <w:lang w:val="es-ES_tradnl"/>
                </w:rPr>
                <w:t>(celda para escritura)</w:t>
              </w:r>
            </w:ins>
          </w:p>
        </w:tc>
        <w:tc>
          <w:tcPr>
            <w:tcW w:w="3341" w:type="dxa"/>
            <w:tcBorders>
              <w:top w:val="single" w:sz="4" w:space="0" w:color="auto"/>
              <w:left w:val="single" w:sz="4" w:space="0" w:color="auto"/>
              <w:bottom w:val="single" w:sz="4" w:space="0" w:color="auto"/>
              <w:right w:val="single" w:sz="4" w:space="0" w:color="auto"/>
            </w:tcBorders>
            <w:hideMark/>
          </w:tcPr>
          <w:p w14:paraId="161CAB3E" w14:textId="77777777" w:rsidR="00505FF1" w:rsidRPr="001C0EAD" w:rsidRDefault="00505FF1"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4.3951 x 10</w:t>
            </w:r>
            <w:r w:rsidRPr="001C0EAD">
              <w:rPr>
                <w:rFonts w:ascii="Arial" w:hAnsi="Arial" w:cs="Arial"/>
                <w:sz w:val="28"/>
                <w:szCs w:val="28"/>
                <w:vertAlign w:val="superscript"/>
                <w:lang w:val="es-ES_tradnl"/>
              </w:rPr>
              <w:t>10</w:t>
            </w:r>
          </w:p>
        </w:tc>
      </w:tr>
      <w:tr w:rsidR="00505FF1" w:rsidRPr="00721ACD" w14:paraId="2BFB2B66" w14:textId="77777777" w:rsidTr="00706052">
        <w:tc>
          <w:tcPr>
            <w:tcW w:w="2376" w:type="dxa"/>
            <w:tcBorders>
              <w:top w:val="single" w:sz="4" w:space="0" w:color="auto"/>
              <w:left w:val="single" w:sz="4" w:space="0" w:color="auto"/>
              <w:bottom w:val="single" w:sz="4" w:space="0" w:color="auto"/>
              <w:right w:val="single" w:sz="4" w:space="0" w:color="auto"/>
            </w:tcBorders>
            <w:hideMark/>
          </w:tcPr>
          <w:p w14:paraId="52655BD4" w14:textId="77777777" w:rsidR="00505FF1" w:rsidRPr="001C0EAD" w:rsidRDefault="00505FF1"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Asia </w:t>
            </w:r>
          </w:p>
        </w:tc>
        <w:tc>
          <w:tcPr>
            <w:tcW w:w="3261" w:type="dxa"/>
            <w:tcBorders>
              <w:top w:val="single" w:sz="4" w:space="0" w:color="auto"/>
              <w:left w:val="single" w:sz="4" w:space="0" w:color="auto"/>
              <w:bottom w:val="single" w:sz="4" w:space="0" w:color="auto"/>
              <w:right w:val="single" w:sz="4" w:space="0" w:color="auto"/>
            </w:tcBorders>
            <w:hideMark/>
          </w:tcPr>
          <w:p w14:paraId="1580A53E" w14:textId="77777777" w:rsidR="00505FF1" w:rsidRPr="001C0EAD" w:rsidRDefault="00505FF1"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24 594 000 000</w:t>
            </w:r>
          </w:p>
        </w:tc>
        <w:tc>
          <w:tcPr>
            <w:tcW w:w="3341" w:type="dxa"/>
            <w:tcBorders>
              <w:top w:val="single" w:sz="4" w:space="0" w:color="auto"/>
              <w:left w:val="single" w:sz="4" w:space="0" w:color="auto"/>
              <w:bottom w:val="single" w:sz="4" w:space="0" w:color="auto"/>
              <w:right w:val="single" w:sz="4" w:space="0" w:color="auto"/>
            </w:tcBorders>
          </w:tcPr>
          <w:p w14:paraId="034FEB1B" w14:textId="07F1D84C" w:rsidR="00505FF1" w:rsidRPr="001C0EAD" w:rsidRDefault="00505FF1" w:rsidP="00706052">
            <w:pPr>
              <w:autoSpaceDE w:val="0"/>
              <w:autoSpaceDN w:val="0"/>
              <w:adjustRightInd w:val="0"/>
              <w:spacing w:before="120" w:after="120" w:line="26" w:lineRule="atLeast"/>
              <w:jc w:val="center"/>
              <w:rPr>
                <w:rFonts w:ascii="Arial" w:hAnsi="Arial" w:cs="Arial"/>
                <w:sz w:val="28"/>
                <w:szCs w:val="28"/>
                <w:lang w:val="es-ES_tradnl"/>
              </w:rPr>
            </w:pPr>
            <w:ins w:id="9489" w:author="Marlik Mariaud" w:date="2016-01-11T03:48:00Z">
              <w:r w:rsidRPr="001A28FF">
                <w:rPr>
                  <w:rFonts w:ascii="Arial" w:hAnsi="Arial" w:cs="Arial"/>
                  <w:color w:val="0000FF"/>
                  <w:sz w:val="28"/>
                  <w:szCs w:val="28"/>
                  <w:lang w:val="es-ES_tradnl"/>
                </w:rPr>
                <w:t>(celda para escritura)</w:t>
              </w:r>
            </w:ins>
          </w:p>
        </w:tc>
      </w:tr>
      <w:tr w:rsidR="00505FF1" w:rsidRPr="00721ACD" w14:paraId="1D8B9D4E" w14:textId="77777777" w:rsidTr="00706052">
        <w:tc>
          <w:tcPr>
            <w:tcW w:w="2376" w:type="dxa"/>
            <w:tcBorders>
              <w:top w:val="single" w:sz="4" w:space="0" w:color="auto"/>
              <w:left w:val="single" w:sz="4" w:space="0" w:color="auto"/>
              <w:bottom w:val="single" w:sz="4" w:space="0" w:color="auto"/>
              <w:right w:val="single" w:sz="4" w:space="0" w:color="auto"/>
            </w:tcBorders>
            <w:hideMark/>
          </w:tcPr>
          <w:p w14:paraId="5DBCB18F" w14:textId="77777777" w:rsidR="00505FF1" w:rsidRPr="001C0EAD" w:rsidRDefault="00505FF1"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América Latina </w:t>
            </w:r>
          </w:p>
        </w:tc>
        <w:tc>
          <w:tcPr>
            <w:tcW w:w="3261" w:type="dxa"/>
            <w:tcBorders>
              <w:top w:val="single" w:sz="4" w:space="0" w:color="auto"/>
              <w:left w:val="single" w:sz="4" w:space="0" w:color="auto"/>
              <w:bottom w:val="single" w:sz="4" w:space="0" w:color="auto"/>
              <w:right w:val="single" w:sz="4" w:space="0" w:color="auto"/>
            </w:tcBorders>
          </w:tcPr>
          <w:p w14:paraId="2AF4B310" w14:textId="26BFF632" w:rsidR="00505FF1" w:rsidRPr="001C0EAD" w:rsidRDefault="00505FF1" w:rsidP="00706052">
            <w:pPr>
              <w:autoSpaceDE w:val="0"/>
              <w:autoSpaceDN w:val="0"/>
              <w:adjustRightInd w:val="0"/>
              <w:spacing w:before="120" w:after="120" w:line="26" w:lineRule="atLeast"/>
              <w:rPr>
                <w:rFonts w:ascii="Arial" w:hAnsi="Arial" w:cs="Arial"/>
                <w:sz w:val="28"/>
                <w:szCs w:val="28"/>
                <w:lang w:val="es-ES_tradnl"/>
              </w:rPr>
            </w:pPr>
            <w:ins w:id="9490" w:author="Marlik Mariaud" w:date="2016-01-11T03:48:00Z">
              <w:r w:rsidRPr="001A28FF">
                <w:rPr>
                  <w:rFonts w:ascii="Arial" w:hAnsi="Arial" w:cs="Arial"/>
                  <w:color w:val="0000FF"/>
                  <w:sz w:val="28"/>
                  <w:szCs w:val="28"/>
                  <w:lang w:val="es-ES_tradnl"/>
                </w:rPr>
                <w:t>(celda para escritura)</w:t>
              </w:r>
            </w:ins>
          </w:p>
        </w:tc>
        <w:tc>
          <w:tcPr>
            <w:tcW w:w="3341" w:type="dxa"/>
            <w:tcBorders>
              <w:top w:val="single" w:sz="4" w:space="0" w:color="auto"/>
              <w:left w:val="single" w:sz="4" w:space="0" w:color="auto"/>
              <w:bottom w:val="single" w:sz="4" w:space="0" w:color="auto"/>
              <w:right w:val="single" w:sz="4" w:space="0" w:color="auto"/>
            </w:tcBorders>
            <w:hideMark/>
          </w:tcPr>
          <w:p w14:paraId="088626D0" w14:textId="77777777" w:rsidR="00505FF1" w:rsidRPr="001C0EAD" w:rsidRDefault="00505FF1"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sz w:val="28"/>
                <w:szCs w:val="28"/>
                <w:lang w:val="es-ES_tradnl"/>
              </w:rPr>
              <w:t>1.0337 x 10</w:t>
            </w:r>
            <w:r w:rsidRPr="008E16A0">
              <w:rPr>
                <w:rFonts w:ascii="Arial" w:hAnsi="Arial" w:cs="Arial"/>
                <w:sz w:val="28"/>
                <w:szCs w:val="28"/>
                <w:vertAlign w:val="superscript"/>
                <w:lang w:val="es-ES_tradnl"/>
              </w:rPr>
              <w:t>10</w:t>
            </w:r>
          </w:p>
        </w:tc>
      </w:tr>
    </w:tbl>
    <w:p w14:paraId="101E8577"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7DF2EEAF" w14:textId="2620F64A" w:rsidR="00706052" w:rsidRPr="00505FF1" w:rsidRDefault="00706052" w:rsidP="00706052">
      <w:pPr>
        <w:pStyle w:val="Prrafodelista"/>
        <w:numPr>
          <w:ilvl w:val="0"/>
          <w:numId w:val="122"/>
        </w:numPr>
        <w:autoSpaceDE w:val="0"/>
        <w:autoSpaceDN w:val="0"/>
        <w:adjustRightInd w:val="0"/>
        <w:spacing w:before="120" w:after="120" w:line="26" w:lineRule="atLeast"/>
        <w:rPr>
          <w:ins w:id="9491" w:author="Marlik Mariaud" w:date="2016-01-11T03:50:00Z"/>
          <w:rFonts w:ascii="Arial" w:hAnsi="Arial" w:cs="Arial"/>
          <w:sz w:val="28"/>
          <w:szCs w:val="28"/>
          <w:lang w:val="es-ES_tradnl"/>
          <w:rPrChange w:id="9492" w:author="Marlik Mariaud" w:date="2016-01-11T03:50:00Z">
            <w:rPr>
              <w:ins w:id="9493" w:author="Marlik Mariaud" w:date="2016-01-11T03:50:00Z"/>
              <w:rFonts w:ascii="Arial" w:hAnsi="Arial"/>
              <w:color w:val="0000FF"/>
              <w:sz w:val="28"/>
              <w:szCs w:val="28"/>
            </w:rPr>
          </w:rPrChange>
        </w:rPr>
      </w:pPr>
      <w:r w:rsidRPr="001C0EAD">
        <w:rPr>
          <w:rFonts w:ascii="Arial" w:hAnsi="Arial" w:cs="Arial"/>
          <w:sz w:val="28"/>
          <w:szCs w:val="28"/>
          <w:lang w:val="es-ES_tradnl"/>
        </w:rPr>
        <w:t>Escrib</w:t>
      </w:r>
      <w:r>
        <w:rPr>
          <w:rFonts w:ascii="Arial" w:hAnsi="Arial" w:cs="Arial"/>
          <w:sz w:val="28"/>
          <w:szCs w:val="28"/>
          <w:lang w:val="es-ES_tradnl"/>
        </w:rPr>
        <w:t>e</w:t>
      </w:r>
      <w:r w:rsidRPr="001C0EAD">
        <w:rPr>
          <w:rFonts w:ascii="Arial" w:hAnsi="Arial" w:cs="Arial"/>
          <w:sz w:val="28"/>
          <w:szCs w:val="28"/>
          <w:lang w:val="es-ES_tradnl"/>
        </w:rPr>
        <w:t xml:space="preserve"> un comentario respecto de la información de la tabla.</w:t>
      </w:r>
      <w:ins w:id="9494" w:author="Marlik Mariaud" w:date="2016-01-11T03:50:00Z">
        <w:r w:rsidR="00505FF1" w:rsidRPr="00505FF1">
          <w:rPr>
            <w:rFonts w:ascii="Arial" w:hAnsi="Arial"/>
            <w:color w:val="0000FF"/>
            <w:sz w:val="28"/>
            <w:szCs w:val="28"/>
          </w:rPr>
          <w:t xml:space="preserve"> </w:t>
        </w:r>
        <w:r w:rsidR="00505FF1" w:rsidRPr="001A28FF">
          <w:rPr>
            <w:rFonts w:ascii="Arial" w:hAnsi="Arial"/>
            <w:color w:val="0000FF"/>
            <w:sz w:val="28"/>
            <w:szCs w:val="28"/>
          </w:rPr>
          <w:t>(campo de escritura; un renglón)</w:t>
        </w:r>
      </w:ins>
    </w:p>
    <w:p w14:paraId="14E7FA71" w14:textId="77777777" w:rsidR="00505FF1" w:rsidRPr="001C0EAD" w:rsidRDefault="00505FF1" w:rsidP="00505FF1">
      <w:pPr>
        <w:pStyle w:val="Prrafodelista"/>
        <w:autoSpaceDE w:val="0"/>
        <w:autoSpaceDN w:val="0"/>
        <w:adjustRightInd w:val="0"/>
        <w:spacing w:before="120" w:after="120" w:line="26" w:lineRule="atLeast"/>
        <w:ind w:left="360"/>
        <w:rPr>
          <w:rFonts w:ascii="Arial" w:hAnsi="Arial" w:cs="Arial"/>
          <w:sz w:val="28"/>
          <w:szCs w:val="28"/>
          <w:lang w:val="es-ES_tradnl"/>
        </w:rPr>
        <w:pPrChange w:id="9495" w:author="Marlik Mariaud" w:date="2016-01-11T03:50:00Z">
          <w:pPr>
            <w:pStyle w:val="Prrafodelista"/>
            <w:numPr>
              <w:numId w:val="122"/>
            </w:numPr>
            <w:autoSpaceDE w:val="0"/>
            <w:autoSpaceDN w:val="0"/>
            <w:adjustRightInd w:val="0"/>
            <w:spacing w:before="120" w:after="120" w:line="26" w:lineRule="atLeast"/>
            <w:ind w:left="360" w:hanging="360"/>
          </w:pPr>
        </w:pPrChange>
      </w:pPr>
    </w:p>
    <w:p w14:paraId="6BBBA236" w14:textId="4FD7626E" w:rsidR="00706052" w:rsidRDefault="00706052" w:rsidP="00706052">
      <w:pPr>
        <w:pStyle w:val="Prrafodelista"/>
        <w:numPr>
          <w:ilvl w:val="0"/>
          <w:numId w:val="122"/>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¿En qué zona geográfica se gastó más en productos de belleza?</w:t>
      </w:r>
      <w:ins w:id="9496" w:author="Marlik Mariaud" w:date="2016-01-11T03:50:00Z">
        <w:r w:rsidR="00505FF1" w:rsidRPr="00505FF1">
          <w:rPr>
            <w:rFonts w:ascii="Arial" w:hAnsi="Arial"/>
            <w:color w:val="0000FF"/>
            <w:sz w:val="28"/>
            <w:szCs w:val="28"/>
          </w:rPr>
          <w:t xml:space="preserve"> </w:t>
        </w:r>
        <w:r w:rsidR="00505FF1" w:rsidRPr="001A28FF">
          <w:rPr>
            <w:rFonts w:ascii="Arial" w:hAnsi="Arial"/>
            <w:color w:val="0000FF"/>
            <w:sz w:val="28"/>
            <w:szCs w:val="28"/>
          </w:rPr>
          <w:t>(campo de escritura; un renglón)</w:t>
        </w:r>
      </w:ins>
    </w:p>
    <w:p w14:paraId="184AEE87"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2ED8C7EB" w14:textId="48820675" w:rsidR="00C46036" w:rsidRDefault="00706052" w:rsidP="00C46036">
      <w:pPr>
        <w:widowControl w:val="0"/>
        <w:tabs>
          <w:tab w:val="left" w:pos="709"/>
        </w:tabs>
        <w:autoSpaceDE w:val="0"/>
        <w:autoSpaceDN w:val="0"/>
        <w:adjustRightInd w:val="0"/>
        <w:snapToGrid w:val="0"/>
        <w:spacing w:before="120" w:after="120" w:line="26" w:lineRule="atLeast"/>
        <w:jc w:val="both"/>
        <w:rPr>
          <w:ins w:id="9497" w:author="Marlik Mariaud" w:date="2016-01-10T14:17:00Z"/>
          <w:rFonts w:ascii="Arial" w:hAnsi="Arial" w:cs="Arial"/>
          <w:b/>
          <w:sz w:val="28"/>
          <w:szCs w:val="28"/>
        </w:rPr>
      </w:pPr>
      <w:del w:id="9498" w:author="Marlik Mariaud" w:date="2016-01-11T03:50:00Z">
        <w:r w:rsidDel="00505FF1">
          <w:rPr>
            <w:rFonts w:ascii="Arial" w:hAnsi="Arial" w:cs="Arial"/>
            <w:b/>
            <w:sz w:val="28"/>
            <w:szCs w:val="28"/>
            <w:lang w:val="es-ES_tradnl"/>
          </w:rPr>
          <w:delText>Escucha la pista 59.</w:delText>
        </w:r>
      </w:del>
      <w:ins w:id="9499" w:author="Marlik Mariaud" w:date="2016-01-10T14:17:00Z">
        <w:r w:rsidR="00C46036" w:rsidRPr="007700B9">
          <w:rPr>
            <w:rFonts w:ascii="Arial" w:hAnsi="Arial" w:cs="Arial"/>
            <w:b/>
            <w:sz w:val="28"/>
            <w:szCs w:val="28"/>
          </w:rPr>
          <w:t>Escucha el audio que aparece a continuación.</w:t>
        </w:r>
      </w:ins>
    </w:p>
    <w:p w14:paraId="4D7A4967" w14:textId="77777777" w:rsidR="00C46036" w:rsidRPr="007700B9" w:rsidRDefault="00C46036" w:rsidP="00C46036">
      <w:pPr>
        <w:widowControl w:val="0"/>
        <w:tabs>
          <w:tab w:val="left" w:pos="709"/>
        </w:tabs>
        <w:autoSpaceDE w:val="0"/>
        <w:autoSpaceDN w:val="0"/>
        <w:adjustRightInd w:val="0"/>
        <w:snapToGrid w:val="0"/>
        <w:spacing w:before="120" w:after="120" w:line="26" w:lineRule="atLeast"/>
        <w:jc w:val="both"/>
        <w:rPr>
          <w:ins w:id="9500" w:author="Marlik Mariaud" w:date="2016-01-10T14:17:00Z"/>
          <w:rFonts w:ascii="Arial" w:hAnsi="Arial" w:cs="Arial"/>
          <w:b/>
          <w:sz w:val="28"/>
          <w:szCs w:val="28"/>
        </w:rPr>
      </w:pPr>
    </w:p>
    <w:p w14:paraId="675ED5BF" w14:textId="11FBEA4F" w:rsidR="00C46036" w:rsidRPr="00D753F4" w:rsidRDefault="00C46036" w:rsidP="00C46036">
      <w:pPr>
        <w:spacing w:after="0"/>
        <w:jc w:val="both"/>
        <w:rPr>
          <w:ins w:id="9501" w:author="Marlik Mariaud" w:date="2016-01-10T14:17:00Z"/>
          <w:rFonts w:ascii="Arial" w:hAnsi="Arial"/>
          <w:color w:val="800080"/>
          <w:sz w:val="28"/>
          <w:szCs w:val="28"/>
        </w:rPr>
      </w:pPr>
      <w:ins w:id="9502" w:author="Marlik Mariaud" w:date="2016-01-10T14:17:00Z">
        <w:r w:rsidRPr="00D753F4">
          <w:rPr>
            <w:rFonts w:ascii="Arial" w:hAnsi="Arial"/>
            <w:b/>
            <w:color w:val="800080"/>
            <w:sz w:val="28"/>
            <w:szCs w:val="28"/>
          </w:rPr>
          <w:t xml:space="preserve">Audio (insertar pista </w:t>
        </w:r>
        <w:r w:rsidR="00505FF1">
          <w:rPr>
            <w:rFonts w:ascii="Arial" w:hAnsi="Arial"/>
            <w:b/>
            <w:color w:val="800080"/>
            <w:sz w:val="28"/>
            <w:szCs w:val="28"/>
            <w:highlight w:val="lightGray"/>
          </w:rPr>
          <w:t>59</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39027895" w14:textId="77777777" w:rsidR="00C46036" w:rsidRPr="00E31D71" w:rsidRDefault="00C46036" w:rsidP="00706052">
      <w:pPr>
        <w:autoSpaceDE w:val="0"/>
        <w:autoSpaceDN w:val="0"/>
        <w:adjustRightInd w:val="0"/>
        <w:spacing w:after="0" w:line="240" w:lineRule="auto"/>
        <w:rPr>
          <w:rFonts w:ascii="Arial" w:eastAsia="Calibri" w:hAnsi="Arial" w:cs="Arial"/>
          <w:b/>
          <w:sz w:val="28"/>
          <w:szCs w:val="28"/>
        </w:rPr>
      </w:pPr>
    </w:p>
    <w:p w14:paraId="668C6E10" w14:textId="77777777" w:rsidR="00E31D71" w:rsidRPr="00E31D71"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Arial" w:eastAsia="Calibri" w:hAnsi="Arial" w:cs="Arial"/>
          <w:b/>
          <w:color w:val="FF6600"/>
          <w:sz w:val="28"/>
          <w:szCs w:val="28"/>
        </w:rPr>
      </w:pPr>
      <w:r w:rsidRPr="00E31D71">
        <w:rPr>
          <w:rFonts w:ascii="Arial" w:eastAsia="Calibri" w:hAnsi="Arial" w:cs="Arial"/>
          <w:b/>
          <w:color w:val="FF6600"/>
          <w:sz w:val="28"/>
          <w:szCs w:val="28"/>
        </w:rPr>
        <w:t>Locutor:</w:t>
      </w:r>
    </w:p>
    <w:p w14:paraId="34674B0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
          <w:color w:val="FF6600"/>
          <w:sz w:val="28"/>
          <w:szCs w:val="28"/>
        </w:rPr>
        <w:t>Pista 59</w:t>
      </w:r>
    </w:p>
    <w:p w14:paraId="79B5547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bCs/>
          <w:sz w:val="28"/>
          <w:szCs w:val="28"/>
        </w:rPr>
        <w:t>Escucha la siguiente información.</w:t>
      </w:r>
    </w:p>
    <w:p w14:paraId="3C76DAD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36B609CD"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r w:rsidRPr="00E31D71">
        <w:rPr>
          <w:rFonts w:ascii="Arial" w:eastAsia="Calibri" w:hAnsi="Arial" w:cs="Arial"/>
          <w:b/>
          <w:sz w:val="28"/>
          <w:szCs w:val="28"/>
        </w:rPr>
        <w:t xml:space="preserve">Los excluidos </w:t>
      </w:r>
    </w:p>
    <w:p w14:paraId="00A2D0F2" w14:textId="77777777" w:rsidR="00E31D71" w:rsidRPr="00E31D71" w:rsidRDefault="00E31D71" w:rsidP="00505FF1">
      <w:pPr>
        <w:autoSpaceDE w:val="0"/>
        <w:autoSpaceDN w:val="0"/>
        <w:adjustRightInd w:val="0"/>
        <w:spacing w:after="0" w:line="240" w:lineRule="auto"/>
        <w:jc w:val="both"/>
        <w:rPr>
          <w:rFonts w:ascii="Arial" w:eastAsia="Calibri" w:hAnsi="Arial" w:cs="Arial"/>
          <w:sz w:val="28"/>
          <w:szCs w:val="28"/>
        </w:rPr>
        <w:pPrChange w:id="9503" w:author="Marlik Mariaud" w:date="2016-01-11T03:51:00Z">
          <w:pPr>
            <w:autoSpaceDE w:val="0"/>
            <w:autoSpaceDN w:val="0"/>
            <w:adjustRightInd w:val="0"/>
            <w:spacing w:after="0" w:line="240" w:lineRule="auto"/>
          </w:pPr>
        </w:pPrChange>
      </w:pPr>
      <w:r w:rsidRPr="00E31D71">
        <w:rPr>
          <w:rFonts w:ascii="Arial" w:eastAsia="Calibri" w:hAnsi="Arial" w:cs="Arial"/>
          <w:sz w:val="28"/>
          <w:szCs w:val="28"/>
        </w:rPr>
        <w:t>De acuerdo con estadísticas del Consejo de Menores, los niños y jóvenes que presentan mayor índice de delincuencia pertenecen a las clases sociales más pobres. La edad de los chicos que delinquen oscila entre los 15 y 17 años de edad, de los cuales 90 % pertenece al sexo masculino.</w:t>
      </w:r>
    </w:p>
    <w:p w14:paraId="013694B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5F481FC" w14:textId="77777777" w:rsidR="00E31D71" w:rsidRPr="00E31D71" w:rsidRDefault="00E31D71" w:rsidP="00505FF1">
      <w:pPr>
        <w:autoSpaceDE w:val="0"/>
        <w:autoSpaceDN w:val="0"/>
        <w:adjustRightInd w:val="0"/>
        <w:spacing w:after="0" w:line="240" w:lineRule="auto"/>
        <w:jc w:val="both"/>
        <w:rPr>
          <w:rFonts w:ascii="Arial" w:eastAsia="Calibri" w:hAnsi="Arial" w:cs="Arial"/>
          <w:sz w:val="28"/>
          <w:szCs w:val="28"/>
        </w:rPr>
        <w:pPrChange w:id="9504" w:author="Marlik Mariaud" w:date="2016-01-11T03:52:00Z">
          <w:pPr>
            <w:autoSpaceDE w:val="0"/>
            <w:autoSpaceDN w:val="0"/>
            <w:adjustRightInd w:val="0"/>
            <w:spacing w:after="0" w:line="240" w:lineRule="auto"/>
          </w:pPr>
        </w:pPrChange>
      </w:pPr>
      <w:r w:rsidRPr="00E31D71">
        <w:rPr>
          <w:rFonts w:ascii="Arial" w:eastAsia="Calibri" w:hAnsi="Arial" w:cs="Arial"/>
          <w:sz w:val="28"/>
          <w:szCs w:val="28"/>
        </w:rPr>
        <w:t>El delito más frecuente en la Ciudad de México es el robo (8 de cada 10). En la delegación Miguel Hidalgo se comete 3.9 % de delitos; en la delegación Venustiano Carranza, 4.1 %; le sigue la delegación Gustavo A. Madero con 6.9 %, e Iztapalapa con 8.4 %. La delegación Cuauhtémoc destaca con 60 %. La escolaridad de los delincuentes varía como sigue:</w:t>
      </w:r>
    </w:p>
    <w:p w14:paraId="302B5A6E" w14:textId="77777777" w:rsidR="00E31D71" w:rsidRPr="00E31D71" w:rsidRDefault="00E31D71" w:rsidP="00505FF1">
      <w:pPr>
        <w:autoSpaceDE w:val="0"/>
        <w:autoSpaceDN w:val="0"/>
        <w:adjustRightInd w:val="0"/>
        <w:spacing w:after="0" w:line="240" w:lineRule="auto"/>
        <w:jc w:val="both"/>
        <w:rPr>
          <w:rFonts w:ascii="Arial" w:eastAsia="Calibri" w:hAnsi="Arial" w:cs="Arial"/>
          <w:sz w:val="28"/>
          <w:szCs w:val="28"/>
        </w:rPr>
        <w:pPrChange w:id="9505" w:author="Marlik Mariaud" w:date="2016-01-11T03:52:00Z">
          <w:pPr>
            <w:autoSpaceDE w:val="0"/>
            <w:autoSpaceDN w:val="0"/>
            <w:adjustRightInd w:val="0"/>
            <w:spacing w:after="0" w:line="240" w:lineRule="auto"/>
          </w:pPr>
        </w:pPrChange>
      </w:pPr>
    </w:p>
    <w:p w14:paraId="0A38E9CB" w14:textId="77777777" w:rsidR="00E31D71" w:rsidRPr="00E31D71" w:rsidRDefault="00E31D71" w:rsidP="00505FF1">
      <w:pPr>
        <w:numPr>
          <w:ilvl w:val="0"/>
          <w:numId w:val="16"/>
        </w:numPr>
        <w:autoSpaceDE w:val="0"/>
        <w:autoSpaceDN w:val="0"/>
        <w:adjustRightInd w:val="0"/>
        <w:spacing w:after="0" w:line="240" w:lineRule="auto"/>
        <w:contextualSpacing/>
        <w:jc w:val="both"/>
        <w:rPr>
          <w:rFonts w:ascii="Arial" w:eastAsia="Calibri" w:hAnsi="Arial" w:cs="Arial"/>
          <w:sz w:val="28"/>
          <w:szCs w:val="28"/>
        </w:rPr>
        <w:pPrChange w:id="9506" w:author="Marlik Mariaud" w:date="2016-01-11T03:52:00Z">
          <w:pPr>
            <w:numPr>
              <w:numId w:val="16"/>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 xml:space="preserve">0.2 por ciento tienen educación </w:t>
      </w:r>
      <w:r w:rsidRPr="00E31D71">
        <w:rPr>
          <w:rFonts w:ascii="Arial" w:eastAsia="Calibri" w:hAnsi="Arial" w:cs="Arial"/>
          <w:vanish/>
          <w:sz w:val="28"/>
          <w:szCs w:val="28"/>
        </w:rPr>
        <w:t>superior</w:t>
      </w:r>
    </w:p>
    <w:p w14:paraId="446DD8F1" w14:textId="77777777" w:rsidR="00E31D71" w:rsidRPr="00E31D71" w:rsidRDefault="00E31D71" w:rsidP="00505FF1">
      <w:pPr>
        <w:numPr>
          <w:ilvl w:val="0"/>
          <w:numId w:val="16"/>
        </w:numPr>
        <w:autoSpaceDE w:val="0"/>
        <w:autoSpaceDN w:val="0"/>
        <w:adjustRightInd w:val="0"/>
        <w:spacing w:after="0" w:line="240" w:lineRule="auto"/>
        <w:contextualSpacing/>
        <w:jc w:val="both"/>
        <w:rPr>
          <w:rFonts w:ascii="Arial" w:eastAsia="Calibri" w:hAnsi="Arial" w:cs="Arial"/>
          <w:vanish/>
          <w:sz w:val="28"/>
          <w:szCs w:val="28"/>
        </w:rPr>
        <w:pPrChange w:id="9507" w:author="Marlik Mariaud" w:date="2016-01-11T03:52:00Z">
          <w:pPr>
            <w:numPr>
              <w:numId w:val="16"/>
            </w:numPr>
            <w:autoSpaceDE w:val="0"/>
            <w:autoSpaceDN w:val="0"/>
            <w:adjustRightInd w:val="0"/>
            <w:spacing w:after="0" w:line="240" w:lineRule="auto"/>
            <w:ind w:left="360" w:hanging="360"/>
            <w:contextualSpacing/>
          </w:pPr>
        </w:pPrChange>
      </w:pPr>
      <w:r w:rsidRPr="00E31D71">
        <w:rPr>
          <w:rFonts w:ascii="Arial" w:eastAsia="Calibri" w:hAnsi="Arial" w:cs="Arial"/>
          <w:vanish/>
          <w:sz w:val="28"/>
          <w:szCs w:val="28"/>
        </w:rPr>
        <w:t xml:space="preserve">1.2 </w:t>
      </w:r>
      <w:r w:rsidRPr="00E31D71">
        <w:rPr>
          <w:rFonts w:ascii="Arial" w:eastAsia="Calibri" w:hAnsi="Arial" w:cs="Arial"/>
          <w:sz w:val="28"/>
          <w:szCs w:val="28"/>
        </w:rPr>
        <w:t xml:space="preserve">por ciento </w:t>
      </w:r>
      <w:r w:rsidRPr="00E31D71">
        <w:rPr>
          <w:rFonts w:ascii="Arial" w:eastAsia="Calibri" w:hAnsi="Arial" w:cs="Arial"/>
          <w:vanish/>
          <w:sz w:val="28"/>
          <w:szCs w:val="28"/>
        </w:rPr>
        <w:t>tienen educación técnica</w:t>
      </w:r>
    </w:p>
    <w:p w14:paraId="45285C9F" w14:textId="77777777" w:rsidR="00E31D71" w:rsidRPr="00E31D71" w:rsidRDefault="00E31D71" w:rsidP="00505FF1">
      <w:pPr>
        <w:numPr>
          <w:ilvl w:val="0"/>
          <w:numId w:val="16"/>
        </w:numPr>
        <w:autoSpaceDE w:val="0"/>
        <w:autoSpaceDN w:val="0"/>
        <w:adjustRightInd w:val="0"/>
        <w:spacing w:after="0" w:line="240" w:lineRule="auto"/>
        <w:contextualSpacing/>
        <w:jc w:val="both"/>
        <w:rPr>
          <w:rFonts w:ascii="Arial" w:eastAsia="Calibri" w:hAnsi="Arial" w:cs="Arial"/>
          <w:sz w:val="28"/>
          <w:szCs w:val="28"/>
        </w:rPr>
        <w:pPrChange w:id="9508" w:author="Marlik Mariaud" w:date="2016-01-11T03:52:00Z">
          <w:pPr>
            <w:numPr>
              <w:numId w:val="16"/>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10.2 por ciento tiene bachillerato</w:t>
      </w:r>
    </w:p>
    <w:p w14:paraId="3876116F" w14:textId="77777777" w:rsidR="00E31D71" w:rsidRPr="00E31D71" w:rsidRDefault="00E31D71" w:rsidP="00505FF1">
      <w:pPr>
        <w:numPr>
          <w:ilvl w:val="0"/>
          <w:numId w:val="16"/>
        </w:numPr>
        <w:autoSpaceDE w:val="0"/>
        <w:autoSpaceDN w:val="0"/>
        <w:adjustRightInd w:val="0"/>
        <w:spacing w:after="0" w:line="240" w:lineRule="auto"/>
        <w:contextualSpacing/>
        <w:jc w:val="both"/>
        <w:rPr>
          <w:rFonts w:ascii="Arial" w:eastAsia="Calibri" w:hAnsi="Arial" w:cs="Arial"/>
          <w:sz w:val="28"/>
          <w:szCs w:val="28"/>
        </w:rPr>
        <w:pPrChange w:id="9509" w:author="Marlik Mariaud" w:date="2016-01-11T03:52:00Z">
          <w:pPr>
            <w:numPr>
              <w:numId w:val="16"/>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46.1 por ciento tienen secundaria</w:t>
      </w:r>
    </w:p>
    <w:p w14:paraId="2487A8B7" w14:textId="77777777" w:rsidR="00E31D71" w:rsidRPr="00E31D71" w:rsidRDefault="00E31D71" w:rsidP="00505FF1">
      <w:pPr>
        <w:numPr>
          <w:ilvl w:val="0"/>
          <w:numId w:val="16"/>
        </w:numPr>
        <w:autoSpaceDE w:val="0"/>
        <w:autoSpaceDN w:val="0"/>
        <w:adjustRightInd w:val="0"/>
        <w:spacing w:after="0" w:line="240" w:lineRule="auto"/>
        <w:contextualSpacing/>
        <w:jc w:val="both"/>
        <w:rPr>
          <w:rFonts w:ascii="Arial" w:eastAsia="Calibri" w:hAnsi="Arial" w:cs="Arial"/>
          <w:sz w:val="28"/>
          <w:szCs w:val="28"/>
        </w:rPr>
        <w:pPrChange w:id="9510" w:author="Marlik Mariaud" w:date="2016-01-11T03:52:00Z">
          <w:pPr>
            <w:numPr>
              <w:numId w:val="16"/>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39.2 por ciento tienen primaria</w:t>
      </w:r>
    </w:p>
    <w:p w14:paraId="036042B6" w14:textId="77777777" w:rsidR="00E31D71" w:rsidRPr="00E31D71" w:rsidRDefault="00E31D71" w:rsidP="00505FF1">
      <w:pPr>
        <w:numPr>
          <w:ilvl w:val="0"/>
          <w:numId w:val="16"/>
        </w:numPr>
        <w:autoSpaceDE w:val="0"/>
        <w:autoSpaceDN w:val="0"/>
        <w:adjustRightInd w:val="0"/>
        <w:spacing w:after="0" w:line="240" w:lineRule="auto"/>
        <w:contextualSpacing/>
        <w:jc w:val="both"/>
        <w:rPr>
          <w:rFonts w:ascii="Arial" w:eastAsia="Calibri" w:hAnsi="Arial" w:cs="Arial"/>
          <w:sz w:val="28"/>
          <w:szCs w:val="28"/>
        </w:rPr>
        <w:pPrChange w:id="9511" w:author="Marlik Mariaud" w:date="2016-01-11T03:52:00Z">
          <w:pPr>
            <w:numPr>
              <w:numId w:val="16"/>
            </w:numPr>
            <w:autoSpaceDE w:val="0"/>
            <w:autoSpaceDN w:val="0"/>
            <w:adjustRightInd w:val="0"/>
            <w:spacing w:after="0" w:line="240" w:lineRule="auto"/>
            <w:ind w:left="360" w:hanging="360"/>
            <w:contextualSpacing/>
          </w:pPr>
        </w:pPrChange>
      </w:pPr>
      <w:r w:rsidRPr="00E31D71">
        <w:rPr>
          <w:rFonts w:ascii="Arial" w:eastAsia="Calibri" w:hAnsi="Arial" w:cs="Arial"/>
          <w:sz w:val="28"/>
          <w:szCs w:val="28"/>
        </w:rPr>
        <w:t>3.1 por ciento no refiere escolaridad</w:t>
      </w:r>
    </w:p>
    <w:p w14:paraId="1EEBE58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2A9F2D5" w14:textId="77777777" w:rsidR="00505FF1" w:rsidRDefault="00505FF1" w:rsidP="00505FF1">
      <w:pPr>
        <w:spacing w:after="0"/>
        <w:rPr>
          <w:ins w:id="9512" w:author="Marlik Mariaud" w:date="2016-01-11T03:52:00Z"/>
          <w:rStyle w:val="Textoennegrita"/>
          <w:rFonts w:ascii="Arial" w:hAnsi="Arial"/>
          <w:color w:val="800080"/>
          <w:sz w:val="28"/>
          <w:szCs w:val="28"/>
        </w:rPr>
      </w:pPr>
      <w:ins w:id="9513" w:author="Marlik Mariaud" w:date="2016-01-11T03:52:00Z">
        <w:r w:rsidRPr="00D753F4">
          <w:rPr>
            <w:rStyle w:val="Textoennegrita"/>
            <w:rFonts w:ascii="Arial" w:hAnsi="Arial"/>
            <w:color w:val="800080"/>
            <w:sz w:val="28"/>
            <w:szCs w:val="28"/>
          </w:rPr>
          <w:t>Texto (poner al lado tb el botón de Conversión a audio)</w:t>
        </w:r>
      </w:ins>
    </w:p>
    <w:p w14:paraId="5AD07834" w14:textId="37A6C7DC" w:rsidR="00E31D71" w:rsidRPr="00E31D71" w:rsidRDefault="00505FF1" w:rsidP="00505FF1">
      <w:pPr>
        <w:autoSpaceDE w:val="0"/>
        <w:autoSpaceDN w:val="0"/>
        <w:adjustRightInd w:val="0"/>
        <w:spacing w:after="0" w:line="240" w:lineRule="auto"/>
        <w:rPr>
          <w:rFonts w:ascii="Arial" w:eastAsia="Calibri" w:hAnsi="Arial" w:cs="Arial"/>
          <w:b/>
          <w:sz w:val="28"/>
          <w:szCs w:val="28"/>
        </w:rPr>
        <w:pPrChange w:id="9514" w:author="Marlik Mariaud" w:date="2016-01-11T03:52:00Z">
          <w:pPr>
            <w:autoSpaceDE w:val="0"/>
            <w:autoSpaceDN w:val="0"/>
            <w:adjustRightInd w:val="0"/>
            <w:spacing w:after="0" w:line="240" w:lineRule="auto"/>
          </w:pPr>
        </w:pPrChange>
      </w:pPr>
      <w:ins w:id="9515" w:author="Marlik Mariaud" w:date="2016-01-11T03:52:00Z">
        <w:r>
          <w:rPr>
            <w:rFonts w:ascii="Arial" w:eastAsia="Calibri" w:hAnsi="Arial" w:cs="Arial"/>
            <w:b/>
            <w:iCs/>
            <w:color w:val="595959" w:themeColor="text1" w:themeTint="A6"/>
            <w:sz w:val="28"/>
            <w:szCs w:val="28"/>
          </w:rPr>
          <w:t xml:space="preserve">Resuelve </w:t>
        </w:r>
      </w:ins>
      <w:ins w:id="9516" w:author="Marlik Mariaud" w:date="2016-01-10T14:43:00Z">
        <w:r w:rsidR="002862B1" w:rsidRPr="001A28FF">
          <w:rPr>
            <w:rFonts w:ascii="Arial" w:eastAsia="Calibri" w:hAnsi="Arial" w:cs="Arial"/>
            <w:b/>
            <w:iCs/>
            <w:color w:val="595959" w:themeColor="text1" w:themeTint="A6"/>
            <w:sz w:val="28"/>
            <w:szCs w:val="28"/>
          </w:rPr>
          <w:t>el</w:t>
        </w:r>
        <w:r>
          <w:rPr>
            <w:rFonts w:ascii="Arial" w:eastAsia="Calibri" w:hAnsi="Arial" w:cs="Arial"/>
            <w:b/>
            <w:iCs/>
            <w:color w:val="595959" w:themeColor="text1" w:themeTint="A6"/>
            <w:sz w:val="28"/>
            <w:szCs w:val="28"/>
          </w:rPr>
          <w:t xml:space="preserve"> </w:t>
        </w:r>
      </w:ins>
      <w:del w:id="9517" w:author="Marlik Mariaud" w:date="2016-01-11T03:52:00Z">
        <w:r w:rsidR="00E31D71" w:rsidRPr="00E31D71" w:rsidDel="00505FF1">
          <w:rPr>
            <w:rFonts w:ascii="Arial" w:eastAsia="Calibri" w:hAnsi="Arial" w:cs="Arial"/>
            <w:b/>
            <w:sz w:val="28"/>
            <w:szCs w:val="28"/>
          </w:rPr>
          <w:delText xml:space="preserve">Regresa al </w:delText>
        </w:r>
      </w:del>
      <w:r w:rsidR="00E31D71" w:rsidRPr="00E31D71">
        <w:rPr>
          <w:rFonts w:ascii="Arial" w:eastAsia="Calibri" w:hAnsi="Arial" w:cs="Arial"/>
          <w:b/>
          <w:sz w:val="28"/>
          <w:szCs w:val="28"/>
        </w:rPr>
        <w:t xml:space="preserve">ejercicio 4 de la Autoevaluación </w:t>
      </w:r>
      <w:del w:id="9518" w:author="Marlik Mariaud" w:date="2016-01-11T03:52:00Z">
        <w:r w:rsidR="00E31D71" w:rsidRPr="00E31D71" w:rsidDel="00505FF1">
          <w:rPr>
            <w:rFonts w:ascii="Arial" w:eastAsia="Calibri" w:hAnsi="Arial" w:cs="Arial"/>
            <w:b/>
            <w:sz w:val="28"/>
            <w:szCs w:val="28"/>
          </w:rPr>
          <w:delText>de la unidad 4.</w:delText>
        </w:r>
      </w:del>
      <w:ins w:id="9519" w:author="Marlik Mariaud" w:date="2016-01-11T03:52:00Z">
        <w:r>
          <w:rPr>
            <w:rFonts w:ascii="Arial" w:eastAsia="Calibri" w:hAnsi="Arial" w:cs="Arial"/>
            <w:b/>
            <w:sz w:val="28"/>
            <w:szCs w:val="28"/>
          </w:rPr>
          <w:t>del módulo.</w:t>
        </w:r>
      </w:ins>
    </w:p>
    <w:p w14:paraId="0AA043C7"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2C8787BE"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4</w:t>
      </w:r>
    </w:p>
    <w:p w14:paraId="666F4EE0"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r w:rsidRPr="001C0EAD">
        <w:rPr>
          <w:rFonts w:ascii="Arial" w:hAnsi="Arial" w:cs="Arial"/>
          <w:sz w:val="28"/>
          <w:szCs w:val="28"/>
          <w:lang w:val="es-ES_tradnl"/>
        </w:rPr>
        <w:t xml:space="preserve"> en </w:t>
      </w:r>
      <w:r>
        <w:rPr>
          <w:rFonts w:ascii="Arial" w:hAnsi="Arial" w:cs="Arial"/>
          <w:sz w:val="28"/>
          <w:szCs w:val="28"/>
          <w:lang w:val="es-ES_tradnl"/>
        </w:rPr>
        <w:t>tu</w:t>
      </w:r>
      <w:r w:rsidRPr="001C0EAD">
        <w:rPr>
          <w:rFonts w:ascii="Arial" w:hAnsi="Arial" w:cs="Arial"/>
          <w:sz w:val="28"/>
          <w:szCs w:val="28"/>
          <w:lang w:val="es-ES_tradnl"/>
        </w:rPr>
        <w:t xml:space="preserve"> cuaderno </w:t>
      </w:r>
      <w:r>
        <w:rPr>
          <w:rFonts w:ascii="Arial" w:hAnsi="Arial" w:cs="Arial"/>
          <w:sz w:val="28"/>
          <w:szCs w:val="28"/>
          <w:lang w:val="es-ES_tradnl"/>
        </w:rPr>
        <w:t>con base en la información que escuchaste:</w:t>
      </w:r>
    </w:p>
    <w:p w14:paraId="5731D2D2"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26350CDE" w14:textId="77777777" w:rsidR="004D0FC6" w:rsidRPr="004D0FC6" w:rsidRDefault="00706052" w:rsidP="004D0FC6">
      <w:pPr>
        <w:pStyle w:val="Prrafodelista"/>
        <w:numPr>
          <w:ilvl w:val="0"/>
          <w:numId w:val="416"/>
        </w:numPr>
        <w:spacing w:after="0"/>
        <w:rPr>
          <w:ins w:id="9520" w:author="Marlik Mariaud" w:date="2016-01-11T03:52:00Z"/>
          <w:rFonts w:ascii="Arial" w:hAnsi="Arial"/>
          <w:color w:val="0000FF"/>
          <w:sz w:val="28"/>
          <w:szCs w:val="28"/>
          <w:rPrChange w:id="9521" w:author="Marlik Mariaud" w:date="2016-01-11T03:52:00Z">
            <w:rPr>
              <w:ins w:id="9522" w:author="Marlik Mariaud" w:date="2016-01-11T03:52:00Z"/>
              <w:color w:val="0000FF"/>
            </w:rPr>
          </w:rPrChange>
        </w:rPr>
        <w:pPrChange w:id="9523" w:author="Marlik Mariaud" w:date="2016-01-11T03:52:00Z">
          <w:pPr>
            <w:spacing w:after="0"/>
          </w:pPr>
        </w:pPrChange>
      </w:pPr>
      <w:r w:rsidRPr="004D0FC6">
        <w:rPr>
          <w:rFonts w:ascii="Arial" w:hAnsi="Arial" w:cs="Arial"/>
          <w:sz w:val="28"/>
          <w:szCs w:val="28"/>
          <w:lang w:val="es-ES_tradnl"/>
          <w:rPrChange w:id="9524" w:author="Marlik Mariaud" w:date="2016-01-11T03:52:00Z">
            <w:rPr>
              <w:lang w:val="es-ES_tradnl"/>
            </w:rPr>
          </w:rPrChange>
        </w:rPr>
        <w:t>¿Qué fracción de infractores menores entre 15 y 17 años pertenece al sexo masculino? ¿Qué porcentaje representa dicha razón?</w:t>
      </w:r>
      <w:ins w:id="9525" w:author="Marlik Mariaud" w:date="2016-01-11T03:52:00Z">
        <w:r w:rsidR="004D0FC6" w:rsidRPr="004D0FC6">
          <w:rPr>
            <w:rFonts w:ascii="Arial" w:hAnsi="Arial" w:cs="Arial"/>
            <w:sz w:val="28"/>
            <w:szCs w:val="28"/>
            <w:lang w:val="es-ES_tradnl"/>
            <w:rPrChange w:id="9526" w:author="Marlik Mariaud" w:date="2016-01-11T03:52:00Z">
              <w:rPr>
                <w:lang w:val="es-ES_tradnl"/>
              </w:rPr>
            </w:rPrChange>
          </w:rPr>
          <w:t xml:space="preserve"> </w:t>
        </w:r>
        <w:r w:rsidR="004D0FC6" w:rsidRPr="004D0FC6">
          <w:rPr>
            <w:rFonts w:ascii="Arial" w:hAnsi="Arial"/>
            <w:color w:val="0000FF"/>
            <w:sz w:val="28"/>
            <w:szCs w:val="28"/>
            <w:rPrChange w:id="9527" w:author="Marlik Mariaud" w:date="2016-01-11T03:52:00Z">
              <w:rPr>
                <w:color w:val="0000FF"/>
              </w:rPr>
            </w:rPrChange>
          </w:rPr>
          <w:t xml:space="preserve">(campo de escritura; un renglón) </w:t>
        </w:r>
      </w:ins>
    </w:p>
    <w:p w14:paraId="2D71AE43" w14:textId="555E8584" w:rsidR="00706052" w:rsidRPr="004D0FC6" w:rsidRDefault="00706052" w:rsidP="004D0FC6">
      <w:pPr>
        <w:autoSpaceDE w:val="0"/>
        <w:autoSpaceDN w:val="0"/>
        <w:adjustRightInd w:val="0"/>
        <w:spacing w:before="120" w:after="120" w:line="26" w:lineRule="atLeast"/>
        <w:rPr>
          <w:rFonts w:ascii="Arial" w:hAnsi="Arial" w:cs="Arial"/>
          <w:sz w:val="28"/>
          <w:szCs w:val="28"/>
          <w:lang w:val="es-ES_tradnl"/>
          <w:rPrChange w:id="9528" w:author="Marlik Mariaud" w:date="2016-01-11T03:52:00Z">
            <w:rPr>
              <w:lang w:val="es-ES_tradnl"/>
            </w:rPr>
          </w:rPrChange>
        </w:rPr>
        <w:pPrChange w:id="9529" w:author="Marlik Mariaud" w:date="2016-01-11T03:52:00Z">
          <w:pPr>
            <w:pStyle w:val="Prrafodelista"/>
            <w:numPr>
              <w:numId w:val="127"/>
            </w:numPr>
            <w:autoSpaceDE w:val="0"/>
            <w:autoSpaceDN w:val="0"/>
            <w:adjustRightInd w:val="0"/>
            <w:spacing w:before="120" w:after="120" w:line="26" w:lineRule="atLeast"/>
            <w:ind w:left="360" w:hanging="360"/>
          </w:pPr>
        </w:pPrChange>
      </w:pPr>
    </w:p>
    <w:p w14:paraId="5C3B7A69" w14:textId="70D3FF35" w:rsidR="004D0FC6" w:rsidRPr="004D0FC6" w:rsidRDefault="00706052" w:rsidP="004D0FC6">
      <w:pPr>
        <w:pStyle w:val="Prrafodelista"/>
        <w:numPr>
          <w:ilvl w:val="0"/>
          <w:numId w:val="416"/>
        </w:numPr>
        <w:spacing w:after="0"/>
        <w:rPr>
          <w:ins w:id="9530" w:author="Marlik Mariaud" w:date="2016-01-11T03:52:00Z"/>
          <w:rFonts w:ascii="Arial" w:hAnsi="Arial"/>
          <w:color w:val="0000FF"/>
          <w:sz w:val="28"/>
          <w:szCs w:val="28"/>
          <w:rPrChange w:id="9531" w:author="Marlik Mariaud" w:date="2016-01-11T03:52:00Z">
            <w:rPr>
              <w:ins w:id="9532" w:author="Marlik Mariaud" w:date="2016-01-11T03:52:00Z"/>
              <w:color w:val="0000FF"/>
            </w:rPr>
          </w:rPrChange>
        </w:rPr>
        <w:pPrChange w:id="9533" w:author="Marlik Mariaud" w:date="2016-01-11T03:52:00Z">
          <w:pPr>
            <w:spacing w:after="0"/>
          </w:pPr>
        </w:pPrChange>
      </w:pPr>
      <w:r w:rsidRPr="004D0FC6">
        <w:rPr>
          <w:rFonts w:ascii="Arial" w:hAnsi="Arial" w:cs="Arial"/>
          <w:sz w:val="28"/>
          <w:szCs w:val="28"/>
          <w:lang w:val="es-ES_tradnl"/>
          <w:rPrChange w:id="9534" w:author="Marlik Mariaud" w:date="2016-01-11T03:52:00Z">
            <w:rPr>
              <w:lang w:val="es-ES_tradnl"/>
            </w:rPr>
          </w:rPrChange>
        </w:rPr>
        <w:t>Del total de delitos, ¿qué fracción representa el robo? ¿A qué tanto por ciento corresponde?</w:t>
      </w:r>
      <w:ins w:id="9535" w:author="Marlik Mariaud" w:date="2016-01-11T03:52:00Z">
        <w:r w:rsidR="004D0FC6" w:rsidRPr="004D0FC6">
          <w:rPr>
            <w:rFonts w:ascii="Arial" w:hAnsi="Arial"/>
            <w:color w:val="0000FF"/>
            <w:sz w:val="28"/>
            <w:szCs w:val="28"/>
            <w:rPrChange w:id="9536" w:author="Marlik Mariaud" w:date="2016-01-11T03:52:00Z">
              <w:rPr>
                <w:color w:val="0000FF"/>
              </w:rPr>
            </w:rPrChange>
          </w:rPr>
          <w:t xml:space="preserve"> (campo de escritura; un renglón) </w:t>
        </w:r>
      </w:ins>
    </w:p>
    <w:p w14:paraId="7D37105C" w14:textId="77777777" w:rsidR="00706052" w:rsidRPr="004D0FC6" w:rsidRDefault="00706052" w:rsidP="004D0FC6">
      <w:pPr>
        <w:autoSpaceDE w:val="0"/>
        <w:autoSpaceDN w:val="0"/>
        <w:adjustRightInd w:val="0"/>
        <w:spacing w:before="120" w:after="120" w:line="26" w:lineRule="atLeast"/>
        <w:rPr>
          <w:rFonts w:ascii="Arial" w:hAnsi="Arial" w:cs="Arial"/>
          <w:sz w:val="28"/>
          <w:szCs w:val="28"/>
          <w:lang w:val="es-ES_tradnl"/>
          <w:rPrChange w:id="9537" w:author="Marlik Mariaud" w:date="2016-01-11T03:52:00Z">
            <w:rPr>
              <w:lang w:val="es-ES_tradnl"/>
            </w:rPr>
          </w:rPrChange>
        </w:rPr>
        <w:pPrChange w:id="9538" w:author="Marlik Mariaud" w:date="2016-01-11T03:52:00Z">
          <w:pPr>
            <w:pStyle w:val="Prrafodelista"/>
            <w:numPr>
              <w:numId w:val="127"/>
            </w:numPr>
            <w:autoSpaceDE w:val="0"/>
            <w:autoSpaceDN w:val="0"/>
            <w:adjustRightInd w:val="0"/>
            <w:spacing w:before="120" w:after="120" w:line="26" w:lineRule="atLeast"/>
            <w:ind w:left="360" w:hanging="360"/>
          </w:pPr>
        </w:pPrChange>
      </w:pPr>
    </w:p>
    <w:p w14:paraId="0FF29822" w14:textId="77777777" w:rsidR="004D0FC6" w:rsidRPr="004D0FC6" w:rsidRDefault="00706052" w:rsidP="004D0FC6">
      <w:pPr>
        <w:pStyle w:val="Prrafodelista"/>
        <w:numPr>
          <w:ilvl w:val="0"/>
          <w:numId w:val="416"/>
        </w:numPr>
        <w:spacing w:after="0"/>
        <w:rPr>
          <w:ins w:id="9539" w:author="Marlik Mariaud" w:date="2016-01-11T03:52:00Z"/>
          <w:rFonts w:ascii="Arial" w:hAnsi="Arial"/>
          <w:color w:val="0000FF"/>
          <w:sz w:val="28"/>
          <w:szCs w:val="28"/>
          <w:rPrChange w:id="9540" w:author="Marlik Mariaud" w:date="2016-01-11T03:52:00Z">
            <w:rPr>
              <w:ins w:id="9541" w:author="Marlik Mariaud" w:date="2016-01-11T03:52:00Z"/>
              <w:color w:val="0000FF"/>
            </w:rPr>
          </w:rPrChange>
        </w:rPr>
        <w:pPrChange w:id="9542" w:author="Marlik Mariaud" w:date="2016-01-11T03:52:00Z">
          <w:pPr>
            <w:spacing w:after="0"/>
          </w:pPr>
        </w:pPrChange>
      </w:pPr>
      <w:r w:rsidRPr="004D0FC6">
        <w:rPr>
          <w:rFonts w:ascii="Arial" w:hAnsi="Arial" w:cs="Arial"/>
          <w:sz w:val="28"/>
          <w:szCs w:val="28"/>
          <w:lang w:val="es-ES_tradnl"/>
          <w:rPrChange w:id="9543" w:author="Marlik Mariaud" w:date="2016-01-11T03:52:00Z">
            <w:rPr>
              <w:lang w:val="es-ES_tradnl"/>
            </w:rPr>
          </w:rPrChange>
        </w:rPr>
        <w:t xml:space="preserve">¿En qué delegación ocurre la mayor cantidad de delitos cometidos por menores? </w:t>
      </w:r>
      <w:ins w:id="9544" w:author="Marlik Mariaud" w:date="2016-01-11T03:52:00Z">
        <w:r w:rsidR="004D0FC6" w:rsidRPr="004D0FC6">
          <w:rPr>
            <w:rFonts w:ascii="Arial" w:hAnsi="Arial"/>
            <w:color w:val="0000FF"/>
            <w:sz w:val="28"/>
            <w:szCs w:val="28"/>
            <w:rPrChange w:id="9545" w:author="Marlik Mariaud" w:date="2016-01-11T03:52:00Z">
              <w:rPr>
                <w:color w:val="0000FF"/>
              </w:rPr>
            </w:rPrChange>
          </w:rPr>
          <w:t xml:space="preserve">(campo de escritura; un renglón) </w:t>
        </w:r>
      </w:ins>
    </w:p>
    <w:p w14:paraId="447B9953" w14:textId="77777777" w:rsidR="00706052" w:rsidRPr="004D0FC6" w:rsidRDefault="00706052" w:rsidP="004D0FC6">
      <w:pPr>
        <w:autoSpaceDE w:val="0"/>
        <w:autoSpaceDN w:val="0"/>
        <w:adjustRightInd w:val="0"/>
        <w:spacing w:before="120" w:after="120" w:line="26" w:lineRule="atLeast"/>
        <w:rPr>
          <w:rFonts w:ascii="Arial" w:hAnsi="Arial" w:cs="Arial"/>
          <w:sz w:val="28"/>
          <w:szCs w:val="28"/>
          <w:lang w:val="es-ES_tradnl"/>
          <w:rPrChange w:id="9546" w:author="Marlik Mariaud" w:date="2016-01-11T03:52:00Z">
            <w:rPr>
              <w:lang w:val="es-ES_tradnl"/>
            </w:rPr>
          </w:rPrChange>
        </w:rPr>
        <w:pPrChange w:id="9547" w:author="Marlik Mariaud" w:date="2016-01-11T03:52:00Z">
          <w:pPr>
            <w:pStyle w:val="Prrafodelista"/>
            <w:numPr>
              <w:numId w:val="127"/>
            </w:numPr>
            <w:autoSpaceDE w:val="0"/>
            <w:autoSpaceDN w:val="0"/>
            <w:adjustRightInd w:val="0"/>
            <w:spacing w:before="120" w:after="120" w:line="26" w:lineRule="atLeast"/>
            <w:ind w:left="360" w:hanging="360"/>
          </w:pPr>
        </w:pPrChange>
      </w:pPr>
    </w:p>
    <w:p w14:paraId="68C2F7D6" w14:textId="77777777" w:rsidR="004D0FC6" w:rsidRPr="004D0FC6" w:rsidRDefault="00706052" w:rsidP="004D0FC6">
      <w:pPr>
        <w:pStyle w:val="Prrafodelista"/>
        <w:numPr>
          <w:ilvl w:val="0"/>
          <w:numId w:val="416"/>
        </w:numPr>
        <w:spacing w:after="0"/>
        <w:rPr>
          <w:ins w:id="9548" w:author="Marlik Mariaud" w:date="2016-01-11T03:52:00Z"/>
          <w:rFonts w:ascii="Arial" w:hAnsi="Arial"/>
          <w:color w:val="0000FF"/>
          <w:sz w:val="28"/>
          <w:szCs w:val="28"/>
          <w:rPrChange w:id="9549" w:author="Marlik Mariaud" w:date="2016-01-11T03:52:00Z">
            <w:rPr>
              <w:ins w:id="9550" w:author="Marlik Mariaud" w:date="2016-01-11T03:52:00Z"/>
              <w:color w:val="0000FF"/>
            </w:rPr>
          </w:rPrChange>
        </w:rPr>
        <w:pPrChange w:id="9551" w:author="Marlik Mariaud" w:date="2016-01-11T03:52:00Z">
          <w:pPr>
            <w:spacing w:after="0"/>
          </w:pPr>
        </w:pPrChange>
      </w:pPr>
      <w:r w:rsidRPr="004D0FC6">
        <w:rPr>
          <w:rFonts w:ascii="Arial" w:hAnsi="Arial" w:cs="Arial"/>
          <w:sz w:val="28"/>
          <w:szCs w:val="28"/>
          <w:lang w:val="es-ES_tradnl"/>
          <w:rPrChange w:id="9552" w:author="Marlik Mariaud" w:date="2016-01-11T03:52:00Z">
            <w:rPr>
              <w:lang w:val="es-ES_tradnl"/>
            </w:rPr>
          </w:rPrChange>
        </w:rPr>
        <w:t xml:space="preserve">¿Los menores con menos escolaridad son los que más infringen la ley? </w:t>
      </w:r>
      <w:ins w:id="9553" w:author="Marlik Mariaud" w:date="2016-01-11T03:52:00Z">
        <w:r w:rsidR="004D0FC6" w:rsidRPr="004D0FC6">
          <w:rPr>
            <w:rFonts w:ascii="Arial" w:hAnsi="Arial"/>
            <w:color w:val="0000FF"/>
            <w:sz w:val="28"/>
            <w:szCs w:val="28"/>
            <w:rPrChange w:id="9554" w:author="Marlik Mariaud" w:date="2016-01-11T03:52:00Z">
              <w:rPr>
                <w:color w:val="0000FF"/>
              </w:rPr>
            </w:rPrChange>
          </w:rPr>
          <w:t xml:space="preserve">(campo de escritura; un renglón) </w:t>
        </w:r>
      </w:ins>
    </w:p>
    <w:p w14:paraId="54B5E163" w14:textId="77777777" w:rsidR="00706052" w:rsidRPr="004D0FC6" w:rsidRDefault="00706052" w:rsidP="004D0FC6">
      <w:pPr>
        <w:autoSpaceDE w:val="0"/>
        <w:autoSpaceDN w:val="0"/>
        <w:adjustRightInd w:val="0"/>
        <w:spacing w:before="120" w:after="120" w:line="26" w:lineRule="atLeast"/>
        <w:rPr>
          <w:rFonts w:ascii="Arial" w:hAnsi="Arial" w:cs="Arial"/>
          <w:sz w:val="28"/>
          <w:szCs w:val="28"/>
          <w:lang w:val="es-ES_tradnl"/>
          <w:rPrChange w:id="9555" w:author="Marlik Mariaud" w:date="2016-01-11T03:52:00Z">
            <w:rPr>
              <w:lang w:val="es-ES_tradnl"/>
            </w:rPr>
          </w:rPrChange>
        </w:rPr>
        <w:pPrChange w:id="9556" w:author="Marlik Mariaud" w:date="2016-01-11T03:52:00Z">
          <w:pPr>
            <w:pStyle w:val="Prrafodelista"/>
            <w:numPr>
              <w:numId w:val="127"/>
            </w:numPr>
            <w:autoSpaceDE w:val="0"/>
            <w:autoSpaceDN w:val="0"/>
            <w:adjustRightInd w:val="0"/>
            <w:spacing w:before="120" w:after="120" w:line="26" w:lineRule="atLeast"/>
            <w:ind w:left="360" w:hanging="360"/>
          </w:pPr>
        </w:pPrChange>
      </w:pPr>
    </w:p>
    <w:p w14:paraId="1AAAC262" w14:textId="23EFE3D3" w:rsidR="004D0FC6" w:rsidRPr="004D0FC6" w:rsidRDefault="00706052" w:rsidP="004D0FC6">
      <w:pPr>
        <w:pStyle w:val="Prrafodelista"/>
        <w:numPr>
          <w:ilvl w:val="0"/>
          <w:numId w:val="416"/>
        </w:numPr>
        <w:spacing w:after="0"/>
        <w:rPr>
          <w:ins w:id="9557" w:author="Marlik Mariaud" w:date="2016-01-11T03:52:00Z"/>
          <w:rFonts w:ascii="Arial" w:hAnsi="Arial"/>
          <w:color w:val="0000FF"/>
          <w:sz w:val="28"/>
          <w:szCs w:val="28"/>
          <w:rPrChange w:id="9558" w:author="Marlik Mariaud" w:date="2016-01-11T03:52:00Z">
            <w:rPr>
              <w:ins w:id="9559" w:author="Marlik Mariaud" w:date="2016-01-11T03:52:00Z"/>
              <w:color w:val="0000FF"/>
            </w:rPr>
          </w:rPrChange>
        </w:rPr>
        <w:pPrChange w:id="9560" w:author="Marlik Mariaud" w:date="2016-01-11T03:52:00Z">
          <w:pPr>
            <w:spacing w:after="0"/>
          </w:pPr>
        </w:pPrChange>
      </w:pPr>
      <w:r w:rsidRPr="004D0FC6">
        <w:rPr>
          <w:rFonts w:ascii="Arial" w:hAnsi="Arial" w:cs="Arial"/>
          <w:sz w:val="28"/>
          <w:szCs w:val="28"/>
          <w:lang w:val="es-ES_tradnl"/>
          <w:rPrChange w:id="9561" w:author="Marlik Mariaud" w:date="2016-01-11T03:52:00Z">
            <w:rPr>
              <w:lang w:val="es-ES_tradnl"/>
            </w:rPr>
          </w:rPrChange>
        </w:rPr>
        <w:t>¿Qué escolaridad tiene la mayor cantidad de delincuentes?</w:t>
      </w:r>
      <w:ins w:id="9562" w:author="Marlik Mariaud" w:date="2016-01-11T03:52:00Z">
        <w:r w:rsidR="004D0FC6" w:rsidRPr="004D0FC6">
          <w:rPr>
            <w:rFonts w:ascii="Arial" w:hAnsi="Arial"/>
            <w:color w:val="0000FF"/>
            <w:sz w:val="28"/>
            <w:szCs w:val="28"/>
            <w:rPrChange w:id="9563" w:author="Marlik Mariaud" w:date="2016-01-11T03:52:00Z">
              <w:rPr>
                <w:color w:val="0000FF"/>
              </w:rPr>
            </w:rPrChange>
          </w:rPr>
          <w:t xml:space="preserve"> (campo de escritura; un renglón) </w:t>
        </w:r>
      </w:ins>
    </w:p>
    <w:p w14:paraId="609483CE" w14:textId="77777777" w:rsidR="00706052" w:rsidRPr="004D0FC6" w:rsidRDefault="00706052" w:rsidP="004D0FC6">
      <w:pPr>
        <w:autoSpaceDE w:val="0"/>
        <w:autoSpaceDN w:val="0"/>
        <w:adjustRightInd w:val="0"/>
        <w:spacing w:before="120" w:after="120" w:line="26" w:lineRule="atLeast"/>
        <w:rPr>
          <w:rFonts w:ascii="Arial" w:hAnsi="Arial" w:cs="Arial"/>
          <w:sz w:val="28"/>
          <w:szCs w:val="28"/>
          <w:lang w:val="es-ES_tradnl"/>
          <w:rPrChange w:id="9564" w:author="Marlik Mariaud" w:date="2016-01-11T03:52:00Z">
            <w:rPr>
              <w:lang w:val="es-ES_tradnl"/>
            </w:rPr>
          </w:rPrChange>
        </w:rPr>
        <w:pPrChange w:id="9565" w:author="Marlik Mariaud" w:date="2016-01-11T03:52:00Z">
          <w:pPr>
            <w:pStyle w:val="Prrafodelista"/>
            <w:numPr>
              <w:numId w:val="127"/>
            </w:numPr>
            <w:autoSpaceDE w:val="0"/>
            <w:autoSpaceDN w:val="0"/>
            <w:adjustRightInd w:val="0"/>
            <w:spacing w:before="120" w:after="120" w:line="26" w:lineRule="atLeast"/>
            <w:ind w:left="360" w:hanging="360"/>
          </w:pPr>
        </w:pPrChange>
      </w:pPr>
    </w:p>
    <w:p w14:paraId="3C9164CE" w14:textId="77777777" w:rsidR="00706052" w:rsidDel="004D0FC6" w:rsidRDefault="00706052" w:rsidP="00706052">
      <w:pPr>
        <w:autoSpaceDE w:val="0"/>
        <w:autoSpaceDN w:val="0"/>
        <w:adjustRightInd w:val="0"/>
        <w:spacing w:before="120" w:after="120" w:line="26" w:lineRule="atLeast"/>
        <w:rPr>
          <w:del w:id="9566" w:author="Marlik Mariaud" w:date="2016-01-11T03:53:00Z"/>
          <w:rFonts w:ascii="Arial" w:hAnsi="Arial" w:cs="Arial"/>
          <w:sz w:val="28"/>
          <w:szCs w:val="28"/>
          <w:lang w:val="es-ES_tradnl"/>
        </w:rPr>
      </w:pPr>
    </w:p>
    <w:p w14:paraId="30D50D0D"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5</w:t>
      </w:r>
    </w:p>
    <w:p w14:paraId="786279DF" w14:textId="77777777" w:rsidR="00706052"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Cono</w:t>
      </w:r>
      <w:r>
        <w:rPr>
          <w:rFonts w:ascii="Arial" w:hAnsi="Arial" w:cs="Arial"/>
          <w:bCs/>
          <w:sz w:val="28"/>
          <w:szCs w:val="28"/>
          <w:lang w:val="es-ES_tradnl"/>
        </w:rPr>
        <w:t>ce</w:t>
      </w:r>
      <w:r w:rsidRPr="001C0EAD">
        <w:rPr>
          <w:rFonts w:ascii="Arial" w:hAnsi="Arial" w:cs="Arial"/>
          <w:bCs/>
          <w:sz w:val="28"/>
          <w:szCs w:val="28"/>
          <w:lang w:val="es-ES_tradnl"/>
        </w:rPr>
        <w:t xml:space="preserve"> las Sociedades de Inversión Especializadas en Fondos para el Retiro (Siefores) que </w:t>
      </w:r>
      <w:r>
        <w:rPr>
          <w:rFonts w:ascii="Arial" w:hAnsi="Arial" w:cs="Arial"/>
          <w:bCs/>
          <w:sz w:val="28"/>
          <w:szCs w:val="28"/>
          <w:lang w:val="es-ES_tradnl"/>
        </w:rPr>
        <w:t>este año</w:t>
      </w:r>
      <w:r w:rsidRPr="001C0EAD">
        <w:rPr>
          <w:rFonts w:ascii="Arial" w:hAnsi="Arial" w:cs="Arial"/>
          <w:sz w:val="28"/>
          <w:szCs w:val="28"/>
          <w:lang w:val="es-ES_tradnl"/>
        </w:rPr>
        <w:t xml:space="preserve"> </w:t>
      </w:r>
      <w:r w:rsidRPr="001C0EAD">
        <w:rPr>
          <w:rFonts w:ascii="Arial" w:hAnsi="Arial" w:cs="Arial"/>
          <w:bCs/>
          <w:sz w:val="28"/>
          <w:szCs w:val="28"/>
          <w:lang w:val="es-ES_tradnl"/>
        </w:rPr>
        <w:t>registraron mayores rendimientos.</w:t>
      </w:r>
    </w:p>
    <w:p w14:paraId="74EA4B28"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107DB9FD" w14:textId="77777777" w:rsidR="004D0FC6" w:rsidRPr="00D753F4" w:rsidRDefault="004D0FC6" w:rsidP="004D0FC6">
      <w:pPr>
        <w:spacing w:after="0"/>
        <w:rPr>
          <w:ins w:id="9567" w:author="Marlik Mariaud" w:date="2016-01-11T03:53:00Z"/>
          <w:rStyle w:val="Textoennegrita"/>
          <w:rFonts w:ascii="Arial" w:hAnsi="Arial"/>
          <w:color w:val="800080"/>
          <w:sz w:val="28"/>
          <w:szCs w:val="28"/>
        </w:rPr>
      </w:pPr>
      <w:ins w:id="9568" w:author="Marlik Mariaud" w:date="2016-01-11T03:53:00Z">
        <w:r w:rsidRPr="00D753F4">
          <w:rPr>
            <w:rStyle w:val="Textoennegrita"/>
            <w:rFonts w:ascii="Arial" w:hAnsi="Arial"/>
            <w:color w:val="800080"/>
            <w:sz w:val="28"/>
            <w:szCs w:val="28"/>
          </w:rPr>
          <w:t>Audio</w:t>
        </w:r>
      </w:ins>
    </w:p>
    <w:p w14:paraId="4254CFEA" w14:textId="77777777" w:rsidR="004D0FC6" w:rsidRPr="00D753F4" w:rsidRDefault="004D0FC6" w:rsidP="004D0FC6">
      <w:pPr>
        <w:pBdr>
          <w:top w:val="single" w:sz="4" w:space="1" w:color="auto"/>
          <w:left w:val="single" w:sz="4" w:space="4" w:color="auto"/>
          <w:bottom w:val="single" w:sz="4" w:space="0" w:color="auto"/>
          <w:right w:val="single" w:sz="4" w:space="4" w:color="auto"/>
        </w:pBdr>
        <w:spacing w:after="0"/>
        <w:rPr>
          <w:ins w:id="9569" w:author="Marlik Mariaud" w:date="2016-01-11T03:53:00Z"/>
          <w:rStyle w:val="Textoennegrita"/>
          <w:rFonts w:ascii="Arial" w:hAnsi="Arial"/>
          <w:b w:val="0"/>
          <w:color w:val="800080"/>
          <w:sz w:val="28"/>
          <w:szCs w:val="28"/>
        </w:rPr>
      </w:pPr>
      <w:ins w:id="9570" w:author="Marlik Mariaud" w:date="2016-01-11T03:53:00Z">
        <w:r w:rsidRPr="00D753F4">
          <w:rPr>
            <w:rStyle w:val="Textoennegrita"/>
            <w:rFonts w:ascii="Arial" w:hAnsi="Arial"/>
            <w:b w:val="0"/>
            <w:color w:val="800080"/>
            <w:sz w:val="28"/>
            <w:szCs w:val="28"/>
          </w:rPr>
          <w:t>Locutor:</w:t>
        </w:r>
      </w:ins>
    </w:p>
    <w:p w14:paraId="5B523424" w14:textId="77777777" w:rsidR="00706052" w:rsidRPr="001C0EAD" w:rsidRDefault="00706052" w:rsidP="00706052">
      <w:pPr>
        <w:autoSpaceDE w:val="0"/>
        <w:autoSpaceDN w:val="0"/>
        <w:adjustRightInd w:val="0"/>
        <w:spacing w:after="0" w:line="240" w:lineRule="auto"/>
        <w:rPr>
          <w:rFonts w:ascii="Arial" w:hAnsi="Arial" w:cs="Arial"/>
          <w:b/>
          <w:sz w:val="28"/>
          <w:szCs w:val="28"/>
        </w:rPr>
      </w:pPr>
      <w:r w:rsidRPr="001C0EAD">
        <w:rPr>
          <w:rFonts w:ascii="Arial" w:hAnsi="Arial" w:cs="Arial"/>
          <w:b/>
          <w:sz w:val="28"/>
          <w:szCs w:val="28"/>
        </w:rPr>
        <w:t>Chiquitas pero rendidoras</w:t>
      </w:r>
    </w:p>
    <w:p w14:paraId="7BA73798" w14:textId="77777777" w:rsidR="00706052" w:rsidRPr="00931609" w:rsidRDefault="00706052" w:rsidP="00706052">
      <w:pPr>
        <w:autoSpaceDE w:val="0"/>
        <w:autoSpaceDN w:val="0"/>
        <w:adjustRightInd w:val="0"/>
        <w:spacing w:after="0" w:line="240" w:lineRule="auto"/>
        <w:rPr>
          <w:rFonts w:ascii="Arial" w:hAnsi="Arial" w:cs="Arial"/>
          <w:sz w:val="28"/>
          <w:szCs w:val="28"/>
        </w:rPr>
      </w:pPr>
      <w:r>
        <w:rPr>
          <w:rFonts w:ascii="Arial" w:hAnsi="Arial" w:cs="Arial"/>
          <w:sz w:val="28"/>
          <w:szCs w:val="28"/>
        </w:rPr>
        <w:t>El año pasado</w:t>
      </w:r>
      <w:r w:rsidRPr="00931609">
        <w:rPr>
          <w:rFonts w:ascii="Arial" w:hAnsi="Arial" w:cs="Arial"/>
          <w:sz w:val="28"/>
          <w:szCs w:val="28"/>
        </w:rPr>
        <w:t>, las Siefores registraron en promedio los rendimientos más bajos desde que inició el sistema. Sin embargo, por Afore la situación fue distinta, pues las de menor participación en el mercado obtuvieron los mayores rendimientos.</w:t>
      </w:r>
    </w:p>
    <w:p w14:paraId="590CBF59" w14:textId="77777777" w:rsidR="00706052" w:rsidRPr="00F11DE5" w:rsidRDefault="00706052" w:rsidP="00706052">
      <w:pPr>
        <w:autoSpaceDE w:val="0"/>
        <w:autoSpaceDN w:val="0"/>
        <w:adjustRightInd w:val="0"/>
        <w:spacing w:after="0" w:line="240" w:lineRule="auto"/>
        <w:rPr>
          <w:rFonts w:ascii="Arial" w:hAnsi="Arial" w:cs="Arial"/>
          <w:bCs/>
          <w:sz w:val="28"/>
          <w:szCs w:val="28"/>
        </w:rPr>
      </w:pPr>
    </w:p>
    <w:tbl>
      <w:tblPr>
        <w:tblStyle w:val="Tablaconcuadrcula"/>
        <w:tblW w:w="0" w:type="auto"/>
        <w:tblLook w:val="04A0" w:firstRow="1" w:lastRow="0" w:firstColumn="1" w:lastColumn="0" w:noHBand="0" w:noVBand="1"/>
      </w:tblPr>
      <w:tblGrid>
        <w:gridCol w:w="4489"/>
        <w:gridCol w:w="4489"/>
      </w:tblGrid>
      <w:tr w:rsidR="00706052" w:rsidRPr="00931609" w14:paraId="2FA9632E"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915A05B"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Actinver</w:t>
            </w:r>
          </w:p>
        </w:tc>
        <w:tc>
          <w:tcPr>
            <w:tcW w:w="4489" w:type="dxa"/>
            <w:tcBorders>
              <w:top w:val="single" w:sz="4" w:space="0" w:color="auto"/>
              <w:left w:val="single" w:sz="4" w:space="0" w:color="auto"/>
              <w:bottom w:val="single" w:sz="4" w:space="0" w:color="auto"/>
              <w:right w:val="single" w:sz="4" w:space="0" w:color="auto"/>
            </w:tcBorders>
            <w:hideMark/>
          </w:tcPr>
          <w:p w14:paraId="2DB5B9E5"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3.03 %</w:t>
            </w:r>
          </w:p>
        </w:tc>
      </w:tr>
      <w:tr w:rsidR="00706052" w:rsidRPr="00931609" w14:paraId="289F8446"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04E9F26"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Siglo XXI</w:t>
            </w:r>
          </w:p>
        </w:tc>
        <w:tc>
          <w:tcPr>
            <w:tcW w:w="4489" w:type="dxa"/>
            <w:tcBorders>
              <w:top w:val="single" w:sz="4" w:space="0" w:color="auto"/>
              <w:left w:val="single" w:sz="4" w:space="0" w:color="auto"/>
              <w:bottom w:val="single" w:sz="4" w:space="0" w:color="auto"/>
              <w:right w:val="single" w:sz="4" w:space="0" w:color="auto"/>
            </w:tcBorders>
            <w:hideMark/>
          </w:tcPr>
          <w:p w14:paraId="333C3A90"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2.95 %</w:t>
            </w:r>
          </w:p>
        </w:tc>
      </w:tr>
      <w:tr w:rsidR="00706052" w:rsidRPr="00931609" w14:paraId="66F36F83"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AA242BB"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Inbursa</w:t>
            </w:r>
          </w:p>
        </w:tc>
        <w:tc>
          <w:tcPr>
            <w:tcW w:w="4489" w:type="dxa"/>
            <w:tcBorders>
              <w:top w:val="single" w:sz="4" w:space="0" w:color="auto"/>
              <w:left w:val="single" w:sz="4" w:space="0" w:color="auto"/>
              <w:bottom w:val="single" w:sz="4" w:space="0" w:color="auto"/>
              <w:right w:val="single" w:sz="4" w:space="0" w:color="auto"/>
            </w:tcBorders>
            <w:hideMark/>
          </w:tcPr>
          <w:p w14:paraId="0DE6B67C"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2.93 %</w:t>
            </w:r>
          </w:p>
        </w:tc>
      </w:tr>
      <w:tr w:rsidR="00706052" w:rsidRPr="00931609" w14:paraId="553E848C"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409E4D6"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Bancomer</w:t>
            </w:r>
          </w:p>
        </w:tc>
        <w:tc>
          <w:tcPr>
            <w:tcW w:w="4489" w:type="dxa"/>
            <w:tcBorders>
              <w:top w:val="single" w:sz="4" w:space="0" w:color="auto"/>
              <w:left w:val="single" w:sz="4" w:space="0" w:color="auto"/>
              <w:bottom w:val="single" w:sz="4" w:space="0" w:color="auto"/>
              <w:right w:val="single" w:sz="4" w:space="0" w:color="auto"/>
            </w:tcBorders>
            <w:hideMark/>
          </w:tcPr>
          <w:p w14:paraId="2A9C9CF7"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2.92 %</w:t>
            </w:r>
          </w:p>
        </w:tc>
      </w:tr>
      <w:tr w:rsidR="00706052" w:rsidRPr="00931609" w14:paraId="3A3CFDDE"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A6FE060"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ING</w:t>
            </w:r>
          </w:p>
        </w:tc>
        <w:tc>
          <w:tcPr>
            <w:tcW w:w="4489" w:type="dxa"/>
            <w:tcBorders>
              <w:top w:val="single" w:sz="4" w:space="0" w:color="auto"/>
              <w:left w:val="single" w:sz="4" w:space="0" w:color="auto"/>
              <w:bottom w:val="single" w:sz="4" w:space="0" w:color="auto"/>
              <w:right w:val="single" w:sz="4" w:space="0" w:color="auto"/>
            </w:tcBorders>
            <w:hideMark/>
          </w:tcPr>
          <w:p w14:paraId="10FFA3D6"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2.89 %</w:t>
            </w:r>
          </w:p>
        </w:tc>
      </w:tr>
      <w:tr w:rsidR="00706052" w:rsidRPr="00931609" w14:paraId="6920CD27"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50E3FF2B"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Principal</w:t>
            </w:r>
          </w:p>
        </w:tc>
        <w:tc>
          <w:tcPr>
            <w:tcW w:w="4489" w:type="dxa"/>
            <w:tcBorders>
              <w:top w:val="single" w:sz="4" w:space="0" w:color="auto"/>
              <w:left w:val="single" w:sz="4" w:space="0" w:color="auto"/>
              <w:bottom w:val="single" w:sz="4" w:space="0" w:color="auto"/>
              <w:right w:val="single" w:sz="4" w:space="0" w:color="auto"/>
            </w:tcBorders>
            <w:hideMark/>
          </w:tcPr>
          <w:p w14:paraId="55C10670"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2.83 %</w:t>
            </w:r>
          </w:p>
        </w:tc>
      </w:tr>
      <w:tr w:rsidR="00706052" w:rsidRPr="00931609" w14:paraId="2595AD1D"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A6B4289"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Profuturo</w:t>
            </w:r>
          </w:p>
        </w:tc>
        <w:tc>
          <w:tcPr>
            <w:tcW w:w="4489" w:type="dxa"/>
            <w:tcBorders>
              <w:top w:val="single" w:sz="4" w:space="0" w:color="auto"/>
              <w:left w:val="single" w:sz="4" w:space="0" w:color="auto"/>
              <w:bottom w:val="single" w:sz="4" w:space="0" w:color="auto"/>
              <w:right w:val="single" w:sz="4" w:space="0" w:color="auto"/>
            </w:tcBorders>
            <w:hideMark/>
          </w:tcPr>
          <w:p w14:paraId="6FE454CA"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2.81 %</w:t>
            </w:r>
          </w:p>
        </w:tc>
      </w:tr>
      <w:tr w:rsidR="00706052" w:rsidRPr="00931609" w14:paraId="4F38B885"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A1F0261"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HSBC</w:t>
            </w:r>
          </w:p>
        </w:tc>
        <w:tc>
          <w:tcPr>
            <w:tcW w:w="4489" w:type="dxa"/>
            <w:tcBorders>
              <w:top w:val="single" w:sz="4" w:space="0" w:color="auto"/>
              <w:left w:val="single" w:sz="4" w:space="0" w:color="auto"/>
              <w:bottom w:val="single" w:sz="4" w:space="0" w:color="auto"/>
              <w:right w:val="single" w:sz="4" w:space="0" w:color="auto"/>
            </w:tcBorders>
            <w:hideMark/>
          </w:tcPr>
          <w:p w14:paraId="12AB4312"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2.76 %</w:t>
            </w:r>
          </w:p>
        </w:tc>
      </w:tr>
      <w:tr w:rsidR="00706052" w:rsidRPr="00931609" w14:paraId="6A5D4083"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4E0B9BE2"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Banorte Generali</w:t>
            </w:r>
          </w:p>
        </w:tc>
        <w:tc>
          <w:tcPr>
            <w:tcW w:w="4489" w:type="dxa"/>
            <w:tcBorders>
              <w:top w:val="single" w:sz="4" w:space="0" w:color="auto"/>
              <w:left w:val="single" w:sz="4" w:space="0" w:color="auto"/>
              <w:bottom w:val="single" w:sz="4" w:space="0" w:color="auto"/>
              <w:right w:val="single" w:sz="4" w:space="0" w:color="auto"/>
            </w:tcBorders>
            <w:hideMark/>
          </w:tcPr>
          <w:p w14:paraId="2E681793"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2.76 %</w:t>
            </w:r>
          </w:p>
        </w:tc>
      </w:tr>
      <w:tr w:rsidR="00706052" w:rsidRPr="00931609" w14:paraId="0C27B45F"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680C0D4"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Santander Mexicano</w:t>
            </w:r>
          </w:p>
        </w:tc>
        <w:tc>
          <w:tcPr>
            <w:tcW w:w="4489" w:type="dxa"/>
            <w:tcBorders>
              <w:top w:val="single" w:sz="4" w:space="0" w:color="auto"/>
              <w:left w:val="single" w:sz="4" w:space="0" w:color="auto"/>
              <w:bottom w:val="single" w:sz="4" w:space="0" w:color="auto"/>
              <w:right w:val="single" w:sz="4" w:space="0" w:color="auto"/>
            </w:tcBorders>
            <w:hideMark/>
          </w:tcPr>
          <w:p w14:paraId="64723352"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2.73 %</w:t>
            </w:r>
          </w:p>
        </w:tc>
      </w:tr>
      <w:tr w:rsidR="00706052" w:rsidRPr="00931609" w14:paraId="6BB5131A"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6A3F6358"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Banamex</w:t>
            </w:r>
          </w:p>
        </w:tc>
        <w:tc>
          <w:tcPr>
            <w:tcW w:w="4489" w:type="dxa"/>
            <w:tcBorders>
              <w:top w:val="single" w:sz="4" w:space="0" w:color="auto"/>
              <w:left w:val="single" w:sz="4" w:space="0" w:color="auto"/>
              <w:bottom w:val="single" w:sz="4" w:space="0" w:color="auto"/>
              <w:right w:val="single" w:sz="4" w:space="0" w:color="auto"/>
            </w:tcBorders>
            <w:hideMark/>
          </w:tcPr>
          <w:p w14:paraId="1CD32813"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2.64 %</w:t>
            </w:r>
          </w:p>
        </w:tc>
      </w:tr>
      <w:tr w:rsidR="00706052" w:rsidRPr="00931609" w14:paraId="0886F5EC"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1CAAC11C"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Azteca</w:t>
            </w:r>
          </w:p>
        </w:tc>
        <w:tc>
          <w:tcPr>
            <w:tcW w:w="4489" w:type="dxa"/>
            <w:tcBorders>
              <w:top w:val="single" w:sz="4" w:space="0" w:color="auto"/>
              <w:left w:val="single" w:sz="4" w:space="0" w:color="auto"/>
              <w:bottom w:val="single" w:sz="4" w:space="0" w:color="auto"/>
              <w:right w:val="single" w:sz="4" w:space="0" w:color="auto"/>
            </w:tcBorders>
            <w:hideMark/>
          </w:tcPr>
          <w:p w14:paraId="5DBF21F7" w14:textId="77777777" w:rsidR="00706052" w:rsidRPr="00931609" w:rsidRDefault="00706052" w:rsidP="00706052">
            <w:pPr>
              <w:autoSpaceDE w:val="0"/>
              <w:autoSpaceDN w:val="0"/>
              <w:adjustRightInd w:val="0"/>
              <w:spacing w:after="200" w:line="276" w:lineRule="auto"/>
              <w:rPr>
                <w:rFonts w:ascii="Arial" w:hAnsi="Arial" w:cs="Arial"/>
                <w:sz w:val="28"/>
                <w:szCs w:val="28"/>
              </w:rPr>
            </w:pPr>
            <w:r w:rsidRPr="00931609">
              <w:rPr>
                <w:rFonts w:ascii="Arial" w:hAnsi="Arial" w:cs="Arial"/>
                <w:sz w:val="28"/>
                <w:szCs w:val="28"/>
              </w:rPr>
              <w:t>2.22 %</w:t>
            </w:r>
          </w:p>
        </w:tc>
      </w:tr>
    </w:tbl>
    <w:p w14:paraId="3C951582" w14:textId="77777777" w:rsidR="00706052" w:rsidRPr="00931609" w:rsidRDefault="00706052" w:rsidP="00706052">
      <w:pPr>
        <w:autoSpaceDE w:val="0"/>
        <w:autoSpaceDN w:val="0"/>
        <w:adjustRightInd w:val="0"/>
        <w:spacing w:after="0" w:line="240" w:lineRule="auto"/>
        <w:rPr>
          <w:rFonts w:ascii="Arial" w:hAnsi="Arial" w:cs="Arial"/>
          <w:sz w:val="28"/>
          <w:szCs w:val="28"/>
        </w:rPr>
      </w:pPr>
    </w:p>
    <w:p w14:paraId="04F558D9" w14:textId="77777777" w:rsidR="004D0FC6" w:rsidRDefault="004D0FC6" w:rsidP="004D0FC6">
      <w:pPr>
        <w:spacing w:after="0"/>
        <w:rPr>
          <w:ins w:id="9571" w:author="Marlik Mariaud" w:date="2016-01-11T03:53:00Z"/>
          <w:rStyle w:val="Textoennegrita"/>
          <w:rFonts w:ascii="Arial" w:hAnsi="Arial"/>
          <w:color w:val="800080"/>
          <w:sz w:val="28"/>
          <w:szCs w:val="28"/>
        </w:rPr>
      </w:pPr>
    </w:p>
    <w:p w14:paraId="535E2358" w14:textId="77777777" w:rsidR="004D0FC6" w:rsidRDefault="004D0FC6" w:rsidP="004D0FC6">
      <w:pPr>
        <w:spacing w:after="0"/>
        <w:rPr>
          <w:ins w:id="9572" w:author="Marlik Mariaud" w:date="2016-01-11T03:53:00Z"/>
          <w:rStyle w:val="Textoennegrita"/>
          <w:rFonts w:ascii="Arial" w:hAnsi="Arial"/>
          <w:color w:val="800080"/>
          <w:sz w:val="28"/>
          <w:szCs w:val="28"/>
        </w:rPr>
      </w:pPr>
    </w:p>
    <w:p w14:paraId="398A2D37" w14:textId="77777777" w:rsidR="004D0FC6" w:rsidRPr="00D753F4" w:rsidRDefault="004D0FC6" w:rsidP="004D0FC6">
      <w:pPr>
        <w:spacing w:after="0"/>
        <w:rPr>
          <w:ins w:id="9573" w:author="Marlik Mariaud" w:date="2016-01-11T03:53:00Z"/>
          <w:rFonts w:ascii="Arial" w:hAnsi="Arial"/>
          <w:b/>
          <w:bCs/>
          <w:color w:val="800080"/>
          <w:sz w:val="28"/>
          <w:szCs w:val="28"/>
        </w:rPr>
      </w:pPr>
      <w:ins w:id="9574" w:author="Marlik Mariaud" w:date="2016-01-11T03:53:00Z">
        <w:r w:rsidRPr="00D753F4">
          <w:rPr>
            <w:rStyle w:val="Textoennegrita"/>
            <w:rFonts w:ascii="Arial" w:hAnsi="Arial"/>
            <w:color w:val="800080"/>
            <w:sz w:val="28"/>
            <w:szCs w:val="28"/>
          </w:rPr>
          <w:t>Texto (poner al lado tb el botón de Conversión a audio)</w:t>
        </w:r>
      </w:ins>
    </w:p>
    <w:p w14:paraId="3E66ED99" w14:textId="7BAF12D3" w:rsidR="00706052" w:rsidRPr="00931609" w:rsidRDefault="004D0FC6" w:rsidP="00706052">
      <w:pPr>
        <w:autoSpaceDE w:val="0"/>
        <w:autoSpaceDN w:val="0"/>
        <w:adjustRightInd w:val="0"/>
        <w:spacing w:after="0" w:line="240" w:lineRule="auto"/>
        <w:rPr>
          <w:rFonts w:ascii="Arial" w:hAnsi="Arial" w:cs="Arial"/>
          <w:sz w:val="28"/>
          <w:szCs w:val="28"/>
        </w:rPr>
      </w:pPr>
      <w:ins w:id="9575" w:author="Marlik Mariaud" w:date="2016-01-11T03:53:00Z">
        <w:r>
          <w:rPr>
            <w:rFonts w:ascii="Arial" w:hAnsi="Arial" w:cs="Arial"/>
            <w:bCs/>
            <w:sz w:val="28"/>
            <w:szCs w:val="28"/>
          </w:rPr>
          <w:t>P</w:t>
        </w:r>
      </w:ins>
      <w:ins w:id="9576" w:author="Marlik Mariaud" w:date="2016-01-11T03:54:00Z">
        <w:r>
          <w:rPr>
            <w:rFonts w:ascii="Arial" w:hAnsi="Arial" w:cs="Arial"/>
            <w:bCs/>
            <w:sz w:val="28"/>
            <w:szCs w:val="28"/>
          </w:rPr>
          <w:t>i</w:t>
        </w:r>
      </w:ins>
      <w:ins w:id="9577" w:author="Marlik Mariaud" w:date="2016-01-11T03:53:00Z">
        <w:r>
          <w:rPr>
            <w:rFonts w:ascii="Arial" w:hAnsi="Arial" w:cs="Arial"/>
            <w:bCs/>
            <w:sz w:val="28"/>
            <w:szCs w:val="28"/>
          </w:rPr>
          <w:t xml:space="preserve">de a tu asesor la </w:t>
        </w:r>
        <w:r w:rsidRPr="004D0FC6">
          <w:rPr>
            <w:rFonts w:ascii="Arial" w:hAnsi="Arial" w:cs="Arial"/>
            <w:b/>
            <w:bCs/>
            <w:color w:val="70AD47" w:themeColor="accent6"/>
            <w:sz w:val="28"/>
            <w:szCs w:val="28"/>
            <w:rPrChange w:id="9578" w:author="Marlik Mariaud" w:date="2016-01-11T03:54:00Z">
              <w:rPr>
                <w:rFonts w:ascii="Arial" w:hAnsi="Arial" w:cs="Arial"/>
                <w:bCs/>
                <w:sz w:val="28"/>
                <w:szCs w:val="28"/>
              </w:rPr>
            </w:rPrChange>
          </w:rPr>
          <w:t>ficha 2</w:t>
        </w:r>
        <w:r>
          <w:rPr>
            <w:rFonts w:ascii="Arial" w:hAnsi="Arial" w:cs="Arial"/>
            <w:b/>
            <w:bCs/>
            <w:color w:val="70AD47" w:themeColor="accent6"/>
            <w:sz w:val="28"/>
            <w:szCs w:val="28"/>
            <w:rPrChange w:id="9579" w:author="Marlik Mariaud" w:date="2016-01-11T03:54:00Z">
              <w:rPr>
                <w:rFonts w:ascii="Arial" w:hAnsi="Arial" w:cs="Arial"/>
                <w:b/>
                <w:bCs/>
                <w:color w:val="70AD47" w:themeColor="accent6"/>
                <w:sz w:val="28"/>
                <w:szCs w:val="28"/>
              </w:rPr>
            </w:rPrChange>
          </w:rPr>
          <w:t>7</w:t>
        </w:r>
        <w:r>
          <w:rPr>
            <w:rFonts w:ascii="Arial" w:hAnsi="Arial" w:cs="Arial"/>
            <w:bCs/>
            <w:sz w:val="28"/>
            <w:szCs w:val="28"/>
          </w:rPr>
          <w:t>, en donde podr</w:t>
        </w:r>
      </w:ins>
      <w:ins w:id="9580" w:author="Marlik Mariaud" w:date="2016-01-11T03:54:00Z">
        <w:r>
          <w:rPr>
            <w:rFonts w:ascii="Arial" w:hAnsi="Arial" w:cs="Arial"/>
            <w:bCs/>
            <w:sz w:val="28"/>
            <w:szCs w:val="28"/>
          </w:rPr>
          <w:t>ás analizar una</w:t>
        </w:r>
      </w:ins>
      <w:del w:id="9581" w:author="Marlik Mariaud" w:date="2016-01-11T03:54:00Z">
        <w:r w:rsidR="00706052" w:rsidDel="004D0FC6">
          <w:rPr>
            <w:rFonts w:ascii="Arial" w:hAnsi="Arial" w:cs="Arial"/>
            <w:bCs/>
            <w:sz w:val="28"/>
            <w:szCs w:val="28"/>
          </w:rPr>
          <w:delText>La</w:delText>
        </w:r>
      </w:del>
      <w:r w:rsidR="00706052">
        <w:rPr>
          <w:rFonts w:ascii="Arial" w:hAnsi="Arial" w:cs="Arial"/>
          <w:bCs/>
          <w:sz w:val="28"/>
          <w:szCs w:val="28"/>
        </w:rPr>
        <w:t xml:space="preserve"> </w:t>
      </w:r>
      <w:del w:id="9582" w:author="Marlik Mariaud" w:date="2016-01-11T03:53:00Z">
        <w:r w:rsidR="00706052" w:rsidDel="004D0FC6">
          <w:rPr>
            <w:rFonts w:ascii="Arial" w:hAnsi="Arial" w:cs="Arial"/>
            <w:bCs/>
            <w:sz w:val="28"/>
            <w:szCs w:val="28"/>
          </w:rPr>
          <w:delText xml:space="preserve">siguiente </w:delText>
        </w:r>
      </w:del>
      <w:r w:rsidR="00706052">
        <w:rPr>
          <w:rFonts w:ascii="Arial" w:hAnsi="Arial" w:cs="Arial"/>
          <w:bCs/>
          <w:sz w:val="28"/>
          <w:szCs w:val="28"/>
        </w:rPr>
        <w:t xml:space="preserve">gráfica </w:t>
      </w:r>
      <w:ins w:id="9583" w:author="Marlik Mariaud" w:date="2016-01-11T03:54:00Z">
        <w:r>
          <w:rPr>
            <w:rFonts w:ascii="Arial" w:hAnsi="Arial" w:cs="Arial"/>
            <w:bCs/>
            <w:sz w:val="28"/>
            <w:szCs w:val="28"/>
          </w:rPr>
          <w:t xml:space="preserve"> que</w:t>
        </w:r>
      </w:ins>
      <w:r w:rsidR="00706052">
        <w:rPr>
          <w:rFonts w:ascii="Arial" w:hAnsi="Arial" w:cs="Arial"/>
          <w:bCs/>
          <w:sz w:val="28"/>
          <w:szCs w:val="28"/>
        </w:rPr>
        <w:t>refiere el</w:t>
      </w:r>
      <w:r w:rsidR="00706052" w:rsidRPr="00931609">
        <w:rPr>
          <w:rFonts w:ascii="Arial" w:hAnsi="Arial" w:cs="Arial"/>
          <w:bCs/>
          <w:sz w:val="28"/>
          <w:szCs w:val="28"/>
        </w:rPr>
        <w:t xml:space="preserve"> promedio anual es el más bajo </w:t>
      </w:r>
      <w:r w:rsidR="00706052">
        <w:rPr>
          <w:rFonts w:ascii="Arial" w:hAnsi="Arial" w:cs="Arial"/>
          <w:sz w:val="28"/>
          <w:szCs w:val="28"/>
        </w:rPr>
        <w:t>(r</w:t>
      </w:r>
      <w:r w:rsidR="00706052" w:rsidRPr="00931609">
        <w:rPr>
          <w:rFonts w:ascii="Arial" w:hAnsi="Arial" w:cs="Arial"/>
          <w:sz w:val="28"/>
          <w:szCs w:val="28"/>
        </w:rPr>
        <w:t>endimiento de gestión real promedio anual)</w:t>
      </w:r>
      <w:r w:rsidR="00706052">
        <w:rPr>
          <w:rFonts w:ascii="Arial" w:hAnsi="Arial" w:cs="Arial"/>
          <w:sz w:val="28"/>
          <w:szCs w:val="28"/>
        </w:rPr>
        <w:t>:</w:t>
      </w:r>
    </w:p>
    <w:p w14:paraId="3D02A467" w14:textId="77777777" w:rsidR="004D0FC6" w:rsidRDefault="004D0FC6" w:rsidP="00706052">
      <w:pPr>
        <w:autoSpaceDE w:val="0"/>
        <w:autoSpaceDN w:val="0"/>
        <w:adjustRightInd w:val="0"/>
        <w:spacing w:before="120" w:after="120" w:line="26" w:lineRule="atLeast"/>
        <w:rPr>
          <w:ins w:id="9584" w:author="Marlik Mariaud" w:date="2016-01-11T03:54:00Z"/>
          <w:rFonts w:ascii="Arial" w:hAnsi="Arial" w:cs="Arial"/>
          <w:b/>
          <w:bCs/>
          <w:color w:val="70AD47" w:themeColor="accent6"/>
          <w:sz w:val="28"/>
          <w:szCs w:val="28"/>
        </w:rPr>
      </w:pPr>
    </w:p>
    <w:p w14:paraId="0DB5EA77" w14:textId="611273DC" w:rsidR="00706052" w:rsidRPr="001C0EAD" w:rsidRDefault="004D0FC6" w:rsidP="00706052">
      <w:pPr>
        <w:autoSpaceDE w:val="0"/>
        <w:autoSpaceDN w:val="0"/>
        <w:adjustRightInd w:val="0"/>
        <w:spacing w:before="120" w:after="120" w:line="26" w:lineRule="atLeast"/>
        <w:rPr>
          <w:rFonts w:ascii="Arial" w:hAnsi="Arial" w:cs="Arial"/>
          <w:i/>
          <w:sz w:val="28"/>
          <w:szCs w:val="28"/>
          <w:lang w:val="es-ES_tradnl"/>
        </w:rPr>
      </w:pPr>
      <w:ins w:id="9585" w:author="Marlik Mariaud" w:date="2016-01-11T03:54:00Z">
        <w:r>
          <w:rPr>
            <w:rFonts w:ascii="Arial" w:hAnsi="Arial" w:cs="Arial"/>
            <w:b/>
            <w:bCs/>
            <w:color w:val="70AD47" w:themeColor="accent6"/>
            <w:sz w:val="28"/>
            <w:szCs w:val="28"/>
          </w:rPr>
          <w:t>F</w:t>
        </w:r>
        <w:r w:rsidRPr="001A28FF">
          <w:rPr>
            <w:rFonts w:ascii="Arial" w:hAnsi="Arial" w:cs="Arial"/>
            <w:b/>
            <w:bCs/>
            <w:color w:val="70AD47" w:themeColor="accent6"/>
            <w:sz w:val="28"/>
            <w:szCs w:val="28"/>
          </w:rPr>
          <w:t>icha 2</w:t>
        </w:r>
        <w:r>
          <w:rPr>
            <w:rFonts w:ascii="Arial" w:hAnsi="Arial" w:cs="Arial"/>
            <w:b/>
            <w:bCs/>
            <w:color w:val="70AD47" w:themeColor="accent6"/>
            <w:sz w:val="28"/>
            <w:szCs w:val="28"/>
          </w:rPr>
          <w:t>7</w:t>
        </w:r>
      </w:ins>
    </w:p>
    <w:p w14:paraId="16F08F94" w14:textId="77777777" w:rsidR="00706052" w:rsidRPr="001C0EAD" w:rsidRDefault="00706052"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i/>
          <w:sz w:val="28"/>
          <w:szCs w:val="28"/>
          <w:highlight w:val="yellow"/>
          <w:lang w:val="es-ES_tradnl"/>
        </w:rPr>
        <w:t>Imprimir con textura dejando recuadro en las cantidades.</w:t>
      </w:r>
    </w:p>
    <w:p w14:paraId="25C0EB06"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1AD5F530" wp14:editId="1D2BE804">
            <wp:extent cx="5497195" cy="3211195"/>
            <wp:effectExtent l="0" t="0" r="0" b="0"/>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504F8E1"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5ACCB650" w14:textId="40D575D8" w:rsidR="00706052" w:rsidRDefault="00706052" w:rsidP="00706052">
      <w:pPr>
        <w:autoSpaceDE w:val="0"/>
        <w:autoSpaceDN w:val="0"/>
        <w:adjustRightInd w:val="0"/>
        <w:spacing w:before="120" w:after="120" w:line="26" w:lineRule="atLeast"/>
        <w:rPr>
          <w:ins w:id="9586" w:author="Marlik Mariaud" w:date="2016-01-11T03:58:00Z"/>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del w:id="9587" w:author="Marlik Mariaud" w:date="2016-01-11T03:54:00Z">
        <w:r w:rsidDel="004D0FC6">
          <w:rPr>
            <w:rFonts w:ascii="Arial" w:hAnsi="Arial" w:cs="Arial"/>
            <w:sz w:val="28"/>
            <w:szCs w:val="28"/>
            <w:lang w:val="es-ES_tradnl"/>
          </w:rPr>
          <w:delText xml:space="preserve"> </w:delText>
        </w:r>
        <w:r w:rsidRPr="001C0EAD" w:rsidDel="004D0FC6">
          <w:rPr>
            <w:rFonts w:ascii="Arial" w:hAnsi="Arial" w:cs="Arial"/>
            <w:sz w:val="28"/>
            <w:szCs w:val="28"/>
            <w:lang w:val="es-ES_tradnl"/>
          </w:rPr>
          <w:delText xml:space="preserve">en </w:delText>
        </w:r>
        <w:r w:rsidDel="004D0FC6">
          <w:rPr>
            <w:rFonts w:ascii="Arial" w:hAnsi="Arial" w:cs="Arial"/>
            <w:sz w:val="28"/>
            <w:szCs w:val="28"/>
            <w:lang w:val="es-ES_tradnl"/>
          </w:rPr>
          <w:delText>tu</w:delText>
        </w:r>
        <w:r w:rsidRPr="001C0EAD" w:rsidDel="004D0FC6">
          <w:rPr>
            <w:rFonts w:ascii="Arial" w:hAnsi="Arial" w:cs="Arial"/>
            <w:sz w:val="28"/>
            <w:szCs w:val="28"/>
            <w:lang w:val="es-ES_tradnl"/>
          </w:rPr>
          <w:delText xml:space="preserve"> cuaderno</w:delText>
        </w:r>
      </w:del>
      <w:r w:rsidRPr="001C0EAD">
        <w:rPr>
          <w:rFonts w:ascii="Arial" w:hAnsi="Arial" w:cs="Arial"/>
          <w:sz w:val="28"/>
          <w:szCs w:val="28"/>
          <w:lang w:val="es-ES_tradnl"/>
        </w:rPr>
        <w:t>:</w:t>
      </w:r>
    </w:p>
    <w:p w14:paraId="5C172749" w14:textId="77777777" w:rsidR="00F66513" w:rsidRPr="001C0EAD" w:rsidRDefault="00F66513" w:rsidP="00706052">
      <w:pPr>
        <w:autoSpaceDE w:val="0"/>
        <w:autoSpaceDN w:val="0"/>
        <w:adjustRightInd w:val="0"/>
        <w:spacing w:before="120" w:after="120" w:line="26" w:lineRule="atLeast"/>
        <w:rPr>
          <w:rFonts w:ascii="Arial" w:hAnsi="Arial" w:cs="Arial"/>
          <w:sz w:val="28"/>
          <w:szCs w:val="28"/>
          <w:lang w:val="es-ES_tradnl"/>
        </w:rPr>
      </w:pPr>
    </w:p>
    <w:p w14:paraId="225B8031" w14:textId="2B519EE9" w:rsidR="00891A91" w:rsidRPr="00F66513" w:rsidRDefault="00706052" w:rsidP="00F66513">
      <w:pPr>
        <w:pStyle w:val="Prrafodelista"/>
        <w:numPr>
          <w:ilvl w:val="0"/>
          <w:numId w:val="418"/>
        </w:numPr>
        <w:spacing w:after="0"/>
        <w:rPr>
          <w:ins w:id="9588" w:author="Marlik Mariaud" w:date="2016-01-11T03:58:00Z"/>
          <w:rFonts w:ascii="Arial" w:hAnsi="Arial"/>
          <w:color w:val="0000FF"/>
          <w:sz w:val="28"/>
          <w:szCs w:val="28"/>
          <w:rPrChange w:id="9589" w:author="Marlik Mariaud" w:date="2016-01-11T03:58:00Z">
            <w:rPr>
              <w:ins w:id="9590" w:author="Marlik Mariaud" w:date="2016-01-11T03:58:00Z"/>
              <w:color w:val="0000FF"/>
            </w:rPr>
          </w:rPrChange>
        </w:rPr>
        <w:pPrChange w:id="9591" w:author="Marlik Mariaud" w:date="2016-01-11T03:58:00Z">
          <w:pPr>
            <w:spacing w:after="0"/>
          </w:pPr>
        </w:pPrChange>
      </w:pPr>
      <w:r w:rsidRPr="00F66513">
        <w:rPr>
          <w:rFonts w:ascii="Arial" w:hAnsi="Arial" w:cs="Arial"/>
          <w:sz w:val="28"/>
          <w:szCs w:val="28"/>
          <w:lang w:val="es-ES_tradnl"/>
          <w:rPrChange w:id="9592" w:author="Marlik Mariaud" w:date="2016-01-11T03:58:00Z">
            <w:rPr>
              <w:lang w:val="es-ES_tradnl"/>
            </w:rPr>
          </w:rPrChange>
        </w:rPr>
        <w:t>¿Cuál Afore (Fondo de Ahorro para el Retiro) registró mayor rendimiento?</w:t>
      </w:r>
      <w:ins w:id="9593" w:author="Marlik Mariaud" w:date="2016-01-11T03:58:00Z">
        <w:r w:rsidR="00891A91" w:rsidRPr="00F66513">
          <w:rPr>
            <w:rFonts w:ascii="Arial" w:hAnsi="Arial"/>
            <w:color w:val="0000FF"/>
            <w:sz w:val="28"/>
            <w:szCs w:val="28"/>
            <w:rPrChange w:id="9594" w:author="Marlik Mariaud" w:date="2016-01-11T03:58:00Z">
              <w:rPr>
                <w:color w:val="0000FF"/>
              </w:rPr>
            </w:rPrChange>
          </w:rPr>
          <w:t xml:space="preserve"> (campo de escritura; un renglón) </w:t>
        </w:r>
      </w:ins>
    </w:p>
    <w:p w14:paraId="7A7B0E86" w14:textId="77777777" w:rsidR="00706052" w:rsidRPr="00891A91" w:rsidRDefault="00706052" w:rsidP="00891A91">
      <w:pPr>
        <w:autoSpaceDE w:val="0"/>
        <w:autoSpaceDN w:val="0"/>
        <w:adjustRightInd w:val="0"/>
        <w:spacing w:before="120" w:after="120" w:line="26" w:lineRule="atLeast"/>
        <w:rPr>
          <w:rFonts w:ascii="Arial" w:hAnsi="Arial" w:cs="Arial"/>
          <w:sz w:val="28"/>
          <w:szCs w:val="28"/>
          <w:lang w:val="es-ES_tradnl"/>
          <w:rPrChange w:id="9595" w:author="Marlik Mariaud" w:date="2016-01-11T03:58:00Z">
            <w:rPr>
              <w:lang w:val="es-ES_tradnl"/>
            </w:rPr>
          </w:rPrChange>
        </w:rPr>
        <w:pPrChange w:id="9596" w:author="Marlik Mariaud" w:date="2016-01-11T03:58:00Z">
          <w:pPr>
            <w:pStyle w:val="Prrafodelista"/>
            <w:numPr>
              <w:numId w:val="128"/>
            </w:numPr>
            <w:autoSpaceDE w:val="0"/>
            <w:autoSpaceDN w:val="0"/>
            <w:adjustRightInd w:val="0"/>
            <w:spacing w:before="120" w:after="120" w:line="26" w:lineRule="atLeast"/>
            <w:ind w:left="360" w:hanging="360"/>
          </w:pPr>
        </w:pPrChange>
      </w:pPr>
    </w:p>
    <w:p w14:paraId="754A1294" w14:textId="35B7B1FA" w:rsidR="00891A91" w:rsidRPr="00F66513" w:rsidRDefault="00706052" w:rsidP="00F66513">
      <w:pPr>
        <w:pStyle w:val="Prrafodelista"/>
        <w:numPr>
          <w:ilvl w:val="0"/>
          <w:numId w:val="418"/>
        </w:numPr>
        <w:spacing w:after="0"/>
        <w:rPr>
          <w:ins w:id="9597" w:author="Marlik Mariaud" w:date="2016-01-11T03:58:00Z"/>
          <w:rFonts w:ascii="Arial" w:hAnsi="Arial"/>
          <w:color w:val="0000FF"/>
          <w:sz w:val="28"/>
          <w:szCs w:val="28"/>
          <w:rPrChange w:id="9598" w:author="Marlik Mariaud" w:date="2016-01-11T03:58:00Z">
            <w:rPr>
              <w:ins w:id="9599" w:author="Marlik Mariaud" w:date="2016-01-11T03:58:00Z"/>
              <w:color w:val="0000FF"/>
            </w:rPr>
          </w:rPrChange>
        </w:rPr>
        <w:pPrChange w:id="9600" w:author="Marlik Mariaud" w:date="2016-01-11T03:58:00Z">
          <w:pPr>
            <w:spacing w:after="0"/>
          </w:pPr>
        </w:pPrChange>
      </w:pPr>
      <w:r w:rsidRPr="00F66513">
        <w:rPr>
          <w:rFonts w:ascii="Arial" w:hAnsi="Arial" w:cs="Arial"/>
          <w:sz w:val="28"/>
          <w:szCs w:val="28"/>
          <w:lang w:val="es-ES_tradnl"/>
          <w:rPrChange w:id="9601" w:author="Marlik Mariaud" w:date="2016-01-11T03:58:00Z">
            <w:rPr>
              <w:lang w:val="es-ES_tradnl"/>
            </w:rPr>
          </w:rPrChange>
        </w:rPr>
        <w:t>¿Cuál Afore registró menor rendimiento en 2014?</w:t>
      </w:r>
      <w:ins w:id="9602" w:author="Marlik Mariaud" w:date="2016-01-11T03:58:00Z">
        <w:r w:rsidR="00891A91" w:rsidRPr="00F66513">
          <w:rPr>
            <w:rFonts w:ascii="Arial" w:hAnsi="Arial"/>
            <w:color w:val="0000FF"/>
            <w:sz w:val="28"/>
            <w:szCs w:val="28"/>
            <w:rPrChange w:id="9603" w:author="Marlik Mariaud" w:date="2016-01-11T03:58:00Z">
              <w:rPr>
                <w:color w:val="0000FF"/>
              </w:rPr>
            </w:rPrChange>
          </w:rPr>
          <w:t xml:space="preserve"> (campo de escritura; un renglón) </w:t>
        </w:r>
      </w:ins>
    </w:p>
    <w:p w14:paraId="5DE9275C" w14:textId="77777777" w:rsidR="00706052" w:rsidRPr="00891A91" w:rsidRDefault="00706052" w:rsidP="00891A91">
      <w:pPr>
        <w:autoSpaceDE w:val="0"/>
        <w:autoSpaceDN w:val="0"/>
        <w:adjustRightInd w:val="0"/>
        <w:spacing w:before="120" w:after="120" w:line="26" w:lineRule="atLeast"/>
        <w:rPr>
          <w:rFonts w:ascii="Arial" w:hAnsi="Arial" w:cs="Arial"/>
          <w:sz w:val="28"/>
          <w:szCs w:val="28"/>
          <w:lang w:val="es-ES_tradnl"/>
          <w:rPrChange w:id="9604" w:author="Marlik Mariaud" w:date="2016-01-11T03:58:00Z">
            <w:rPr>
              <w:lang w:val="es-ES_tradnl"/>
            </w:rPr>
          </w:rPrChange>
        </w:rPr>
        <w:pPrChange w:id="9605" w:author="Marlik Mariaud" w:date="2016-01-11T03:58:00Z">
          <w:pPr>
            <w:pStyle w:val="Prrafodelista"/>
            <w:numPr>
              <w:numId w:val="128"/>
            </w:numPr>
            <w:autoSpaceDE w:val="0"/>
            <w:autoSpaceDN w:val="0"/>
            <w:adjustRightInd w:val="0"/>
            <w:spacing w:before="120" w:after="120" w:line="26" w:lineRule="atLeast"/>
            <w:ind w:left="360" w:hanging="360"/>
          </w:pPr>
        </w:pPrChange>
      </w:pPr>
    </w:p>
    <w:p w14:paraId="6333812F" w14:textId="49EFDF36" w:rsidR="00891A91" w:rsidRPr="00F66513" w:rsidRDefault="00706052" w:rsidP="00F66513">
      <w:pPr>
        <w:pStyle w:val="Prrafodelista"/>
        <w:numPr>
          <w:ilvl w:val="0"/>
          <w:numId w:val="418"/>
        </w:numPr>
        <w:spacing w:after="0"/>
        <w:rPr>
          <w:ins w:id="9606" w:author="Marlik Mariaud" w:date="2016-01-11T03:58:00Z"/>
          <w:rFonts w:ascii="Arial" w:hAnsi="Arial"/>
          <w:color w:val="0000FF"/>
          <w:sz w:val="28"/>
          <w:szCs w:val="28"/>
          <w:rPrChange w:id="9607" w:author="Marlik Mariaud" w:date="2016-01-11T03:58:00Z">
            <w:rPr>
              <w:ins w:id="9608" w:author="Marlik Mariaud" w:date="2016-01-11T03:58:00Z"/>
              <w:color w:val="0000FF"/>
            </w:rPr>
          </w:rPrChange>
        </w:rPr>
        <w:pPrChange w:id="9609" w:author="Marlik Mariaud" w:date="2016-01-11T03:58:00Z">
          <w:pPr>
            <w:spacing w:after="0"/>
          </w:pPr>
        </w:pPrChange>
      </w:pPr>
      <w:r w:rsidRPr="00F66513">
        <w:rPr>
          <w:rFonts w:ascii="Arial" w:hAnsi="Arial" w:cs="Arial"/>
          <w:sz w:val="28"/>
          <w:szCs w:val="28"/>
          <w:lang w:val="es-ES_tradnl"/>
          <w:rPrChange w:id="9610" w:author="Marlik Mariaud" w:date="2016-01-11T03:58:00Z">
            <w:rPr>
              <w:lang w:val="es-ES_tradnl"/>
            </w:rPr>
          </w:rPrChange>
        </w:rPr>
        <w:t>Con base en los datos de la gráfica, calcula el promedio de las Afores en 2014.</w:t>
      </w:r>
      <w:ins w:id="9611" w:author="Marlik Mariaud" w:date="2016-01-11T03:58:00Z">
        <w:r w:rsidR="00891A91" w:rsidRPr="00F66513">
          <w:rPr>
            <w:rFonts w:ascii="Arial" w:hAnsi="Arial"/>
            <w:color w:val="0000FF"/>
            <w:sz w:val="28"/>
            <w:szCs w:val="28"/>
            <w:rPrChange w:id="9612" w:author="Marlik Mariaud" w:date="2016-01-11T03:58:00Z">
              <w:rPr>
                <w:color w:val="0000FF"/>
              </w:rPr>
            </w:rPrChange>
          </w:rPr>
          <w:t xml:space="preserve"> (campo de escritura; un renglón) </w:t>
        </w:r>
      </w:ins>
    </w:p>
    <w:p w14:paraId="5497D7DA" w14:textId="77777777" w:rsidR="00706052" w:rsidRPr="00891A91" w:rsidRDefault="00706052" w:rsidP="00891A91">
      <w:pPr>
        <w:autoSpaceDE w:val="0"/>
        <w:autoSpaceDN w:val="0"/>
        <w:adjustRightInd w:val="0"/>
        <w:spacing w:before="120" w:after="120" w:line="26" w:lineRule="atLeast"/>
        <w:rPr>
          <w:rFonts w:ascii="Arial" w:hAnsi="Arial" w:cs="Arial"/>
          <w:sz w:val="28"/>
          <w:szCs w:val="28"/>
          <w:lang w:val="es-ES_tradnl"/>
          <w:rPrChange w:id="9613" w:author="Marlik Mariaud" w:date="2016-01-11T03:58:00Z">
            <w:rPr>
              <w:lang w:val="es-ES_tradnl"/>
            </w:rPr>
          </w:rPrChange>
        </w:rPr>
        <w:pPrChange w:id="9614" w:author="Marlik Mariaud" w:date="2016-01-11T03:58:00Z">
          <w:pPr>
            <w:pStyle w:val="Prrafodelista"/>
            <w:numPr>
              <w:numId w:val="128"/>
            </w:numPr>
            <w:autoSpaceDE w:val="0"/>
            <w:autoSpaceDN w:val="0"/>
            <w:adjustRightInd w:val="0"/>
            <w:spacing w:before="120" w:after="120" w:line="26" w:lineRule="atLeast"/>
            <w:ind w:left="360" w:hanging="360"/>
          </w:pPr>
        </w:pPrChange>
      </w:pPr>
    </w:p>
    <w:p w14:paraId="6040A175" w14:textId="77777777" w:rsidR="00706052" w:rsidRDefault="00706052" w:rsidP="00F66513">
      <w:pPr>
        <w:pStyle w:val="Prrafodelista"/>
        <w:numPr>
          <w:ilvl w:val="0"/>
          <w:numId w:val="418"/>
        </w:numPr>
        <w:autoSpaceDE w:val="0"/>
        <w:autoSpaceDN w:val="0"/>
        <w:adjustRightInd w:val="0"/>
        <w:spacing w:before="120" w:after="120" w:line="26" w:lineRule="atLeast"/>
        <w:rPr>
          <w:ins w:id="9615" w:author="Marlik Mariaud" w:date="2016-01-11T03:59:00Z"/>
          <w:rFonts w:ascii="Arial" w:hAnsi="Arial" w:cs="Arial"/>
          <w:sz w:val="28"/>
          <w:szCs w:val="28"/>
          <w:lang w:val="es-ES_tradnl"/>
        </w:rPr>
        <w:pPrChange w:id="9616" w:author="Marlik Mariaud" w:date="2016-01-11T03:58:00Z">
          <w:pPr>
            <w:pStyle w:val="Prrafodelista"/>
            <w:numPr>
              <w:numId w:val="128"/>
            </w:numPr>
            <w:autoSpaceDE w:val="0"/>
            <w:autoSpaceDN w:val="0"/>
            <w:adjustRightInd w:val="0"/>
            <w:spacing w:before="120" w:after="120" w:line="26" w:lineRule="atLeast"/>
            <w:ind w:left="360" w:hanging="360"/>
          </w:pPr>
        </w:pPrChange>
      </w:pPr>
      <w:r w:rsidRPr="00F66513">
        <w:rPr>
          <w:rFonts w:ascii="Arial" w:hAnsi="Arial" w:cs="Arial"/>
          <w:sz w:val="28"/>
          <w:szCs w:val="28"/>
          <w:lang w:val="es-ES_tradnl"/>
          <w:rPrChange w:id="9617" w:author="Marlik Mariaud" w:date="2016-01-11T03:58:00Z">
            <w:rPr>
              <w:lang w:val="es-ES_tradnl"/>
            </w:rPr>
          </w:rPrChange>
        </w:rPr>
        <w:t>Compara tu respuesta con el dato que proporciona la gráfica poligonal.</w:t>
      </w:r>
    </w:p>
    <w:p w14:paraId="7E904418" w14:textId="77777777" w:rsidR="00F66513" w:rsidRPr="00F66513" w:rsidRDefault="00F66513" w:rsidP="00F66513">
      <w:pPr>
        <w:autoSpaceDE w:val="0"/>
        <w:autoSpaceDN w:val="0"/>
        <w:adjustRightInd w:val="0"/>
        <w:spacing w:before="120" w:after="120" w:line="26" w:lineRule="atLeast"/>
        <w:rPr>
          <w:ins w:id="9618" w:author="Marlik Mariaud" w:date="2016-01-11T03:59:00Z"/>
          <w:rFonts w:ascii="Arial" w:hAnsi="Arial" w:cs="Arial"/>
          <w:sz w:val="28"/>
          <w:szCs w:val="28"/>
          <w:lang w:val="es-ES_tradnl"/>
          <w:rPrChange w:id="9619" w:author="Marlik Mariaud" w:date="2016-01-11T03:59:00Z">
            <w:rPr>
              <w:ins w:id="9620" w:author="Marlik Mariaud" w:date="2016-01-11T03:59:00Z"/>
              <w:lang w:val="es-ES_tradnl"/>
            </w:rPr>
          </w:rPrChange>
        </w:rPr>
        <w:pPrChange w:id="9621" w:author="Marlik Mariaud" w:date="2016-01-11T03:59:00Z">
          <w:pPr>
            <w:pStyle w:val="Prrafodelista"/>
            <w:numPr>
              <w:numId w:val="418"/>
            </w:numPr>
            <w:autoSpaceDE w:val="0"/>
            <w:autoSpaceDN w:val="0"/>
            <w:adjustRightInd w:val="0"/>
            <w:spacing w:before="120" w:after="120" w:line="26" w:lineRule="atLeast"/>
            <w:ind w:left="360" w:hanging="360"/>
          </w:pPr>
        </w:pPrChange>
      </w:pPr>
    </w:p>
    <w:p w14:paraId="7F4B15CD" w14:textId="77777777" w:rsidR="00F66513" w:rsidRPr="00F66513" w:rsidRDefault="00F66513" w:rsidP="00F66513">
      <w:pPr>
        <w:pStyle w:val="Prrafodelista"/>
        <w:autoSpaceDE w:val="0"/>
        <w:autoSpaceDN w:val="0"/>
        <w:adjustRightInd w:val="0"/>
        <w:spacing w:before="120" w:after="120" w:line="26" w:lineRule="atLeast"/>
        <w:ind w:left="360"/>
        <w:rPr>
          <w:rFonts w:ascii="Arial" w:hAnsi="Arial" w:cs="Arial"/>
          <w:sz w:val="28"/>
          <w:szCs w:val="28"/>
          <w:lang w:val="es-ES_tradnl"/>
          <w:rPrChange w:id="9622" w:author="Marlik Mariaud" w:date="2016-01-11T03:58:00Z">
            <w:rPr>
              <w:lang w:val="es-ES_tradnl"/>
            </w:rPr>
          </w:rPrChange>
        </w:rPr>
        <w:pPrChange w:id="9623" w:author="Marlik Mariaud" w:date="2016-01-11T03:59:00Z">
          <w:pPr>
            <w:pStyle w:val="Prrafodelista"/>
            <w:numPr>
              <w:numId w:val="128"/>
            </w:numPr>
            <w:autoSpaceDE w:val="0"/>
            <w:autoSpaceDN w:val="0"/>
            <w:adjustRightInd w:val="0"/>
            <w:spacing w:before="120" w:after="120" w:line="26" w:lineRule="atLeast"/>
            <w:ind w:left="360" w:hanging="360"/>
          </w:pPr>
        </w:pPrChange>
      </w:pPr>
    </w:p>
    <w:p w14:paraId="2A7EE87C" w14:textId="77777777" w:rsidR="00706052" w:rsidRDefault="00706052" w:rsidP="00F66513">
      <w:pPr>
        <w:pStyle w:val="Prrafodelista"/>
        <w:numPr>
          <w:ilvl w:val="0"/>
          <w:numId w:val="418"/>
        </w:numPr>
        <w:autoSpaceDE w:val="0"/>
        <w:autoSpaceDN w:val="0"/>
        <w:adjustRightInd w:val="0"/>
        <w:spacing w:before="120" w:after="120" w:line="26" w:lineRule="atLeast"/>
        <w:rPr>
          <w:ins w:id="9624" w:author="Marlik Mariaud" w:date="2016-01-11T03:59:00Z"/>
          <w:rFonts w:ascii="Arial" w:hAnsi="Arial" w:cs="Arial"/>
          <w:sz w:val="28"/>
          <w:szCs w:val="28"/>
          <w:lang w:val="es-ES_tradnl"/>
        </w:rPr>
        <w:pPrChange w:id="9625" w:author="Marlik Mariaud" w:date="2016-01-11T03:58:00Z">
          <w:pPr>
            <w:pStyle w:val="Prrafodelista"/>
            <w:numPr>
              <w:numId w:val="128"/>
            </w:numPr>
            <w:autoSpaceDE w:val="0"/>
            <w:autoSpaceDN w:val="0"/>
            <w:adjustRightInd w:val="0"/>
            <w:spacing w:before="120" w:after="120" w:line="26" w:lineRule="atLeast"/>
            <w:ind w:left="360" w:hanging="360"/>
          </w:pPr>
        </w:pPrChange>
      </w:pPr>
      <w:r w:rsidRPr="00F66513">
        <w:rPr>
          <w:rFonts w:ascii="Arial" w:hAnsi="Arial" w:cs="Arial"/>
          <w:sz w:val="28"/>
          <w:szCs w:val="28"/>
          <w:lang w:val="es-ES_tradnl"/>
          <w:rPrChange w:id="9626" w:author="Marlik Mariaud" w:date="2016-01-11T03:58:00Z">
            <w:rPr>
              <w:lang w:val="es-ES_tradnl"/>
            </w:rPr>
          </w:rPrChange>
        </w:rPr>
        <w:t>Trata de dar una explicación de la diferencia.</w:t>
      </w:r>
    </w:p>
    <w:p w14:paraId="205C645A" w14:textId="77777777" w:rsidR="00F66513" w:rsidRPr="00F66513" w:rsidRDefault="00F66513" w:rsidP="00F66513">
      <w:pPr>
        <w:pStyle w:val="Prrafodelista"/>
        <w:autoSpaceDE w:val="0"/>
        <w:autoSpaceDN w:val="0"/>
        <w:adjustRightInd w:val="0"/>
        <w:spacing w:before="120" w:after="120" w:line="26" w:lineRule="atLeast"/>
        <w:ind w:left="360"/>
        <w:rPr>
          <w:rFonts w:ascii="Arial" w:hAnsi="Arial" w:cs="Arial"/>
          <w:sz w:val="28"/>
          <w:szCs w:val="28"/>
          <w:lang w:val="es-ES_tradnl"/>
          <w:rPrChange w:id="9627" w:author="Marlik Mariaud" w:date="2016-01-11T03:58:00Z">
            <w:rPr>
              <w:lang w:val="es-ES_tradnl"/>
            </w:rPr>
          </w:rPrChange>
        </w:rPr>
        <w:pPrChange w:id="9628" w:author="Marlik Mariaud" w:date="2016-01-11T03:59:00Z">
          <w:pPr>
            <w:pStyle w:val="Prrafodelista"/>
            <w:numPr>
              <w:numId w:val="128"/>
            </w:numPr>
            <w:autoSpaceDE w:val="0"/>
            <w:autoSpaceDN w:val="0"/>
            <w:adjustRightInd w:val="0"/>
            <w:spacing w:before="120" w:after="120" w:line="26" w:lineRule="atLeast"/>
            <w:ind w:left="360" w:hanging="360"/>
          </w:pPr>
        </w:pPrChange>
      </w:pPr>
    </w:p>
    <w:p w14:paraId="125F4ADA" w14:textId="77777777" w:rsidR="00891A91" w:rsidRPr="00F66513" w:rsidRDefault="00706052" w:rsidP="00F66513">
      <w:pPr>
        <w:pStyle w:val="Prrafodelista"/>
        <w:numPr>
          <w:ilvl w:val="0"/>
          <w:numId w:val="418"/>
        </w:numPr>
        <w:spacing w:after="0"/>
        <w:rPr>
          <w:ins w:id="9629" w:author="Marlik Mariaud" w:date="2016-01-11T03:58:00Z"/>
          <w:rFonts w:ascii="Arial" w:hAnsi="Arial"/>
          <w:color w:val="0000FF"/>
          <w:sz w:val="28"/>
          <w:szCs w:val="28"/>
          <w:rPrChange w:id="9630" w:author="Marlik Mariaud" w:date="2016-01-11T03:58:00Z">
            <w:rPr>
              <w:ins w:id="9631" w:author="Marlik Mariaud" w:date="2016-01-11T03:58:00Z"/>
              <w:color w:val="0000FF"/>
            </w:rPr>
          </w:rPrChange>
        </w:rPr>
        <w:pPrChange w:id="9632" w:author="Marlik Mariaud" w:date="2016-01-11T03:58:00Z">
          <w:pPr>
            <w:spacing w:after="0"/>
          </w:pPr>
        </w:pPrChange>
      </w:pPr>
      <w:r w:rsidRPr="00F66513">
        <w:rPr>
          <w:rFonts w:ascii="Arial" w:hAnsi="Arial" w:cs="Arial"/>
          <w:sz w:val="28"/>
          <w:szCs w:val="28"/>
          <w:lang w:val="es-ES_tradnl"/>
          <w:rPrChange w:id="9633" w:author="Marlik Mariaud" w:date="2016-01-11T03:58:00Z">
            <w:rPr>
              <w:lang w:val="es-ES_tradnl"/>
            </w:rPr>
          </w:rPrChange>
        </w:rPr>
        <w:t>¿Por qué se afirma que es el promedio anual más bajo?</w:t>
      </w:r>
      <w:ins w:id="9634" w:author="Marlik Mariaud" w:date="2016-01-11T03:58:00Z">
        <w:r w:rsidR="00891A91" w:rsidRPr="00F66513">
          <w:rPr>
            <w:rFonts w:ascii="Arial" w:hAnsi="Arial" w:cs="Arial"/>
            <w:sz w:val="28"/>
            <w:szCs w:val="28"/>
            <w:lang w:val="es-ES_tradnl"/>
            <w:rPrChange w:id="9635" w:author="Marlik Mariaud" w:date="2016-01-11T03:58:00Z">
              <w:rPr>
                <w:lang w:val="es-ES_tradnl"/>
              </w:rPr>
            </w:rPrChange>
          </w:rPr>
          <w:t xml:space="preserve"> </w:t>
        </w:r>
        <w:r w:rsidR="00891A91" w:rsidRPr="00F66513">
          <w:rPr>
            <w:rFonts w:ascii="Arial" w:hAnsi="Arial"/>
            <w:color w:val="0000FF"/>
            <w:sz w:val="28"/>
            <w:szCs w:val="28"/>
            <w:rPrChange w:id="9636" w:author="Marlik Mariaud" w:date="2016-01-11T03:58:00Z">
              <w:rPr>
                <w:color w:val="0000FF"/>
              </w:rPr>
            </w:rPrChange>
          </w:rPr>
          <w:t xml:space="preserve">(campo de escritura; un renglón) </w:t>
        </w:r>
      </w:ins>
    </w:p>
    <w:p w14:paraId="61A9B4DC" w14:textId="1252ED1E" w:rsidR="00706052" w:rsidRPr="00891A91" w:rsidRDefault="00706052" w:rsidP="00891A91">
      <w:pPr>
        <w:autoSpaceDE w:val="0"/>
        <w:autoSpaceDN w:val="0"/>
        <w:adjustRightInd w:val="0"/>
        <w:spacing w:before="120" w:after="120" w:line="26" w:lineRule="atLeast"/>
        <w:rPr>
          <w:rFonts w:ascii="Arial" w:hAnsi="Arial" w:cs="Arial"/>
          <w:sz w:val="28"/>
          <w:szCs w:val="28"/>
          <w:lang w:val="es-ES_tradnl"/>
          <w:rPrChange w:id="9637" w:author="Marlik Mariaud" w:date="2016-01-11T03:58:00Z">
            <w:rPr>
              <w:lang w:val="es-ES_tradnl"/>
            </w:rPr>
          </w:rPrChange>
        </w:rPr>
        <w:pPrChange w:id="9638" w:author="Marlik Mariaud" w:date="2016-01-11T03:58:00Z">
          <w:pPr>
            <w:pStyle w:val="Prrafodelista"/>
            <w:numPr>
              <w:numId w:val="128"/>
            </w:numPr>
            <w:autoSpaceDE w:val="0"/>
            <w:autoSpaceDN w:val="0"/>
            <w:adjustRightInd w:val="0"/>
            <w:spacing w:before="120" w:after="120" w:line="26" w:lineRule="atLeast"/>
            <w:ind w:left="360" w:hanging="360"/>
          </w:pPr>
        </w:pPrChange>
      </w:pPr>
    </w:p>
    <w:p w14:paraId="6CC75473" w14:textId="35FFB604" w:rsidR="00891A91" w:rsidRPr="00F66513" w:rsidRDefault="00706052" w:rsidP="00F66513">
      <w:pPr>
        <w:pStyle w:val="Prrafodelista"/>
        <w:numPr>
          <w:ilvl w:val="0"/>
          <w:numId w:val="418"/>
        </w:numPr>
        <w:spacing w:after="0"/>
        <w:rPr>
          <w:ins w:id="9639" w:author="Marlik Mariaud" w:date="2016-01-11T03:58:00Z"/>
          <w:rFonts w:ascii="Arial" w:hAnsi="Arial"/>
          <w:color w:val="0000FF"/>
          <w:sz w:val="28"/>
          <w:szCs w:val="28"/>
          <w:rPrChange w:id="9640" w:author="Marlik Mariaud" w:date="2016-01-11T03:58:00Z">
            <w:rPr>
              <w:ins w:id="9641" w:author="Marlik Mariaud" w:date="2016-01-11T03:58:00Z"/>
              <w:color w:val="0000FF"/>
            </w:rPr>
          </w:rPrChange>
        </w:rPr>
        <w:pPrChange w:id="9642" w:author="Marlik Mariaud" w:date="2016-01-11T03:58:00Z">
          <w:pPr>
            <w:spacing w:after="0"/>
          </w:pPr>
        </w:pPrChange>
      </w:pPr>
      <w:r w:rsidRPr="00F66513">
        <w:rPr>
          <w:rFonts w:ascii="Arial" w:hAnsi="Arial" w:cs="Arial"/>
          <w:sz w:val="28"/>
          <w:szCs w:val="28"/>
          <w:lang w:val="es-ES_tradnl"/>
          <w:rPrChange w:id="9643" w:author="Marlik Mariaud" w:date="2016-01-11T03:58:00Z">
            <w:rPr>
              <w:lang w:val="es-ES_tradnl"/>
            </w:rPr>
          </w:rPrChange>
        </w:rPr>
        <w:t>¿Crees que en los próximos años suba el promedio del rendimiento? ¿Por qué?</w:t>
      </w:r>
      <w:ins w:id="9644" w:author="Marlik Mariaud" w:date="2016-01-11T03:58:00Z">
        <w:r w:rsidR="00891A91" w:rsidRPr="00F66513">
          <w:rPr>
            <w:rFonts w:ascii="Arial" w:hAnsi="Arial"/>
            <w:color w:val="0000FF"/>
            <w:sz w:val="28"/>
            <w:szCs w:val="28"/>
            <w:rPrChange w:id="9645" w:author="Marlik Mariaud" w:date="2016-01-11T03:58:00Z">
              <w:rPr>
                <w:color w:val="0000FF"/>
              </w:rPr>
            </w:rPrChange>
          </w:rPr>
          <w:t xml:space="preserve"> (campo de escritura; un renglón) </w:t>
        </w:r>
      </w:ins>
    </w:p>
    <w:p w14:paraId="468C57A1" w14:textId="77777777" w:rsidR="00706052" w:rsidRPr="00891A91" w:rsidRDefault="00706052" w:rsidP="00891A91">
      <w:pPr>
        <w:autoSpaceDE w:val="0"/>
        <w:autoSpaceDN w:val="0"/>
        <w:adjustRightInd w:val="0"/>
        <w:spacing w:before="120" w:after="120" w:line="26" w:lineRule="atLeast"/>
        <w:rPr>
          <w:rFonts w:ascii="Arial" w:hAnsi="Arial" w:cs="Arial"/>
          <w:sz w:val="28"/>
          <w:szCs w:val="28"/>
          <w:lang w:val="es-ES_tradnl"/>
          <w:rPrChange w:id="9646" w:author="Marlik Mariaud" w:date="2016-01-11T03:58:00Z">
            <w:rPr>
              <w:lang w:val="es-ES_tradnl"/>
            </w:rPr>
          </w:rPrChange>
        </w:rPr>
        <w:pPrChange w:id="9647" w:author="Marlik Mariaud" w:date="2016-01-11T03:58:00Z">
          <w:pPr>
            <w:pStyle w:val="Prrafodelista"/>
            <w:numPr>
              <w:numId w:val="128"/>
            </w:numPr>
            <w:autoSpaceDE w:val="0"/>
            <w:autoSpaceDN w:val="0"/>
            <w:adjustRightInd w:val="0"/>
            <w:spacing w:before="120" w:after="120" w:line="26" w:lineRule="atLeast"/>
            <w:ind w:left="360" w:hanging="360"/>
          </w:pPr>
        </w:pPrChange>
      </w:pPr>
    </w:p>
    <w:p w14:paraId="110A910F" w14:textId="77777777" w:rsidR="00706052" w:rsidRDefault="00706052" w:rsidP="00706052">
      <w:pPr>
        <w:autoSpaceDE w:val="0"/>
        <w:autoSpaceDN w:val="0"/>
        <w:adjustRightInd w:val="0"/>
        <w:spacing w:before="120" w:after="120" w:line="26" w:lineRule="atLeast"/>
        <w:rPr>
          <w:rFonts w:ascii="Arial" w:hAnsi="Arial" w:cs="Arial"/>
          <w:sz w:val="28"/>
          <w:szCs w:val="28"/>
          <w:lang w:val="es-ES_tradnl"/>
        </w:rPr>
      </w:pPr>
    </w:p>
    <w:p w14:paraId="5D6BB08F"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6</w:t>
      </w:r>
    </w:p>
    <w:p w14:paraId="07613C10"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¿Está</w:t>
      </w:r>
      <w:r>
        <w:rPr>
          <w:rFonts w:ascii="Arial" w:hAnsi="Arial" w:cs="Arial"/>
          <w:bCs/>
          <w:sz w:val="28"/>
          <w:szCs w:val="28"/>
          <w:lang w:val="es-ES_tradnl"/>
        </w:rPr>
        <w:t>s</w:t>
      </w:r>
      <w:r w:rsidRPr="001C0EAD">
        <w:rPr>
          <w:rFonts w:ascii="Arial" w:hAnsi="Arial" w:cs="Arial"/>
          <w:bCs/>
          <w:sz w:val="28"/>
          <w:szCs w:val="28"/>
          <w:lang w:val="es-ES_tradnl"/>
        </w:rPr>
        <w:t xml:space="preserve"> desempleado? ¿Alguien de </w:t>
      </w:r>
      <w:r>
        <w:rPr>
          <w:rFonts w:ascii="Arial" w:hAnsi="Arial" w:cs="Arial"/>
          <w:bCs/>
          <w:sz w:val="28"/>
          <w:szCs w:val="28"/>
          <w:lang w:val="es-ES_tradnl"/>
        </w:rPr>
        <w:t>tu</w:t>
      </w:r>
      <w:r w:rsidRPr="001C0EAD">
        <w:rPr>
          <w:rFonts w:ascii="Arial" w:hAnsi="Arial" w:cs="Arial"/>
          <w:bCs/>
          <w:sz w:val="28"/>
          <w:szCs w:val="28"/>
          <w:lang w:val="es-ES_tradnl"/>
        </w:rPr>
        <w:t xml:space="preserve"> familia lo está? Le</w:t>
      </w:r>
      <w:r>
        <w:rPr>
          <w:rFonts w:ascii="Arial" w:hAnsi="Arial" w:cs="Arial"/>
          <w:bCs/>
          <w:sz w:val="28"/>
          <w:szCs w:val="28"/>
          <w:lang w:val="es-ES_tradnl"/>
        </w:rPr>
        <w:t>e</w:t>
      </w:r>
      <w:r w:rsidRPr="001C0EAD">
        <w:rPr>
          <w:rFonts w:ascii="Arial" w:hAnsi="Arial" w:cs="Arial"/>
          <w:bCs/>
          <w:sz w:val="28"/>
          <w:szCs w:val="28"/>
          <w:lang w:val="es-ES_tradnl"/>
        </w:rPr>
        <w:t xml:space="preserve"> la siguiente información</w:t>
      </w:r>
      <w:r>
        <w:rPr>
          <w:rFonts w:ascii="Arial" w:hAnsi="Arial" w:cs="Arial"/>
          <w:bCs/>
          <w:sz w:val="28"/>
          <w:szCs w:val="28"/>
          <w:lang w:val="es-ES_tradnl"/>
        </w:rPr>
        <w:t xml:space="preserve"> histórica</w:t>
      </w:r>
      <w:r w:rsidRPr="001C0EAD">
        <w:rPr>
          <w:rFonts w:ascii="Arial" w:hAnsi="Arial" w:cs="Arial"/>
          <w:bCs/>
          <w:sz w:val="28"/>
          <w:szCs w:val="28"/>
          <w:lang w:val="es-ES_tradnl"/>
        </w:rPr>
        <w:t xml:space="preserve"> sobre el desempleo</w:t>
      </w:r>
      <w:r>
        <w:rPr>
          <w:rFonts w:ascii="Arial" w:hAnsi="Arial" w:cs="Arial"/>
          <w:bCs/>
          <w:sz w:val="28"/>
          <w:szCs w:val="28"/>
          <w:lang w:val="es-ES_tradnl"/>
        </w:rPr>
        <w:t>.</w:t>
      </w:r>
    </w:p>
    <w:p w14:paraId="3849EAAF"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06BD103F" w14:textId="77777777" w:rsidR="00706052" w:rsidRPr="001C0EAD" w:rsidRDefault="00706052" w:rsidP="00706052">
      <w:pPr>
        <w:autoSpaceDE w:val="0"/>
        <w:autoSpaceDN w:val="0"/>
        <w:adjustRightInd w:val="0"/>
        <w:spacing w:before="120" w:after="120" w:line="26" w:lineRule="atLeast"/>
        <w:rPr>
          <w:rFonts w:ascii="Arial" w:hAnsi="Arial" w:cs="Arial"/>
          <w:b/>
          <w:bCs/>
          <w:sz w:val="28"/>
          <w:szCs w:val="28"/>
          <w:lang w:val="es-ES_tradnl"/>
        </w:rPr>
      </w:pPr>
      <w:r w:rsidRPr="001C0EAD">
        <w:rPr>
          <w:rFonts w:ascii="Arial" w:hAnsi="Arial" w:cs="Arial"/>
          <w:b/>
          <w:bCs/>
          <w:sz w:val="28"/>
          <w:szCs w:val="28"/>
          <w:lang w:val="es-ES_tradnl"/>
        </w:rPr>
        <w:t>Desocupación en aumento</w:t>
      </w:r>
    </w:p>
    <w:p w14:paraId="1E24FE1B" w14:textId="77777777" w:rsidR="00706052"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 xml:space="preserve">En 2004 estuvo desempleado 3.78 </w:t>
      </w:r>
      <w:r>
        <w:rPr>
          <w:rFonts w:ascii="Arial" w:hAnsi="Arial" w:cs="Arial"/>
          <w:sz w:val="28"/>
          <w:szCs w:val="28"/>
          <w:lang w:val="es-ES_tradnl"/>
        </w:rPr>
        <w:t>%</w:t>
      </w:r>
      <w:r w:rsidRPr="001C0EAD">
        <w:rPr>
          <w:rFonts w:ascii="Arial" w:hAnsi="Arial" w:cs="Arial"/>
          <w:sz w:val="28"/>
          <w:szCs w:val="28"/>
          <w:lang w:val="es-ES_tradnl"/>
        </w:rPr>
        <w:t xml:space="preserve"> de la Población Económicamente Activa (PEA). Esta cifra </w:t>
      </w:r>
      <w:r>
        <w:rPr>
          <w:rFonts w:ascii="Arial" w:hAnsi="Arial" w:cs="Arial"/>
          <w:sz w:val="28"/>
          <w:szCs w:val="28"/>
          <w:lang w:val="es-ES_tradnl"/>
        </w:rPr>
        <w:t>fue</w:t>
      </w:r>
      <w:r w:rsidRPr="001C0EAD">
        <w:rPr>
          <w:rFonts w:ascii="Arial" w:hAnsi="Arial" w:cs="Arial"/>
          <w:sz w:val="28"/>
          <w:szCs w:val="28"/>
          <w:lang w:val="es-ES_tradnl"/>
        </w:rPr>
        <w:t xml:space="preserve"> la más alta en los últimos 8 años.</w:t>
      </w:r>
    </w:p>
    <w:p w14:paraId="0C3514A6" w14:textId="77777777" w:rsidR="00706052" w:rsidRDefault="00706052" w:rsidP="00706052">
      <w:pPr>
        <w:autoSpaceDE w:val="0"/>
        <w:autoSpaceDN w:val="0"/>
        <w:adjustRightInd w:val="0"/>
        <w:spacing w:before="120" w:after="120" w:line="26" w:lineRule="atLeast"/>
        <w:rPr>
          <w:ins w:id="9648" w:author="Marlik Mariaud" w:date="2016-01-11T03:59:00Z"/>
          <w:rFonts w:ascii="Arial" w:hAnsi="Arial" w:cs="Arial"/>
          <w:sz w:val="28"/>
          <w:szCs w:val="28"/>
          <w:lang w:val="es-ES_tradnl"/>
        </w:rPr>
      </w:pPr>
    </w:p>
    <w:p w14:paraId="13828586" w14:textId="6A9DD41B" w:rsidR="00F66513" w:rsidRDefault="00F66513" w:rsidP="00706052">
      <w:pPr>
        <w:autoSpaceDE w:val="0"/>
        <w:autoSpaceDN w:val="0"/>
        <w:adjustRightInd w:val="0"/>
        <w:spacing w:before="120" w:after="120" w:line="26" w:lineRule="atLeast"/>
        <w:rPr>
          <w:ins w:id="9649" w:author="Marlik Mariaud" w:date="2016-01-11T03:59:00Z"/>
          <w:rFonts w:ascii="Arial" w:hAnsi="Arial" w:cs="Arial"/>
          <w:sz w:val="28"/>
          <w:szCs w:val="28"/>
          <w:lang w:val="es-ES_tradnl"/>
        </w:rPr>
      </w:pPr>
      <w:ins w:id="9650" w:author="Marlik Mariaud" w:date="2016-01-11T03:59:00Z">
        <w:r>
          <w:rPr>
            <w:rFonts w:ascii="Arial" w:hAnsi="Arial" w:cs="Arial"/>
            <w:sz w:val="28"/>
            <w:szCs w:val="28"/>
            <w:lang w:val="es-ES_tradnl"/>
          </w:rPr>
          <w:t xml:space="preserve">Pide a tu asesor la </w:t>
        </w:r>
        <w:r w:rsidRPr="00F66513">
          <w:rPr>
            <w:rFonts w:ascii="Arial" w:hAnsi="Arial" w:cs="Arial"/>
            <w:b/>
            <w:color w:val="70AD47" w:themeColor="accent6"/>
            <w:sz w:val="28"/>
            <w:szCs w:val="28"/>
            <w:lang w:val="es-ES_tradnl"/>
            <w:rPrChange w:id="9651" w:author="Marlik Mariaud" w:date="2016-01-11T03:59:00Z">
              <w:rPr>
                <w:rFonts w:ascii="Arial" w:hAnsi="Arial" w:cs="Arial"/>
                <w:sz w:val="28"/>
                <w:szCs w:val="28"/>
                <w:lang w:val="es-ES_tradnl"/>
              </w:rPr>
            </w:rPrChange>
          </w:rPr>
          <w:t>ficha 28</w:t>
        </w:r>
        <w:r>
          <w:rPr>
            <w:rFonts w:ascii="Arial" w:hAnsi="Arial" w:cs="Arial"/>
            <w:sz w:val="28"/>
            <w:szCs w:val="28"/>
            <w:lang w:val="es-ES_tradnl"/>
          </w:rPr>
          <w:t xml:space="preserve"> para que analices estos datos representados en una gráfica. </w:t>
        </w:r>
      </w:ins>
    </w:p>
    <w:p w14:paraId="43DF0F43" w14:textId="77777777" w:rsidR="00F66513" w:rsidRDefault="00F66513" w:rsidP="00706052">
      <w:pPr>
        <w:autoSpaceDE w:val="0"/>
        <w:autoSpaceDN w:val="0"/>
        <w:adjustRightInd w:val="0"/>
        <w:spacing w:before="120" w:after="120" w:line="26" w:lineRule="atLeast"/>
        <w:rPr>
          <w:ins w:id="9652" w:author="Marlik Mariaud" w:date="2016-01-11T03:56:00Z"/>
          <w:rFonts w:ascii="Arial" w:hAnsi="Arial" w:cs="Arial"/>
          <w:sz w:val="28"/>
          <w:szCs w:val="28"/>
          <w:lang w:val="es-ES_tradnl"/>
        </w:rPr>
      </w:pPr>
    </w:p>
    <w:p w14:paraId="01473354" w14:textId="77777777" w:rsidR="00F66513" w:rsidRDefault="00F66513">
      <w:pPr>
        <w:rPr>
          <w:ins w:id="9653" w:author="Marlik Mariaud" w:date="2016-01-11T03:59:00Z"/>
          <w:rFonts w:ascii="Arial" w:hAnsi="Arial" w:cs="Arial"/>
          <w:b/>
          <w:bCs/>
          <w:color w:val="70AD47" w:themeColor="accent6"/>
          <w:sz w:val="28"/>
          <w:szCs w:val="28"/>
        </w:rPr>
      </w:pPr>
      <w:ins w:id="9654" w:author="Marlik Mariaud" w:date="2016-01-11T03:59:00Z">
        <w:r>
          <w:rPr>
            <w:rFonts w:ascii="Arial" w:hAnsi="Arial" w:cs="Arial"/>
            <w:b/>
            <w:bCs/>
            <w:color w:val="70AD47" w:themeColor="accent6"/>
            <w:sz w:val="28"/>
            <w:szCs w:val="28"/>
          </w:rPr>
          <w:br w:type="page"/>
        </w:r>
      </w:ins>
    </w:p>
    <w:p w14:paraId="573E2BD7" w14:textId="5F59560E" w:rsidR="00891A91" w:rsidRPr="001C0EAD" w:rsidRDefault="00891A91" w:rsidP="00891A91">
      <w:pPr>
        <w:autoSpaceDE w:val="0"/>
        <w:autoSpaceDN w:val="0"/>
        <w:adjustRightInd w:val="0"/>
        <w:spacing w:before="120" w:after="120" w:line="26" w:lineRule="atLeast"/>
        <w:rPr>
          <w:ins w:id="9655" w:author="Marlik Mariaud" w:date="2016-01-11T03:56:00Z"/>
          <w:rFonts w:ascii="Arial" w:hAnsi="Arial" w:cs="Arial"/>
          <w:i/>
          <w:sz w:val="28"/>
          <w:szCs w:val="28"/>
          <w:lang w:val="es-ES_tradnl"/>
        </w:rPr>
      </w:pPr>
      <w:ins w:id="9656" w:author="Marlik Mariaud" w:date="2016-01-11T03:56:00Z">
        <w:r>
          <w:rPr>
            <w:rFonts w:ascii="Arial" w:hAnsi="Arial" w:cs="Arial"/>
            <w:b/>
            <w:bCs/>
            <w:color w:val="70AD47" w:themeColor="accent6"/>
            <w:sz w:val="28"/>
            <w:szCs w:val="28"/>
          </w:rPr>
          <w:t>F</w:t>
        </w:r>
        <w:r w:rsidRPr="001A28FF">
          <w:rPr>
            <w:rFonts w:ascii="Arial" w:hAnsi="Arial" w:cs="Arial"/>
            <w:b/>
            <w:bCs/>
            <w:color w:val="70AD47" w:themeColor="accent6"/>
            <w:sz w:val="28"/>
            <w:szCs w:val="28"/>
          </w:rPr>
          <w:t>icha 2</w:t>
        </w:r>
        <w:r>
          <w:rPr>
            <w:rFonts w:ascii="Arial" w:hAnsi="Arial" w:cs="Arial"/>
            <w:b/>
            <w:bCs/>
            <w:color w:val="70AD47" w:themeColor="accent6"/>
            <w:sz w:val="28"/>
            <w:szCs w:val="28"/>
          </w:rPr>
          <w:t>8</w:t>
        </w:r>
      </w:ins>
    </w:p>
    <w:p w14:paraId="36C5A455" w14:textId="77777777" w:rsidR="00891A91" w:rsidRPr="001C0EAD" w:rsidRDefault="00891A91" w:rsidP="00706052">
      <w:pPr>
        <w:autoSpaceDE w:val="0"/>
        <w:autoSpaceDN w:val="0"/>
        <w:adjustRightInd w:val="0"/>
        <w:spacing w:before="120" w:after="120" w:line="26" w:lineRule="atLeast"/>
        <w:rPr>
          <w:rFonts w:ascii="Arial" w:hAnsi="Arial" w:cs="Arial"/>
          <w:sz w:val="28"/>
          <w:szCs w:val="28"/>
          <w:lang w:val="es-ES_tradnl"/>
        </w:rPr>
      </w:pPr>
    </w:p>
    <w:p w14:paraId="6B65D8AD" w14:textId="77777777" w:rsidR="00706052" w:rsidRPr="001C0EAD" w:rsidRDefault="00706052" w:rsidP="00706052">
      <w:pPr>
        <w:autoSpaceDE w:val="0"/>
        <w:autoSpaceDN w:val="0"/>
        <w:adjustRightInd w:val="0"/>
        <w:spacing w:before="120" w:after="120" w:line="26" w:lineRule="atLeast"/>
        <w:jc w:val="center"/>
        <w:rPr>
          <w:rFonts w:ascii="Arial" w:hAnsi="Arial" w:cs="Arial"/>
          <w:sz w:val="28"/>
          <w:szCs w:val="28"/>
          <w:lang w:val="es-ES_tradnl"/>
        </w:rPr>
      </w:pPr>
      <w:r w:rsidRPr="001C0EAD">
        <w:rPr>
          <w:rFonts w:ascii="Arial" w:hAnsi="Arial" w:cs="Arial"/>
          <w:i/>
          <w:sz w:val="28"/>
          <w:szCs w:val="28"/>
          <w:highlight w:val="yellow"/>
          <w:lang w:val="es-ES_tradnl"/>
        </w:rPr>
        <w:t>Imprimir con textura dejando recuadro en las cantidades.</w:t>
      </w:r>
    </w:p>
    <w:p w14:paraId="3D3663C7"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3870900F" wp14:editId="5153688A">
            <wp:extent cx="5497195" cy="3211195"/>
            <wp:effectExtent l="0" t="0" r="27305" b="27305"/>
            <wp:docPr id="8" name="Gráfico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7E3BA73D" w14:textId="77777777" w:rsidR="00F66513" w:rsidRPr="001C0EAD" w:rsidRDefault="00F66513" w:rsidP="00706052">
      <w:pPr>
        <w:autoSpaceDE w:val="0"/>
        <w:autoSpaceDN w:val="0"/>
        <w:adjustRightInd w:val="0"/>
        <w:spacing w:before="120" w:after="120" w:line="26" w:lineRule="atLeast"/>
        <w:rPr>
          <w:rFonts w:ascii="Arial" w:hAnsi="Arial" w:cs="Arial"/>
          <w:sz w:val="28"/>
          <w:szCs w:val="28"/>
          <w:lang w:val="es-ES_tradnl"/>
        </w:rPr>
      </w:pPr>
    </w:p>
    <w:p w14:paraId="613034AE" w14:textId="77777777" w:rsidR="00706052" w:rsidRPr="00DB734F" w:rsidRDefault="00706052" w:rsidP="00DB734F">
      <w:pPr>
        <w:autoSpaceDE w:val="0"/>
        <w:autoSpaceDN w:val="0"/>
        <w:adjustRightInd w:val="0"/>
        <w:spacing w:before="120" w:after="120" w:line="26" w:lineRule="atLeast"/>
        <w:rPr>
          <w:rFonts w:ascii="Arial" w:hAnsi="Arial" w:cs="Arial"/>
          <w:sz w:val="28"/>
          <w:szCs w:val="28"/>
          <w:lang w:val="es-ES_tradnl"/>
          <w:rPrChange w:id="9657" w:author="Marlik Mariaud" w:date="2016-01-11T04:01:00Z">
            <w:rPr>
              <w:lang w:val="es-ES_tradnl"/>
            </w:rPr>
          </w:rPrChange>
        </w:rPr>
        <w:pPrChange w:id="9658" w:author="Marlik Mariaud" w:date="2016-01-11T04:01:00Z">
          <w:pPr>
            <w:autoSpaceDE w:val="0"/>
            <w:autoSpaceDN w:val="0"/>
            <w:adjustRightInd w:val="0"/>
            <w:spacing w:before="120" w:after="120" w:line="26" w:lineRule="atLeast"/>
          </w:pPr>
        </w:pPrChange>
      </w:pPr>
      <w:r w:rsidRPr="00DB734F">
        <w:rPr>
          <w:rFonts w:ascii="Arial" w:hAnsi="Arial" w:cs="Arial"/>
          <w:sz w:val="28"/>
          <w:szCs w:val="28"/>
          <w:lang w:val="es-ES_tradnl"/>
          <w:rPrChange w:id="9659" w:author="Marlik Mariaud" w:date="2016-01-11T04:01:00Z">
            <w:rPr>
              <w:lang w:val="es-ES_tradnl"/>
            </w:rPr>
          </w:rPrChange>
        </w:rPr>
        <w:t>Con base en la información anterior, contesta las siguientes preguntas.</w:t>
      </w:r>
    </w:p>
    <w:p w14:paraId="1161DD31"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1B25E642" w14:textId="17FF247B" w:rsidR="00163914" w:rsidRPr="00163914" w:rsidRDefault="00706052" w:rsidP="00163914">
      <w:pPr>
        <w:pStyle w:val="Prrafodelista"/>
        <w:numPr>
          <w:ilvl w:val="0"/>
          <w:numId w:val="417"/>
        </w:numPr>
        <w:spacing w:after="0"/>
        <w:rPr>
          <w:ins w:id="9660" w:author="Marlik Mariaud" w:date="2016-01-11T03:55:00Z"/>
          <w:rFonts w:ascii="Arial" w:hAnsi="Arial"/>
          <w:color w:val="0000FF"/>
          <w:sz w:val="28"/>
          <w:szCs w:val="28"/>
          <w:rPrChange w:id="9661" w:author="Marlik Mariaud" w:date="2016-01-11T03:55:00Z">
            <w:rPr>
              <w:ins w:id="9662" w:author="Marlik Mariaud" w:date="2016-01-11T03:55:00Z"/>
              <w:color w:val="0000FF"/>
            </w:rPr>
          </w:rPrChange>
        </w:rPr>
        <w:pPrChange w:id="9663" w:author="Marlik Mariaud" w:date="2016-01-11T03:55:00Z">
          <w:pPr>
            <w:spacing w:after="0"/>
          </w:pPr>
        </w:pPrChange>
      </w:pPr>
      <w:r w:rsidRPr="00163914">
        <w:rPr>
          <w:rFonts w:ascii="Arial" w:hAnsi="Arial" w:cs="Arial"/>
          <w:sz w:val="28"/>
          <w:szCs w:val="28"/>
          <w:lang w:val="es-ES_tradnl"/>
          <w:rPrChange w:id="9664" w:author="Marlik Mariaud" w:date="2016-01-11T03:55:00Z">
            <w:rPr>
              <w:lang w:val="es-ES_tradnl"/>
            </w:rPr>
          </w:rPrChange>
        </w:rPr>
        <w:t xml:space="preserve">En los </w:t>
      </w:r>
      <w:r w:rsidRPr="00163914">
        <w:rPr>
          <w:rFonts w:ascii="Arial" w:hAnsi="Arial" w:cs="Arial"/>
          <w:bCs/>
          <w:sz w:val="28"/>
          <w:szCs w:val="28"/>
          <w:lang w:val="es-ES_tradnl"/>
          <w:rPrChange w:id="9665" w:author="Marlik Mariaud" w:date="2016-01-11T03:55:00Z">
            <w:rPr>
              <w:bCs/>
              <w:lang w:val="es-ES_tradnl"/>
            </w:rPr>
          </w:rPrChange>
        </w:rPr>
        <w:t xml:space="preserve">ocho </w:t>
      </w:r>
      <w:r w:rsidRPr="00163914">
        <w:rPr>
          <w:rFonts w:ascii="Arial" w:hAnsi="Arial" w:cs="Arial"/>
          <w:sz w:val="28"/>
          <w:szCs w:val="28"/>
          <w:lang w:val="es-ES_tradnl"/>
          <w:rPrChange w:id="9666" w:author="Marlik Mariaud" w:date="2016-01-11T03:55:00Z">
            <w:rPr>
              <w:lang w:val="es-ES_tradnl"/>
            </w:rPr>
          </w:rPrChange>
        </w:rPr>
        <w:t>años anteriores a 2004, ¿en qué año fue menor el desempleo?</w:t>
      </w:r>
      <w:ins w:id="9667" w:author="Marlik Mariaud" w:date="2016-01-11T03:55:00Z">
        <w:r w:rsidR="00163914" w:rsidRPr="00163914">
          <w:rPr>
            <w:rFonts w:ascii="Arial" w:hAnsi="Arial"/>
            <w:color w:val="0000FF"/>
            <w:sz w:val="28"/>
            <w:szCs w:val="28"/>
            <w:rPrChange w:id="9668" w:author="Marlik Mariaud" w:date="2016-01-11T03:55:00Z">
              <w:rPr>
                <w:color w:val="0000FF"/>
              </w:rPr>
            </w:rPrChange>
          </w:rPr>
          <w:t xml:space="preserve"> (campo de escritura; un renglón) </w:t>
        </w:r>
      </w:ins>
    </w:p>
    <w:p w14:paraId="726F5C71" w14:textId="77777777" w:rsidR="00706052" w:rsidRPr="00163914" w:rsidRDefault="00706052" w:rsidP="00163914">
      <w:pPr>
        <w:autoSpaceDE w:val="0"/>
        <w:autoSpaceDN w:val="0"/>
        <w:adjustRightInd w:val="0"/>
        <w:spacing w:before="120" w:after="120" w:line="26" w:lineRule="atLeast"/>
        <w:rPr>
          <w:rFonts w:ascii="Arial" w:hAnsi="Arial" w:cs="Arial"/>
          <w:sz w:val="28"/>
          <w:szCs w:val="28"/>
          <w:lang w:val="es-ES_tradnl"/>
          <w:rPrChange w:id="9669" w:author="Marlik Mariaud" w:date="2016-01-11T03:55:00Z">
            <w:rPr>
              <w:lang w:val="es-ES_tradnl"/>
            </w:rPr>
          </w:rPrChange>
        </w:rPr>
        <w:pPrChange w:id="9670" w:author="Marlik Mariaud" w:date="2016-01-11T03:55:00Z">
          <w:pPr>
            <w:pStyle w:val="Prrafodelista"/>
            <w:numPr>
              <w:numId w:val="129"/>
            </w:numPr>
            <w:autoSpaceDE w:val="0"/>
            <w:autoSpaceDN w:val="0"/>
            <w:adjustRightInd w:val="0"/>
            <w:spacing w:before="120" w:after="120" w:line="26" w:lineRule="atLeast"/>
            <w:ind w:left="360" w:hanging="360"/>
          </w:pPr>
        </w:pPrChange>
      </w:pPr>
    </w:p>
    <w:p w14:paraId="3227467F" w14:textId="27C83860" w:rsidR="00163914" w:rsidRPr="00163914" w:rsidRDefault="00706052" w:rsidP="00163914">
      <w:pPr>
        <w:pStyle w:val="Prrafodelista"/>
        <w:numPr>
          <w:ilvl w:val="0"/>
          <w:numId w:val="417"/>
        </w:numPr>
        <w:spacing w:after="0"/>
        <w:rPr>
          <w:ins w:id="9671" w:author="Marlik Mariaud" w:date="2016-01-11T03:55:00Z"/>
          <w:rFonts w:ascii="Arial" w:hAnsi="Arial"/>
          <w:color w:val="0000FF"/>
          <w:sz w:val="28"/>
          <w:szCs w:val="28"/>
          <w:rPrChange w:id="9672" w:author="Marlik Mariaud" w:date="2016-01-11T03:55:00Z">
            <w:rPr>
              <w:ins w:id="9673" w:author="Marlik Mariaud" w:date="2016-01-11T03:55:00Z"/>
            </w:rPr>
          </w:rPrChange>
        </w:rPr>
        <w:pPrChange w:id="9674" w:author="Marlik Mariaud" w:date="2016-01-11T03:55:00Z">
          <w:pPr>
            <w:spacing w:after="0"/>
          </w:pPr>
        </w:pPrChange>
      </w:pPr>
      <w:r w:rsidRPr="00163914">
        <w:rPr>
          <w:rFonts w:ascii="Arial" w:hAnsi="Arial" w:cs="Arial"/>
          <w:sz w:val="28"/>
          <w:szCs w:val="28"/>
          <w:lang w:val="es-ES_tradnl"/>
          <w:rPrChange w:id="9675" w:author="Marlik Mariaud" w:date="2016-01-11T03:55:00Z">
            <w:rPr>
              <w:lang w:val="es-ES_tradnl"/>
            </w:rPr>
          </w:rPrChange>
        </w:rPr>
        <w:t>¿En qué año fue mayor?</w:t>
      </w:r>
      <w:ins w:id="9676" w:author="Marlik Mariaud" w:date="2016-01-11T03:55:00Z">
        <w:r w:rsidR="00163914" w:rsidRPr="00163914">
          <w:rPr>
            <w:rFonts w:ascii="Arial" w:hAnsi="Arial"/>
            <w:color w:val="0000FF"/>
            <w:sz w:val="28"/>
            <w:szCs w:val="28"/>
            <w:rPrChange w:id="9677" w:author="Marlik Mariaud" w:date="2016-01-11T03:55:00Z">
              <w:rPr/>
            </w:rPrChange>
          </w:rPr>
          <w:t xml:space="preserve"> (campo de escritura; un renglón) </w:t>
        </w:r>
      </w:ins>
    </w:p>
    <w:p w14:paraId="353A4B5F" w14:textId="77777777" w:rsidR="00706052" w:rsidRPr="00163914" w:rsidRDefault="00706052" w:rsidP="00163914">
      <w:pPr>
        <w:autoSpaceDE w:val="0"/>
        <w:autoSpaceDN w:val="0"/>
        <w:adjustRightInd w:val="0"/>
        <w:spacing w:before="120" w:after="120" w:line="26" w:lineRule="atLeast"/>
        <w:rPr>
          <w:rFonts w:ascii="Arial" w:hAnsi="Arial" w:cs="Arial"/>
          <w:sz w:val="28"/>
          <w:szCs w:val="28"/>
          <w:lang w:val="es-ES_tradnl"/>
          <w:rPrChange w:id="9678" w:author="Marlik Mariaud" w:date="2016-01-11T03:55:00Z">
            <w:rPr>
              <w:lang w:val="es-ES_tradnl"/>
            </w:rPr>
          </w:rPrChange>
        </w:rPr>
        <w:pPrChange w:id="9679" w:author="Marlik Mariaud" w:date="2016-01-11T03:55:00Z">
          <w:pPr>
            <w:pStyle w:val="Prrafodelista"/>
            <w:numPr>
              <w:numId w:val="129"/>
            </w:numPr>
            <w:autoSpaceDE w:val="0"/>
            <w:autoSpaceDN w:val="0"/>
            <w:adjustRightInd w:val="0"/>
            <w:spacing w:before="120" w:after="120" w:line="26" w:lineRule="atLeast"/>
            <w:ind w:left="360" w:hanging="360"/>
          </w:pPr>
        </w:pPrChange>
      </w:pPr>
    </w:p>
    <w:p w14:paraId="4727843B" w14:textId="52089E9A" w:rsidR="00163914" w:rsidRPr="00163914" w:rsidRDefault="00706052" w:rsidP="00163914">
      <w:pPr>
        <w:pStyle w:val="Prrafodelista"/>
        <w:numPr>
          <w:ilvl w:val="0"/>
          <w:numId w:val="417"/>
        </w:numPr>
        <w:spacing w:after="0"/>
        <w:rPr>
          <w:ins w:id="9680" w:author="Marlik Mariaud" w:date="2016-01-11T03:55:00Z"/>
          <w:rFonts w:ascii="Arial" w:hAnsi="Arial"/>
          <w:color w:val="0000FF"/>
          <w:sz w:val="28"/>
          <w:szCs w:val="28"/>
          <w:rPrChange w:id="9681" w:author="Marlik Mariaud" w:date="2016-01-11T03:55:00Z">
            <w:rPr>
              <w:ins w:id="9682" w:author="Marlik Mariaud" w:date="2016-01-11T03:55:00Z"/>
              <w:color w:val="0000FF"/>
            </w:rPr>
          </w:rPrChange>
        </w:rPr>
        <w:pPrChange w:id="9683" w:author="Marlik Mariaud" w:date="2016-01-11T03:55:00Z">
          <w:pPr>
            <w:spacing w:after="0"/>
          </w:pPr>
        </w:pPrChange>
      </w:pPr>
      <w:r w:rsidRPr="00163914">
        <w:rPr>
          <w:rFonts w:ascii="Arial" w:hAnsi="Arial" w:cs="Arial"/>
          <w:sz w:val="28"/>
          <w:szCs w:val="28"/>
          <w:lang w:val="es-ES_tradnl"/>
          <w:rPrChange w:id="9684" w:author="Marlik Mariaud" w:date="2016-01-11T03:55:00Z">
            <w:rPr>
              <w:lang w:val="es-ES_tradnl"/>
            </w:rPr>
          </w:rPrChange>
        </w:rPr>
        <w:t xml:space="preserve">¿Crees que el desempleo </w:t>
      </w:r>
      <w:r w:rsidR="003261CA" w:rsidRPr="00163914">
        <w:rPr>
          <w:rFonts w:ascii="Arial" w:hAnsi="Arial" w:cs="Arial"/>
          <w:sz w:val="28"/>
          <w:szCs w:val="28"/>
          <w:lang w:val="es-ES_tradnl"/>
          <w:rPrChange w:id="9685" w:author="Marlik Mariaud" w:date="2016-01-11T03:55:00Z">
            <w:rPr>
              <w:lang w:val="es-ES_tradnl"/>
            </w:rPr>
          </w:rPrChange>
        </w:rPr>
        <w:t>aum</w:t>
      </w:r>
      <w:r w:rsidRPr="00163914">
        <w:rPr>
          <w:rFonts w:ascii="Arial" w:hAnsi="Arial" w:cs="Arial"/>
          <w:sz w:val="28"/>
          <w:szCs w:val="28"/>
          <w:lang w:val="es-ES_tradnl"/>
          <w:rPrChange w:id="9686" w:author="Marlik Mariaud" w:date="2016-01-11T03:55:00Z">
            <w:rPr>
              <w:lang w:val="es-ES_tradnl"/>
            </w:rPr>
          </w:rPrChange>
        </w:rPr>
        <w:t>e</w:t>
      </w:r>
      <w:r w:rsidR="003261CA" w:rsidRPr="00163914">
        <w:rPr>
          <w:rFonts w:ascii="Arial" w:hAnsi="Arial" w:cs="Arial"/>
          <w:sz w:val="28"/>
          <w:szCs w:val="28"/>
          <w:lang w:val="es-ES_tradnl"/>
          <w:rPrChange w:id="9687" w:author="Marlik Mariaud" w:date="2016-01-11T03:55:00Z">
            <w:rPr>
              <w:lang w:val="es-ES_tradnl"/>
            </w:rPr>
          </w:rPrChange>
        </w:rPr>
        <w:t>n</w:t>
      </w:r>
      <w:r w:rsidRPr="00163914">
        <w:rPr>
          <w:rFonts w:ascii="Arial" w:hAnsi="Arial" w:cs="Arial"/>
          <w:sz w:val="28"/>
          <w:szCs w:val="28"/>
          <w:lang w:val="es-ES_tradnl"/>
          <w:rPrChange w:id="9688" w:author="Marlik Mariaud" w:date="2016-01-11T03:55:00Z">
            <w:rPr>
              <w:lang w:val="es-ES_tradnl"/>
            </w:rPr>
          </w:rPrChange>
        </w:rPr>
        <w:t>tará o disminuirá? ¿Por qué?</w:t>
      </w:r>
      <w:ins w:id="9689" w:author="Marlik Mariaud" w:date="2016-01-11T03:55:00Z">
        <w:r w:rsidR="00163914" w:rsidRPr="00163914">
          <w:rPr>
            <w:rFonts w:ascii="Arial" w:hAnsi="Arial"/>
            <w:color w:val="0000FF"/>
            <w:sz w:val="28"/>
            <w:szCs w:val="28"/>
            <w:rPrChange w:id="9690" w:author="Marlik Mariaud" w:date="2016-01-11T03:55:00Z">
              <w:rPr>
                <w:color w:val="0000FF"/>
              </w:rPr>
            </w:rPrChange>
          </w:rPr>
          <w:t xml:space="preserve"> (campo de escritura; un renglón) </w:t>
        </w:r>
      </w:ins>
    </w:p>
    <w:p w14:paraId="186A39C8" w14:textId="0CBC2EA1" w:rsidR="00706052" w:rsidRPr="00163914" w:rsidRDefault="00706052" w:rsidP="00163914">
      <w:pPr>
        <w:autoSpaceDE w:val="0"/>
        <w:autoSpaceDN w:val="0"/>
        <w:adjustRightInd w:val="0"/>
        <w:spacing w:before="120" w:after="120" w:line="26" w:lineRule="atLeast"/>
        <w:rPr>
          <w:rFonts w:ascii="Arial" w:hAnsi="Arial" w:cs="Arial"/>
          <w:sz w:val="28"/>
          <w:szCs w:val="28"/>
          <w:lang w:val="es-ES_tradnl"/>
          <w:rPrChange w:id="9691" w:author="Marlik Mariaud" w:date="2016-01-11T03:55:00Z">
            <w:rPr>
              <w:lang w:val="es-ES_tradnl"/>
            </w:rPr>
          </w:rPrChange>
        </w:rPr>
        <w:pPrChange w:id="9692" w:author="Marlik Mariaud" w:date="2016-01-11T03:55:00Z">
          <w:pPr>
            <w:pStyle w:val="Prrafodelista"/>
            <w:numPr>
              <w:numId w:val="129"/>
            </w:numPr>
            <w:autoSpaceDE w:val="0"/>
            <w:autoSpaceDN w:val="0"/>
            <w:adjustRightInd w:val="0"/>
            <w:spacing w:before="120" w:after="120" w:line="26" w:lineRule="atLeast"/>
            <w:ind w:left="360" w:hanging="360"/>
          </w:pPr>
        </w:pPrChange>
      </w:pPr>
    </w:p>
    <w:p w14:paraId="2FB96B9D" w14:textId="77622E90" w:rsidR="00163914" w:rsidRPr="00163914" w:rsidRDefault="00706052" w:rsidP="00163914">
      <w:pPr>
        <w:pStyle w:val="Prrafodelista"/>
        <w:numPr>
          <w:ilvl w:val="0"/>
          <w:numId w:val="417"/>
        </w:numPr>
        <w:spacing w:after="0"/>
        <w:rPr>
          <w:ins w:id="9693" w:author="Marlik Mariaud" w:date="2016-01-11T03:55:00Z"/>
          <w:rFonts w:ascii="Arial" w:hAnsi="Arial"/>
          <w:color w:val="0000FF"/>
          <w:sz w:val="28"/>
          <w:szCs w:val="28"/>
          <w:rPrChange w:id="9694" w:author="Marlik Mariaud" w:date="2016-01-11T03:55:00Z">
            <w:rPr>
              <w:ins w:id="9695" w:author="Marlik Mariaud" w:date="2016-01-11T03:55:00Z"/>
              <w:color w:val="0000FF"/>
            </w:rPr>
          </w:rPrChange>
        </w:rPr>
        <w:pPrChange w:id="9696" w:author="Marlik Mariaud" w:date="2016-01-11T03:55:00Z">
          <w:pPr>
            <w:spacing w:after="0"/>
          </w:pPr>
        </w:pPrChange>
      </w:pPr>
      <w:r w:rsidRPr="00163914">
        <w:rPr>
          <w:rFonts w:ascii="Arial" w:hAnsi="Arial" w:cs="Arial"/>
          <w:sz w:val="28"/>
          <w:szCs w:val="28"/>
          <w:lang w:val="es-ES_tradnl"/>
          <w:rPrChange w:id="9697" w:author="Marlik Mariaud" w:date="2016-01-11T03:55:00Z">
            <w:rPr>
              <w:lang w:val="es-ES_tradnl"/>
            </w:rPr>
          </w:rPrChange>
        </w:rPr>
        <w:t xml:space="preserve">El desempleo de </w:t>
      </w:r>
      <w:r w:rsidRPr="00163914">
        <w:rPr>
          <w:rFonts w:ascii="Arial" w:hAnsi="Arial" w:cs="Arial"/>
          <w:bCs/>
          <w:sz w:val="28"/>
          <w:szCs w:val="28"/>
          <w:lang w:val="es-ES_tradnl"/>
          <w:rPrChange w:id="9698" w:author="Marlik Mariaud" w:date="2016-01-11T03:55:00Z">
            <w:rPr>
              <w:bCs/>
              <w:lang w:val="es-ES_tradnl"/>
            </w:rPr>
          </w:rPrChange>
        </w:rPr>
        <w:t>2004.</w:t>
      </w:r>
      <w:r w:rsidRPr="00163914">
        <w:rPr>
          <w:rFonts w:ascii="Arial" w:hAnsi="Arial" w:cs="Arial"/>
          <w:sz w:val="28"/>
          <w:szCs w:val="28"/>
          <w:lang w:val="es-ES_tradnl"/>
          <w:rPrChange w:id="9699" w:author="Marlik Mariaud" w:date="2016-01-11T03:55:00Z">
            <w:rPr>
              <w:lang w:val="es-ES_tradnl"/>
            </w:rPr>
          </w:rPrChange>
        </w:rPr>
        <w:t>, ¿con el de qué año es comparable?</w:t>
      </w:r>
      <w:ins w:id="9700" w:author="Marlik Mariaud" w:date="2016-01-11T03:55:00Z">
        <w:r w:rsidR="00163914" w:rsidRPr="00163914">
          <w:rPr>
            <w:rFonts w:ascii="Arial" w:hAnsi="Arial"/>
            <w:color w:val="0000FF"/>
            <w:sz w:val="28"/>
            <w:szCs w:val="28"/>
            <w:rPrChange w:id="9701" w:author="Marlik Mariaud" w:date="2016-01-11T03:55:00Z">
              <w:rPr>
                <w:color w:val="0000FF"/>
              </w:rPr>
            </w:rPrChange>
          </w:rPr>
          <w:t xml:space="preserve"> (campo de escritura; un renglón) </w:t>
        </w:r>
      </w:ins>
    </w:p>
    <w:p w14:paraId="3E375EF6" w14:textId="77777777" w:rsidR="00706052" w:rsidRPr="00163914" w:rsidRDefault="00706052" w:rsidP="00163914">
      <w:pPr>
        <w:autoSpaceDE w:val="0"/>
        <w:autoSpaceDN w:val="0"/>
        <w:adjustRightInd w:val="0"/>
        <w:spacing w:before="120" w:after="120" w:line="26" w:lineRule="atLeast"/>
        <w:rPr>
          <w:rFonts w:ascii="Arial" w:hAnsi="Arial" w:cs="Arial"/>
          <w:sz w:val="28"/>
          <w:szCs w:val="28"/>
          <w:lang w:val="es-ES_tradnl"/>
          <w:rPrChange w:id="9702" w:author="Marlik Mariaud" w:date="2016-01-11T03:55:00Z">
            <w:rPr>
              <w:lang w:val="es-ES_tradnl"/>
            </w:rPr>
          </w:rPrChange>
        </w:rPr>
        <w:pPrChange w:id="9703" w:author="Marlik Mariaud" w:date="2016-01-11T03:55:00Z">
          <w:pPr>
            <w:pStyle w:val="Prrafodelista"/>
            <w:numPr>
              <w:numId w:val="129"/>
            </w:numPr>
            <w:autoSpaceDE w:val="0"/>
            <w:autoSpaceDN w:val="0"/>
            <w:adjustRightInd w:val="0"/>
            <w:spacing w:before="120" w:after="120" w:line="26" w:lineRule="atLeast"/>
            <w:ind w:left="360" w:hanging="360"/>
          </w:pPr>
        </w:pPrChange>
      </w:pPr>
    </w:p>
    <w:p w14:paraId="6D42CAC5"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3669EBBE"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 xml:space="preserve">Ejercicio </w:t>
      </w:r>
      <w:r>
        <w:rPr>
          <w:rFonts w:ascii="Arial" w:hAnsi="Arial" w:cs="Arial"/>
          <w:b/>
          <w:sz w:val="28"/>
          <w:szCs w:val="28"/>
          <w:lang w:val="es-ES_tradnl"/>
        </w:rPr>
        <w:t>7</w:t>
      </w:r>
    </w:p>
    <w:p w14:paraId="18859B63" w14:textId="77777777" w:rsidR="00706052" w:rsidRDefault="00706052" w:rsidP="00706052">
      <w:pPr>
        <w:autoSpaceDE w:val="0"/>
        <w:autoSpaceDN w:val="0"/>
        <w:adjustRightInd w:val="0"/>
        <w:spacing w:before="120" w:after="120" w:line="26" w:lineRule="atLeast"/>
        <w:rPr>
          <w:ins w:id="9704" w:author="Marlik Mariaud" w:date="2016-01-11T04:01:00Z"/>
          <w:rFonts w:ascii="Arial" w:hAnsi="Arial" w:cs="Arial"/>
          <w:bCs/>
          <w:sz w:val="28"/>
          <w:szCs w:val="28"/>
          <w:lang w:val="es-ES_tradnl"/>
        </w:rPr>
      </w:pPr>
      <w:r w:rsidRPr="001C0EAD">
        <w:rPr>
          <w:rFonts w:ascii="Arial" w:hAnsi="Arial" w:cs="Arial"/>
          <w:bCs/>
          <w:sz w:val="28"/>
          <w:szCs w:val="28"/>
          <w:lang w:val="es-ES_tradnl"/>
        </w:rPr>
        <w:t>Una plaga de langostas ha devastado las cosechas de Australia.</w:t>
      </w:r>
      <w:r>
        <w:rPr>
          <w:rFonts w:ascii="Arial" w:hAnsi="Arial" w:cs="Arial"/>
          <w:bCs/>
          <w:sz w:val="28"/>
          <w:szCs w:val="28"/>
          <w:lang w:val="es-ES_tradnl"/>
        </w:rPr>
        <w:t xml:space="preserve"> </w:t>
      </w:r>
      <w:r w:rsidRPr="001C0EAD">
        <w:rPr>
          <w:rFonts w:ascii="Arial" w:hAnsi="Arial" w:cs="Arial"/>
          <w:bCs/>
          <w:sz w:val="28"/>
          <w:szCs w:val="28"/>
          <w:lang w:val="es-ES_tradnl"/>
        </w:rPr>
        <w:t>Aunque cada insecto pesa 2.5 gramos</w:t>
      </w:r>
      <w:r>
        <w:rPr>
          <w:rFonts w:ascii="Arial" w:hAnsi="Arial" w:cs="Arial"/>
          <w:bCs/>
          <w:sz w:val="28"/>
          <w:szCs w:val="28"/>
          <w:lang w:val="es-ES_tradnl"/>
        </w:rPr>
        <w:t>,</w:t>
      </w:r>
      <w:r w:rsidRPr="001C0EAD">
        <w:rPr>
          <w:rFonts w:ascii="Arial" w:hAnsi="Arial" w:cs="Arial"/>
          <w:bCs/>
          <w:sz w:val="28"/>
          <w:szCs w:val="28"/>
          <w:lang w:val="es-ES_tradnl"/>
        </w:rPr>
        <w:t xml:space="preserve"> un enjambre puede pesar 70 mil toneladas.</w:t>
      </w:r>
    </w:p>
    <w:p w14:paraId="38E517DB" w14:textId="77777777" w:rsidR="00DB734F" w:rsidRPr="001C0EAD" w:rsidRDefault="00DB734F" w:rsidP="00706052">
      <w:pPr>
        <w:autoSpaceDE w:val="0"/>
        <w:autoSpaceDN w:val="0"/>
        <w:adjustRightInd w:val="0"/>
        <w:spacing w:before="120" w:after="120" w:line="26" w:lineRule="atLeast"/>
        <w:rPr>
          <w:rFonts w:ascii="Arial" w:hAnsi="Arial" w:cs="Arial"/>
          <w:sz w:val="28"/>
          <w:szCs w:val="28"/>
          <w:lang w:val="es-ES_tradnl"/>
        </w:rPr>
      </w:pPr>
    </w:p>
    <w:p w14:paraId="58A6E3C1" w14:textId="1C6BCC5E"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del w:id="9705" w:author="Marlik Mariaud" w:date="2016-01-11T04:01:00Z">
        <w:r w:rsidDel="00DB734F">
          <w:rPr>
            <w:rFonts w:ascii="Arial" w:hAnsi="Arial" w:cs="Arial"/>
            <w:sz w:val="28"/>
            <w:szCs w:val="28"/>
            <w:lang w:val="es-ES_tradnl"/>
          </w:rPr>
          <w:delText xml:space="preserve"> </w:delText>
        </w:r>
        <w:r w:rsidRPr="001C0EAD" w:rsidDel="00DB734F">
          <w:rPr>
            <w:rFonts w:ascii="Arial" w:hAnsi="Arial" w:cs="Arial"/>
            <w:sz w:val="28"/>
            <w:szCs w:val="28"/>
            <w:lang w:val="es-ES_tradnl"/>
          </w:rPr>
          <w:delText xml:space="preserve">en </w:delText>
        </w:r>
        <w:r w:rsidDel="00DB734F">
          <w:rPr>
            <w:rFonts w:ascii="Arial" w:hAnsi="Arial" w:cs="Arial"/>
            <w:sz w:val="28"/>
            <w:szCs w:val="28"/>
            <w:lang w:val="es-ES_tradnl"/>
          </w:rPr>
          <w:delText>t</w:delText>
        </w:r>
        <w:r w:rsidRPr="001C0EAD" w:rsidDel="00DB734F">
          <w:rPr>
            <w:rFonts w:ascii="Arial" w:hAnsi="Arial" w:cs="Arial"/>
            <w:sz w:val="28"/>
            <w:szCs w:val="28"/>
            <w:lang w:val="es-ES_tradnl"/>
          </w:rPr>
          <w:delText>u cuaderno</w:delText>
        </w:r>
      </w:del>
      <w:r w:rsidRPr="001C0EAD">
        <w:rPr>
          <w:rFonts w:ascii="Arial" w:hAnsi="Arial" w:cs="Arial"/>
          <w:sz w:val="28"/>
          <w:szCs w:val="28"/>
          <w:lang w:val="es-ES_tradnl"/>
        </w:rPr>
        <w:t>:</w:t>
      </w:r>
    </w:p>
    <w:p w14:paraId="157C4533"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45B0B39F" w14:textId="77777777" w:rsidR="00DB734F" w:rsidRPr="003B5D47" w:rsidRDefault="00706052" w:rsidP="003B5D47">
      <w:pPr>
        <w:pStyle w:val="Prrafodelista"/>
        <w:numPr>
          <w:ilvl w:val="0"/>
          <w:numId w:val="419"/>
        </w:numPr>
        <w:spacing w:after="0"/>
        <w:rPr>
          <w:ins w:id="9706" w:author="Marlik Mariaud" w:date="2016-01-11T04:01:00Z"/>
          <w:rFonts w:ascii="Arial" w:hAnsi="Arial"/>
          <w:color w:val="0000FF"/>
          <w:sz w:val="28"/>
          <w:szCs w:val="28"/>
          <w:rPrChange w:id="9707" w:author="Marlik Mariaud" w:date="2016-01-11T04:02:00Z">
            <w:rPr>
              <w:ins w:id="9708" w:author="Marlik Mariaud" w:date="2016-01-11T04:01:00Z"/>
              <w:color w:val="0000FF"/>
            </w:rPr>
          </w:rPrChange>
        </w:rPr>
        <w:pPrChange w:id="9709" w:author="Marlik Mariaud" w:date="2016-01-11T04:02:00Z">
          <w:pPr>
            <w:spacing w:after="0"/>
          </w:pPr>
        </w:pPrChange>
      </w:pPr>
      <w:r w:rsidRPr="003B5D47">
        <w:rPr>
          <w:rFonts w:ascii="Arial" w:hAnsi="Arial" w:cs="Arial"/>
          <w:sz w:val="28"/>
          <w:szCs w:val="28"/>
          <w:lang w:val="es-ES_tradnl"/>
          <w:rPrChange w:id="9710" w:author="Marlik Mariaud" w:date="2016-01-11T04:02:00Z">
            <w:rPr>
              <w:lang w:val="es-ES_tradnl"/>
            </w:rPr>
          </w:rPrChange>
        </w:rPr>
        <w:t>¿Cuántas langostas hay en un kilogramo?</w:t>
      </w:r>
      <w:ins w:id="9711" w:author="Marlik Mariaud" w:date="2016-01-11T04:01:00Z">
        <w:r w:rsidR="00DB734F" w:rsidRPr="003B5D47">
          <w:rPr>
            <w:rFonts w:ascii="Arial" w:hAnsi="Arial" w:cs="Arial"/>
            <w:sz w:val="28"/>
            <w:szCs w:val="28"/>
            <w:lang w:val="es-ES_tradnl"/>
            <w:rPrChange w:id="9712" w:author="Marlik Mariaud" w:date="2016-01-11T04:02:00Z">
              <w:rPr>
                <w:lang w:val="es-ES_tradnl"/>
              </w:rPr>
            </w:rPrChange>
          </w:rPr>
          <w:t xml:space="preserve"> </w:t>
        </w:r>
        <w:r w:rsidR="00DB734F" w:rsidRPr="003B5D47">
          <w:rPr>
            <w:rFonts w:ascii="Arial" w:hAnsi="Arial"/>
            <w:color w:val="0000FF"/>
            <w:sz w:val="28"/>
            <w:szCs w:val="28"/>
            <w:rPrChange w:id="9713" w:author="Marlik Mariaud" w:date="2016-01-11T04:02:00Z">
              <w:rPr>
                <w:color w:val="0000FF"/>
              </w:rPr>
            </w:rPrChange>
          </w:rPr>
          <w:t xml:space="preserve">(campo de escritura; un renglón) </w:t>
        </w:r>
      </w:ins>
    </w:p>
    <w:p w14:paraId="5B776016" w14:textId="6D71E6D0" w:rsidR="00706052" w:rsidRPr="00DB734F" w:rsidRDefault="00706052" w:rsidP="00DB734F">
      <w:pPr>
        <w:autoSpaceDE w:val="0"/>
        <w:autoSpaceDN w:val="0"/>
        <w:adjustRightInd w:val="0"/>
        <w:spacing w:before="120" w:after="120" w:line="26" w:lineRule="atLeast"/>
        <w:rPr>
          <w:rFonts w:ascii="Arial" w:hAnsi="Arial" w:cs="Arial"/>
          <w:sz w:val="28"/>
          <w:szCs w:val="28"/>
          <w:lang w:val="es-ES_tradnl"/>
          <w:rPrChange w:id="9714" w:author="Marlik Mariaud" w:date="2016-01-11T04:01:00Z">
            <w:rPr>
              <w:lang w:val="es-ES_tradnl"/>
            </w:rPr>
          </w:rPrChange>
        </w:rPr>
        <w:pPrChange w:id="9715" w:author="Marlik Mariaud" w:date="2016-01-11T04:01:00Z">
          <w:pPr>
            <w:pStyle w:val="Prrafodelista"/>
            <w:numPr>
              <w:numId w:val="130"/>
            </w:numPr>
            <w:autoSpaceDE w:val="0"/>
            <w:autoSpaceDN w:val="0"/>
            <w:adjustRightInd w:val="0"/>
            <w:spacing w:before="120" w:after="120" w:line="26" w:lineRule="atLeast"/>
            <w:ind w:left="360" w:hanging="360"/>
          </w:pPr>
        </w:pPrChange>
      </w:pPr>
    </w:p>
    <w:p w14:paraId="26E7B08E" w14:textId="216D109A" w:rsidR="00DB734F" w:rsidRPr="003B5D47" w:rsidRDefault="00706052" w:rsidP="003B5D47">
      <w:pPr>
        <w:pStyle w:val="Prrafodelista"/>
        <w:numPr>
          <w:ilvl w:val="0"/>
          <w:numId w:val="419"/>
        </w:numPr>
        <w:spacing w:after="0"/>
        <w:rPr>
          <w:ins w:id="9716" w:author="Marlik Mariaud" w:date="2016-01-11T04:01:00Z"/>
          <w:rFonts w:ascii="Arial" w:hAnsi="Arial"/>
          <w:color w:val="0000FF"/>
          <w:sz w:val="28"/>
          <w:szCs w:val="28"/>
          <w:rPrChange w:id="9717" w:author="Marlik Mariaud" w:date="2016-01-11T04:02:00Z">
            <w:rPr>
              <w:ins w:id="9718" w:author="Marlik Mariaud" w:date="2016-01-11T04:01:00Z"/>
              <w:color w:val="0000FF"/>
            </w:rPr>
          </w:rPrChange>
        </w:rPr>
        <w:pPrChange w:id="9719" w:author="Marlik Mariaud" w:date="2016-01-11T04:02:00Z">
          <w:pPr>
            <w:spacing w:after="0"/>
          </w:pPr>
        </w:pPrChange>
      </w:pPr>
      <w:r w:rsidRPr="003B5D47">
        <w:rPr>
          <w:rFonts w:ascii="Arial" w:hAnsi="Arial" w:cs="Arial"/>
          <w:sz w:val="28"/>
          <w:szCs w:val="28"/>
          <w:lang w:val="es-ES_tradnl"/>
          <w:rPrChange w:id="9720" w:author="Marlik Mariaud" w:date="2016-01-11T04:02:00Z">
            <w:rPr>
              <w:lang w:val="es-ES_tradnl"/>
            </w:rPr>
          </w:rPrChange>
        </w:rPr>
        <w:t>¿Cuántas langostas hay en una tonelada de ellas?</w:t>
      </w:r>
      <w:ins w:id="9721" w:author="Marlik Mariaud" w:date="2016-01-11T04:01:00Z">
        <w:r w:rsidR="00DB734F" w:rsidRPr="003B5D47">
          <w:rPr>
            <w:rFonts w:ascii="Arial" w:hAnsi="Arial"/>
            <w:color w:val="0000FF"/>
            <w:sz w:val="28"/>
            <w:szCs w:val="28"/>
            <w:rPrChange w:id="9722" w:author="Marlik Mariaud" w:date="2016-01-11T04:02:00Z">
              <w:rPr>
                <w:color w:val="0000FF"/>
              </w:rPr>
            </w:rPrChange>
          </w:rPr>
          <w:t xml:space="preserve"> (campo de escritura; un renglón) </w:t>
        </w:r>
      </w:ins>
    </w:p>
    <w:p w14:paraId="0DAE0C6E" w14:textId="77777777" w:rsidR="00706052" w:rsidRPr="00DB734F" w:rsidRDefault="00706052" w:rsidP="00DB734F">
      <w:pPr>
        <w:autoSpaceDE w:val="0"/>
        <w:autoSpaceDN w:val="0"/>
        <w:adjustRightInd w:val="0"/>
        <w:spacing w:before="120" w:after="120" w:line="26" w:lineRule="atLeast"/>
        <w:rPr>
          <w:rFonts w:ascii="Arial" w:hAnsi="Arial" w:cs="Arial"/>
          <w:sz w:val="28"/>
          <w:szCs w:val="28"/>
          <w:lang w:val="es-ES_tradnl"/>
          <w:rPrChange w:id="9723" w:author="Marlik Mariaud" w:date="2016-01-11T04:01:00Z">
            <w:rPr>
              <w:lang w:val="es-ES_tradnl"/>
            </w:rPr>
          </w:rPrChange>
        </w:rPr>
        <w:pPrChange w:id="9724" w:author="Marlik Mariaud" w:date="2016-01-11T04:01:00Z">
          <w:pPr>
            <w:pStyle w:val="Prrafodelista"/>
            <w:numPr>
              <w:numId w:val="130"/>
            </w:numPr>
            <w:autoSpaceDE w:val="0"/>
            <w:autoSpaceDN w:val="0"/>
            <w:adjustRightInd w:val="0"/>
            <w:spacing w:before="120" w:after="120" w:line="26" w:lineRule="atLeast"/>
            <w:ind w:left="360" w:hanging="360"/>
          </w:pPr>
        </w:pPrChange>
      </w:pPr>
    </w:p>
    <w:p w14:paraId="47AB2F61" w14:textId="0D4588E3" w:rsidR="00DB734F" w:rsidRPr="003B5D47" w:rsidRDefault="00706052" w:rsidP="003B5D47">
      <w:pPr>
        <w:pStyle w:val="Prrafodelista"/>
        <w:numPr>
          <w:ilvl w:val="0"/>
          <w:numId w:val="419"/>
        </w:numPr>
        <w:spacing w:after="0"/>
        <w:rPr>
          <w:ins w:id="9725" w:author="Marlik Mariaud" w:date="2016-01-11T04:01:00Z"/>
          <w:rFonts w:ascii="Arial" w:hAnsi="Arial"/>
          <w:color w:val="0000FF"/>
          <w:sz w:val="28"/>
          <w:szCs w:val="28"/>
          <w:rPrChange w:id="9726" w:author="Marlik Mariaud" w:date="2016-01-11T04:02:00Z">
            <w:rPr>
              <w:ins w:id="9727" w:author="Marlik Mariaud" w:date="2016-01-11T04:01:00Z"/>
              <w:color w:val="0000FF"/>
            </w:rPr>
          </w:rPrChange>
        </w:rPr>
        <w:pPrChange w:id="9728" w:author="Marlik Mariaud" w:date="2016-01-11T04:02:00Z">
          <w:pPr>
            <w:spacing w:after="0"/>
          </w:pPr>
        </w:pPrChange>
      </w:pPr>
      <w:r w:rsidRPr="003B5D47">
        <w:rPr>
          <w:rFonts w:ascii="Arial" w:hAnsi="Arial" w:cs="Arial"/>
          <w:sz w:val="28"/>
          <w:szCs w:val="28"/>
          <w:lang w:val="es-ES_tradnl"/>
          <w:rPrChange w:id="9729" w:author="Marlik Mariaud" w:date="2016-01-11T04:02:00Z">
            <w:rPr>
              <w:lang w:val="es-ES_tradnl"/>
            </w:rPr>
          </w:rPrChange>
        </w:rPr>
        <w:t>En mil toneladas, ¿cuántas langostas habrá?</w:t>
      </w:r>
      <w:ins w:id="9730" w:author="Marlik Mariaud" w:date="2016-01-11T04:01:00Z">
        <w:r w:rsidR="00DB734F" w:rsidRPr="003B5D47">
          <w:rPr>
            <w:rFonts w:ascii="Arial" w:hAnsi="Arial"/>
            <w:color w:val="0000FF"/>
            <w:sz w:val="28"/>
            <w:szCs w:val="28"/>
            <w:rPrChange w:id="9731" w:author="Marlik Mariaud" w:date="2016-01-11T04:02:00Z">
              <w:rPr>
                <w:color w:val="0000FF"/>
              </w:rPr>
            </w:rPrChange>
          </w:rPr>
          <w:t xml:space="preserve"> (campo de escritura; un renglón) </w:t>
        </w:r>
      </w:ins>
    </w:p>
    <w:p w14:paraId="691F82AB" w14:textId="77777777" w:rsidR="00706052" w:rsidRPr="00DB734F" w:rsidRDefault="00706052" w:rsidP="00DB734F">
      <w:pPr>
        <w:autoSpaceDE w:val="0"/>
        <w:autoSpaceDN w:val="0"/>
        <w:adjustRightInd w:val="0"/>
        <w:spacing w:before="120" w:after="120" w:line="26" w:lineRule="atLeast"/>
        <w:rPr>
          <w:rFonts w:ascii="Arial" w:hAnsi="Arial" w:cs="Arial"/>
          <w:sz w:val="28"/>
          <w:szCs w:val="28"/>
          <w:lang w:val="es-ES_tradnl"/>
          <w:rPrChange w:id="9732" w:author="Marlik Mariaud" w:date="2016-01-11T04:01:00Z">
            <w:rPr>
              <w:lang w:val="es-ES_tradnl"/>
            </w:rPr>
          </w:rPrChange>
        </w:rPr>
        <w:pPrChange w:id="9733" w:author="Marlik Mariaud" w:date="2016-01-11T04:01:00Z">
          <w:pPr>
            <w:pStyle w:val="Prrafodelista"/>
            <w:numPr>
              <w:numId w:val="130"/>
            </w:numPr>
            <w:autoSpaceDE w:val="0"/>
            <w:autoSpaceDN w:val="0"/>
            <w:adjustRightInd w:val="0"/>
            <w:spacing w:before="120" w:after="120" w:line="26" w:lineRule="atLeast"/>
            <w:ind w:left="360" w:hanging="360"/>
          </w:pPr>
        </w:pPrChange>
      </w:pPr>
    </w:p>
    <w:p w14:paraId="3FA12E7A" w14:textId="2580D923" w:rsidR="00DB734F" w:rsidRPr="003B5D47" w:rsidRDefault="00706052" w:rsidP="003B5D47">
      <w:pPr>
        <w:pStyle w:val="Prrafodelista"/>
        <w:numPr>
          <w:ilvl w:val="0"/>
          <w:numId w:val="419"/>
        </w:numPr>
        <w:spacing w:after="0"/>
        <w:rPr>
          <w:ins w:id="9734" w:author="Marlik Mariaud" w:date="2016-01-11T04:01:00Z"/>
          <w:rFonts w:ascii="Arial" w:hAnsi="Arial"/>
          <w:color w:val="0000FF"/>
          <w:sz w:val="28"/>
          <w:szCs w:val="28"/>
          <w:rPrChange w:id="9735" w:author="Marlik Mariaud" w:date="2016-01-11T04:02:00Z">
            <w:rPr>
              <w:ins w:id="9736" w:author="Marlik Mariaud" w:date="2016-01-11T04:01:00Z"/>
              <w:color w:val="0000FF"/>
            </w:rPr>
          </w:rPrChange>
        </w:rPr>
        <w:pPrChange w:id="9737" w:author="Marlik Mariaud" w:date="2016-01-11T04:02:00Z">
          <w:pPr>
            <w:spacing w:after="0"/>
          </w:pPr>
        </w:pPrChange>
      </w:pPr>
      <w:r w:rsidRPr="003B5D47">
        <w:rPr>
          <w:rFonts w:ascii="Arial" w:hAnsi="Arial" w:cs="Arial"/>
          <w:sz w:val="28"/>
          <w:szCs w:val="28"/>
          <w:lang w:val="es-ES_tradnl"/>
          <w:rPrChange w:id="9738" w:author="Marlik Mariaud" w:date="2016-01-11T04:02:00Z">
            <w:rPr>
              <w:lang w:val="es-ES_tradnl"/>
            </w:rPr>
          </w:rPrChange>
        </w:rPr>
        <w:t>¿Cuántas langostas hay en un enjambre?</w:t>
      </w:r>
      <w:ins w:id="9739" w:author="Marlik Mariaud" w:date="2016-01-11T04:01:00Z">
        <w:r w:rsidR="00DB734F" w:rsidRPr="003B5D47">
          <w:rPr>
            <w:rFonts w:ascii="Arial" w:hAnsi="Arial"/>
            <w:color w:val="0000FF"/>
            <w:sz w:val="28"/>
            <w:szCs w:val="28"/>
            <w:rPrChange w:id="9740" w:author="Marlik Mariaud" w:date="2016-01-11T04:02:00Z">
              <w:rPr>
                <w:color w:val="0000FF"/>
              </w:rPr>
            </w:rPrChange>
          </w:rPr>
          <w:t xml:space="preserve"> (campo de escritura; un renglón) </w:t>
        </w:r>
      </w:ins>
    </w:p>
    <w:p w14:paraId="78E4C87D" w14:textId="77777777" w:rsidR="00706052" w:rsidRPr="00DB734F" w:rsidRDefault="00706052" w:rsidP="00DB734F">
      <w:pPr>
        <w:autoSpaceDE w:val="0"/>
        <w:autoSpaceDN w:val="0"/>
        <w:adjustRightInd w:val="0"/>
        <w:spacing w:before="120" w:after="120" w:line="26" w:lineRule="atLeast"/>
        <w:rPr>
          <w:rFonts w:ascii="Arial" w:hAnsi="Arial" w:cs="Arial"/>
          <w:sz w:val="28"/>
          <w:szCs w:val="28"/>
          <w:lang w:val="es-ES_tradnl"/>
          <w:rPrChange w:id="9741" w:author="Marlik Mariaud" w:date="2016-01-11T04:01:00Z">
            <w:rPr>
              <w:lang w:val="es-ES_tradnl"/>
            </w:rPr>
          </w:rPrChange>
        </w:rPr>
        <w:pPrChange w:id="9742" w:author="Marlik Mariaud" w:date="2016-01-11T04:01:00Z">
          <w:pPr>
            <w:pStyle w:val="Prrafodelista"/>
            <w:numPr>
              <w:numId w:val="130"/>
            </w:numPr>
            <w:autoSpaceDE w:val="0"/>
            <w:autoSpaceDN w:val="0"/>
            <w:adjustRightInd w:val="0"/>
            <w:spacing w:before="120" w:after="120" w:line="26" w:lineRule="atLeast"/>
            <w:ind w:left="360" w:hanging="360"/>
          </w:pPr>
        </w:pPrChange>
      </w:pPr>
    </w:p>
    <w:p w14:paraId="5B16CCE2" w14:textId="14BEEAA6" w:rsidR="00DB734F" w:rsidRPr="003B5D47" w:rsidRDefault="00706052" w:rsidP="003B5D47">
      <w:pPr>
        <w:pStyle w:val="Prrafodelista"/>
        <w:numPr>
          <w:ilvl w:val="0"/>
          <w:numId w:val="419"/>
        </w:numPr>
        <w:spacing w:after="0"/>
        <w:rPr>
          <w:ins w:id="9743" w:author="Marlik Mariaud" w:date="2016-01-11T04:01:00Z"/>
          <w:rFonts w:ascii="Arial" w:hAnsi="Arial"/>
          <w:color w:val="0000FF"/>
          <w:sz w:val="28"/>
          <w:szCs w:val="28"/>
          <w:rPrChange w:id="9744" w:author="Marlik Mariaud" w:date="2016-01-11T04:02:00Z">
            <w:rPr>
              <w:ins w:id="9745" w:author="Marlik Mariaud" w:date="2016-01-11T04:01:00Z"/>
              <w:color w:val="0000FF"/>
            </w:rPr>
          </w:rPrChange>
        </w:rPr>
        <w:pPrChange w:id="9746" w:author="Marlik Mariaud" w:date="2016-01-11T04:02:00Z">
          <w:pPr>
            <w:spacing w:after="0"/>
          </w:pPr>
        </w:pPrChange>
      </w:pPr>
      <w:r w:rsidRPr="003B5D47">
        <w:rPr>
          <w:rFonts w:ascii="Arial" w:hAnsi="Arial" w:cs="Arial"/>
          <w:sz w:val="28"/>
          <w:szCs w:val="28"/>
          <w:lang w:val="es-ES_tradnl"/>
          <w:rPrChange w:id="9747" w:author="Marlik Mariaud" w:date="2016-01-11T04:02:00Z">
            <w:rPr>
              <w:lang w:val="es-ES_tradnl"/>
            </w:rPr>
          </w:rPrChange>
        </w:rPr>
        <w:t>Escribe dicha cantidad en notación científica.</w:t>
      </w:r>
      <w:ins w:id="9748" w:author="Marlik Mariaud" w:date="2016-01-11T04:01:00Z">
        <w:r w:rsidR="00DB734F" w:rsidRPr="003B5D47">
          <w:rPr>
            <w:rFonts w:ascii="Arial" w:hAnsi="Arial"/>
            <w:color w:val="0000FF"/>
            <w:sz w:val="28"/>
            <w:szCs w:val="28"/>
            <w:rPrChange w:id="9749" w:author="Marlik Mariaud" w:date="2016-01-11T04:02:00Z">
              <w:rPr>
                <w:color w:val="0000FF"/>
              </w:rPr>
            </w:rPrChange>
          </w:rPr>
          <w:t xml:space="preserve"> (campo de escritura; un renglón) </w:t>
        </w:r>
      </w:ins>
    </w:p>
    <w:p w14:paraId="7BEC529A" w14:textId="77777777" w:rsidR="00706052" w:rsidRPr="00DB734F" w:rsidRDefault="00706052" w:rsidP="00DB734F">
      <w:pPr>
        <w:autoSpaceDE w:val="0"/>
        <w:autoSpaceDN w:val="0"/>
        <w:adjustRightInd w:val="0"/>
        <w:spacing w:before="120" w:after="120" w:line="26" w:lineRule="atLeast"/>
        <w:rPr>
          <w:rFonts w:ascii="Arial" w:hAnsi="Arial" w:cs="Arial"/>
          <w:sz w:val="28"/>
          <w:szCs w:val="28"/>
          <w:lang w:val="es-ES_tradnl"/>
          <w:rPrChange w:id="9750" w:author="Marlik Mariaud" w:date="2016-01-11T04:01:00Z">
            <w:rPr>
              <w:lang w:val="es-ES_tradnl"/>
            </w:rPr>
          </w:rPrChange>
        </w:rPr>
        <w:pPrChange w:id="9751" w:author="Marlik Mariaud" w:date="2016-01-11T04:01:00Z">
          <w:pPr>
            <w:pStyle w:val="Prrafodelista"/>
            <w:numPr>
              <w:numId w:val="130"/>
            </w:numPr>
            <w:autoSpaceDE w:val="0"/>
            <w:autoSpaceDN w:val="0"/>
            <w:adjustRightInd w:val="0"/>
            <w:spacing w:before="120" w:after="120" w:line="26" w:lineRule="atLeast"/>
            <w:ind w:left="360" w:hanging="360"/>
          </w:pPr>
        </w:pPrChange>
      </w:pPr>
    </w:p>
    <w:p w14:paraId="3429CD11" w14:textId="77777777" w:rsidR="00706052" w:rsidRDefault="00706052" w:rsidP="00706052">
      <w:pPr>
        <w:autoSpaceDE w:val="0"/>
        <w:autoSpaceDN w:val="0"/>
        <w:adjustRightInd w:val="0"/>
        <w:spacing w:before="120" w:after="120" w:line="26" w:lineRule="atLeast"/>
        <w:rPr>
          <w:rFonts w:ascii="Arial" w:hAnsi="Arial" w:cs="Arial"/>
          <w:sz w:val="28"/>
          <w:szCs w:val="28"/>
          <w:lang w:val="es-ES_tradnl"/>
        </w:rPr>
      </w:pPr>
    </w:p>
    <w:p w14:paraId="42ACC70A"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8</w:t>
      </w:r>
    </w:p>
    <w:p w14:paraId="795C9782"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En Tepic</w:t>
      </w:r>
      <w:r>
        <w:rPr>
          <w:rFonts w:ascii="Arial" w:hAnsi="Arial" w:cs="Arial"/>
          <w:bCs/>
          <w:sz w:val="28"/>
          <w:szCs w:val="28"/>
          <w:lang w:val="es-ES_tradnl"/>
        </w:rPr>
        <w:t>,</w:t>
      </w:r>
      <w:r w:rsidRPr="001C0EAD">
        <w:rPr>
          <w:rFonts w:ascii="Arial" w:hAnsi="Arial" w:cs="Arial"/>
          <w:bCs/>
          <w:sz w:val="28"/>
          <w:szCs w:val="28"/>
          <w:lang w:val="es-ES_tradnl"/>
        </w:rPr>
        <w:t xml:space="preserve"> Nayarit</w:t>
      </w:r>
      <w:r>
        <w:rPr>
          <w:rFonts w:ascii="Arial" w:hAnsi="Arial" w:cs="Arial"/>
          <w:bCs/>
          <w:sz w:val="28"/>
          <w:szCs w:val="28"/>
          <w:lang w:val="es-ES_tradnl"/>
        </w:rPr>
        <w:t>,</w:t>
      </w:r>
      <w:r w:rsidRPr="001C0EAD">
        <w:rPr>
          <w:rFonts w:ascii="Arial" w:hAnsi="Arial" w:cs="Arial"/>
          <w:bCs/>
          <w:sz w:val="28"/>
          <w:szCs w:val="28"/>
          <w:lang w:val="es-ES_tradnl"/>
        </w:rPr>
        <w:t xml:space="preserve"> hace más de 30 años se cultivaban 30 mil hectáreas donde se producían 65 mil toneladas de tabaco.</w:t>
      </w:r>
    </w:p>
    <w:p w14:paraId="702D3E00"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12B075DF" w14:textId="20C0265F" w:rsidR="00706052" w:rsidRPr="003B5D47" w:rsidRDefault="00706052" w:rsidP="00706052">
      <w:pPr>
        <w:pStyle w:val="Prrafodelista"/>
        <w:numPr>
          <w:ilvl w:val="0"/>
          <w:numId w:val="131"/>
        </w:numPr>
        <w:autoSpaceDE w:val="0"/>
        <w:autoSpaceDN w:val="0"/>
        <w:adjustRightInd w:val="0"/>
        <w:spacing w:before="120" w:after="120" w:line="26" w:lineRule="atLeast"/>
        <w:rPr>
          <w:ins w:id="9752" w:author="Marlik Mariaud" w:date="2016-01-11T04:02:00Z"/>
          <w:rFonts w:ascii="Arial" w:hAnsi="Arial" w:cs="Arial"/>
          <w:sz w:val="28"/>
          <w:szCs w:val="28"/>
          <w:lang w:val="es-ES_tradnl"/>
          <w:rPrChange w:id="9753" w:author="Marlik Mariaud" w:date="2016-01-11T04:02:00Z">
            <w:rPr>
              <w:ins w:id="9754" w:author="Marlik Mariaud" w:date="2016-01-11T04:02:00Z"/>
              <w:rFonts w:ascii="Arial" w:hAnsi="Arial"/>
              <w:color w:val="0000FF"/>
              <w:sz w:val="28"/>
              <w:szCs w:val="28"/>
            </w:rPr>
          </w:rPrChange>
        </w:rPr>
      </w:pPr>
      <w:r w:rsidRPr="001C0EAD">
        <w:rPr>
          <w:rFonts w:ascii="Arial" w:hAnsi="Arial" w:cs="Arial"/>
          <w:sz w:val="28"/>
          <w:szCs w:val="28"/>
          <w:lang w:val="es-ES_tradnl"/>
        </w:rPr>
        <w:t>¿Cuántos metros cuadrados de tabaco se cultivaban?</w:t>
      </w:r>
      <w:ins w:id="9755" w:author="Marlik Mariaud" w:date="2016-01-11T04:02:00Z">
        <w:r w:rsidR="003B5D47" w:rsidRPr="003B5D47">
          <w:rPr>
            <w:rFonts w:ascii="Arial" w:hAnsi="Arial"/>
            <w:color w:val="0000FF"/>
            <w:sz w:val="28"/>
            <w:szCs w:val="28"/>
          </w:rPr>
          <w:t xml:space="preserve"> </w:t>
        </w:r>
        <w:r w:rsidR="003B5D47" w:rsidRPr="001A28FF">
          <w:rPr>
            <w:rFonts w:ascii="Arial" w:hAnsi="Arial"/>
            <w:color w:val="0000FF"/>
            <w:sz w:val="28"/>
            <w:szCs w:val="28"/>
          </w:rPr>
          <w:t>campo de escritura; un renglón)</w:t>
        </w:r>
      </w:ins>
    </w:p>
    <w:p w14:paraId="206E83C1" w14:textId="77777777" w:rsidR="003B5D47" w:rsidRPr="001C0EAD" w:rsidRDefault="003B5D47" w:rsidP="003B5D47">
      <w:pPr>
        <w:pStyle w:val="Prrafodelista"/>
        <w:autoSpaceDE w:val="0"/>
        <w:autoSpaceDN w:val="0"/>
        <w:adjustRightInd w:val="0"/>
        <w:spacing w:before="120" w:after="120" w:line="26" w:lineRule="atLeast"/>
        <w:ind w:left="360"/>
        <w:rPr>
          <w:rFonts w:ascii="Arial" w:hAnsi="Arial" w:cs="Arial"/>
          <w:sz w:val="28"/>
          <w:szCs w:val="28"/>
          <w:lang w:val="es-ES_tradnl"/>
        </w:rPr>
        <w:pPrChange w:id="9756" w:author="Marlik Mariaud" w:date="2016-01-11T04:02:00Z">
          <w:pPr>
            <w:pStyle w:val="Prrafodelista"/>
            <w:numPr>
              <w:numId w:val="131"/>
            </w:numPr>
            <w:autoSpaceDE w:val="0"/>
            <w:autoSpaceDN w:val="0"/>
            <w:adjustRightInd w:val="0"/>
            <w:spacing w:before="120" w:after="120" w:line="26" w:lineRule="atLeast"/>
            <w:ind w:left="360" w:hanging="360"/>
          </w:pPr>
        </w:pPrChange>
      </w:pPr>
    </w:p>
    <w:p w14:paraId="16A6A6D5" w14:textId="64AB732D" w:rsidR="00706052" w:rsidRDefault="00706052" w:rsidP="00706052">
      <w:pPr>
        <w:pStyle w:val="Prrafodelista"/>
        <w:numPr>
          <w:ilvl w:val="0"/>
          <w:numId w:val="131"/>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¿Cuántos kilogramos de tabaco se cultivaban?</w:t>
      </w:r>
      <w:ins w:id="9757" w:author="Marlik Mariaud" w:date="2016-01-11T04:02:00Z">
        <w:r w:rsidR="003B5D47" w:rsidRPr="003B5D47">
          <w:rPr>
            <w:rFonts w:ascii="Arial" w:hAnsi="Arial"/>
            <w:color w:val="0000FF"/>
            <w:sz w:val="28"/>
            <w:szCs w:val="28"/>
          </w:rPr>
          <w:t xml:space="preserve"> </w:t>
        </w:r>
        <w:r w:rsidR="003B5D47" w:rsidRPr="001A28FF">
          <w:rPr>
            <w:rFonts w:ascii="Arial" w:hAnsi="Arial"/>
            <w:color w:val="0000FF"/>
            <w:sz w:val="28"/>
            <w:szCs w:val="28"/>
          </w:rPr>
          <w:t>campo de escritura; un renglón)</w:t>
        </w:r>
      </w:ins>
    </w:p>
    <w:p w14:paraId="125B0369" w14:textId="77777777" w:rsidR="00706052" w:rsidRDefault="00706052" w:rsidP="00706052">
      <w:pPr>
        <w:autoSpaceDE w:val="0"/>
        <w:autoSpaceDN w:val="0"/>
        <w:adjustRightInd w:val="0"/>
        <w:spacing w:before="120" w:after="120" w:line="26" w:lineRule="atLeast"/>
        <w:rPr>
          <w:rFonts w:ascii="Arial" w:hAnsi="Arial" w:cs="Arial"/>
          <w:b/>
          <w:sz w:val="28"/>
          <w:szCs w:val="28"/>
          <w:lang w:val="es-ES_tradnl"/>
        </w:rPr>
      </w:pPr>
    </w:p>
    <w:p w14:paraId="489E984E" w14:textId="77777777" w:rsidR="00706052" w:rsidRPr="008E16A0" w:rsidRDefault="00706052" w:rsidP="00706052">
      <w:pPr>
        <w:autoSpaceDE w:val="0"/>
        <w:autoSpaceDN w:val="0"/>
        <w:adjustRightInd w:val="0"/>
        <w:spacing w:before="120" w:after="120" w:line="26" w:lineRule="atLeast"/>
        <w:rPr>
          <w:rFonts w:ascii="Arial" w:hAnsi="Arial" w:cs="Arial"/>
          <w:b/>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9</w:t>
      </w:r>
    </w:p>
    <w:p w14:paraId="0745B4EB" w14:textId="2356E0F5" w:rsidR="00706052" w:rsidRDefault="00706052" w:rsidP="00706052">
      <w:pPr>
        <w:autoSpaceDE w:val="0"/>
        <w:autoSpaceDN w:val="0"/>
        <w:adjustRightInd w:val="0"/>
        <w:spacing w:after="0" w:line="240" w:lineRule="auto"/>
        <w:rPr>
          <w:ins w:id="9758" w:author="Marlik Mariaud" w:date="2016-01-11T03:56:00Z"/>
          <w:rFonts w:ascii="Arial" w:hAnsi="Arial" w:cs="Arial"/>
          <w:bCs/>
          <w:sz w:val="28"/>
          <w:szCs w:val="28"/>
        </w:rPr>
      </w:pPr>
      <w:r w:rsidRPr="00931609">
        <w:rPr>
          <w:rFonts w:ascii="Arial" w:hAnsi="Arial" w:cs="Arial"/>
          <w:bCs/>
          <w:sz w:val="28"/>
          <w:szCs w:val="28"/>
        </w:rPr>
        <w:t xml:space="preserve">La </w:t>
      </w:r>
      <w:del w:id="9759" w:author="Marlik Mariaud" w:date="2016-01-11T03:56:00Z">
        <w:r w:rsidRPr="00931609" w:rsidDel="00891A91">
          <w:rPr>
            <w:rFonts w:ascii="Arial" w:hAnsi="Arial" w:cs="Arial"/>
            <w:bCs/>
            <w:sz w:val="28"/>
            <w:szCs w:val="28"/>
          </w:rPr>
          <w:delText xml:space="preserve">siguiente </w:delText>
        </w:r>
      </w:del>
      <w:r w:rsidRPr="00931609">
        <w:rPr>
          <w:rFonts w:ascii="Arial" w:hAnsi="Arial" w:cs="Arial"/>
          <w:bCs/>
          <w:sz w:val="28"/>
          <w:szCs w:val="28"/>
        </w:rPr>
        <w:t>tabla</w:t>
      </w:r>
      <w:ins w:id="9760" w:author="Marlik Mariaud" w:date="2016-01-11T03:56:00Z">
        <w:r w:rsidR="00891A91">
          <w:rPr>
            <w:rFonts w:ascii="Arial" w:hAnsi="Arial" w:cs="Arial"/>
            <w:bCs/>
            <w:sz w:val="28"/>
            <w:szCs w:val="28"/>
          </w:rPr>
          <w:t xml:space="preserve"> que se encuentra en la </w:t>
        </w:r>
        <w:r w:rsidR="00891A91" w:rsidRPr="00891A91">
          <w:rPr>
            <w:rFonts w:ascii="Arial" w:hAnsi="Arial" w:cs="Arial"/>
            <w:b/>
            <w:bCs/>
            <w:color w:val="70AD47" w:themeColor="accent6"/>
            <w:sz w:val="28"/>
            <w:szCs w:val="28"/>
            <w:rPrChange w:id="9761" w:author="Marlik Mariaud" w:date="2016-01-11T03:56:00Z">
              <w:rPr>
                <w:rFonts w:ascii="Arial" w:hAnsi="Arial" w:cs="Arial"/>
                <w:bCs/>
                <w:sz w:val="28"/>
                <w:szCs w:val="28"/>
              </w:rPr>
            </w:rPrChange>
          </w:rPr>
          <w:t>ficha 29</w:t>
        </w:r>
      </w:ins>
      <w:r w:rsidRPr="00931609">
        <w:rPr>
          <w:rFonts w:ascii="Arial" w:hAnsi="Arial" w:cs="Arial"/>
          <w:bCs/>
          <w:sz w:val="28"/>
          <w:szCs w:val="28"/>
        </w:rPr>
        <w:t xml:space="preserve"> proviene de la etiqueta d</w:t>
      </w:r>
      <w:r>
        <w:rPr>
          <w:rFonts w:ascii="Arial" w:hAnsi="Arial" w:cs="Arial"/>
          <w:bCs/>
          <w:sz w:val="28"/>
          <w:szCs w:val="28"/>
        </w:rPr>
        <w:t>e un paquete de galletas; analiza la información</w:t>
      </w:r>
      <w:r w:rsidRPr="00931609">
        <w:rPr>
          <w:rFonts w:ascii="Arial" w:hAnsi="Arial" w:cs="Arial"/>
          <w:bCs/>
          <w:sz w:val="28"/>
          <w:szCs w:val="28"/>
        </w:rPr>
        <w:t>.</w:t>
      </w:r>
      <w:ins w:id="9762" w:author="Marlik Mariaud" w:date="2016-01-11T04:02:00Z">
        <w:r w:rsidR="003B5D47">
          <w:rPr>
            <w:rFonts w:ascii="Arial" w:hAnsi="Arial" w:cs="Arial"/>
            <w:bCs/>
            <w:sz w:val="28"/>
            <w:szCs w:val="28"/>
          </w:rPr>
          <w:t xml:space="preserve"> Pídesela a tu asesor.</w:t>
        </w:r>
      </w:ins>
    </w:p>
    <w:p w14:paraId="48568CF2" w14:textId="77777777" w:rsidR="00891A91" w:rsidRDefault="00891A91" w:rsidP="00706052">
      <w:pPr>
        <w:autoSpaceDE w:val="0"/>
        <w:autoSpaceDN w:val="0"/>
        <w:adjustRightInd w:val="0"/>
        <w:spacing w:after="0" w:line="240" w:lineRule="auto"/>
        <w:rPr>
          <w:ins w:id="9763" w:author="Marlik Mariaud" w:date="2016-01-11T03:56:00Z"/>
          <w:rFonts w:ascii="Arial" w:hAnsi="Arial" w:cs="Arial"/>
          <w:bCs/>
          <w:sz w:val="28"/>
          <w:szCs w:val="28"/>
        </w:rPr>
      </w:pPr>
    </w:p>
    <w:p w14:paraId="3B69F688" w14:textId="74C0D5CB" w:rsidR="00891A91" w:rsidRPr="003B5D47" w:rsidDel="003B5D47" w:rsidRDefault="00891A91" w:rsidP="003B5D47">
      <w:pPr>
        <w:autoSpaceDE w:val="0"/>
        <w:autoSpaceDN w:val="0"/>
        <w:adjustRightInd w:val="0"/>
        <w:spacing w:before="120" w:after="120" w:line="26" w:lineRule="atLeast"/>
        <w:rPr>
          <w:del w:id="9764" w:author="Marlik Mariaud" w:date="2016-01-11T04:02:00Z"/>
          <w:rFonts w:ascii="Arial" w:hAnsi="Arial" w:cs="Arial"/>
          <w:i/>
          <w:sz w:val="28"/>
          <w:szCs w:val="28"/>
          <w:lang w:val="es-ES_tradnl"/>
          <w:rPrChange w:id="9765" w:author="Marlik Mariaud" w:date="2016-01-11T04:03:00Z">
            <w:rPr>
              <w:del w:id="9766" w:author="Marlik Mariaud" w:date="2016-01-11T04:02:00Z"/>
              <w:rFonts w:ascii="Arial" w:hAnsi="Arial" w:cs="Arial"/>
              <w:bCs/>
              <w:sz w:val="28"/>
              <w:szCs w:val="28"/>
            </w:rPr>
          </w:rPrChange>
        </w:rPr>
        <w:pPrChange w:id="9767" w:author="Marlik Mariaud" w:date="2016-01-11T04:03:00Z">
          <w:pPr>
            <w:autoSpaceDE w:val="0"/>
            <w:autoSpaceDN w:val="0"/>
            <w:adjustRightInd w:val="0"/>
            <w:spacing w:after="0" w:line="240" w:lineRule="auto"/>
          </w:pPr>
        </w:pPrChange>
      </w:pPr>
      <w:ins w:id="9768" w:author="Marlik Mariaud" w:date="2016-01-11T03:56:00Z">
        <w:r>
          <w:rPr>
            <w:rFonts w:ascii="Arial" w:hAnsi="Arial" w:cs="Arial"/>
            <w:b/>
            <w:bCs/>
            <w:color w:val="70AD47" w:themeColor="accent6"/>
            <w:sz w:val="28"/>
            <w:szCs w:val="28"/>
          </w:rPr>
          <w:t>F</w:t>
        </w:r>
        <w:r w:rsidRPr="001A28FF">
          <w:rPr>
            <w:rFonts w:ascii="Arial" w:hAnsi="Arial" w:cs="Arial"/>
            <w:b/>
            <w:bCs/>
            <w:color w:val="70AD47" w:themeColor="accent6"/>
            <w:sz w:val="28"/>
            <w:szCs w:val="28"/>
          </w:rPr>
          <w:t>icha 2</w:t>
        </w:r>
        <w:r>
          <w:rPr>
            <w:rFonts w:ascii="Arial" w:hAnsi="Arial" w:cs="Arial"/>
            <w:b/>
            <w:bCs/>
            <w:color w:val="70AD47" w:themeColor="accent6"/>
            <w:sz w:val="28"/>
            <w:szCs w:val="28"/>
          </w:rPr>
          <w:t>9</w:t>
        </w:r>
      </w:ins>
    </w:p>
    <w:p w14:paraId="183A40EA" w14:textId="77777777" w:rsidR="00706052" w:rsidDel="003B5D47" w:rsidRDefault="00706052" w:rsidP="00706052">
      <w:pPr>
        <w:autoSpaceDE w:val="0"/>
        <w:autoSpaceDN w:val="0"/>
        <w:adjustRightInd w:val="0"/>
        <w:spacing w:after="0" w:line="240" w:lineRule="auto"/>
        <w:rPr>
          <w:del w:id="9769" w:author="Marlik Mariaud" w:date="2016-01-11T04:02:00Z"/>
          <w:rFonts w:ascii="Arial" w:hAnsi="Arial" w:cs="Arial"/>
          <w:bCs/>
          <w:sz w:val="28"/>
          <w:szCs w:val="28"/>
        </w:rPr>
      </w:pPr>
    </w:p>
    <w:p w14:paraId="0DD90490" w14:textId="77777777" w:rsidR="00706052" w:rsidRPr="00931609" w:rsidRDefault="00706052" w:rsidP="00706052">
      <w:pPr>
        <w:autoSpaceDE w:val="0"/>
        <w:autoSpaceDN w:val="0"/>
        <w:adjustRightInd w:val="0"/>
        <w:spacing w:after="0" w:line="240" w:lineRule="auto"/>
        <w:rPr>
          <w:rFonts w:ascii="Arial" w:hAnsi="Arial" w:cs="Arial"/>
          <w:bCs/>
          <w:sz w:val="28"/>
          <w:szCs w:val="28"/>
        </w:rPr>
      </w:pPr>
    </w:p>
    <w:tbl>
      <w:tblPr>
        <w:tblStyle w:val="Tablaconcuadrcula"/>
        <w:tblpPr w:leftFromText="141" w:rightFromText="141" w:vertAnchor="text" w:horzAnchor="page" w:tblpX="1630" w:tblpY="148"/>
        <w:tblW w:w="0" w:type="auto"/>
        <w:tblLook w:val="04A0" w:firstRow="1" w:lastRow="0" w:firstColumn="1" w:lastColumn="0" w:noHBand="0" w:noVBand="1"/>
      </w:tblPr>
      <w:tblGrid>
        <w:gridCol w:w="4489"/>
        <w:gridCol w:w="4527"/>
      </w:tblGrid>
      <w:tr w:rsidR="00706052" w:rsidRPr="008E16A0" w14:paraId="20530820" w14:textId="77777777" w:rsidTr="00706052">
        <w:tc>
          <w:tcPr>
            <w:tcW w:w="9016" w:type="dxa"/>
            <w:gridSpan w:val="2"/>
            <w:tcBorders>
              <w:top w:val="single" w:sz="4" w:space="0" w:color="auto"/>
              <w:left w:val="single" w:sz="4" w:space="0" w:color="auto"/>
              <w:bottom w:val="single" w:sz="4" w:space="0" w:color="auto"/>
              <w:right w:val="single" w:sz="4" w:space="0" w:color="auto"/>
            </w:tcBorders>
            <w:hideMark/>
          </w:tcPr>
          <w:p w14:paraId="5990BA97" w14:textId="77777777" w:rsidR="00706052" w:rsidRPr="008E16A0" w:rsidRDefault="00706052" w:rsidP="00706052">
            <w:pPr>
              <w:autoSpaceDE w:val="0"/>
              <w:autoSpaceDN w:val="0"/>
              <w:adjustRightInd w:val="0"/>
              <w:spacing w:line="276" w:lineRule="auto"/>
              <w:jc w:val="center"/>
              <w:rPr>
                <w:rFonts w:ascii="Arial" w:hAnsi="Arial" w:cs="Arial"/>
                <w:b/>
                <w:sz w:val="24"/>
                <w:szCs w:val="24"/>
              </w:rPr>
            </w:pPr>
            <w:r w:rsidRPr="008E16A0">
              <w:rPr>
                <w:rFonts w:ascii="Arial" w:hAnsi="Arial" w:cs="Arial"/>
                <w:b/>
                <w:sz w:val="24"/>
                <w:szCs w:val="24"/>
              </w:rPr>
              <w:t>Información nutrimental</w:t>
            </w:r>
          </w:p>
        </w:tc>
      </w:tr>
      <w:tr w:rsidR="00706052" w:rsidRPr="008E16A0" w14:paraId="5F3E6EB5"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C6B823A"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Tamaño de la porción:</w:t>
            </w:r>
          </w:p>
        </w:tc>
        <w:tc>
          <w:tcPr>
            <w:tcW w:w="4527" w:type="dxa"/>
            <w:tcBorders>
              <w:top w:val="single" w:sz="4" w:space="0" w:color="auto"/>
              <w:left w:val="single" w:sz="4" w:space="0" w:color="auto"/>
              <w:bottom w:val="single" w:sz="4" w:space="0" w:color="auto"/>
              <w:right w:val="single" w:sz="4" w:space="0" w:color="auto"/>
            </w:tcBorders>
            <w:hideMark/>
          </w:tcPr>
          <w:p w14:paraId="336FB34D"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1 pieza, 25.50 g</w:t>
            </w:r>
          </w:p>
        </w:tc>
      </w:tr>
      <w:tr w:rsidR="00706052" w:rsidRPr="008E16A0" w14:paraId="6AC81C47"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929F882"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 xml:space="preserve">Porciones por paquete </w:t>
            </w:r>
          </w:p>
        </w:tc>
        <w:tc>
          <w:tcPr>
            <w:tcW w:w="4527" w:type="dxa"/>
            <w:tcBorders>
              <w:top w:val="single" w:sz="4" w:space="0" w:color="auto"/>
              <w:left w:val="single" w:sz="4" w:space="0" w:color="auto"/>
              <w:bottom w:val="single" w:sz="4" w:space="0" w:color="auto"/>
              <w:right w:val="single" w:sz="4" w:space="0" w:color="auto"/>
            </w:tcBorders>
            <w:hideMark/>
          </w:tcPr>
          <w:p w14:paraId="5A2F7C80"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16</w:t>
            </w:r>
          </w:p>
        </w:tc>
      </w:tr>
      <w:tr w:rsidR="00706052" w:rsidRPr="008E16A0" w14:paraId="6D019897" w14:textId="77777777" w:rsidTr="00706052">
        <w:tc>
          <w:tcPr>
            <w:tcW w:w="9016" w:type="dxa"/>
            <w:gridSpan w:val="2"/>
            <w:tcBorders>
              <w:top w:val="single" w:sz="4" w:space="0" w:color="auto"/>
              <w:left w:val="single" w:sz="4" w:space="0" w:color="auto"/>
              <w:bottom w:val="single" w:sz="4" w:space="0" w:color="auto"/>
              <w:right w:val="single" w:sz="4" w:space="0" w:color="auto"/>
            </w:tcBorders>
            <w:hideMark/>
          </w:tcPr>
          <w:p w14:paraId="19F1D192" w14:textId="77777777" w:rsidR="00706052" w:rsidRPr="008E16A0" w:rsidRDefault="00706052" w:rsidP="00706052">
            <w:pPr>
              <w:autoSpaceDE w:val="0"/>
              <w:autoSpaceDN w:val="0"/>
              <w:adjustRightInd w:val="0"/>
              <w:spacing w:line="276" w:lineRule="auto"/>
              <w:jc w:val="center"/>
              <w:rPr>
                <w:rFonts w:ascii="Arial" w:hAnsi="Arial" w:cs="Arial"/>
                <w:b/>
                <w:sz w:val="24"/>
                <w:szCs w:val="24"/>
              </w:rPr>
            </w:pPr>
            <w:r w:rsidRPr="008E16A0">
              <w:rPr>
                <w:rFonts w:ascii="Arial" w:hAnsi="Arial" w:cs="Arial"/>
                <w:b/>
                <w:bCs/>
                <w:sz w:val="24"/>
                <w:szCs w:val="24"/>
              </w:rPr>
              <w:t>Contenido energético</w:t>
            </w:r>
          </w:p>
        </w:tc>
      </w:tr>
      <w:tr w:rsidR="00706052" w:rsidRPr="008E16A0" w14:paraId="0C062173"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7147CECA"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 xml:space="preserve">Cantidad por porción </w:t>
            </w:r>
          </w:p>
        </w:tc>
        <w:tc>
          <w:tcPr>
            <w:tcW w:w="4527" w:type="dxa"/>
            <w:tcBorders>
              <w:top w:val="single" w:sz="4" w:space="0" w:color="auto"/>
              <w:left w:val="single" w:sz="4" w:space="0" w:color="auto"/>
              <w:bottom w:val="single" w:sz="4" w:space="0" w:color="auto"/>
              <w:right w:val="single" w:sz="4" w:space="0" w:color="auto"/>
            </w:tcBorders>
            <w:hideMark/>
          </w:tcPr>
          <w:p w14:paraId="6AD517FC"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117 kilocalorías</w:t>
            </w:r>
          </w:p>
        </w:tc>
      </w:tr>
      <w:tr w:rsidR="00706052" w:rsidRPr="008E16A0" w14:paraId="31A4FA74"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623DF8D7"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Grasa total de la cual:</w:t>
            </w:r>
          </w:p>
          <w:p w14:paraId="7E80358E"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 xml:space="preserve">Grasa poliinsaturada </w:t>
            </w:r>
          </w:p>
          <w:p w14:paraId="1793868B"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 xml:space="preserve">Grasa monoinsaturada </w:t>
            </w:r>
          </w:p>
          <w:p w14:paraId="119D4303"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 xml:space="preserve">Grasa saturada </w:t>
            </w:r>
          </w:p>
          <w:p w14:paraId="59208CA0"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 xml:space="preserve">Colesterol </w:t>
            </w:r>
          </w:p>
        </w:tc>
        <w:tc>
          <w:tcPr>
            <w:tcW w:w="4527" w:type="dxa"/>
            <w:tcBorders>
              <w:top w:val="single" w:sz="4" w:space="0" w:color="auto"/>
              <w:left w:val="single" w:sz="4" w:space="0" w:color="auto"/>
              <w:bottom w:val="single" w:sz="4" w:space="0" w:color="auto"/>
              <w:right w:val="single" w:sz="4" w:space="0" w:color="auto"/>
            </w:tcBorders>
          </w:tcPr>
          <w:p w14:paraId="50BFBB5A" w14:textId="77777777" w:rsidR="00706052" w:rsidRPr="008E16A0" w:rsidRDefault="00706052" w:rsidP="00706052">
            <w:pPr>
              <w:autoSpaceDE w:val="0"/>
              <w:autoSpaceDN w:val="0"/>
              <w:adjustRightInd w:val="0"/>
              <w:spacing w:line="276" w:lineRule="auto"/>
              <w:rPr>
                <w:rFonts w:ascii="Arial" w:hAnsi="Arial" w:cs="Arial"/>
                <w:color w:val="000000"/>
                <w:sz w:val="24"/>
                <w:szCs w:val="24"/>
              </w:rPr>
            </w:pPr>
          </w:p>
          <w:p w14:paraId="668354BE"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0.51 g</w:t>
            </w:r>
          </w:p>
          <w:p w14:paraId="5756F030"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3.05 g</w:t>
            </w:r>
          </w:p>
          <w:p w14:paraId="3D49423F"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1.47 g</w:t>
            </w:r>
          </w:p>
          <w:p w14:paraId="3E7F3870"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4.00 mg</w:t>
            </w:r>
          </w:p>
        </w:tc>
      </w:tr>
      <w:tr w:rsidR="00706052" w:rsidRPr="008E16A0" w14:paraId="0018480A"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2128FED9"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bCs/>
                <w:sz w:val="24"/>
                <w:szCs w:val="24"/>
              </w:rPr>
              <w:t xml:space="preserve">Sodio </w:t>
            </w:r>
          </w:p>
        </w:tc>
        <w:tc>
          <w:tcPr>
            <w:tcW w:w="4527" w:type="dxa"/>
            <w:tcBorders>
              <w:top w:val="single" w:sz="4" w:space="0" w:color="auto"/>
              <w:left w:val="single" w:sz="4" w:space="0" w:color="auto"/>
              <w:bottom w:val="single" w:sz="4" w:space="0" w:color="auto"/>
              <w:right w:val="single" w:sz="4" w:space="0" w:color="auto"/>
            </w:tcBorders>
            <w:hideMark/>
          </w:tcPr>
          <w:p w14:paraId="3CC581FB"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13.30 mg</w:t>
            </w:r>
          </w:p>
        </w:tc>
      </w:tr>
      <w:tr w:rsidR="00706052" w:rsidRPr="008E16A0" w14:paraId="3A05BBA7"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3E90508B"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bCs/>
                <w:sz w:val="24"/>
                <w:szCs w:val="24"/>
              </w:rPr>
              <w:t>Carbohidratos</w:t>
            </w:r>
          </w:p>
          <w:p w14:paraId="416EC515"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De los cuales:</w:t>
            </w:r>
          </w:p>
          <w:p w14:paraId="518B7CE9"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 xml:space="preserve">Fibra dietética </w:t>
            </w:r>
          </w:p>
          <w:p w14:paraId="6F43DF04"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 xml:space="preserve">Azúcares </w:t>
            </w:r>
          </w:p>
        </w:tc>
        <w:tc>
          <w:tcPr>
            <w:tcW w:w="4527" w:type="dxa"/>
            <w:tcBorders>
              <w:top w:val="single" w:sz="4" w:space="0" w:color="auto"/>
              <w:left w:val="single" w:sz="4" w:space="0" w:color="auto"/>
              <w:bottom w:val="single" w:sz="4" w:space="0" w:color="auto"/>
              <w:right w:val="single" w:sz="4" w:space="0" w:color="auto"/>
            </w:tcBorders>
          </w:tcPr>
          <w:p w14:paraId="19CF9DA2"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15.48 g</w:t>
            </w:r>
          </w:p>
          <w:p w14:paraId="4CDF0905" w14:textId="77777777" w:rsidR="00706052" w:rsidRPr="008E16A0" w:rsidRDefault="00706052" w:rsidP="00706052">
            <w:pPr>
              <w:autoSpaceDE w:val="0"/>
              <w:autoSpaceDN w:val="0"/>
              <w:adjustRightInd w:val="0"/>
              <w:spacing w:line="276" w:lineRule="auto"/>
              <w:rPr>
                <w:rFonts w:ascii="Arial" w:hAnsi="Arial" w:cs="Arial"/>
                <w:color w:val="000000"/>
                <w:sz w:val="24"/>
                <w:szCs w:val="24"/>
              </w:rPr>
            </w:pPr>
          </w:p>
          <w:p w14:paraId="2369F55C"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0.62 g</w:t>
            </w:r>
          </w:p>
          <w:p w14:paraId="32F69D85"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5.04 g</w:t>
            </w:r>
          </w:p>
        </w:tc>
      </w:tr>
      <w:tr w:rsidR="00706052" w:rsidRPr="008E16A0" w14:paraId="151BA731" w14:textId="77777777" w:rsidTr="00706052">
        <w:tc>
          <w:tcPr>
            <w:tcW w:w="4489" w:type="dxa"/>
            <w:tcBorders>
              <w:top w:val="single" w:sz="4" w:space="0" w:color="auto"/>
              <w:left w:val="single" w:sz="4" w:space="0" w:color="auto"/>
              <w:bottom w:val="single" w:sz="4" w:space="0" w:color="auto"/>
              <w:right w:val="single" w:sz="4" w:space="0" w:color="auto"/>
            </w:tcBorders>
            <w:hideMark/>
          </w:tcPr>
          <w:p w14:paraId="08FCC253" w14:textId="77777777" w:rsidR="00706052" w:rsidRPr="008E16A0" w:rsidRDefault="00706052" w:rsidP="00706052">
            <w:pPr>
              <w:autoSpaceDE w:val="0"/>
              <w:autoSpaceDN w:val="0"/>
              <w:adjustRightInd w:val="0"/>
              <w:spacing w:line="276" w:lineRule="auto"/>
              <w:rPr>
                <w:rFonts w:ascii="Arial" w:hAnsi="Arial" w:cs="Arial"/>
                <w:bCs/>
                <w:sz w:val="24"/>
                <w:szCs w:val="24"/>
              </w:rPr>
            </w:pPr>
            <w:r w:rsidRPr="008E16A0">
              <w:rPr>
                <w:rFonts w:ascii="Arial" w:hAnsi="Arial" w:cs="Arial"/>
                <w:bCs/>
                <w:sz w:val="24"/>
                <w:szCs w:val="24"/>
              </w:rPr>
              <w:t xml:space="preserve">Proteínas </w:t>
            </w:r>
          </w:p>
        </w:tc>
        <w:tc>
          <w:tcPr>
            <w:tcW w:w="4527" w:type="dxa"/>
            <w:tcBorders>
              <w:top w:val="single" w:sz="4" w:space="0" w:color="auto"/>
              <w:left w:val="single" w:sz="4" w:space="0" w:color="auto"/>
              <w:bottom w:val="single" w:sz="4" w:space="0" w:color="auto"/>
              <w:right w:val="single" w:sz="4" w:space="0" w:color="auto"/>
            </w:tcBorders>
            <w:hideMark/>
          </w:tcPr>
          <w:p w14:paraId="63B796A8" w14:textId="77777777" w:rsidR="00706052" w:rsidRPr="008E16A0" w:rsidRDefault="00706052" w:rsidP="00706052">
            <w:pPr>
              <w:autoSpaceDE w:val="0"/>
              <w:autoSpaceDN w:val="0"/>
              <w:adjustRightInd w:val="0"/>
              <w:spacing w:line="276" w:lineRule="auto"/>
              <w:rPr>
                <w:rFonts w:ascii="Arial" w:hAnsi="Arial" w:cs="Arial"/>
                <w:sz w:val="24"/>
                <w:szCs w:val="24"/>
              </w:rPr>
            </w:pPr>
            <w:r w:rsidRPr="008E16A0">
              <w:rPr>
                <w:rFonts w:ascii="Arial" w:hAnsi="Arial" w:cs="Arial"/>
                <w:sz w:val="24"/>
                <w:szCs w:val="24"/>
              </w:rPr>
              <w:t>2.54 g</w:t>
            </w:r>
          </w:p>
        </w:tc>
      </w:tr>
    </w:tbl>
    <w:p w14:paraId="60E9B573"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00E2F4E4" w14:textId="60A96AC7" w:rsidR="00706052" w:rsidRDefault="00706052" w:rsidP="00706052">
      <w:pPr>
        <w:autoSpaceDE w:val="0"/>
        <w:autoSpaceDN w:val="0"/>
        <w:adjustRightInd w:val="0"/>
        <w:spacing w:before="120" w:after="120" w:line="26" w:lineRule="atLeast"/>
        <w:rPr>
          <w:ins w:id="9770" w:author="Marlik Mariaud" w:date="2016-01-11T04:04:00Z"/>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r w:rsidRPr="001C0EAD">
        <w:rPr>
          <w:rFonts w:ascii="Arial" w:hAnsi="Arial" w:cs="Arial"/>
          <w:sz w:val="28"/>
          <w:szCs w:val="28"/>
          <w:lang w:val="es-ES_tradnl"/>
        </w:rPr>
        <w:t xml:space="preserve"> </w:t>
      </w:r>
      <w:del w:id="9771" w:author="Marlik Mariaud" w:date="2016-01-11T04:03:00Z">
        <w:r w:rsidRPr="001C0EAD" w:rsidDel="003B5D47">
          <w:rPr>
            <w:rFonts w:ascii="Arial" w:hAnsi="Arial" w:cs="Arial"/>
            <w:sz w:val="28"/>
            <w:szCs w:val="28"/>
            <w:lang w:val="es-ES_tradnl"/>
          </w:rPr>
          <w:delText xml:space="preserve">en </w:delText>
        </w:r>
        <w:r w:rsidDel="003B5D47">
          <w:rPr>
            <w:rFonts w:ascii="Arial" w:hAnsi="Arial" w:cs="Arial"/>
            <w:sz w:val="28"/>
            <w:szCs w:val="28"/>
            <w:lang w:val="es-ES_tradnl"/>
          </w:rPr>
          <w:delText>tu</w:delText>
        </w:r>
        <w:r w:rsidRPr="001C0EAD" w:rsidDel="003B5D47">
          <w:rPr>
            <w:rFonts w:ascii="Arial" w:hAnsi="Arial" w:cs="Arial"/>
            <w:sz w:val="28"/>
            <w:szCs w:val="28"/>
            <w:lang w:val="es-ES_tradnl"/>
          </w:rPr>
          <w:delText xml:space="preserve"> cuaderno </w:delText>
        </w:r>
      </w:del>
      <w:r w:rsidRPr="001C0EAD">
        <w:rPr>
          <w:rFonts w:ascii="Arial" w:hAnsi="Arial" w:cs="Arial"/>
          <w:sz w:val="28"/>
          <w:szCs w:val="28"/>
          <w:lang w:val="es-ES_tradnl"/>
        </w:rPr>
        <w:t>las siguientes preguntas:</w:t>
      </w:r>
    </w:p>
    <w:p w14:paraId="5F842D30" w14:textId="77777777" w:rsidR="003B5D47" w:rsidRPr="001C0EAD" w:rsidRDefault="003B5D47" w:rsidP="00706052">
      <w:pPr>
        <w:autoSpaceDE w:val="0"/>
        <w:autoSpaceDN w:val="0"/>
        <w:adjustRightInd w:val="0"/>
        <w:spacing w:before="120" w:after="120" w:line="26" w:lineRule="atLeast"/>
        <w:rPr>
          <w:rFonts w:ascii="Arial" w:hAnsi="Arial" w:cs="Arial"/>
          <w:sz w:val="28"/>
          <w:szCs w:val="28"/>
          <w:lang w:val="es-ES_tradnl"/>
        </w:rPr>
      </w:pPr>
    </w:p>
    <w:p w14:paraId="5F072D03" w14:textId="77777777" w:rsidR="003B5D47" w:rsidRPr="003B5D47" w:rsidRDefault="00706052" w:rsidP="003B5D47">
      <w:pPr>
        <w:pStyle w:val="Prrafodelista"/>
        <w:numPr>
          <w:ilvl w:val="0"/>
          <w:numId w:val="420"/>
        </w:numPr>
        <w:spacing w:after="0"/>
        <w:rPr>
          <w:ins w:id="9772" w:author="Marlik Mariaud" w:date="2016-01-11T04:03:00Z"/>
          <w:rFonts w:ascii="Arial" w:hAnsi="Arial"/>
          <w:color w:val="0000FF"/>
          <w:sz w:val="28"/>
          <w:szCs w:val="28"/>
          <w:rPrChange w:id="9773" w:author="Marlik Mariaud" w:date="2016-01-11T04:04:00Z">
            <w:rPr>
              <w:ins w:id="9774" w:author="Marlik Mariaud" w:date="2016-01-11T04:03:00Z"/>
            </w:rPr>
          </w:rPrChange>
        </w:rPr>
        <w:pPrChange w:id="9775" w:author="Marlik Mariaud" w:date="2016-01-11T04:04:00Z">
          <w:pPr>
            <w:spacing w:after="0"/>
          </w:pPr>
        </w:pPrChange>
      </w:pPr>
      <w:r w:rsidRPr="003B5D47">
        <w:rPr>
          <w:rFonts w:ascii="Arial" w:hAnsi="Arial" w:cs="Arial"/>
          <w:sz w:val="28"/>
          <w:szCs w:val="28"/>
          <w:lang w:val="es-ES_tradnl"/>
          <w:rPrChange w:id="9776" w:author="Marlik Mariaud" w:date="2016-01-11T04:04:00Z">
            <w:rPr>
              <w:rFonts w:cs="Arial"/>
              <w:lang w:val="es-ES_tradnl"/>
            </w:rPr>
          </w:rPrChange>
        </w:rPr>
        <w:t>¿Cuánto pesa cada galleta?</w:t>
      </w:r>
      <w:ins w:id="9777" w:author="Marlik Mariaud" w:date="2016-01-11T04:03:00Z">
        <w:r w:rsidR="003B5D47" w:rsidRPr="003B5D47">
          <w:rPr>
            <w:rFonts w:ascii="Arial" w:hAnsi="Arial" w:cs="Arial"/>
            <w:sz w:val="28"/>
            <w:szCs w:val="28"/>
            <w:lang w:val="es-ES_tradnl"/>
            <w:rPrChange w:id="9778" w:author="Marlik Mariaud" w:date="2016-01-11T04:04:00Z">
              <w:rPr>
                <w:rFonts w:cs="Arial"/>
                <w:lang w:val="es-ES_tradnl"/>
              </w:rPr>
            </w:rPrChange>
          </w:rPr>
          <w:t xml:space="preserve"> </w:t>
        </w:r>
        <w:r w:rsidR="003B5D47" w:rsidRPr="003B5D47">
          <w:rPr>
            <w:rFonts w:ascii="Arial" w:hAnsi="Arial"/>
            <w:color w:val="0000FF"/>
            <w:sz w:val="28"/>
            <w:szCs w:val="28"/>
            <w:rPrChange w:id="9779" w:author="Marlik Mariaud" w:date="2016-01-11T04:04:00Z">
              <w:rPr/>
            </w:rPrChange>
          </w:rPr>
          <w:t xml:space="preserve">(campo de escritura; un renglón) </w:t>
        </w:r>
      </w:ins>
    </w:p>
    <w:p w14:paraId="1DD988D3" w14:textId="5E723925" w:rsidR="00706052" w:rsidRPr="001C0EAD" w:rsidRDefault="00706052" w:rsidP="003B5D47">
      <w:pPr>
        <w:pStyle w:val="Prrafodelista"/>
        <w:autoSpaceDE w:val="0"/>
        <w:autoSpaceDN w:val="0"/>
        <w:adjustRightInd w:val="0"/>
        <w:spacing w:before="120" w:after="120" w:line="26" w:lineRule="atLeast"/>
        <w:ind w:left="360"/>
        <w:rPr>
          <w:rFonts w:ascii="Arial" w:hAnsi="Arial" w:cs="Arial"/>
          <w:sz w:val="28"/>
          <w:szCs w:val="28"/>
          <w:lang w:val="es-ES_tradnl"/>
        </w:rPr>
        <w:pPrChange w:id="9780" w:author="Marlik Mariaud" w:date="2016-01-11T04:04:00Z">
          <w:pPr>
            <w:pStyle w:val="Prrafodelista"/>
            <w:numPr>
              <w:numId w:val="132"/>
            </w:numPr>
            <w:autoSpaceDE w:val="0"/>
            <w:autoSpaceDN w:val="0"/>
            <w:adjustRightInd w:val="0"/>
            <w:spacing w:before="120" w:after="120" w:line="26" w:lineRule="atLeast"/>
            <w:ind w:left="360" w:hanging="360"/>
          </w:pPr>
        </w:pPrChange>
      </w:pPr>
    </w:p>
    <w:p w14:paraId="3156AD7F" w14:textId="654AC012" w:rsidR="003B5D47" w:rsidRPr="003B5D47" w:rsidRDefault="00706052" w:rsidP="003B5D47">
      <w:pPr>
        <w:pStyle w:val="Prrafodelista"/>
        <w:numPr>
          <w:ilvl w:val="0"/>
          <w:numId w:val="420"/>
        </w:numPr>
        <w:spacing w:after="0"/>
        <w:rPr>
          <w:ins w:id="9781" w:author="Marlik Mariaud" w:date="2016-01-11T04:03:00Z"/>
          <w:rFonts w:ascii="Arial" w:hAnsi="Arial"/>
          <w:color w:val="0000FF"/>
          <w:sz w:val="28"/>
          <w:szCs w:val="28"/>
          <w:rPrChange w:id="9782" w:author="Marlik Mariaud" w:date="2016-01-11T04:04:00Z">
            <w:rPr>
              <w:ins w:id="9783" w:author="Marlik Mariaud" w:date="2016-01-11T04:03:00Z"/>
              <w:color w:val="0000FF"/>
            </w:rPr>
          </w:rPrChange>
        </w:rPr>
        <w:pPrChange w:id="9784" w:author="Marlik Mariaud" w:date="2016-01-11T04:04:00Z">
          <w:pPr>
            <w:spacing w:after="0"/>
          </w:pPr>
        </w:pPrChange>
      </w:pPr>
      <w:r w:rsidRPr="003B5D47">
        <w:rPr>
          <w:rFonts w:ascii="Arial" w:hAnsi="Arial" w:cs="Arial"/>
          <w:sz w:val="28"/>
          <w:szCs w:val="28"/>
          <w:lang w:val="es-ES_tradnl"/>
          <w:rPrChange w:id="9785" w:author="Marlik Mariaud" w:date="2016-01-11T04:04:00Z">
            <w:rPr>
              <w:lang w:val="es-ES_tradnl"/>
            </w:rPr>
          </w:rPrChange>
        </w:rPr>
        <w:t>¿Cuál es el peso del contenido del paquete de galletas?</w:t>
      </w:r>
      <w:ins w:id="9786" w:author="Marlik Mariaud" w:date="2016-01-11T04:03:00Z">
        <w:r w:rsidR="003B5D47" w:rsidRPr="003B5D47">
          <w:rPr>
            <w:rFonts w:ascii="Arial" w:hAnsi="Arial"/>
            <w:color w:val="0000FF"/>
            <w:sz w:val="28"/>
            <w:szCs w:val="28"/>
            <w:rPrChange w:id="9787" w:author="Marlik Mariaud" w:date="2016-01-11T04:04:00Z">
              <w:rPr>
                <w:color w:val="0000FF"/>
              </w:rPr>
            </w:rPrChange>
          </w:rPr>
          <w:t xml:space="preserve"> (campo de escritura; un renglón) </w:t>
        </w:r>
      </w:ins>
    </w:p>
    <w:p w14:paraId="3D62D0C2" w14:textId="77777777" w:rsidR="00706052" w:rsidRPr="001C0EAD" w:rsidRDefault="00706052" w:rsidP="00C512C2">
      <w:pPr>
        <w:pStyle w:val="Prrafodelista"/>
        <w:autoSpaceDE w:val="0"/>
        <w:autoSpaceDN w:val="0"/>
        <w:adjustRightInd w:val="0"/>
        <w:spacing w:before="120" w:after="120" w:line="26" w:lineRule="atLeast"/>
        <w:ind w:left="360"/>
        <w:rPr>
          <w:rFonts w:ascii="Arial" w:hAnsi="Arial" w:cs="Arial"/>
          <w:sz w:val="28"/>
          <w:szCs w:val="28"/>
          <w:lang w:val="es-ES_tradnl"/>
        </w:rPr>
        <w:pPrChange w:id="9788" w:author="Marlik Mariaud" w:date="2016-01-11T04:05:00Z">
          <w:pPr>
            <w:pStyle w:val="Prrafodelista"/>
            <w:numPr>
              <w:numId w:val="132"/>
            </w:numPr>
            <w:autoSpaceDE w:val="0"/>
            <w:autoSpaceDN w:val="0"/>
            <w:adjustRightInd w:val="0"/>
            <w:spacing w:before="120" w:after="120" w:line="26" w:lineRule="atLeast"/>
            <w:ind w:left="360" w:hanging="360"/>
          </w:pPr>
        </w:pPrChange>
      </w:pPr>
    </w:p>
    <w:p w14:paraId="7FB751B2" w14:textId="36C60DBB" w:rsidR="003B5D47" w:rsidRPr="003B5D47" w:rsidRDefault="00706052" w:rsidP="003B5D47">
      <w:pPr>
        <w:pStyle w:val="Prrafodelista"/>
        <w:numPr>
          <w:ilvl w:val="0"/>
          <w:numId w:val="420"/>
        </w:numPr>
        <w:spacing w:after="0"/>
        <w:rPr>
          <w:ins w:id="9789" w:author="Marlik Mariaud" w:date="2016-01-11T04:03:00Z"/>
          <w:rFonts w:ascii="Arial" w:hAnsi="Arial"/>
          <w:color w:val="0000FF"/>
          <w:sz w:val="28"/>
          <w:szCs w:val="28"/>
          <w:rPrChange w:id="9790" w:author="Marlik Mariaud" w:date="2016-01-11T04:04:00Z">
            <w:rPr>
              <w:ins w:id="9791" w:author="Marlik Mariaud" w:date="2016-01-11T04:03:00Z"/>
              <w:color w:val="0000FF"/>
            </w:rPr>
          </w:rPrChange>
        </w:rPr>
        <w:pPrChange w:id="9792" w:author="Marlik Mariaud" w:date="2016-01-11T04:04:00Z">
          <w:pPr>
            <w:spacing w:after="0"/>
          </w:pPr>
        </w:pPrChange>
      </w:pPr>
      <w:r w:rsidRPr="003B5D47">
        <w:rPr>
          <w:rFonts w:ascii="Arial" w:hAnsi="Arial" w:cs="Arial"/>
          <w:sz w:val="28"/>
          <w:szCs w:val="28"/>
          <w:lang w:val="es-ES_tradnl"/>
          <w:rPrChange w:id="9793" w:author="Marlik Mariaud" w:date="2016-01-11T04:04:00Z">
            <w:rPr>
              <w:lang w:val="es-ES_tradnl"/>
            </w:rPr>
          </w:rPrChange>
        </w:rPr>
        <w:t xml:space="preserve">Al comer </w:t>
      </w:r>
      <w:r w:rsidRPr="003B5D47">
        <w:rPr>
          <w:rFonts w:ascii="Arial" w:hAnsi="Arial" w:cs="Arial"/>
          <w:bCs/>
          <w:sz w:val="28"/>
          <w:szCs w:val="28"/>
          <w:lang w:val="es-ES_tradnl"/>
          <w:rPrChange w:id="9794" w:author="Marlik Mariaud" w:date="2016-01-11T04:04:00Z">
            <w:rPr>
              <w:bCs/>
              <w:lang w:val="es-ES_tradnl"/>
            </w:rPr>
          </w:rPrChange>
        </w:rPr>
        <w:t xml:space="preserve">3 </w:t>
      </w:r>
      <w:r w:rsidRPr="003B5D47">
        <w:rPr>
          <w:rFonts w:ascii="Arial" w:hAnsi="Arial" w:cs="Arial"/>
          <w:sz w:val="28"/>
          <w:szCs w:val="28"/>
          <w:lang w:val="es-ES_tradnl"/>
          <w:rPrChange w:id="9795" w:author="Marlik Mariaud" w:date="2016-01-11T04:04:00Z">
            <w:rPr>
              <w:lang w:val="es-ES_tradnl"/>
            </w:rPr>
          </w:rPrChange>
        </w:rPr>
        <w:t>galletas, ¿qué cantidad de grasa total se ingiere?</w:t>
      </w:r>
      <w:ins w:id="9796" w:author="Marlik Mariaud" w:date="2016-01-11T04:03:00Z">
        <w:r w:rsidR="003B5D47" w:rsidRPr="003B5D47">
          <w:rPr>
            <w:rFonts w:ascii="Arial" w:hAnsi="Arial"/>
            <w:color w:val="0000FF"/>
            <w:sz w:val="28"/>
            <w:szCs w:val="28"/>
            <w:rPrChange w:id="9797" w:author="Marlik Mariaud" w:date="2016-01-11T04:04:00Z">
              <w:rPr>
                <w:color w:val="0000FF"/>
              </w:rPr>
            </w:rPrChange>
          </w:rPr>
          <w:t xml:space="preserve"> (campo de escritura; un renglón) </w:t>
        </w:r>
      </w:ins>
    </w:p>
    <w:p w14:paraId="12EF7A1C" w14:textId="77777777" w:rsidR="00706052" w:rsidRPr="00C512C2" w:rsidRDefault="00706052" w:rsidP="00C512C2">
      <w:pPr>
        <w:autoSpaceDE w:val="0"/>
        <w:autoSpaceDN w:val="0"/>
        <w:adjustRightInd w:val="0"/>
        <w:spacing w:before="120" w:after="120" w:line="26" w:lineRule="atLeast"/>
        <w:rPr>
          <w:rFonts w:ascii="Arial" w:hAnsi="Arial" w:cs="Arial"/>
          <w:sz w:val="28"/>
          <w:szCs w:val="28"/>
          <w:lang w:val="es-ES_tradnl"/>
          <w:rPrChange w:id="9798" w:author="Marlik Mariaud" w:date="2016-01-11T04:05:00Z">
            <w:rPr>
              <w:lang w:val="es-ES_tradnl"/>
            </w:rPr>
          </w:rPrChange>
        </w:rPr>
        <w:pPrChange w:id="9799" w:author="Marlik Mariaud" w:date="2016-01-11T04:05:00Z">
          <w:pPr>
            <w:pStyle w:val="Prrafodelista"/>
            <w:numPr>
              <w:numId w:val="132"/>
            </w:numPr>
            <w:autoSpaceDE w:val="0"/>
            <w:autoSpaceDN w:val="0"/>
            <w:adjustRightInd w:val="0"/>
            <w:spacing w:before="120" w:after="120" w:line="26" w:lineRule="atLeast"/>
            <w:ind w:left="360" w:hanging="360"/>
          </w:pPr>
        </w:pPrChange>
      </w:pPr>
    </w:p>
    <w:p w14:paraId="67098058" w14:textId="728D9FC2" w:rsidR="003B5D47" w:rsidRPr="003B5D47" w:rsidRDefault="00706052" w:rsidP="003B5D47">
      <w:pPr>
        <w:pStyle w:val="Prrafodelista"/>
        <w:numPr>
          <w:ilvl w:val="0"/>
          <w:numId w:val="420"/>
        </w:numPr>
        <w:spacing w:after="0"/>
        <w:rPr>
          <w:ins w:id="9800" w:author="Marlik Mariaud" w:date="2016-01-11T04:03:00Z"/>
          <w:rFonts w:ascii="Arial" w:hAnsi="Arial"/>
          <w:color w:val="0000FF"/>
          <w:sz w:val="28"/>
          <w:szCs w:val="28"/>
          <w:rPrChange w:id="9801" w:author="Marlik Mariaud" w:date="2016-01-11T04:04:00Z">
            <w:rPr>
              <w:ins w:id="9802" w:author="Marlik Mariaud" w:date="2016-01-11T04:03:00Z"/>
              <w:color w:val="0000FF"/>
            </w:rPr>
          </w:rPrChange>
        </w:rPr>
        <w:pPrChange w:id="9803" w:author="Marlik Mariaud" w:date="2016-01-11T04:04:00Z">
          <w:pPr>
            <w:spacing w:after="0"/>
          </w:pPr>
        </w:pPrChange>
      </w:pPr>
      <w:r w:rsidRPr="003B5D47">
        <w:rPr>
          <w:rFonts w:ascii="Arial" w:hAnsi="Arial" w:cs="Arial"/>
          <w:sz w:val="28"/>
          <w:szCs w:val="28"/>
          <w:lang w:val="es-ES_tradnl"/>
          <w:rPrChange w:id="9804" w:author="Marlik Mariaud" w:date="2016-01-11T04:04:00Z">
            <w:rPr>
              <w:lang w:val="es-ES_tradnl"/>
            </w:rPr>
          </w:rPrChange>
        </w:rPr>
        <w:t>Un paquete de galletas, ¿qué cantidad de kilocalorías proporciona?</w:t>
      </w:r>
      <w:ins w:id="9805" w:author="Marlik Mariaud" w:date="2016-01-11T04:03:00Z">
        <w:r w:rsidR="003B5D47" w:rsidRPr="003B5D47">
          <w:rPr>
            <w:rFonts w:ascii="Arial" w:hAnsi="Arial"/>
            <w:color w:val="0000FF"/>
            <w:sz w:val="28"/>
            <w:szCs w:val="28"/>
            <w:rPrChange w:id="9806" w:author="Marlik Mariaud" w:date="2016-01-11T04:04:00Z">
              <w:rPr>
                <w:color w:val="0000FF"/>
              </w:rPr>
            </w:rPrChange>
          </w:rPr>
          <w:t xml:space="preserve"> (campo de escritura; un renglón) </w:t>
        </w:r>
      </w:ins>
    </w:p>
    <w:p w14:paraId="082C34E1" w14:textId="77777777" w:rsidR="00706052" w:rsidRPr="001C0EAD" w:rsidRDefault="00706052" w:rsidP="00C512C2">
      <w:pPr>
        <w:pStyle w:val="Prrafodelista"/>
        <w:autoSpaceDE w:val="0"/>
        <w:autoSpaceDN w:val="0"/>
        <w:adjustRightInd w:val="0"/>
        <w:spacing w:before="120" w:after="120" w:line="26" w:lineRule="atLeast"/>
        <w:ind w:left="360"/>
        <w:rPr>
          <w:rFonts w:ascii="Arial" w:hAnsi="Arial" w:cs="Arial"/>
          <w:sz w:val="28"/>
          <w:szCs w:val="28"/>
          <w:lang w:val="es-ES_tradnl"/>
        </w:rPr>
        <w:pPrChange w:id="9807" w:author="Marlik Mariaud" w:date="2016-01-11T04:05:00Z">
          <w:pPr>
            <w:pStyle w:val="Prrafodelista"/>
            <w:numPr>
              <w:numId w:val="132"/>
            </w:numPr>
            <w:autoSpaceDE w:val="0"/>
            <w:autoSpaceDN w:val="0"/>
            <w:adjustRightInd w:val="0"/>
            <w:spacing w:before="120" w:after="120" w:line="26" w:lineRule="atLeast"/>
            <w:ind w:left="360" w:hanging="360"/>
          </w:pPr>
        </w:pPrChange>
      </w:pPr>
    </w:p>
    <w:p w14:paraId="22F551C4" w14:textId="45BA805F" w:rsidR="00706052" w:rsidRDefault="00706052" w:rsidP="00C512C2">
      <w:pPr>
        <w:pStyle w:val="Prrafodelista"/>
        <w:numPr>
          <w:ilvl w:val="0"/>
          <w:numId w:val="420"/>
        </w:numPr>
        <w:spacing w:after="0"/>
        <w:rPr>
          <w:ins w:id="9808" w:author="Marlik Mariaud" w:date="2016-01-11T04:05:00Z"/>
          <w:rFonts w:ascii="Arial" w:hAnsi="Arial"/>
          <w:color w:val="0000FF"/>
          <w:sz w:val="28"/>
          <w:szCs w:val="28"/>
        </w:rPr>
        <w:pPrChange w:id="9809" w:author="Marlik Mariaud" w:date="2016-01-11T04:05:00Z">
          <w:pPr>
            <w:pStyle w:val="Prrafodelista"/>
            <w:numPr>
              <w:numId w:val="132"/>
            </w:numPr>
            <w:autoSpaceDE w:val="0"/>
            <w:autoSpaceDN w:val="0"/>
            <w:adjustRightInd w:val="0"/>
            <w:spacing w:before="120" w:after="120" w:line="26" w:lineRule="atLeast"/>
            <w:ind w:left="360" w:hanging="360"/>
          </w:pPr>
        </w:pPrChange>
      </w:pPr>
      <w:r w:rsidRPr="003B5D47">
        <w:rPr>
          <w:rFonts w:ascii="Arial" w:hAnsi="Arial" w:cs="Arial"/>
          <w:sz w:val="28"/>
          <w:szCs w:val="28"/>
          <w:lang w:val="es-ES_tradnl"/>
          <w:rPrChange w:id="9810" w:author="Marlik Mariaud" w:date="2016-01-11T04:04:00Z">
            <w:rPr>
              <w:lang w:val="es-ES_tradnl"/>
            </w:rPr>
          </w:rPrChange>
        </w:rPr>
        <w:t xml:space="preserve">¿Qué cantidad de proteínas proporcionan </w:t>
      </w:r>
      <w:r w:rsidRPr="003B5D47">
        <w:rPr>
          <w:rFonts w:ascii="Arial" w:hAnsi="Arial" w:cs="Arial"/>
          <w:bCs/>
          <w:sz w:val="28"/>
          <w:szCs w:val="28"/>
          <w:lang w:val="es-ES_tradnl"/>
          <w:rPrChange w:id="9811" w:author="Marlik Mariaud" w:date="2016-01-11T04:04:00Z">
            <w:rPr>
              <w:bCs/>
              <w:lang w:val="es-ES_tradnl"/>
            </w:rPr>
          </w:rPrChange>
        </w:rPr>
        <w:t xml:space="preserve">3½ </w:t>
      </w:r>
      <w:r w:rsidRPr="003B5D47">
        <w:rPr>
          <w:rFonts w:ascii="Arial" w:hAnsi="Arial" w:cs="Arial"/>
          <w:sz w:val="28"/>
          <w:szCs w:val="28"/>
          <w:lang w:val="es-ES_tradnl"/>
          <w:rPrChange w:id="9812" w:author="Marlik Mariaud" w:date="2016-01-11T04:04:00Z">
            <w:rPr>
              <w:lang w:val="es-ES_tradnl"/>
            </w:rPr>
          </w:rPrChange>
        </w:rPr>
        <w:t>galletas?</w:t>
      </w:r>
      <w:ins w:id="9813" w:author="Marlik Mariaud" w:date="2016-01-11T04:04:00Z">
        <w:r w:rsidR="003B5D47" w:rsidRPr="003B5D47">
          <w:rPr>
            <w:rFonts w:ascii="Arial" w:hAnsi="Arial" w:cs="Arial"/>
            <w:sz w:val="28"/>
            <w:szCs w:val="28"/>
            <w:lang w:val="es-ES_tradnl"/>
            <w:rPrChange w:id="9814" w:author="Marlik Mariaud" w:date="2016-01-11T04:04:00Z">
              <w:rPr>
                <w:lang w:val="es-ES_tradnl"/>
              </w:rPr>
            </w:rPrChange>
          </w:rPr>
          <w:t xml:space="preserve"> </w:t>
        </w:r>
        <w:r w:rsidR="003B5D47" w:rsidRPr="003B5D47">
          <w:rPr>
            <w:rFonts w:ascii="Arial" w:hAnsi="Arial"/>
            <w:color w:val="0000FF"/>
            <w:sz w:val="28"/>
            <w:szCs w:val="28"/>
            <w:rPrChange w:id="9815" w:author="Marlik Mariaud" w:date="2016-01-11T04:04:00Z">
              <w:rPr>
                <w:color w:val="0000FF"/>
              </w:rPr>
            </w:rPrChange>
          </w:rPr>
          <w:t xml:space="preserve">(campo de escritura; un renglón) </w:t>
        </w:r>
      </w:ins>
    </w:p>
    <w:p w14:paraId="5FF3204B" w14:textId="77777777" w:rsidR="00C512C2" w:rsidRPr="00C512C2" w:rsidRDefault="00C512C2" w:rsidP="00C512C2">
      <w:pPr>
        <w:spacing w:after="0"/>
        <w:rPr>
          <w:ins w:id="9816" w:author="Marlik Mariaud" w:date="2016-01-11T04:05:00Z"/>
          <w:rFonts w:ascii="Arial" w:hAnsi="Arial"/>
          <w:color w:val="0000FF"/>
          <w:sz w:val="28"/>
          <w:szCs w:val="28"/>
          <w:rPrChange w:id="9817" w:author="Marlik Mariaud" w:date="2016-01-11T04:05:00Z">
            <w:rPr>
              <w:ins w:id="9818" w:author="Marlik Mariaud" w:date="2016-01-11T04:05:00Z"/>
            </w:rPr>
          </w:rPrChange>
        </w:rPr>
        <w:pPrChange w:id="9819" w:author="Marlik Mariaud" w:date="2016-01-11T04:05:00Z">
          <w:pPr>
            <w:pStyle w:val="Prrafodelista"/>
            <w:numPr>
              <w:numId w:val="420"/>
            </w:numPr>
            <w:spacing w:after="0"/>
            <w:ind w:left="360" w:hanging="360"/>
          </w:pPr>
        </w:pPrChange>
      </w:pPr>
    </w:p>
    <w:p w14:paraId="240E9EE9" w14:textId="77777777" w:rsidR="00C512C2" w:rsidRPr="00C512C2" w:rsidRDefault="00C512C2" w:rsidP="00C512C2">
      <w:pPr>
        <w:pStyle w:val="Prrafodelista"/>
        <w:spacing w:after="0"/>
        <w:ind w:left="360"/>
        <w:rPr>
          <w:rFonts w:ascii="Arial" w:hAnsi="Arial"/>
          <w:color w:val="0000FF"/>
          <w:sz w:val="28"/>
          <w:szCs w:val="28"/>
          <w:rPrChange w:id="9820" w:author="Marlik Mariaud" w:date="2016-01-11T04:05:00Z">
            <w:rPr>
              <w:lang w:val="es-ES_tradnl"/>
            </w:rPr>
          </w:rPrChange>
        </w:rPr>
        <w:pPrChange w:id="9821" w:author="Marlik Mariaud" w:date="2016-01-11T04:05:00Z">
          <w:pPr>
            <w:pStyle w:val="Prrafodelista"/>
            <w:numPr>
              <w:numId w:val="132"/>
            </w:numPr>
            <w:autoSpaceDE w:val="0"/>
            <w:autoSpaceDN w:val="0"/>
            <w:adjustRightInd w:val="0"/>
            <w:spacing w:before="120" w:after="120" w:line="26" w:lineRule="atLeast"/>
            <w:ind w:left="360" w:hanging="360"/>
          </w:pPr>
        </w:pPrChange>
      </w:pPr>
    </w:p>
    <w:p w14:paraId="36924FED" w14:textId="261102B4" w:rsidR="003B5D47" w:rsidRPr="003B5D47" w:rsidRDefault="00706052" w:rsidP="003B5D47">
      <w:pPr>
        <w:pStyle w:val="Prrafodelista"/>
        <w:numPr>
          <w:ilvl w:val="0"/>
          <w:numId w:val="420"/>
        </w:numPr>
        <w:spacing w:after="0"/>
        <w:rPr>
          <w:ins w:id="9822" w:author="Marlik Mariaud" w:date="2016-01-11T04:04:00Z"/>
          <w:rFonts w:ascii="Arial" w:hAnsi="Arial"/>
          <w:color w:val="0000FF"/>
          <w:sz w:val="28"/>
          <w:szCs w:val="28"/>
          <w:rPrChange w:id="9823" w:author="Marlik Mariaud" w:date="2016-01-11T04:04:00Z">
            <w:rPr>
              <w:ins w:id="9824" w:author="Marlik Mariaud" w:date="2016-01-11T04:04:00Z"/>
              <w:color w:val="0000FF"/>
            </w:rPr>
          </w:rPrChange>
        </w:rPr>
        <w:pPrChange w:id="9825" w:author="Marlik Mariaud" w:date="2016-01-11T04:04:00Z">
          <w:pPr>
            <w:spacing w:after="0"/>
          </w:pPr>
        </w:pPrChange>
      </w:pPr>
      <w:r w:rsidRPr="003B5D47">
        <w:rPr>
          <w:rFonts w:ascii="Arial" w:hAnsi="Arial" w:cs="Arial"/>
          <w:sz w:val="28"/>
          <w:szCs w:val="28"/>
          <w:lang w:val="es-ES_tradnl"/>
          <w:rPrChange w:id="9826" w:author="Marlik Mariaud" w:date="2016-01-11T04:04:00Z">
            <w:rPr>
              <w:lang w:val="es-ES_tradnl"/>
            </w:rPr>
          </w:rPrChange>
        </w:rPr>
        <w:t xml:space="preserve">¿Qué cantidad de carbohidratos proporcionan </w:t>
      </w:r>
      <w:r w:rsidRPr="003B5D47">
        <w:rPr>
          <w:rFonts w:ascii="Arial" w:hAnsi="Arial" w:cs="Arial"/>
          <w:bCs/>
          <w:sz w:val="28"/>
          <w:szCs w:val="28"/>
          <w:lang w:val="es-ES_tradnl"/>
          <w:rPrChange w:id="9827" w:author="Marlik Mariaud" w:date="2016-01-11T04:04:00Z">
            <w:rPr>
              <w:bCs/>
              <w:lang w:val="es-ES_tradnl"/>
            </w:rPr>
          </w:rPrChange>
        </w:rPr>
        <w:t xml:space="preserve">3 ½ </w:t>
      </w:r>
      <w:r w:rsidRPr="003B5D47">
        <w:rPr>
          <w:rFonts w:ascii="Arial" w:hAnsi="Arial" w:cs="Arial"/>
          <w:sz w:val="28"/>
          <w:szCs w:val="28"/>
          <w:lang w:val="es-ES_tradnl"/>
          <w:rPrChange w:id="9828" w:author="Marlik Mariaud" w:date="2016-01-11T04:04:00Z">
            <w:rPr>
              <w:lang w:val="es-ES_tradnl"/>
            </w:rPr>
          </w:rPrChange>
        </w:rPr>
        <w:t>galletas?</w:t>
      </w:r>
      <w:ins w:id="9829" w:author="Marlik Mariaud" w:date="2016-01-11T04:04:00Z">
        <w:r w:rsidR="003B5D47" w:rsidRPr="003B5D47">
          <w:rPr>
            <w:rFonts w:ascii="Arial" w:hAnsi="Arial"/>
            <w:color w:val="0000FF"/>
            <w:sz w:val="28"/>
            <w:szCs w:val="28"/>
            <w:rPrChange w:id="9830" w:author="Marlik Mariaud" w:date="2016-01-11T04:04:00Z">
              <w:rPr>
                <w:color w:val="0000FF"/>
              </w:rPr>
            </w:rPrChange>
          </w:rPr>
          <w:t xml:space="preserve"> (campo de escritura; un renglón) </w:t>
        </w:r>
      </w:ins>
    </w:p>
    <w:p w14:paraId="384E7E42" w14:textId="77777777" w:rsidR="00706052" w:rsidRPr="001C0EAD" w:rsidRDefault="00706052" w:rsidP="00C512C2">
      <w:pPr>
        <w:pStyle w:val="Prrafodelista"/>
        <w:autoSpaceDE w:val="0"/>
        <w:autoSpaceDN w:val="0"/>
        <w:adjustRightInd w:val="0"/>
        <w:spacing w:before="120" w:after="120" w:line="26" w:lineRule="atLeast"/>
        <w:ind w:left="360"/>
        <w:rPr>
          <w:rFonts w:ascii="Arial" w:hAnsi="Arial" w:cs="Arial"/>
          <w:sz w:val="28"/>
          <w:szCs w:val="28"/>
          <w:lang w:val="es-ES_tradnl"/>
        </w:rPr>
        <w:pPrChange w:id="9831" w:author="Marlik Mariaud" w:date="2016-01-11T04:05:00Z">
          <w:pPr>
            <w:pStyle w:val="Prrafodelista"/>
            <w:numPr>
              <w:numId w:val="132"/>
            </w:numPr>
            <w:autoSpaceDE w:val="0"/>
            <w:autoSpaceDN w:val="0"/>
            <w:adjustRightInd w:val="0"/>
            <w:spacing w:before="120" w:after="120" w:line="26" w:lineRule="atLeast"/>
            <w:ind w:left="360" w:hanging="360"/>
          </w:pPr>
        </w:pPrChange>
      </w:pPr>
    </w:p>
    <w:p w14:paraId="75A1716E" w14:textId="4D897216" w:rsidR="003B5D47" w:rsidRPr="003B5D47" w:rsidRDefault="00706052" w:rsidP="003B5D47">
      <w:pPr>
        <w:pStyle w:val="Prrafodelista"/>
        <w:numPr>
          <w:ilvl w:val="0"/>
          <w:numId w:val="420"/>
        </w:numPr>
        <w:spacing w:after="0"/>
        <w:rPr>
          <w:ins w:id="9832" w:author="Marlik Mariaud" w:date="2016-01-11T04:04:00Z"/>
          <w:rFonts w:ascii="Arial" w:hAnsi="Arial"/>
          <w:color w:val="0000FF"/>
          <w:sz w:val="28"/>
          <w:szCs w:val="28"/>
          <w:rPrChange w:id="9833" w:author="Marlik Mariaud" w:date="2016-01-11T04:04:00Z">
            <w:rPr>
              <w:ins w:id="9834" w:author="Marlik Mariaud" w:date="2016-01-11T04:04:00Z"/>
              <w:color w:val="0000FF"/>
            </w:rPr>
          </w:rPrChange>
        </w:rPr>
        <w:pPrChange w:id="9835" w:author="Marlik Mariaud" w:date="2016-01-11T04:04:00Z">
          <w:pPr>
            <w:spacing w:after="0"/>
          </w:pPr>
        </w:pPrChange>
      </w:pPr>
      <w:r w:rsidRPr="003B5D47">
        <w:rPr>
          <w:rFonts w:ascii="Arial" w:hAnsi="Arial" w:cs="Arial"/>
          <w:sz w:val="28"/>
          <w:szCs w:val="28"/>
          <w:lang w:val="es-ES_tradnl"/>
          <w:rPrChange w:id="9836" w:author="Marlik Mariaud" w:date="2016-01-11T04:04:00Z">
            <w:rPr>
              <w:lang w:val="es-ES_tradnl"/>
            </w:rPr>
          </w:rPrChange>
        </w:rPr>
        <w:t>¿Las galletas son ricas en proteínas o en carbohidratos?</w:t>
      </w:r>
      <w:ins w:id="9837" w:author="Marlik Mariaud" w:date="2016-01-11T04:04:00Z">
        <w:r w:rsidR="003B5D47" w:rsidRPr="003B5D47">
          <w:rPr>
            <w:rFonts w:ascii="Arial" w:hAnsi="Arial"/>
            <w:color w:val="0000FF"/>
            <w:sz w:val="28"/>
            <w:szCs w:val="28"/>
            <w:rPrChange w:id="9838" w:author="Marlik Mariaud" w:date="2016-01-11T04:04:00Z">
              <w:rPr>
                <w:color w:val="0000FF"/>
              </w:rPr>
            </w:rPrChange>
          </w:rPr>
          <w:t xml:space="preserve"> (campo de escritura; un renglón) </w:t>
        </w:r>
      </w:ins>
    </w:p>
    <w:p w14:paraId="364E6A57" w14:textId="77777777" w:rsidR="00706052" w:rsidRPr="001C0EAD" w:rsidRDefault="00706052" w:rsidP="00C512C2">
      <w:pPr>
        <w:pStyle w:val="Prrafodelista"/>
        <w:autoSpaceDE w:val="0"/>
        <w:autoSpaceDN w:val="0"/>
        <w:adjustRightInd w:val="0"/>
        <w:spacing w:before="120" w:after="120" w:line="26" w:lineRule="atLeast"/>
        <w:ind w:left="360"/>
        <w:rPr>
          <w:rFonts w:ascii="Arial" w:hAnsi="Arial" w:cs="Arial"/>
          <w:sz w:val="28"/>
          <w:szCs w:val="28"/>
          <w:lang w:val="es-ES_tradnl"/>
        </w:rPr>
        <w:pPrChange w:id="9839" w:author="Marlik Mariaud" w:date="2016-01-11T04:05:00Z">
          <w:pPr>
            <w:pStyle w:val="Prrafodelista"/>
            <w:numPr>
              <w:numId w:val="132"/>
            </w:numPr>
            <w:autoSpaceDE w:val="0"/>
            <w:autoSpaceDN w:val="0"/>
            <w:adjustRightInd w:val="0"/>
            <w:spacing w:before="120" w:after="120" w:line="26" w:lineRule="atLeast"/>
            <w:ind w:left="360" w:hanging="360"/>
          </w:pPr>
        </w:pPrChange>
      </w:pPr>
    </w:p>
    <w:p w14:paraId="2CEA89D7" w14:textId="77777777" w:rsidR="003B5D47" w:rsidRPr="003B5D47" w:rsidRDefault="00706052" w:rsidP="003B5D47">
      <w:pPr>
        <w:pStyle w:val="Prrafodelista"/>
        <w:numPr>
          <w:ilvl w:val="0"/>
          <w:numId w:val="420"/>
        </w:numPr>
        <w:spacing w:after="0"/>
        <w:rPr>
          <w:ins w:id="9840" w:author="Marlik Mariaud" w:date="2016-01-11T04:04:00Z"/>
          <w:rFonts w:ascii="Arial" w:hAnsi="Arial"/>
          <w:color w:val="0000FF"/>
          <w:sz w:val="28"/>
          <w:szCs w:val="28"/>
          <w:rPrChange w:id="9841" w:author="Marlik Mariaud" w:date="2016-01-11T04:04:00Z">
            <w:rPr>
              <w:ins w:id="9842" w:author="Marlik Mariaud" w:date="2016-01-11T04:04:00Z"/>
              <w:color w:val="0000FF"/>
            </w:rPr>
          </w:rPrChange>
        </w:rPr>
        <w:pPrChange w:id="9843" w:author="Marlik Mariaud" w:date="2016-01-11T04:04:00Z">
          <w:pPr>
            <w:spacing w:after="0"/>
          </w:pPr>
        </w:pPrChange>
      </w:pPr>
      <w:r w:rsidRPr="003B5D47">
        <w:rPr>
          <w:rFonts w:ascii="Arial" w:hAnsi="Arial" w:cs="Arial"/>
          <w:sz w:val="28"/>
          <w:szCs w:val="28"/>
          <w:lang w:val="es-ES_tradnl"/>
          <w:rPrChange w:id="9844" w:author="Marlik Mariaud" w:date="2016-01-11T04:04:00Z">
            <w:rPr>
              <w:lang w:val="es-ES_tradnl"/>
            </w:rPr>
          </w:rPrChange>
        </w:rPr>
        <w:t xml:space="preserve">¿Una galleta contiene más sodio o azúcares? ¿Cuál es la diferencia entre ambos? Considera que </w:t>
      </w:r>
      <w:r w:rsidRPr="003B5D47">
        <w:rPr>
          <w:rFonts w:ascii="Arial" w:hAnsi="Arial" w:cs="Arial"/>
          <w:bCs/>
          <w:sz w:val="28"/>
          <w:szCs w:val="28"/>
          <w:lang w:val="es-ES_tradnl"/>
          <w:rPrChange w:id="9845" w:author="Marlik Mariaud" w:date="2016-01-11T04:04:00Z">
            <w:rPr>
              <w:bCs/>
              <w:lang w:val="es-ES_tradnl"/>
            </w:rPr>
          </w:rPrChange>
        </w:rPr>
        <w:t xml:space="preserve">1 </w:t>
      </w:r>
      <w:r w:rsidRPr="003B5D47">
        <w:rPr>
          <w:rFonts w:ascii="Arial" w:hAnsi="Arial" w:cs="Arial"/>
          <w:sz w:val="28"/>
          <w:szCs w:val="28"/>
          <w:lang w:val="es-ES_tradnl"/>
          <w:rPrChange w:id="9846" w:author="Marlik Mariaud" w:date="2016-01-11T04:04:00Z">
            <w:rPr>
              <w:lang w:val="es-ES_tradnl"/>
            </w:rPr>
          </w:rPrChange>
        </w:rPr>
        <w:t xml:space="preserve">g = </w:t>
      </w:r>
      <w:r w:rsidRPr="003B5D47">
        <w:rPr>
          <w:rFonts w:ascii="Arial" w:hAnsi="Arial" w:cs="Arial"/>
          <w:bCs/>
          <w:sz w:val="28"/>
          <w:szCs w:val="28"/>
          <w:lang w:val="es-ES_tradnl"/>
          <w:rPrChange w:id="9847" w:author="Marlik Mariaud" w:date="2016-01-11T04:04:00Z">
            <w:rPr>
              <w:bCs/>
              <w:lang w:val="es-ES_tradnl"/>
            </w:rPr>
          </w:rPrChange>
        </w:rPr>
        <w:t xml:space="preserve">1 000 </w:t>
      </w:r>
      <w:r w:rsidRPr="003B5D47">
        <w:rPr>
          <w:rFonts w:ascii="Arial" w:hAnsi="Arial" w:cs="Arial"/>
          <w:sz w:val="28"/>
          <w:szCs w:val="28"/>
          <w:lang w:val="es-ES_tradnl"/>
          <w:rPrChange w:id="9848" w:author="Marlik Mariaud" w:date="2016-01-11T04:04:00Z">
            <w:rPr>
              <w:lang w:val="es-ES_tradnl"/>
            </w:rPr>
          </w:rPrChange>
        </w:rPr>
        <w:t>mg</w:t>
      </w:r>
      <w:ins w:id="9849" w:author="Marlik Mariaud" w:date="2016-01-11T04:04:00Z">
        <w:r w:rsidR="003B5D47" w:rsidRPr="003B5D47">
          <w:rPr>
            <w:rFonts w:ascii="Arial" w:hAnsi="Arial"/>
            <w:color w:val="0000FF"/>
            <w:sz w:val="28"/>
            <w:szCs w:val="28"/>
            <w:rPrChange w:id="9850" w:author="Marlik Mariaud" w:date="2016-01-11T04:04:00Z">
              <w:rPr>
                <w:color w:val="0000FF"/>
              </w:rPr>
            </w:rPrChange>
          </w:rPr>
          <w:t xml:space="preserve">(campo de escritura; un renglón) </w:t>
        </w:r>
      </w:ins>
    </w:p>
    <w:p w14:paraId="79526691" w14:textId="77777777" w:rsidR="00706052" w:rsidRPr="001C0EAD" w:rsidRDefault="00706052" w:rsidP="00C512C2">
      <w:pPr>
        <w:pStyle w:val="Prrafodelista"/>
        <w:autoSpaceDE w:val="0"/>
        <w:autoSpaceDN w:val="0"/>
        <w:adjustRightInd w:val="0"/>
        <w:spacing w:before="120" w:after="120" w:line="26" w:lineRule="atLeast"/>
        <w:ind w:left="360"/>
        <w:rPr>
          <w:rFonts w:ascii="Arial" w:hAnsi="Arial" w:cs="Arial"/>
          <w:sz w:val="28"/>
          <w:szCs w:val="28"/>
          <w:lang w:val="es-ES_tradnl"/>
        </w:rPr>
        <w:pPrChange w:id="9851" w:author="Marlik Mariaud" w:date="2016-01-11T04:06:00Z">
          <w:pPr>
            <w:pStyle w:val="Prrafodelista"/>
            <w:numPr>
              <w:numId w:val="132"/>
            </w:numPr>
            <w:autoSpaceDE w:val="0"/>
            <w:autoSpaceDN w:val="0"/>
            <w:adjustRightInd w:val="0"/>
            <w:spacing w:before="120" w:after="120" w:line="26" w:lineRule="atLeast"/>
            <w:ind w:left="360" w:hanging="360"/>
          </w:pPr>
        </w:pPrChange>
      </w:pPr>
    </w:p>
    <w:p w14:paraId="6935B625" w14:textId="77777777" w:rsidR="00706052" w:rsidRDefault="00706052" w:rsidP="00706052">
      <w:pPr>
        <w:autoSpaceDE w:val="0"/>
        <w:autoSpaceDN w:val="0"/>
        <w:adjustRightInd w:val="0"/>
        <w:spacing w:before="120" w:after="120" w:line="26" w:lineRule="atLeast"/>
        <w:rPr>
          <w:rFonts w:ascii="Arial" w:hAnsi="Arial" w:cs="Arial"/>
          <w:sz w:val="28"/>
          <w:szCs w:val="28"/>
          <w:lang w:val="es-ES_tradnl"/>
        </w:rPr>
      </w:pPr>
    </w:p>
    <w:p w14:paraId="4C9991D1" w14:textId="77777777" w:rsidR="00706052" w:rsidRPr="001C0EAD" w:rsidRDefault="00706052" w:rsidP="00706052">
      <w:pPr>
        <w:autoSpaceDE w:val="0"/>
        <w:autoSpaceDN w:val="0"/>
        <w:adjustRightInd w:val="0"/>
        <w:spacing w:before="120" w:after="120" w:line="26" w:lineRule="atLeast"/>
        <w:rPr>
          <w:rFonts w:ascii="Arial" w:hAnsi="Arial" w:cs="Arial"/>
          <w:b/>
          <w:sz w:val="28"/>
          <w:szCs w:val="28"/>
          <w:lang w:val="es-ES_tradnl"/>
        </w:rPr>
      </w:pPr>
      <w:r w:rsidRPr="008E16A0">
        <w:rPr>
          <w:rFonts w:ascii="Arial" w:hAnsi="Arial" w:cs="Arial"/>
          <w:b/>
          <w:sz w:val="28"/>
          <w:szCs w:val="28"/>
          <w:lang w:val="es-ES_tradnl"/>
        </w:rPr>
        <w:t xml:space="preserve">Ejercicio </w:t>
      </w:r>
      <w:r>
        <w:rPr>
          <w:rFonts w:ascii="Arial" w:hAnsi="Arial" w:cs="Arial"/>
          <w:b/>
          <w:sz w:val="28"/>
          <w:szCs w:val="28"/>
          <w:lang w:val="es-ES_tradnl"/>
        </w:rPr>
        <w:t>10</w:t>
      </w:r>
    </w:p>
    <w:p w14:paraId="7B7A95DB" w14:textId="12A5CE80" w:rsidR="00891A91" w:rsidRDefault="00706052" w:rsidP="00891A91">
      <w:pPr>
        <w:autoSpaceDE w:val="0"/>
        <w:autoSpaceDN w:val="0"/>
        <w:adjustRightInd w:val="0"/>
        <w:spacing w:before="120" w:after="120" w:line="26" w:lineRule="atLeast"/>
        <w:rPr>
          <w:ins w:id="9852" w:author="Marlik Mariaud" w:date="2016-01-11T03:57:00Z"/>
          <w:rFonts w:ascii="Arial" w:hAnsi="Arial" w:cs="Arial"/>
          <w:bCs/>
          <w:sz w:val="28"/>
          <w:szCs w:val="28"/>
          <w:lang w:val="es-ES_tradnl"/>
        </w:rPr>
      </w:pPr>
      <w:r w:rsidRPr="001C0EAD">
        <w:rPr>
          <w:rFonts w:ascii="Arial" w:hAnsi="Arial" w:cs="Arial"/>
          <w:bCs/>
          <w:sz w:val="28"/>
          <w:szCs w:val="28"/>
          <w:lang w:val="es-ES_tradnl"/>
        </w:rPr>
        <w:t xml:space="preserve">En Los Cabos se promocionaron para su venta los </w:t>
      </w:r>
      <w:del w:id="9853" w:author="Marlik Mariaud" w:date="2016-01-11T03:56:00Z">
        <w:r w:rsidRPr="001C0EAD" w:rsidDel="00891A91">
          <w:rPr>
            <w:rFonts w:ascii="Arial" w:hAnsi="Arial" w:cs="Arial"/>
            <w:bCs/>
            <w:sz w:val="28"/>
            <w:szCs w:val="28"/>
            <w:lang w:val="es-ES_tradnl"/>
          </w:rPr>
          <w:delText xml:space="preserve">siguientes </w:delText>
        </w:r>
      </w:del>
      <w:r w:rsidRPr="001C0EAD">
        <w:rPr>
          <w:rFonts w:ascii="Arial" w:hAnsi="Arial" w:cs="Arial"/>
          <w:bCs/>
          <w:sz w:val="28"/>
          <w:szCs w:val="28"/>
          <w:lang w:val="es-ES_tradnl"/>
        </w:rPr>
        <w:t>lotes</w:t>
      </w:r>
      <w:ins w:id="9854" w:author="Marlik Mariaud" w:date="2016-01-11T03:56:00Z">
        <w:r w:rsidR="00891A91">
          <w:rPr>
            <w:rFonts w:ascii="Arial" w:hAnsi="Arial" w:cs="Arial"/>
            <w:bCs/>
            <w:sz w:val="28"/>
            <w:szCs w:val="28"/>
            <w:lang w:val="es-ES_tradnl"/>
          </w:rPr>
          <w:t xml:space="preserve"> que se muestra en la </w:t>
        </w:r>
        <w:r w:rsidR="00891A91">
          <w:rPr>
            <w:rFonts w:ascii="Arial" w:hAnsi="Arial" w:cs="Arial"/>
            <w:b/>
            <w:bCs/>
            <w:color w:val="70AD47" w:themeColor="accent6"/>
            <w:sz w:val="28"/>
            <w:szCs w:val="28"/>
          </w:rPr>
          <w:t>f</w:t>
        </w:r>
        <w:r w:rsidR="00891A91" w:rsidRPr="001A28FF">
          <w:rPr>
            <w:rFonts w:ascii="Arial" w:hAnsi="Arial" w:cs="Arial"/>
            <w:b/>
            <w:bCs/>
            <w:color w:val="70AD47" w:themeColor="accent6"/>
            <w:sz w:val="28"/>
            <w:szCs w:val="28"/>
          </w:rPr>
          <w:t xml:space="preserve">icha </w:t>
        </w:r>
        <w:r w:rsidR="00891A91">
          <w:rPr>
            <w:rFonts w:ascii="Arial" w:hAnsi="Arial" w:cs="Arial"/>
            <w:b/>
            <w:bCs/>
            <w:color w:val="70AD47" w:themeColor="accent6"/>
            <w:sz w:val="28"/>
            <w:szCs w:val="28"/>
          </w:rPr>
          <w:t xml:space="preserve">30 </w:t>
        </w:r>
        <w:r w:rsidR="00891A91">
          <w:rPr>
            <w:rFonts w:ascii="Arial" w:hAnsi="Arial" w:cs="Arial"/>
            <w:bCs/>
            <w:sz w:val="28"/>
            <w:szCs w:val="28"/>
            <w:lang w:val="es-ES_tradnl"/>
          </w:rPr>
          <w:t>(p</w:t>
        </w:r>
      </w:ins>
      <w:ins w:id="9855" w:author="Marlik Mariaud" w:date="2016-01-11T03:57:00Z">
        <w:r w:rsidR="00891A91">
          <w:rPr>
            <w:rFonts w:ascii="Arial" w:hAnsi="Arial" w:cs="Arial"/>
            <w:bCs/>
            <w:sz w:val="28"/>
            <w:szCs w:val="28"/>
            <w:lang w:val="es-ES_tradnl"/>
          </w:rPr>
          <w:t>ídesela a tu asesor).</w:t>
        </w:r>
      </w:ins>
      <w:ins w:id="9856" w:author="Marlik Mariaud" w:date="2016-01-11T04:06:00Z">
        <w:r w:rsidR="00C512C2">
          <w:rPr>
            <w:rFonts w:ascii="Arial" w:hAnsi="Arial" w:cs="Arial"/>
            <w:bCs/>
            <w:sz w:val="28"/>
            <w:szCs w:val="28"/>
            <w:lang w:val="es-ES_tradnl"/>
          </w:rPr>
          <w:t xml:space="preserve"> Analiza la información que presenta y completa aqu</w:t>
        </w:r>
      </w:ins>
      <w:ins w:id="9857" w:author="Marlik Mariaud" w:date="2016-01-11T04:07:00Z">
        <w:r w:rsidR="00C512C2">
          <w:rPr>
            <w:rFonts w:ascii="Arial" w:hAnsi="Arial" w:cs="Arial"/>
            <w:bCs/>
            <w:sz w:val="28"/>
            <w:szCs w:val="28"/>
            <w:lang w:val="es-ES_tradnl"/>
          </w:rPr>
          <w:t xml:space="preserve">í las casillas vacías. </w:t>
        </w:r>
      </w:ins>
    </w:p>
    <w:p w14:paraId="3690C0B0" w14:textId="77777777" w:rsidR="00891A91" w:rsidRDefault="00891A91" w:rsidP="00706052">
      <w:pPr>
        <w:autoSpaceDE w:val="0"/>
        <w:autoSpaceDN w:val="0"/>
        <w:adjustRightInd w:val="0"/>
        <w:spacing w:before="120" w:after="120" w:line="26" w:lineRule="atLeast"/>
        <w:rPr>
          <w:ins w:id="9858" w:author="Marlik Mariaud" w:date="2016-01-11T03:57:00Z"/>
          <w:rFonts w:ascii="Arial" w:hAnsi="Arial" w:cs="Arial"/>
          <w:bCs/>
          <w:sz w:val="28"/>
          <w:szCs w:val="28"/>
          <w:lang w:val="es-ES_tradnl"/>
        </w:rPr>
      </w:pPr>
    </w:p>
    <w:p w14:paraId="3A7BD9BD" w14:textId="70FB1C1D" w:rsidR="00706052" w:rsidRPr="001C0EAD" w:rsidRDefault="00891A91" w:rsidP="00706052">
      <w:pPr>
        <w:autoSpaceDE w:val="0"/>
        <w:autoSpaceDN w:val="0"/>
        <w:adjustRightInd w:val="0"/>
        <w:spacing w:before="120" w:after="120" w:line="26" w:lineRule="atLeast"/>
        <w:rPr>
          <w:rFonts w:ascii="Arial" w:hAnsi="Arial" w:cs="Arial"/>
          <w:bCs/>
          <w:sz w:val="28"/>
          <w:szCs w:val="28"/>
          <w:lang w:val="es-ES_tradnl"/>
        </w:rPr>
      </w:pPr>
      <w:ins w:id="9859" w:author="Marlik Mariaud" w:date="2016-01-11T03:57:00Z">
        <w:r>
          <w:rPr>
            <w:rFonts w:ascii="Arial" w:hAnsi="Arial" w:cs="Arial"/>
            <w:b/>
            <w:bCs/>
            <w:color w:val="70AD47" w:themeColor="accent6"/>
            <w:sz w:val="28"/>
            <w:szCs w:val="28"/>
          </w:rPr>
          <w:t>F</w:t>
        </w:r>
        <w:r w:rsidRPr="001A28FF">
          <w:rPr>
            <w:rFonts w:ascii="Arial" w:hAnsi="Arial" w:cs="Arial"/>
            <w:b/>
            <w:bCs/>
            <w:color w:val="70AD47" w:themeColor="accent6"/>
            <w:sz w:val="28"/>
            <w:szCs w:val="28"/>
          </w:rPr>
          <w:t xml:space="preserve">icha </w:t>
        </w:r>
        <w:r>
          <w:rPr>
            <w:rFonts w:ascii="Arial" w:hAnsi="Arial" w:cs="Arial"/>
            <w:b/>
            <w:bCs/>
            <w:color w:val="70AD47" w:themeColor="accent6"/>
            <w:sz w:val="28"/>
            <w:szCs w:val="28"/>
          </w:rPr>
          <w:t>30</w:t>
        </w:r>
      </w:ins>
      <w:del w:id="9860" w:author="Marlik Mariaud" w:date="2016-01-11T03:56:00Z">
        <w:r w:rsidR="00706052" w:rsidRPr="001C0EAD" w:rsidDel="00891A91">
          <w:rPr>
            <w:rFonts w:ascii="Arial" w:hAnsi="Arial" w:cs="Arial"/>
            <w:bCs/>
            <w:sz w:val="28"/>
            <w:szCs w:val="28"/>
            <w:lang w:val="es-ES_tradnl"/>
          </w:rPr>
          <w:delText>.</w:delText>
        </w:r>
      </w:del>
    </w:p>
    <w:tbl>
      <w:tblPr>
        <w:tblStyle w:val="Tablaconcuadrcula"/>
        <w:tblW w:w="0" w:type="auto"/>
        <w:tblLook w:val="04A0" w:firstRow="1" w:lastRow="0" w:firstColumn="1" w:lastColumn="0" w:noHBand="0" w:noVBand="1"/>
      </w:tblPr>
      <w:tblGrid>
        <w:gridCol w:w="817"/>
        <w:gridCol w:w="1711"/>
        <w:gridCol w:w="1570"/>
        <w:gridCol w:w="2389"/>
        <w:gridCol w:w="2491"/>
      </w:tblGrid>
      <w:tr w:rsidR="00706052" w:rsidRPr="00721ACD" w14:paraId="0FEC3566"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3C5D0732"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4"/>
                <w:szCs w:val="24"/>
                <w:lang w:val="es-ES_tradnl"/>
              </w:rPr>
            </w:pPr>
            <w:r w:rsidRPr="001C0EAD">
              <w:rPr>
                <w:rFonts w:ascii="Arial" w:hAnsi="Arial" w:cs="Arial"/>
                <w:b/>
                <w:sz w:val="24"/>
                <w:szCs w:val="24"/>
                <w:lang w:val="es-ES_tradnl"/>
              </w:rPr>
              <w:t>Lote</w:t>
            </w:r>
          </w:p>
        </w:tc>
        <w:tc>
          <w:tcPr>
            <w:tcW w:w="1711" w:type="dxa"/>
            <w:tcBorders>
              <w:top w:val="single" w:sz="4" w:space="0" w:color="auto"/>
              <w:left w:val="single" w:sz="4" w:space="0" w:color="auto"/>
              <w:bottom w:val="single" w:sz="4" w:space="0" w:color="auto"/>
              <w:right w:val="single" w:sz="4" w:space="0" w:color="auto"/>
            </w:tcBorders>
            <w:hideMark/>
          </w:tcPr>
          <w:p w14:paraId="57E9D358"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4"/>
                <w:szCs w:val="24"/>
                <w:lang w:val="es-ES_tradnl"/>
              </w:rPr>
            </w:pPr>
            <w:r w:rsidRPr="001C0EAD">
              <w:rPr>
                <w:rFonts w:ascii="Arial" w:hAnsi="Arial" w:cs="Arial"/>
                <w:b/>
                <w:sz w:val="24"/>
                <w:szCs w:val="24"/>
                <w:lang w:val="es-ES_tradnl"/>
              </w:rPr>
              <w:t>Uso de suelo</w:t>
            </w:r>
          </w:p>
        </w:tc>
        <w:tc>
          <w:tcPr>
            <w:tcW w:w="1570" w:type="dxa"/>
            <w:tcBorders>
              <w:top w:val="single" w:sz="4" w:space="0" w:color="auto"/>
              <w:left w:val="single" w:sz="4" w:space="0" w:color="auto"/>
              <w:bottom w:val="single" w:sz="4" w:space="0" w:color="auto"/>
              <w:right w:val="single" w:sz="4" w:space="0" w:color="auto"/>
            </w:tcBorders>
            <w:hideMark/>
          </w:tcPr>
          <w:p w14:paraId="405DAA11"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4"/>
                <w:szCs w:val="24"/>
                <w:lang w:val="es-ES_tradnl"/>
              </w:rPr>
            </w:pPr>
            <w:r w:rsidRPr="001C0EAD">
              <w:rPr>
                <w:rFonts w:ascii="Arial" w:hAnsi="Arial" w:cs="Arial"/>
                <w:b/>
                <w:bCs/>
                <w:sz w:val="24"/>
                <w:szCs w:val="24"/>
                <w:lang w:val="es-ES_tradnl"/>
              </w:rPr>
              <w:t>Superficie (m</w:t>
            </w:r>
            <w:r w:rsidRPr="001C0EAD">
              <w:rPr>
                <w:rFonts w:ascii="Arial" w:hAnsi="Arial" w:cs="Arial"/>
                <w:b/>
                <w:bCs/>
                <w:sz w:val="24"/>
                <w:szCs w:val="24"/>
                <w:vertAlign w:val="superscript"/>
                <w:lang w:val="es-ES_tradnl"/>
              </w:rPr>
              <w:t>2</w:t>
            </w:r>
            <w:r w:rsidRPr="001C0EAD">
              <w:rPr>
                <w:rFonts w:ascii="Arial" w:hAnsi="Arial" w:cs="Arial"/>
                <w:b/>
                <w:bCs/>
                <w:sz w:val="24"/>
                <w:szCs w:val="24"/>
                <w:lang w:val="es-ES_tradnl"/>
              </w:rPr>
              <w:t>)</w:t>
            </w:r>
          </w:p>
        </w:tc>
        <w:tc>
          <w:tcPr>
            <w:tcW w:w="2389" w:type="dxa"/>
            <w:tcBorders>
              <w:top w:val="single" w:sz="4" w:space="0" w:color="auto"/>
              <w:left w:val="single" w:sz="4" w:space="0" w:color="auto"/>
              <w:bottom w:val="single" w:sz="4" w:space="0" w:color="auto"/>
              <w:right w:val="single" w:sz="4" w:space="0" w:color="auto"/>
            </w:tcBorders>
            <w:hideMark/>
          </w:tcPr>
          <w:p w14:paraId="64521282"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4"/>
                <w:szCs w:val="24"/>
                <w:lang w:val="es-ES_tradnl"/>
              </w:rPr>
            </w:pPr>
            <w:r w:rsidRPr="001C0EAD">
              <w:rPr>
                <w:rFonts w:ascii="Arial" w:hAnsi="Arial" w:cs="Arial"/>
                <w:b/>
                <w:bCs/>
                <w:sz w:val="24"/>
                <w:szCs w:val="24"/>
                <w:lang w:val="es-ES_tradnl"/>
              </w:rPr>
              <w:t>Precio de venta (m</w:t>
            </w:r>
            <w:r w:rsidRPr="001C0EAD">
              <w:rPr>
                <w:rFonts w:ascii="Arial" w:hAnsi="Arial" w:cs="Arial"/>
                <w:b/>
                <w:bCs/>
                <w:sz w:val="24"/>
                <w:szCs w:val="24"/>
                <w:vertAlign w:val="superscript"/>
                <w:lang w:val="es-ES_tradnl"/>
              </w:rPr>
              <w:t>2</w:t>
            </w:r>
            <w:r w:rsidRPr="001C0EAD">
              <w:rPr>
                <w:rFonts w:ascii="Arial" w:hAnsi="Arial" w:cs="Arial"/>
                <w:b/>
                <w:bCs/>
                <w:sz w:val="24"/>
                <w:szCs w:val="24"/>
                <w:lang w:val="es-ES_tradnl"/>
              </w:rPr>
              <w:t>)</w:t>
            </w:r>
          </w:p>
        </w:tc>
        <w:tc>
          <w:tcPr>
            <w:tcW w:w="2491" w:type="dxa"/>
            <w:tcBorders>
              <w:top w:val="single" w:sz="4" w:space="0" w:color="auto"/>
              <w:left w:val="single" w:sz="4" w:space="0" w:color="auto"/>
              <w:bottom w:val="single" w:sz="4" w:space="0" w:color="auto"/>
              <w:right w:val="single" w:sz="4" w:space="0" w:color="auto"/>
            </w:tcBorders>
            <w:hideMark/>
          </w:tcPr>
          <w:p w14:paraId="3B9CF83E" w14:textId="77777777" w:rsidR="00706052" w:rsidRPr="001C0EAD" w:rsidRDefault="00706052" w:rsidP="00706052">
            <w:pPr>
              <w:autoSpaceDE w:val="0"/>
              <w:autoSpaceDN w:val="0"/>
              <w:adjustRightInd w:val="0"/>
              <w:spacing w:before="120" w:after="120" w:line="26" w:lineRule="atLeast"/>
              <w:jc w:val="center"/>
              <w:rPr>
                <w:rFonts w:ascii="Arial" w:hAnsi="Arial" w:cs="Arial"/>
                <w:b/>
                <w:sz w:val="24"/>
                <w:szCs w:val="24"/>
                <w:lang w:val="es-ES_tradnl"/>
              </w:rPr>
            </w:pPr>
            <w:r w:rsidRPr="001C0EAD">
              <w:rPr>
                <w:rFonts w:ascii="Arial" w:hAnsi="Arial" w:cs="Arial"/>
                <w:b/>
                <w:sz w:val="24"/>
                <w:szCs w:val="24"/>
                <w:lang w:val="es-ES_tradnl"/>
              </w:rPr>
              <w:t>Valor total</w:t>
            </w:r>
          </w:p>
        </w:tc>
      </w:tr>
      <w:tr w:rsidR="00706052" w:rsidRPr="00721ACD" w14:paraId="6CB7AEF6"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73C9397B"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6-G</w:t>
            </w:r>
          </w:p>
        </w:tc>
        <w:tc>
          <w:tcPr>
            <w:tcW w:w="1711" w:type="dxa"/>
            <w:tcBorders>
              <w:top w:val="single" w:sz="4" w:space="0" w:color="auto"/>
              <w:left w:val="single" w:sz="4" w:space="0" w:color="auto"/>
              <w:bottom w:val="single" w:sz="4" w:space="0" w:color="auto"/>
              <w:right w:val="single" w:sz="4" w:space="0" w:color="auto"/>
            </w:tcBorders>
            <w:hideMark/>
          </w:tcPr>
          <w:p w14:paraId="09AF2311"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Comercial turístico</w:t>
            </w:r>
          </w:p>
        </w:tc>
        <w:tc>
          <w:tcPr>
            <w:tcW w:w="1570" w:type="dxa"/>
            <w:tcBorders>
              <w:top w:val="single" w:sz="4" w:space="0" w:color="auto"/>
              <w:left w:val="single" w:sz="4" w:space="0" w:color="auto"/>
              <w:bottom w:val="single" w:sz="4" w:space="0" w:color="auto"/>
              <w:right w:val="single" w:sz="4" w:space="0" w:color="auto"/>
            </w:tcBorders>
            <w:hideMark/>
          </w:tcPr>
          <w:p w14:paraId="1EE0EE90"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1 231.06</w:t>
            </w:r>
          </w:p>
        </w:tc>
        <w:tc>
          <w:tcPr>
            <w:tcW w:w="2389" w:type="dxa"/>
            <w:tcBorders>
              <w:top w:val="single" w:sz="4" w:space="0" w:color="auto"/>
              <w:left w:val="single" w:sz="4" w:space="0" w:color="auto"/>
              <w:bottom w:val="single" w:sz="4" w:space="0" w:color="auto"/>
              <w:right w:val="single" w:sz="4" w:space="0" w:color="auto"/>
            </w:tcBorders>
            <w:hideMark/>
          </w:tcPr>
          <w:p w14:paraId="362CC44F"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$1 334.00</w:t>
            </w:r>
          </w:p>
        </w:tc>
        <w:tc>
          <w:tcPr>
            <w:tcW w:w="2491" w:type="dxa"/>
            <w:tcBorders>
              <w:top w:val="single" w:sz="4" w:space="0" w:color="auto"/>
              <w:left w:val="single" w:sz="4" w:space="0" w:color="auto"/>
              <w:bottom w:val="single" w:sz="4" w:space="0" w:color="auto"/>
              <w:right w:val="single" w:sz="4" w:space="0" w:color="auto"/>
            </w:tcBorders>
            <w:hideMark/>
          </w:tcPr>
          <w:p w14:paraId="6E73D4CD"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$ 1 642 234.04</w:t>
            </w:r>
          </w:p>
        </w:tc>
      </w:tr>
      <w:tr w:rsidR="00706052" w:rsidRPr="00721ACD" w14:paraId="7FBD803D"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5DC0022F"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6-H</w:t>
            </w:r>
          </w:p>
        </w:tc>
        <w:tc>
          <w:tcPr>
            <w:tcW w:w="1711" w:type="dxa"/>
            <w:tcBorders>
              <w:top w:val="single" w:sz="4" w:space="0" w:color="auto"/>
              <w:left w:val="single" w:sz="4" w:space="0" w:color="auto"/>
              <w:bottom w:val="single" w:sz="4" w:space="0" w:color="auto"/>
              <w:right w:val="single" w:sz="4" w:space="0" w:color="auto"/>
            </w:tcBorders>
            <w:hideMark/>
          </w:tcPr>
          <w:p w14:paraId="2A20B7CB"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condominial</w:t>
            </w:r>
          </w:p>
        </w:tc>
        <w:tc>
          <w:tcPr>
            <w:tcW w:w="1570" w:type="dxa"/>
            <w:tcBorders>
              <w:top w:val="single" w:sz="4" w:space="0" w:color="auto"/>
              <w:left w:val="single" w:sz="4" w:space="0" w:color="auto"/>
              <w:bottom w:val="single" w:sz="4" w:space="0" w:color="auto"/>
              <w:right w:val="single" w:sz="4" w:space="0" w:color="auto"/>
            </w:tcBorders>
            <w:hideMark/>
          </w:tcPr>
          <w:p w14:paraId="44379DBE"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1 961.06</w:t>
            </w:r>
          </w:p>
        </w:tc>
        <w:tc>
          <w:tcPr>
            <w:tcW w:w="2389" w:type="dxa"/>
            <w:tcBorders>
              <w:top w:val="single" w:sz="4" w:space="0" w:color="auto"/>
              <w:left w:val="single" w:sz="4" w:space="0" w:color="auto"/>
              <w:bottom w:val="single" w:sz="4" w:space="0" w:color="auto"/>
              <w:right w:val="single" w:sz="4" w:space="0" w:color="auto"/>
            </w:tcBorders>
            <w:hideMark/>
          </w:tcPr>
          <w:p w14:paraId="24AB684D"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$ 1 180.00</w:t>
            </w:r>
          </w:p>
        </w:tc>
        <w:tc>
          <w:tcPr>
            <w:tcW w:w="2491" w:type="dxa"/>
            <w:tcBorders>
              <w:top w:val="single" w:sz="4" w:space="0" w:color="auto"/>
              <w:left w:val="single" w:sz="4" w:space="0" w:color="auto"/>
              <w:bottom w:val="single" w:sz="4" w:space="0" w:color="auto"/>
              <w:right w:val="single" w:sz="4" w:space="0" w:color="auto"/>
            </w:tcBorders>
            <w:hideMark/>
          </w:tcPr>
          <w:p w14:paraId="5ECD297D"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$ 2 314 050.80</w:t>
            </w:r>
          </w:p>
        </w:tc>
      </w:tr>
      <w:tr w:rsidR="00706052" w:rsidRPr="00721ACD" w14:paraId="7C328785"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23EDB094"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6-I</w:t>
            </w:r>
          </w:p>
        </w:tc>
        <w:tc>
          <w:tcPr>
            <w:tcW w:w="1711" w:type="dxa"/>
            <w:tcBorders>
              <w:top w:val="single" w:sz="4" w:space="0" w:color="auto"/>
              <w:left w:val="single" w:sz="4" w:space="0" w:color="auto"/>
              <w:bottom w:val="single" w:sz="4" w:space="0" w:color="auto"/>
              <w:right w:val="single" w:sz="4" w:space="0" w:color="auto"/>
            </w:tcBorders>
            <w:hideMark/>
          </w:tcPr>
          <w:p w14:paraId="709BE086"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hideMark/>
          </w:tcPr>
          <w:p w14:paraId="27016ED1"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667.06</w:t>
            </w:r>
          </w:p>
        </w:tc>
        <w:tc>
          <w:tcPr>
            <w:tcW w:w="2389" w:type="dxa"/>
            <w:tcBorders>
              <w:top w:val="single" w:sz="4" w:space="0" w:color="auto"/>
              <w:left w:val="single" w:sz="4" w:space="0" w:color="auto"/>
              <w:bottom w:val="single" w:sz="4" w:space="0" w:color="auto"/>
              <w:right w:val="single" w:sz="4" w:space="0" w:color="auto"/>
            </w:tcBorders>
          </w:tcPr>
          <w:p w14:paraId="7D04FE65" w14:textId="3686BA7F"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61" w:author="Marlik Mariaud" w:date="2016-01-11T04:08:00Z">
              <w:r w:rsidRPr="001A28FF">
                <w:rPr>
                  <w:rFonts w:ascii="Arial" w:hAnsi="Arial" w:cs="Arial"/>
                  <w:color w:val="0000FF"/>
                  <w:sz w:val="24"/>
                  <w:szCs w:val="24"/>
                  <w:lang w:val="es-ES_tradnl"/>
                </w:rPr>
                <w:t>(celda)</w:t>
              </w:r>
            </w:ins>
          </w:p>
        </w:tc>
        <w:tc>
          <w:tcPr>
            <w:tcW w:w="2491" w:type="dxa"/>
            <w:tcBorders>
              <w:top w:val="single" w:sz="4" w:space="0" w:color="auto"/>
              <w:left w:val="single" w:sz="4" w:space="0" w:color="auto"/>
              <w:bottom w:val="single" w:sz="4" w:space="0" w:color="auto"/>
              <w:right w:val="single" w:sz="4" w:space="0" w:color="auto"/>
            </w:tcBorders>
            <w:hideMark/>
          </w:tcPr>
          <w:p w14:paraId="43A06AEB"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$ 684 403.56</w:t>
            </w:r>
          </w:p>
        </w:tc>
      </w:tr>
      <w:tr w:rsidR="00706052" w:rsidRPr="00721ACD" w14:paraId="7409DF29"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3985E477"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6-J</w:t>
            </w:r>
          </w:p>
        </w:tc>
        <w:tc>
          <w:tcPr>
            <w:tcW w:w="1711" w:type="dxa"/>
            <w:tcBorders>
              <w:top w:val="single" w:sz="4" w:space="0" w:color="auto"/>
              <w:left w:val="single" w:sz="4" w:space="0" w:color="auto"/>
              <w:bottom w:val="single" w:sz="4" w:space="0" w:color="auto"/>
              <w:right w:val="single" w:sz="4" w:space="0" w:color="auto"/>
            </w:tcBorders>
            <w:hideMark/>
          </w:tcPr>
          <w:p w14:paraId="609A797A"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hideMark/>
          </w:tcPr>
          <w:p w14:paraId="21332BC4"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590.29</w:t>
            </w:r>
          </w:p>
        </w:tc>
        <w:tc>
          <w:tcPr>
            <w:tcW w:w="2389" w:type="dxa"/>
            <w:tcBorders>
              <w:top w:val="single" w:sz="4" w:space="0" w:color="auto"/>
              <w:left w:val="single" w:sz="4" w:space="0" w:color="auto"/>
              <w:bottom w:val="single" w:sz="4" w:space="0" w:color="auto"/>
              <w:right w:val="single" w:sz="4" w:space="0" w:color="auto"/>
            </w:tcBorders>
          </w:tcPr>
          <w:p w14:paraId="4322CE00" w14:textId="69AD5D6C"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62" w:author="Marlik Mariaud" w:date="2016-01-11T04:08:00Z">
              <w:r w:rsidRPr="001A28FF">
                <w:rPr>
                  <w:rFonts w:ascii="Arial" w:hAnsi="Arial" w:cs="Arial"/>
                  <w:color w:val="0000FF"/>
                  <w:sz w:val="24"/>
                  <w:szCs w:val="24"/>
                  <w:lang w:val="es-ES_tradnl"/>
                </w:rPr>
                <w:t>(celda)</w:t>
              </w:r>
            </w:ins>
          </w:p>
        </w:tc>
        <w:tc>
          <w:tcPr>
            <w:tcW w:w="2491" w:type="dxa"/>
            <w:tcBorders>
              <w:top w:val="single" w:sz="4" w:space="0" w:color="auto"/>
              <w:left w:val="single" w:sz="4" w:space="0" w:color="auto"/>
              <w:bottom w:val="single" w:sz="4" w:space="0" w:color="auto"/>
              <w:right w:val="single" w:sz="4" w:space="0" w:color="auto"/>
            </w:tcBorders>
            <w:hideMark/>
          </w:tcPr>
          <w:p w14:paraId="2945C100"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$ 605 403.54</w:t>
            </w:r>
          </w:p>
        </w:tc>
      </w:tr>
      <w:tr w:rsidR="00706052" w:rsidRPr="00721ACD" w14:paraId="4AB2512C"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39C310A5"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6-K</w:t>
            </w:r>
          </w:p>
        </w:tc>
        <w:tc>
          <w:tcPr>
            <w:tcW w:w="1711" w:type="dxa"/>
            <w:tcBorders>
              <w:top w:val="single" w:sz="4" w:space="0" w:color="auto"/>
              <w:left w:val="single" w:sz="4" w:space="0" w:color="auto"/>
              <w:bottom w:val="single" w:sz="4" w:space="0" w:color="auto"/>
              <w:right w:val="single" w:sz="4" w:space="0" w:color="auto"/>
            </w:tcBorders>
            <w:hideMark/>
          </w:tcPr>
          <w:p w14:paraId="0B626163"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hideMark/>
          </w:tcPr>
          <w:p w14:paraId="583EC577"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511.23</w:t>
            </w:r>
          </w:p>
        </w:tc>
        <w:tc>
          <w:tcPr>
            <w:tcW w:w="2389" w:type="dxa"/>
            <w:tcBorders>
              <w:top w:val="single" w:sz="4" w:space="0" w:color="auto"/>
              <w:left w:val="single" w:sz="4" w:space="0" w:color="auto"/>
              <w:bottom w:val="single" w:sz="4" w:space="0" w:color="auto"/>
              <w:right w:val="single" w:sz="4" w:space="0" w:color="auto"/>
            </w:tcBorders>
          </w:tcPr>
          <w:p w14:paraId="7B2A5067" w14:textId="41FA4067"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63" w:author="Marlik Mariaud" w:date="2016-01-11T04:07:00Z">
              <w:r w:rsidRPr="001A28FF">
                <w:rPr>
                  <w:rFonts w:ascii="Arial" w:hAnsi="Arial" w:cs="Arial"/>
                  <w:color w:val="0000FF"/>
                  <w:sz w:val="24"/>
                  <w:szCs w:val="24"/>
                  <w:lang w:val="es-ES_tradnl"/>
                </w:rPr>
                <w:t>(celda)</w:t>
              </w:r>
            </w:ins>
          </w:p>
        </w:tc>
        <w:tc>
          <w:tcPr>
            <w:tcW w:w="2491" w:type="dxa"/>
            <w:tcBorders>
              <w:top w:val="single" w:sz="4" w:space="0" w:color="auto"/>
              <w:left w:val="single" w:sz="4" w:space="0" w:color="auto"/>
              <w:bottom w:val="single" w:sz="4" w:space="0" w:color="auto"/>
              <w:right w:val="single" w:sz="4" w:space="0" w:color="auto"/>
            </w:tcBorders>
            <w:hideMark/>
          </w:tcPr>
          <w:p w14:paraId="215B6805"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$ 524 521.98</w:t>
            </w:r>
          </w:p>
        </w:tc>
      </w:tr>
      <w:tr w:rsidR="00706052" w:rsidRPr="00721ACD" w14:paraId="3D09EFD2"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35E0D828"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6-L</w:t>
            </w:r>
          </w:p>
        </w:tc>
        <w:tc>
          <w:tcPr>
            <w:tcW w:w="1711" w:type="dxa"/>
            <w:tcBorders>
              <w:top w:val="single" w:sz="4" w:space="0" w:color="auto"/>
              <w:left w:val="single" w:sz="4" w:space="0" w:color="auto"/>
              <w:bottom w:val="single" w:sz="4" w:space="0" w:color="auto"/>
              <w:right w:val="single" w:sz="4" w:space="0" w:color="auto"/>
            </w:tcBorders>
            <w:hideMark/>
          </w:tcPr>
          <w:p w14:paraId="0DD141D6"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 xml:space="preserve">Turístico residencial </w:t>
            </w:r>
          </w:p>
        </w:tc>
        <w:tc>
          <w:tcPr>
            <w:tcW w:w="1570" w:type="dxa"/>
            <w:tcBorders>
              <w:top w:val="single" w:sz="4" w:space="0" w:color="auto"/>
              <w:left w:val="single" w:sz="4" w:space="0" w:color="auto"/>
              <w:bottom w:val="single" w:sz="4" w:space="0" w:color="auto"/>
              <w:right w:val="single" w:sz="4" w:space="0" w:color="auto"/>
            </w:tcBorders>
            <w:hideMark/>
          </w:tcPr>
          <w:p w14:paraId="2FD77746"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643.92</w:t>
            </w:r>
          </w:p>
        </w:tc>
        <w:tc>
          <w:tcPr>
            <w:tcW w:w="2389" w:type="dxa"/>
            <w:tcBorders>
              <w:top w:val="single" w:sz="4" w:space="0" w:color="auto"/>
              <w:left w:val="single" w:sz="4" w:space="0" w:color="auto"/>
              <w:bottom w:val="single" w:sz="4" w:space="0" w:color="auto"/>
              <w:right w:val="single" w:sz="4" w:space="0" w:color="auto"/>
            </w:tcBorders>
            <w:hideMark/>
          </w:tcPr>
          <w:p w14:paraId="78078BAC"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tcPr>
          <w:p w14:paraId="54863E1E" w14:textId="3885880F"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64" w:author="Marlik Mariaud" w:date="2016-01-11T04:07:00Z">
              <w:r w:rsidRPr="001A28FF">
                <w:rPr>
                  <w:rFonts w:ascii="Arial" w:hAnsi="Arial" w:cs="Arial"/>
                  <w:color w:val="0000FF"/>
                  <w:sz w:val="24"/>
                  <w:szCs w:val="24"/>
                  <w:lang w:val="es-ES_tradnl"/>
                </w:rPr>
                <w:t>(celda)</w:t>
              </w:r>
            </w:ins>
          </w:p>
        </w:tc>
      </w:tr>
      <w:tr w:rsidR="00706052" w:rsidRPr="00721ACD" w14:paraId="196F7BEC"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41422CD9"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6-M</w:t>
            </w:r>
          </w:p>
        </w:tc>
        <w:tc>
          <w:tcPr>
            <w:tcW w:w="1711" w:type="dxa"/>
            <w:tcBorders>
              <w:top w:val="single" w:sz="4" w:space="0" w:color="auto"/>
              <w:left w:val="single" w:sz="4" w:space="0" w:color="auto"/>
              <w:bottom w:val="single" w:sz="4" w:space="0" w:color="auto"/>
              <w:right w:val="single" w:sz="4" w:space="0" w:color="auto"/>
            </w:tcBorders>
            <w:hideMark/>
          </w:tcPr>
          <w:p w14:paraId="22BF4757"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hideMark/>
          </w:tcPr>
          <w:p w14:paraId="1F20AB86"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668.88</w:t>
            </w:r>
          </w:p>
        </w:tc>
        <w:tc>
          <w:tcPr>
            <w:tcW w:w="2389" w:type="dxa"/>
            <w:tcBorders>
              <w:top w:val="single" w:sz="4" w:space="0" w:color="auto"/>
              <w:left w:val="single" w:sz="4" w:space="0" w:color="auto"/>
              <w:bottom w:val="single" w:sz="4" w:space="0" w:color="auto"/>
              <w:right w:val="single" w:sz="4" w:space="0" w:color="auto"/>
            </w:tcBorders>
            <w:hideMark/>
          </w:tcPr>
          <w:p w14:paraId="43610221"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tcPr>
          <w:p w14:paraId="7B9B8CA4" w14:textId="75C17CB7"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65" w:author="Marlik Mariaud" w:date="2016-01-11T04:08:00Z">
              <w:r w:rsidRPr="001A28FF">
                <w:rPr>
                  <w:rFonts w:ascii="Arial" w:hAnsi="Arial" w:cs="Arial"/>
                  <w:color w:val="0000FF"/>
                  <w:sz w:val="24"/>
                  <w:szCs w:val="24"/>
                  <w:lang w:val="es-ES_tradnl"/>
                </w:rPr>
                <w:t>(celda)</w:t>
              </w:r>
            </w:ins>
          </w:p>
        </w:tc>
      </w:tr>
      <w:tr w:rsidR="00706052" w:rsidRPr="00721ACD" w14:paraId="50FD0E72"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64F1C873"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6-N</w:t>
            </w:r>
          </w:p>
        </w:tc>
        <w:tc>
          <w:tcPr>
            <w:tcW w:w="1711" w:type="dxa"/>
            <w:tcBorders>
              <w:top w:val="single" w:sz="4" w:space="0" w:color="auto"/>
              <w:left w:val="single" w:sz="4" w:space="0" w:color="auto"/>
              <w:bottom w:val="single" w:sz="4" w:space="0" w:color="auto"/>
              <w:right w:val="single" w:sz="4" w:space="0" w:color="auto"/>
            </w:tcBorders>
            <w:hideMark/>
          </w:tcPr>
          <w:p w14:paraId="2AA3DB11"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hideMark/>
          </w:tcPr>
          <w:p w14:paraId="6B17D53E"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677.23</w:t>
            </w:r>
          </w:p>
        </w:tc>
        <w:tc>
          <w:tcPr>
            <w:tcW w:w="2389" w:type="dxa"/>
            <w:tcBorders>
              <w:top w:val="single" w:sz="4" w:space="0" w:color="auto"/>
              <w:left w:val="single" w:sz="4" w:space="0" w:color="auto"/>
              <w:bottom w:val="single" w:sz="4" w:space="0" w:color="auto"/>
              <w:right w:val="single" w:sz="4" w:space="0" w:color="auto"/>
            </w:tcBorders>
            <w:hideMark/>
          </w:tcPr>
          <w:p w14:paraId="0C5CA2F6"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tcPr>
          <w:p w14:paraId="58E47F86" w14:textId="1ADA6D72"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66" w:author="Marlik Mariaud" w:date="2016-01-11T04:08:00Z">
              <w:r w:rsidRPr="001A28FF">
                <w:rPr>
                  <w:rFonts w:ascii="Arial" w:hAnsi="Arial" w:cs="Arial"/>
                  <w:color w:val="0000FF"/>
                  <w:sz w:val="24"/>
                  <w:szCs w:val="24"/>
                  <w:lang w:val="es-ES_tradnl"/>
                </w:rPr>
                <w:t>(celda)</w:t>
              </w:r>
            </w:ins>
          </w:p>
        </w:tc>
      </w:tr>
      <w:tr w:rsidR="00706052" w:rsidRPr="00721ACD" w14:paraId="128C07FB"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1720124B"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 xml:space="preserve">6-O </w:t>
            </w:r>
          </w:p>
        </w:tc>
        <w:tc>
          <w:tcPr>
            <w:tcW w:w="1711" w:type="dxa"/>
            <w:tcBorders>
              <w:top w:val="single" w:sz="4" w:space="0" w:color="auto"/>
              <w:left w:val="single" w:sz="4" w:space="0" w:color="auto"/>
              <w:bottom w:val="single" w:sz="4" w:space="0" w:color="auto"/>
              <w:right w:val="single" w:sz="4" w:space="0" w:color="auto"/>
            </w:tcBorders>
            <w:hideMark/>
          </w:tcPr>
          <w:p w14:paraId="446A89C8"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hideMark/>
          </w:tcPr>
          <w:p w14:paraId="4634A2E2"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690.10</w:t>
            </w:r>
          </w:p>
        </w:tc>
        <w:tc>
          <w:tcPr>
            <w:tcW w:w="2389" w:type="dxa"/>
            <w:tcBorders>
              <w:top w:val="single" w:sz="4" w:space="0" w:color="auto"/>
              <w:left w:val="single" w:sz="4" w:space="0" w:color="auto"/>
              <w:bottom w:val="single" w:sz="4" w:space="0" w:color="auto"/>
              <w:right w:val="single" w:sz="4" w:space="0" w:color="auto"/>
            </w:tcBorders>
            <w:hideMark/>
          </w:tcPr>
          <w:p w14:paraId="6C59A126"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tcPr>
          <w:p w14:paraId="458821F8" w14:textId="48A576B8"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67" w:author="Marlik Mariaud" w:date="2016-01-11T04:08:00Z">
              <w:r w:rsidRPr="001A28FF">
                <w:rPr>
                  <w:rFonts w:ascii="Arial" w:hAnsi="Arial" w:cs="Arial"/>
                  <w:color w:val="0000FF"/>
                  <w:sz w:val="24"/>
                  <w:szCs w:val="24"/>
                  <w:lang w:val="es-ES_tradnl"/>
                </w:rPr>
                <w:t>(celda)</w:t>
              </w:r>
            </w:ins>
          </w:p>
        </w:tc>
      </w:tr>
      <w:tr w:rsidR="00706052" w:rsidRPr="00721ACD" w14:paraId="5E0ADE1A"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211AD657"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6-P</w:t>
            </w:r>
          </w:p>
        </w:tc>
        <w:tc>
          <w:tcPr>
            <w:tcW w:w="1711" w:type="dxa"/>
            <w:tcBorders>
              <w:top w:val="single" w:sz="4" w:space="0" w:color="auto"/>
              <w:left w:val="single" w:sz="4" w:space="0" w:color="auto"/>
              <w:bottom w:val="single" w:sz="4" w:space="0" w:color="auto"/>
              <w:right w:val="single" w:sz="4" w:space="0" w:color="auto"/>
            </w:tcBorders>
            <w:hideMark/>
          </w:tcPr>
          <w:p w14:paraId="1D9D9D40"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hideMark/>
          </w:tcPr>
          <w:p w14:paraId="42A66B54"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656.32</w:t>
            </w:r>
          </w:p>
        </w:tc>
        <w:tc>
          <w:tcPr>
            <w:tcW w:w="2389" w:type="dxa"/>
            <w:tcBorders>
              <w:top w:val="single" w:sz="4" w:space="0" w:color="auto"/>
              <w:left w:val="single" w:sz="4" w:space="0" w:color="auto"/>
              <w:bottom w:val="single" w:sz="4" w:space="0" w:color="auto"/>
              <w:right w:val="single" w:sz="4" w:space="0" w:color="auto"/>
            </w:tcBorders>
            <w:hideMark/>
          </w:tcPr>
          <w:p w14:paraId="05704F82"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tcPr>
          <w:p w14:paraId="40A6E779" w14:textId="0EC8558D"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68" w:author="Marlik Mariaud" w:date="2016-01-11T04:08:00Z">
              <w:r w:rsidRPr="001A28FF">
                <w:rPr>
                  <w:rFonts w:ascii="Arial" w:hAnsi="Arial" w:cs="Arial"/>
                  <w:color w:val="0000FF"/>
                  <w:sz w:val="24"/>
                  <w:szCs w:val="24"/>
                  <w:lang w:val="es-ES_tradnl"/>
                </w:rPr>
                <w:t>(celda)</w:t>
              </w:r>
            </w:ins>
          </w:p>
        </w:tc>
      </w:tr>
      <w:tr w:rsidR="00706052" w:rsidRPr="00721ACD" w14:paraId="6901201E"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61F780C8"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6-Q</w:t>
            </w:r>
          </w:p>
        </w:tc>
        <w:tc>
          <w:tcPr>
            <w:tcW w:w="1711" w:type="dxa"/>
            <w:tcBorders>
              <w:top w:val="single" w:sz="4" w:space="0" w:color="auto"/>
              <w:left w:val="single" w:sz="4" w:space="0" w:color="auto"/>
              <w:bottom w:val="single" w:sz="4" w:space="0" w:color="auto"/>
              <w:right w:val="single" w:sz="4" w:space="0" w:color="auto"/>
            </w:tcBorders>
          </w:tcPr>
          <w:p w14:paraId="6F1463BA"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 xml:space="preserve">Turístico residencial </w:t>
            </w:r>
          </w:p>
        </w:tc>
        <w:tc>
          <w:tcPr>
            <w:tcW w:w="1570" w:type="dxa"/>
            <w:tcBorders>
              <w:top w:val="single" w:sz="4" w:space="0" w:color="auto"/>
              <w:left w:val="single" w:sz="4" w:space="0" w:color="auto"/>
              <w:bottom w:val="single" w:sz="4" w:space="0" w:color="auto"/>
              <w:right w:val="single" w:sz="4" w:space="0" w:color="auto"/>
            </w:tcBorders>
          </w:tcPr>
          <w:p w14:paraId="7C42C60F" w14:textId="7DEFCCBA" w:rsidR="00706052" w:rsidRPr="00C512C2" w:rsidRDefault="00C512C2" w:rsidP="00706052">
            <w:pPr>
              <w:autoSpaceDE w:val="0"/>
              <w:autoSpaceDN w:val="0"/>
              <w:adjustRightInd w:val="0"/>
              <w:spacing w:before="120" w:after="120" w:line="26" w:lineRule="atLeast"/>
              <w:jc w:val="center"/>
              <w:rPr>
                <w:rFonts w:ascii="Arial" w:hAnsi="Arial" w:cs="Arial"/>
                <w:color w:val="0000FF"/>
                <w:sz w:val="24"/>
                <w:szCs w:val="24"/>
                <w:lang w:val="es-ES_tradnl"/>
                <w:rPrChange w:id="9869" w:author="Marlik Mariaud" w:date="2016-01-11T04:07:00Z">
                  <w:rPr>
                    <w:rFonts w:ascii="Arial" w:hAnsi="Arial" w:cs="Arial"/>
                    <w:sz w:val="24"/>
                    <w:szCs w:val="24"/>
                    <w:lang w:val="es-ES_tradnl"/>
                  </w:rPr>
                </w:rPrChange>
              </w:rPr>
            </w:pPr>
            <w:ins w:id="9870" w:author="Marlik Mariaud" w:date="2016-01-11T04:07:00Z">
              <w:r w:rsidRPr="00C512C2">
                <w:rPr>
                  <w:rFonts w:ascii="Arial" w:hAnsi="Arial" w:cs="Arial"/>
                  <w:color w:val="0000FF"/>
                  <w:sz w:val="24"/>
                  <w:szCs w:val="24"/>
                  <w:lang w:val="es-ES_tradnl"/>
                  <w:rPrChange w:id="9871" w:author="Marlik Mariaud" w:date="2016-01-11T04:07:00Z">
                    <w:rPr>
                      <w:rFonts w:ascii="Arial" w:hAnsi="Arial" w:cs="Arial"/>
                      <w:sz w:val="24"/>
                      <w:szCs w:val="24"/>
                      <w:lang w:val="es-ES_tradnl"/>
                    </w:rPr>
                  </w:rPrChange>
                </w:rPr>
                <w:t>(celda)</w:t>
              </w:r>
            </w:ins>
          </w:p>
        </w:tc>
        <w:tc>
          <w:tcPr>
            <w:tcW w:w="2389" w:type="dxa"/>
            <w:tcBorders>
              <w:top w:val="single" w:sz="4" w:space="0" w:color="auto"/>
              <w:left w:val="single" w:sz="4" w:space="0" w:color="auto"/>
              <w:bottom w:val="single" w:sz="4" w:space="0" w:color="auto"/>
              <w:right w:val="single" w:sz="4" w:space="0" w:color="auto"/>
            </w:tcBorders>
            <w:hideMark/>
          </w:tcPr>
          <w:p w14:paraId="28B53871"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hideMark/>
          </w:tcPr>
          <w:p w14:paraId="4B431ECB"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$ 747 738.54</w:t>
            </w:r>
          </w:p>
        </w:tc>
      </w:tr>
      <w:tr w:rsidR="00706052" w:rsidRPr="00721ACD" w14:paraId="7DE15242"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6B3A1EF3"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6-R</w:t>
            </w:r>
          </w:p>
        </w:tc>
        <w:tc>
          <w:tcPr>
            <w:tcW w:w="1711" w:type="dxa"/>
            <w:tcBorders>
              <w:top w:val="single" w:sz="4" w:space="0" w:color="auto"/>
              <w:left w:val="single" w:sz="4" w:space="0" w:color="auto"/>
              <w:bottom w:val="single" w:sz="4" w:space="0" w:color="auto"/>
              <w:right w:val="single" w:sz="4" w:space="0" w:color="auto"/>
            </w:tcBorders>
            <w:hideMark/>
          </w:tcPr>
          <w:p w14:paraId="2FC23A61"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tcPr>
          <w:p w14:paraId="49465682" w14:textId="299625F4"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72" w:author="Marlik Mariaud" w:date="2016-01-11T04:07:00Z">
              <w:r w:rsidRPr="001A28FF">
                <w:rPr>
                  <w:rFonts w:ascii="Arial" w:hAnsi="Arial" w:cs="Arial"/>
                  <w:color w:val="0000FF"/>
                  <w:sz w:val="24"/>
                  <w:szCs w:val="24"/>
                  <w:lang w:val="es-ES_tradnl"/>
                </w:rPr>
                <w:t>(celda)</w:t>
              </w:r>
            </w:ins>
          </w:p>
        </w:tc>
        <w:tc>
          <w:tcPr>
            <w:tcW w:w="2389" w:type="dxa"/>
            <w:tcBorders>
              <w:top w:val="single" w:sz="4" w:space="0" w:color="auto"/>
              <w:left w:val="single" w:sz="4" w:space="0" w:color="auto"/>
              <w:bottom w:val="single" w:sz="4" w:space="0" w:color="auto"/>
              <w:right w:val="single" w:sz="4" w:space="0" w:color="auto"/>
            </w:tcBorders>
            <w:hideMark/>
          </w:tcPr>
          <w:p w14:paraId="2A7186B4"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hideMark/>
          </w:tcPr>
          <w:p w14:paraId="60497A2F"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$ 621 314.82</w:t>
            </w:r>
          </w:p>
        </w:tc>
      </w:tr>
      <w:tr w:rsidR="00706052" w:rsidRPr="00721ACD" w14:paraId="763854D7"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481DB17A"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6-S</w:t>
            </w:r>
          </w:p>
        </w:tc>
        <w:tc>
          <w:tcPr>
            <w:tcW w:w="1711" w:type="dxa"/>
            <w:tcBorders>
              <w:top w:val="single" w:sz="4" w:space="0" w:color="auto"/>
              <w:left w:val="single" w:sz="4" w:space="0" w:color="auto"/>
              <w:bottom w:val="single" w:sz="4" w:space="0" w:color="auto"/>
              <w:right w:val="single" w:sz="4" w:space="0" w:color="auto"/>
            </w:tcBorders>
            <w:hideMark/>
          </w:tcPr>
          <w:p w14:paraId="362E66C5"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tcPr>
          <w:p w14:paraId="2D29580D" w14:textId="003ACB99"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73" w:author="Marlik Mariaud" w:date="2016-01-11T04:07:00Z">
              <w:r w:rsidRPr="001A28FF">
                <w:rPr>
                  <w:rFonts w:ascii="Arial" w:hAnsi="Arial" w:cs="Arial"/>
                  <w:color w:val="0000FF"/>
                  <w:sz w:val="24"/>
                  <w:szCs w:val="24"/>
                  <w:lang w:val="es-ES_tradnl"/>
                </w:rPr>
                <w:t>(celda)</w:t>
              </w:r>
            </w:ins>
          </w:p>
        </w:tc>
        <w:tc>
          <w:tcPr>
            <w:tcW w:w="2389" w:type="dxa"/>
            <w:tcBorders>
              <w:top w:val="single" w:sz="4" w:space="0" w:color="auto"/>
              <w:left w:val="single" w:sz="4" w:space="0" w:color="auto"/>
              <w:bottom w:val="single" w:sz="4" w:space="0" w:color="auto"/>
              <w:right w:val="single" w:sz="4" w:space="0" w:color="auto"/>
            </w:tcBorders>
            <w:hideMark/>
          </w:tcPr>
          <w:p w14:paraId="2623C550"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hideMark/>
          </w:tcPr>
          <w:p w14:paraId="455558B1"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$ 570 045.60</w:t>
            </w:r>
          </w:p>
        </w:tc>
      </w:tr>
      <w:tr w:rsidR="00706052" w:rsidRPr="00721ACD" w14:paraId="5F586BA6"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6A1BB470"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6-T</w:t>
            </w:r>
          </w:p>
        </w:tc>
        <w:tc>
          <w:tcPr>
            <w:tcW w:w="1711" w:type="dxa"/>
            <w:tcBorders>
              <w:top w:val="single" w:sz="4" w:space="0" w:color="auto"/>
              <w:left w:val="single" w:sz="4" w:space="0" w:color="auto"/>
              <w:bottom w:val="single" w:sz="4" w:space="0" w:color="auto"/>
              <w:right w:val="single" w:sz="4" w:space="0" w:color="auto"/>
            </w:tcBorders>
            <w:hideMark/>
          </w:tcPr>
          <w:p w14:paraId="43E6221A"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tcPr>
          <w:p w14:paraId="6EB70B1F" w14:textId="6AA16AC5"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74" w:author="Marlik Mariaud" w:date="2016-01-11T04:07:00Z">
              <w:r w:rsidRPr="001A28FF">
                <w:rPr>
                  <w:rFonts w:ascii="Arial" w:hAnsi="Arial" w:cs="Arial"/>
                  <w:color w:val="0000FF"/>
                  <w:sz w:val="24"/>
                  <w:szCs w:val="24"/>
                  <w:lang w:val="es-ES_tradnl"/>
                </w:rPr>
                <w:t>(celda)</w:t>
              </w:r>
            </w:ins>
          </w:p>
        </w:tc>
        <w:tc>
          <w:tcPr>
            <w:tcW w:w="2389" w:type="dxa"/>
            <w:tcBorders>
              <w:top w:val="single" w:sz="4" w:space="0" w:color="auto"/>
              <w:left w:val="single" w:sz="4" w:space="0" w:color="auto"/>
              <w:bottom w:val="single" w:sz="4" w:space="0" w:color="auto"/>
              <w:right w:val="single" w:sz="4" w:space="0" w:color="auto"/>
            </w:tcBorders>
            <w:hideMark/>
          </w:tcPr>
          <w:p w14:paraId="7F328FA1"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hideMark/>
          </w:tcPr>
          <w:p w14:paraId="51BD1EEE"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$ 562 853.34</w:t>
            </w:r>
          </w:p>
        </w:tc>
      </w:tr>
      <w:tr w:rsidR="00706052" w:rsidRPr="00721ACD" w14:paraId="0F4A7C8C" w14:textId="77777777" w:rsidTr="00706052">
        <w:tc>
          <w:tcPr>
            <w:tcW w:w="817" w:type="dxa"/>
            <w:tcBorders>
              <w:top w:val="single" w:sz="4" w:space="0" w:color="auto"/>
              <w:left w:val="single" w:sz="4" w:space="0" w:color="auto"/>
              <w:bottom w:val="single" w:sz="4" w:space="0" w:color="auto"/>
              <w:right w:val="single" w:sz="4" w:space="0" w:color="auto"/>
            </w:tcBorders>
            <w:hideMark/>
          </w:tcPr>
          <w:p w14:paraId="5E269B51"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6-U</w:t>
            </w:r>
          </w:p>
        </w:tc>
        <w:tc>
          <w:tcPr>
            <w:tcW w:w="1711" w:type="dxa"/>
            <w:tcBorders>
              <w:top w:val="single" w:sz="4" w:space="0" w:color="auto"/>
              <w:left w:val="single" w:sz="4" w:space="0" w:color="auto"/>
              <w:bottom w:val="single" w:sz="4" w:space="0" w:color="auto"/>
              <w:right w:val="single" w:sz="4" w:space="0" w:color="auto"/>
            </w:tcBorders>
            <w:hideMark/>
          </w:tcPr>
          <w:p w14:paraId="0A214E5E" w14:textId="77777777" w:rsidR="00706052" w:rsidRPr="001C0EAD" w:rsidRDefault="00706052" w:rsidP="00706052">
            <w:pPr>
              <w:autoSpaceDE w:val="0"/>
              <w:autoSpaceDN w:val="0"/>
              <w:adjustRightInd w:val="0"/>
              <w:spacing w:before="120" w:after="120" w:line="26" w:lineRule="atLeast"/>
              <w:rPr>
                <w:rFonts w:ascii="Arial" w:hAnsi="Arial" w:cs="Arial"/>
                <w:sz w:val="24"/>
                <w:szCs w:val="24"/>
                <w:lang w:val="es-ES_tradnl"/>
              </w:rPr>
            </w:pPr>
            <w:r w:rsidRPr="001C0EAD">
              <w:rPr>
                <w:rFonts w:ascii="Arial" w:hAnsi="Arial" w:cs="Arial"/>
                <w:sz w:val="24"/>
                <w:szCs w:val="24"/>
                <w:lang w:val="es-ES_tradnl"/>
              </w:rPr>
              <w:t>Turístico residencial</w:t>
            </w:r>
          </w:p>
        </w:tc>
        <w:tc>
          <w:tcPr>
            <w:tcW w:w="1570" w:type="dxa"/>
            <w:tcBorders>
              <w:top w:val="single" w:sz="4" w:space="0" w:color="auto"/>
              <w:left w:val="single" w:sz="4" w:space="0" w:color="auto"/>
              <w:bottom w:val="single" w:sz="4" w:space="0" w:color="auto"/>
              <w:right w:val="single" w:sz="4" w:space="0" w:color="auto"/>
            </w:tcBorders>
          </w:tcPr>
          <w:p w14:paraId="3AC81AC1" w14:textId="4D89FEA1" w:rsidR="00706052" w:rsidRPr="001C0EAD" w:rsidRDefault="00C512C2" w:rsidP="00706052">
            <w:pPr>
              <w:autoSpaceDE w:val="0"/>
              <w:autoSpaceDN w:val="0"/>
              <w:adjustRightInd w:val="0"/>
              <w:spacing w:before="120" w:after="120" w:line="26" w:lineRule="atLeast"/>
              <w:jc w:val="center"/>
              <w:rPr>
                <w:rFonts w:ascii="Arial" w:hAnsi="Arial" w:cs="Arial"/>
                <w:sz w:val="24"/>
                <w:szCs w:val="24"/>
                <w:lang w:val="es-ES_tradnl"/>
              </w:rPr>
            </w:pPr>
            <w:ins w:id="9875" w:author="Marlik Mariaud" w:date="2016-01-11T04:07:00Z">
              <w:r w:rsidRPr="001A28FF">
                <w:rPr>
                  <w:rFonts w:ascii="Arial" w:hAnsi="Arial" w:cs="Arial"/>
                  <w:color w:val="0000FF"/>
                  <w:sz w:val="24"/>
                  <w:szCs w:val="24"/>
                  <w:lang w:val="es-ES_tradnl"/>
                </w:rPr>
                <w:t>(celda)</w:t>
              </w:r>
            </w:ins>
          </w:p>
        </w:tc>
        <w:tc>
          <w:tcPr>
            <w:tcW w:w="2389" w:type="dxa"/>
            <w:tcBorders>
              <w:top w:val="single" w:sz="4" w:space="0" w:color="auto"/>
              <w:left w:val="single" w:sz="4" w:space="0" w:color="auto"/>
              <w:bottom w:val="single" w:sz="4" w:space="0" w:color="auto"/>
              <w:right w:val="single" w:sz="4" w:space="0" w:color="auto"/>
            </w:tcBorders>
            <w:hideMark/>
          </w:tcPr>
          <w:p w14:paraId="29B73734"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$ 1 026.00</w:t>
            </w:r>
          </w:p>
        </w:tc>
        <w:tc>
          <w:tcPr>
            <w:tcW w:w="2491" w:type="dxa"/>
            <w:tcBorders>
              <w:top w:val="single" w:sz="4" w:space="0" w:color="auto"/>
              <w:left w:val="single" w:sz="4" w:space="0" w:color="auto"/>
              <w:bottom w:val="single" w:sz="4" w:space="0" w:color="auto"/>
              <w:right w:val="single" w:sz="4" w:space="0" w:color="auto"/>
            </w:tcBorders>
            <w:hideMark/>
          </w:tcPr>
          <w:p w14:paraId="74CD9E9A" w14:textId="77777777" w:rsidR="00706052" w:rsidRPr="001C0EAD" w:rsidRDefault="00706052" w:rsidP="00706052">
            <w:pPr>
              <w:autoSpaceDE w:val="0"/>
              <w:autoSpaceDN w:val="0"/>
              <w:adjustRightInd w:val="0"/>
              <w:spacing w:before="120" w:after="120" w:line="26" w:lineRule="atLeast"/>
              <w:jc w:val="center"/>
              <w:rPr>
                <w:rFonts w:ascii="Arial" w:hAnsi="Arial" w:cs="Arial"/>
                <w:sz w:val="24"/>
                <w:szCs w:val="24"/>
                <w:lang w:val="es-ES_tradnl"/>
              </w:rPr>
            </w:pPr>
            <w:r w:rsidRPr="001C0EAD">
              <w:rPr>
                <w:rFonts w:ascii="Arial" w:hAnsi="Arial" w:cs="Arial"/>
                <w:sz w:val="24"/>
                <w:szCs w:val="24"/>
                <w:lang w:val="es-ES_tradnl"/>
              </w:rPr>
              <w:t>$ 555 199.38</w:t>
            </w:r>
          </w:p>
        </w:tc>
      </w:tr>
    </w:tbl>
    <w:p w14:paraId="3798D16A"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7CA69F14" w14:textId="77777777" w:rsidR="00706052" w:rsidRDefault="00706052" w:rsidP="00706052">
      <w:pPr>
        <w:autoSpaceDE w:val="0"/>
        <w:autoSpaceDN w:val="0"/>
        <w:adjustRightInd w:val="0"/>
        <w:spacing w:before="120" w:after="120" w:line="26" w:lineRule="atLeast"/>
        <w:rPr>
          <w:ins w:id="9876" w:author="Marlik Mariaud" w:date="2016-01-11T04:09:00Z"/>
          <w:rFonts w:ascii="Arial" w:hAnsi="Arial" w:cs="Arial"/>
          <w:sz w:val="28"/>
          <w:szCs w:val="28"/>
          <w:lang w:val="es-ES_tradnl"/>
        </w:rPr>
      </w:pPr>
      <w:r w:rsidRPr="001C0EAD">
        <w:rPr>
          <w:rFonts w:ascii="Arial" w:hAnsi="Arial" w:cs="Arial"/>
          <w:sz w:val="28"/>
          <w:szCs w:val="28"/>
          <w:lang w:val="es-ES_tradnl"/>
        </w:rPr>
        <w:t>Con base en la información anterior</w:t>
      </w:r>
      <w:r>
        <w:rPr>
          <w:rFonts w:ascii="Arial" w:hAnsi="Arial" w:cs="Arial"/>
          <w:sz w:val="28"/>
          <w:szCs w:val="28"/>
          <w:lang w:val="es-ES_tradnl"/>
        </w:rPr>
        <w:t xml:space="preserve">, </w:t>
      </w:r>
      <w:r w:rsidRPr="001C0EAD">
        <w:rPr>
          <w:rFonts w:ascii="Arial" w:hAnsi="Arial" w:cs="Arial"/>
          <w:sz w:val="28"/>
          <w:szCs w:val="28"/>
          <w:lang w:val="es-ES_tradnl"/>
        </w:rPr>
        <w:t>reali</w:t>
      </w:r>
      <w:r>
        <w:rPr>
          <w:rFonts w:ascii="Arial" w:hAnsi="Arial" w:cs="Arial"/>
          <w:sz w:val="28"/>
          <w:szCs w:val="28"/>
          <w:lang w:val="es-ES_tradnl"/>
        </w:rPr>
        <w:t>za</w:t>
      </w:r>
      <w:r w:rsidRPr="001C0EAD">
        <w:rPr>
          <w:rFonts w:ascii="Arial" w:hAnsi="Arial" w:cs="Arial"/>
          <w:sz w:val="28"/>
          <w:szCs w:val="28"/>
          <w:lang w:val="es-ES_tradnl"/>
        </w:rPr>
        <w:t xml:space="preserve"> lo siguiente</w:t>
      </w:r>
      <w:r>
        <w:rPr>
          <w:rFonts w:ascii="Arial" w:hAnsi="Arial" w:cs="Arial"/>
          <w:sz w:val="28"/>
          <w:szCs w:val="28"/>
          <w:lang w:val="es-ES_tradnl"/>
        </w:rPr>
        <w:t>:</w:t>
      </w:r>
    </w:p>
    <w:p w14:paraId="67C70A15" w14:textId="77777777" w:rsidR="00464D5B" w:rsidRPr="001C0EAD" w:rsidRDefault="00464D5B" w:rsidP="00706052">
      <w:pPr>
        <w:autoSpaceDE w:val="0"/>
        <w:autoSpaceDN w:val="0"/>
        <w:adjustRightInd w:val="0"/>
        <w:spacing w:before="120" w:after="120" w:line="26" w:lineRule="atLeast"/>
        <w:rPr>
          <w:rFonts w:ascii="Arial" w:hAnsi="Arial" w:cs="Arial"/>
          <w:sz w:val="28"/>
          <w:szCs w:val="28"/>
          <w:lang w:val="es-ES_tradnl"/>
        </w:rPr>
      </w:pPr>
    </w:p>
    <w:p w14:paraId="2628C3A6" w14:textId="22104443" w:rsidR="00464D5B" w:rsidRPr="00464D5B" w:rsidRDefault="00706052" w:rsidP="00464D5B">
      <w:pPr>
        <w:pStyle w:val="Prrafodelista"/>
        <w:numPr>
          <w:ilvl w:val="0"/>
          <w:numId w:val="422"/>
        </w:numPr>
        <w:autoSpaceDE w:val="0"/>
        <w:autoSpaceDN w:val="0"/>
        <w:adjustRightInd w:val="0"/>
        <w:spacing w:before="120" w:after="120" w:line="26" w:lineRule="atLeast"/>
        <w:rPr>
          <w:ins w:id="9877" w:author="Marlik Mariaud" w:date="2016-01-11T04:09:00Z"/>
          <w:rFonts w:ascii="Arial" w:hAnsi="Arial" w:cs="Arial"/>
          <w:sz w:val="28"/>
          <w:szCs w:val="28"/>
          <w:lang w:val="es-ES_tradnl"/>
          <w:rPrChange w:id="9878" w:author="Marlik Mariaud" w:date="2016-01-11T04:10:00Z">
            <w:rPr>
              <w:ins w:id="9879" w:author="Marlik Mariaud" w:date="2016-01-11T04:09:00Z"/>
            </w:rPr>
          </w:rPrChange>
        </w:rPr>
        <w:pPrChange w:id="9880" w:author="Marlik Mariaud" w:date="2016-01-11T04:10:00Z">
          <w:pPr>
            <w:pStyle w:val="Prrafodelista"/>
            <w:numPr>
              <w:numId w:val="133"/>
            </w:numPr>
            <w:spacing w:after="0"/>
            <w:ind w:left="360" w:hanging="360"/>
          </w:pPr>
        </w:pPrChange>
      </w:pPr>
      <w:r w:rsidRPr="00464D5B">
        <w:rPr>
          <w:rFonts w:ascii="Arial" w:hAnsi="Arial" w:cs="Arial"/>
          <w:sz w:val="28"/>
          <w:szCs w:val="28"/>
          <w:lang w:val="es-ES_tradnl"/>
          <w:rPrChange w:id="9881" w:author="Marlik Mariaud" w:date="2016-01-11T04:10:00Z">
            <w:rPr>
              <w:lang w:val="es-ES_tradnl"/>
            </w:rPr>
          </w:rPrChange>
        </w:rPr>
        <w:t>Analiza la información de la tabla y compl</w:t>
      </w:r>
      <w:ins w:id="9882" w:author="Marlik Mariaud" w:date="2016-01-11T04:08:00Z">
        <w:r w:rsidR="00A35832" w:rsidRPr="00464D5B">
          <w:rPr>
            <w:rFonts w:ascii="Arial" w:hAnsi="Arial" w:cs="Arial"/>
            <w:sz w:val="28"/>
            <w:szCs w:val="28"/>
            <w:lang w:val="es-ES_tradnl"/>
            <w:rPrChange w:id="9883" w:author="Marlik Mariaud" w:date="2016-01-11T04:10:00Z">
              <w:rPr>
                <w:lang w:val="es-ES_tradnl"/>
              </w:rPr>
            </w:rPrChange>
          </w:rPr>
          <w:t>eta las casillas vacías</w:t>
        </w:r>
      </w:ins>
      <w:del w:id="9884" w:author="Marlik Mariaud" w:date="2016-01-11T04:08:00Z">
        <w:r w:rsidRPr="00464D5B" w:rsidDel="00A35832">
          <w:rPr>
            <w:rFonts w:ascii="Arial" w:hAnsi="Arial" w:cs="Arial"/>
            <w:sz w:val="28"/>
            <w:szCs w:val="28"/>
            <w:lang w:val="es-ES_tradnl"/>
            <w:rPrChange w:id="9885" w:author="Marlik Mariaud" w:date="2016-01-11T04:10:00Z">
              <w:rPr>
                <w:lang w:val="es-ES_tradnl"/>
              </w:rPr>
            </w:rPrChange>
          </w:rPr>
          <w:delText>étala en tu cuaderno</w:delText>
        </w:r>
      </w:del>
      <w:r w:rsidRPr="00464D5B">
        <w:rPr>
          <w:rFonts w:ascii="Arial" w:hAnsi="Arial" w:cs="Arial"/>
          <w:sz w:val="28"/>
          <w:szCs w:val="28"/>
          <w:lang w:val="es-ES_tradnl"/>
          <w:rPrChange w:id="9886" w:author="Marlik Mariaud" w:date="2016-01-11T04:10:00Z">
            <w:rPr>
              <w:lang w:val="es-ES_tradnl"/>
            </w:rPr>
          </w:rPrChange>
        </w:rPr>
        <w:t>.</w:t>
      </w:r>
      <w:ins w:id="9887" w:author="Marlik Mariaud" w:date="2016-01-11T04:09:00Z">
        <w:r w:rsidR="00464D5B" w:rsidRPr="00464D5B">
          <w:rPr>
            <w:rFonts w:ascii="Arial" w:hAnsi="Arial" w:cs="Arial"/>
            <w:sz w:val="28"/>
            <w:szCs w:val="28"/>
            <w:lang w:val="es-ES_tradnl"/>
            <w:rPrChange w:id="9888" w:author="Marlik Mariaud" w:date="2016-01-11T04:10:00Z">
              <w:rPr>
                <w:lang w:val="es-ES_tradnl"/>
              </w:rPr>
            </w:rPrChange>
          </w:rPr>
          <w:t xml:space="preserve"> </w:t>
        </w:r>
      </w:ins>
    </w:p>
    <w:p w14:paraId="4E5B7873" w14:textId="77777777" w:rsidR="00464D5B" w:rsidRPr="001C0EAD" w:rsidRDefault="00464D5B" w:rsidP="00464D5B">
      <w:pPr>
        <w:pStyle w:val="Prrafodelista"/>
        <w:autoSpaceDE w:val="0"/>
        <w:autoSpaceDN w:val="0"/>
        <w:adjustRightInd w:val="0"/>
        <w:spacing w:before="120" w:after="120" w:line="26" w:lineRule="atLeast"/>
        <w:ind w:left="360"/>
        <w:rPr>
          <w:rFonts w:ascii="Arial" w:hAnsi="Arial" w:cs="Arial"/>
          <w:sz w:val="28"/>
          <w:szCs w:val="28"/>
          <w:lang w:val="es-ES_tradnl"/>
        </w:rPr>
        <w:pPrChange w:id="9889" w:author="Marlik Mariaud" w:date="2016-01-11T04:09:00Z">
          <w:pPr>
            <w:pStyle w:val="Prrafodelista"/>
            <w:numPr>
              <w:numId w:val="133"/>
            </w:numPr>
            <w:autoSpaceDE w:val="0"/>
            <w:autoSpaceDN w:val="0"/>
            <w:adjustRightInd w:val="0"/>
            <w:spacing w:before="120" w:after="120" w:line="26" w:lineRule="atLeast"/>
            <w:ind w:left="360" w:hanging="360"/>
          </w:pPr>
        </w:pPrChange>
      </w:pPr>
    </w:p>
    <w:p w14:paraId="1A7BCA62" w14:textId="77777777" w:rsidR="00464D5B" w:rsidRPr="00464D5B" w:rsidRDefault="00706052" w:rsidP="00464D5B">
      <w:pPr>
        <w:pStyle w:val="Prrafodelista"/>
        <w:numPr>
          <w:ilvl w:val="0"/>
          <w:numId w:val="422"/>
        </w:numPr>
        <w:spacing w:after="0"/>
        <w:rPr>
          <w:ins w:id="9890" w:author="Marlik Mariaud" w:date="2016-01-11T04:09:00Z"/>
          <w:rFonts w:ascii="Arial" w:hAnsi="Arial"/>
          <w:color w:val="0000FF"/>
          <w:sz w:val="28"/>
          <w:szCs w:val="28"/>
          <w:rPrChange w:id="9891" w:author="Marlik Mariaud" w:date="2016-01-11T04:10:00Z">
            <w:rPr>
              <w:ins w:id="9892" w:author="Marlik Mariaud" w:date="2016-01-11T04:09:00Z"/>
              <w:color w:val="0000FF"/>
            </w:rPr>
          </w:rPrChange>
        </w:rPr>
        <w:pPrChange w:id="9893" w:author="Marlik Mariaud" w:date="2016-01-11T04:10:00Z">
          <w:pPr>
            <w:spacing w:after="0"/>
          </w:pPr>
        </w:pPrChange>
      </w:pPr>
      <w:r w:rsidRPr="00464D5B">
        <w:rPr>
          <w:rFonts w:ascii="Arial" w:hAnsi="Arial" w:cs="Arial"/>
          <w:sz w:val="28"/>
          <w:szCs w:val="28"/>
          <w:lang w:val="es-ES_tradnl"/>
          <w:rPrChange w:id="9894" w:author="Marlik Mariaud" w:date="2016-01-11T04:10:00Z">
            <w:rPr>
              <w:lang w:val="es-ES_tradnl"/>
            </w:rPr>
          </w:rPrChange>
        </w:rPr>
        <w:t>¿Qué operación realizaste para encontrar los metros cuadrados de superficie?</w:t>
      </w:r>
      <w:ins w:id="9895" w:author="Marlik Mariaud" w:date="2016-01-11T04:09:00Z">
        <w:r w:rsidR="00464D5B" w:rsidRPr="00464D5B">
          <w:rPr>
            <w:rFonts w:ascii="Arial" w:hAnsi="Arial" w:cs="Arial"/>
            <w:sz w:val="28"/>
            <w:szCs w:val="28"/>
            <w:lang w:val="es-ES_tradnl"/>
            <w:rPrChange w:id="9896" w:author="Marlik Mariaud" w:date="2016-01-11T04:10:00Z">
              <w:rPr>
                <w:lang w:val="es-ES_tradnl"/>
              </w:rPr>
            </w:rPrChange>
          </w:rPr>
          <w:t xml:space="preserve"> </w:t>
        </w:r>
        <w:r w:rsidR="00464D5B" w:rsidRPr="00464D5B">
          <w:rPr>
            <w:rFonts w:ascii="Arial" w:hAnsi="Arial"/>
            <w:color w:val="0000FF"/>
            <w:sz w:val="28"/>
            <w:szCs w:val="28"/>
            <w:rPrChange w:id="9897" w:author="Marlik Mariaud" w:date="2016-01-11T04:10:00Z">
              <w:rPr>
                <w:color w:val="0000FF"/>
              </w:rPr>
            </w:rPrChange>
          </w:rPr>
          <w:t xml:space="preserve">(campo de escritura; un renglón) </w:t>
        </w:r>
      </w:ins>
    </w:p>
    <w:p w14:paraId="526E8DCE" w14:textId="59DAC4C2" w:rsidR="00706052" w:rsidRPr="00464D5B" w:rsidRDefault="00706052" w:rsidP="00464D5B">
      <w:pPr>
        <w:autoSpaceDE w:val="0"/>
        <w:autoSpaceDN w:val="0"/>
        <w:adjustRightInd w:val="0"/>
        <w:spacing w:before="120" w:after="120" w:line="26" w:lineRule="atLeast"/>
        <w:rPr>
          <w:rFonts w:ascii="Arial" w:hAnsi="Arial" w:cs="Arial"/>
          <w:sz w:val="28"/>
          <w:szCs w:val="28"/>
          <w:lang w:val="es-ES_tradnl"/>
          <w:rPrChange w:id="9898" w:author="Marlik Mariaud" w:date="2016-01-11T04:09:00Z">
            <w:rPr>
              <w:lang w:val="es-ES_tradnl"/>
            </w:rPr>
          </w:rPrChange>
        </w:rPr>
        <w:pPrChange w:id="9899" w:author="Marlik Mariaud" w:date="2016-01-11T04:09:00Z">
          <w:pPr>
            <w:pStyle w:val="Prrafodelista"/>
            <w:numPr>
              <w:numId w:val="133"/>
            </w:numPr>
            <w:autoSpaceDE w:val="0"/>
            <w:autoSpaceDN w:val="0"/>
            <w:adjustRightInd w:val="0"/>
            <w:spacing w:before="120" w:after="120" w:line="26" w:lineRule="atLeast"/>
            <w:ind w:left="360" w:hanging="360"/>
          </w:pPr>
        </w:pPrChange>
      </w:pPr>
    </w:p>
    <w:p w14:paraId="1A0FDE8E" w14:textId="6DD9B5F7" w:rsidR="00464D5B" w:rsidRPr="00464D5B" w:rsidRDefault="00706052" w:rsidP="00464D5B">
      <w:pPr>
        <w:pStyle w:val="Prrafodelista"/>
        <w:numPr>
          <w:ilvl w:val="0"/>
          <w:numId w:val="422"/>
        </w:numPr>
        <w:spacing w:after="0"/>
        <w:rPr>
          <w:ins w:id="9900" w:author="Marlik Mariaud" w:date="2016-01-11T04:09:00Z"/>
          <w:rFonts w:ascii="Arial" w:hAnsi="Arial"/>
          <w:color w:val="0000FF"/>
          <w:sz w:val="28"/>
          <w:szCs w:val="28"/>
          <w:rPrChange w:id="9901" w:author="Marlik Mariaud" w:date="2016-01-11T04:10:00Z">
            <w:rPr>
              <w:ins w:id="9902" w:author="Marlik Mariaud" w:date="2016-01-11T04:09:00Z"/>
              <w:color w:val="0000FF"/>
            </w:rPr>
          </w:rPrChange>
        </w:rPr>
        <w:pPrChange w:id="9903" w:author="Marlik Mariaud" w:date="2016-01-11T04:10:00Z">
          <w:pPr>
            <w:spacing w:after="0"/>
          </w:pPr>
        </w:pPrChange>
      </w:pPr>
      <w:r w:rsidRPr="00464D5B">
        <w:rPr>
          <w:rFonts w:ascii="Arial" w:hAnsi="Arial" w:cs="Arial"/>
          <w:sz w:val="28"/>
          <w:szCs w:val="28"/>
          <w:lang w:val="es-ES_tradnl"/>
          <w:rPrChange w:id="9904" w:author="Marlik Mariaud" w:date="2016-01-11T04:10:00Z">
            <w:rPr>
              <w:lang w:val="es-ES_tradnl"/>
            </w:rPr>
          </w:rPrChange>
        </w:rPr>
        <w:t>¿Qué operación realizaste para encontrar el precio de venta por metro cuadrado?</w:t>
      </w:r>
      <w:ins w:id="9905" w:author="Marlik Mariaud" w:date="2016-01-11T04:09:00Z">
        <w:r w:rsidR="00464D5B" w:rsidRPr="00464D5B">
          <w:rPr>
            <w:rFonts w:ascii="Arial" w:hAnsi="Arial"/>
            <w:color w:val="0000FF"/>
            <w:sz w:val="28"/>
            <w:szCs w:val="28"/>
            <w:rPrChange w:id="9906" w:author="Marlik Mariaud" w:date="2016-01-11T04:10:00Z">
              <w:rPr>
                <w:color w:val="0000FF"/>
              </w:rPr>
            </w:rPrChange>
          </w:rPr>
          <w:t xml:space="preserve"> (campo de escritura; un renglón) </w:t>
        </w:r>
      </w:ins>
    </w:p>
    <w:p w14:paraId="7643066D" w14:textId="77777777" w:rsidR="00706052" w:rsidRPr="00464D5B" w:rsidRDefault="00706052" w:rsidP="00464D5B">
      <w:pPr>
        <w:autoSpaceDE w:val="0"/>
        <w:autoSpaceDN w:val="0"/>
        <w:adjustRightInd w:val="0"/>
        <w:spacing w:before="120" w:after="120" w:line="26" w:lineRule="atLeast"/>
        <w:rPr>
          <w:rFonts w:ascii="Arial" w:hAnsi="Arial" w:cs="Arial"/>
          <w:sz w:val="28"/>
          <w:szCs w:val="28"/>
          <w:lang w:val="es-ES_tradnl"/>
          <w:rPrChange w:id="9907" w:author="Marlik Mariaud" w:date="2016-01-11T04:09:00Z">
            <w:rPr>
              <w:lang w:val="es-ES_tradnl"/>
            </w:rPr>
          </w:rPrChange>
        </w:rPr>
        <w:pPrChange w:id="9908" w:author="Marlik Mariaud" w:date="2016-01-11T04:09:00Z">
          <w:pPr>
            <w:pStyle w:val="Prrafodelista"/>
            <w:numPr>
              <w:numId w:val="133"/>
            </w:numPr>
            <w:autoSpaceDE w:val="0"/>
            <w:autoSpaceDN w:val="0"/>
            <w:adjustRightInd w:val="0"/>
            <w:spacing w:before="120" w:after="120" w:line="26" w:lineRule="atLeast"/>
            <w:ind w:left="360" w:hanging="360"/>
          </w:pPr>
        </w:pPrChange>
      </w:pPr>
    </w:p>
    <w:p w14:paraId="5426B067" w14:textId="6B4A3A01" w:rsidR="00464D5B" w:rsidRPr="00464D5B" w:rsidRDefault="00706052" w:rsidP="00464D5B">
      <w:pPr>
        <w:pStyle w:val="Prrafodelista"/>
        <w:numPr>
          <w:ilvl w:val="0"/>
          <w:numId w:val="422"/>
        </w:numPr>
        <w:spacing w:after="0"/>
        <w:rPr>
          <w:ins w:id="9909" w:author="Marlik Mariaud" w:date="2016-01-11T04:09:00Z"/>
          <w:rFonts w:ascii="Arial" w:hAnsi="Arial"/>
          <w:color w:val="0000FF"/>
          <w:sz w:val="28"/>
          <w:szCs w:val="28"/>
          <w:rPrChange w:id="9910" w:author="Marlik Mariaud" w:date="2016-01-11T04:10:00Z">
            <w:rPr>
              <w:ins w:id="9911" w:author="Marlik Mariaud" w:date="2016-01-11T04:09:00Z"/>
              <w:color w:val="0000FF"/>
            </w:rPr>
          </w:rPrChange>
        </w:rPr>
        <w:pPrChange w:id="9912" w:author="Marlik Mariaud" w:date="2016-01-11T04:10:00Z">
          <w:pPr>
            <w:spacing w:after="0"/>
          </w:pPr>
        </w:pPrChange>
      </w:pPr>
      <w:r w:rsidRPr="00464D5B">
        <w:rPr>
          <w:rFonts w:ascii="Arial" w:hAnsi="Arial" w:cs="Arial"/>
          <w:sz w:val="28"/>
          <w:szCs w:val="28"/>
          <w:lang w:val="es-ES_tradnl"/>
          <w:rPrChange w:id="9913" w:author="Marlik Mariaud" w:date="2016-01-11T04:10:00Z">
            <w:rPr>
              <w:lang w:val="es-ES_tradnl"/>
            </w:rPr>
          </w:rPrChange>
        </w:rPr>
        <w:t>¿Qué operación realizaste para encontrar el precio total de cada lote?</w:t>
      </w:r>
      <w:ins w:id="9914" w:author="Marlik Mariaud" w:date="2016-01-11T04:09:00Z">
        <w:r w:rsidR="00464D5B" w:rsidRPr="00464D5B">
          <w:rPr>
            <w:rFonts w:ascii="Arial" w:hAnsi="Arial"/>
            <w:color w:val="0000FF"/>
            <w:sz w:val="28"/>
            <w:szCs w:val="28"/>
            <w:rPrChange w:id="9915" w:author="Marlik Mariaud" w:date="2016-01-11T04:10:00Z">
              <w:rPr>
                <w:color w:val="0000FF"/>
              </w:rPr>
            </w:rPrChange>
          </w:rPr>
          <w:t xml:space="preserve"> (campo de escritura; un renglón) </w:t>
        </w:r>
      </w:ins>
    </w:p>
    <w:p w14:paraId="045A87B3" w14:textId="77777777" w:rsidR="00706052" w:rsidRPr="00464D5B" w:rsidRDefault="00706052" w:rsidP="00464D5B">
      <w:pPr>
        <w:autoSpaceDE w:val="0"/>
        <w:autoSpaceDN w:val="0"/>
        <w:adjustRightInd w:val="0"/>
        <w:spacing w:before="120" w:after="120" w:line="26" w:lineRule="atLeast"/>
        <w:rPr>
          <w:rFonts w:ascii="Arial" w:hAnsi="Arial" w:cs="Arial"/>
          <w:sz w:val="28"/>
          <w:szCs w:val="28"/>
          <w:lang w:val="es-ES_tradnl"/>
          <w:rPrChange w:id="9916" w:author="Marlik Mariaud" w:date="2016-01-11T04:09:00Z">
            <w:rPr>
              <w:lang w:val="es-ES_tradnl"/>
            </w:rPr>
          </w:rPrChange>
        </w:rPr>
        <w:pPrChange w:id="9917" w:author="Marlik Mariaud" w:date="2016-01-11T04:09:00Z">
          <w:pPr>
            <w:pStyle w:val="Prrafodelista"/>
            <w:numPr>
              <w:numId w:val="133"/>
            </w:numPr>
            <w:autoSpaceDE w:val="0"/>
            <w:autoSpaceDN w:val="0"/>
            <w:adjustRightInd w:val="0"/>
            <w:spacing w:before="120" w:after="120" w:line="26" w:lineRule="atLeast"/>
            <w:ind w:left="360" w:hanging="360"/>
          </w:pPr>
        </w:pPrChange>
      </w:pPr>
    </w:p>
    <w:p w14:paraId="19A0295C" w14:textId="305F5E9A" w:rsidR="00464D5B" w:rsidRPr="00464D5B" w:rsidRDefault="00706052" w:rsidP="00464D5B">
      <w:pPr>
        <w:pStyle w:val="Prrafodelista"/>
        <w:numPr>
          <w:ilvl w:val="0"/>
          <w:numId w:val="422"/>
        </w:numPr>
        <w:spacing w:after="0"/>
        <w:rPr>
          <w:ins w:id="9918" w:author="Marlik Mariaud" w:date="2016-01-11T04:09:00Z"/>
          <w:rFonts w:ascii="Arial" w:hAnsi="Arial"/>
          <w:color w:val="0000FF"/>
          <w:sz w:val="28"/>
          <w:szCs w:val="28"/>
          <w:rPrChange w:id="9919" w:author="Marlik Mariaud" w:date="2016-01-11T04:10:00Z">
            <w:rPr>
              <w:ins w:id="9920" w:author="Marlik Mariaud" w:date="2016-01-11T04:09:00Z"/>
              <w:color w:val="0000FF"/>
            </w:rPr>
          </w:rPrChange>
        </w:rPr>
        <w:pPrChange w:id="9921" w:author="Marlik Mariaud" w:date="2016-01-11T04:10:00Z">
          <w:pPr>
            <w:spacing w:after="0"/>
          </w:pPr>
        </w:pPrChange>
      </w:pPr>
      <w:r w:rsidRPr="00464D5B">
        <w:rPr>
          <w:rFonts w:ascii="Arial" w:hAnsi="Arial" w:cs="Arial"/>
          <w:sz w:val="28"/>
          <w:szCs w:val="28"/>
          <w:lang w:val="es-ES_tradnl"/>
          <w:rPrChange w:id="9922" w:author="Marlik Mariaud" w:date="2016-01-11T04:10:00Z">
            <w:rPr>
              <w:lang w:val="es-ES_tradnl"/>
            </w:rPr>
          </w:rPrChange>
        </w:rPr>
        <w:t>¿Cuántos metros cuadrados de superficie se promocionaron?</w:t>
      </w:r>
      <w:ins w:id="9923" w:author="Marlik Mariaud" w:date="2016-01-11T04:09:00Z">
        <w:r w:rsidR="00464D5B" w:rsidRPr="00464D5B">
          <w:rPr>
            <w:rFonts w:ascii="Arial" w:hAnsi="Arial"/>
            <w:color w:val="0000FF"/>
            <w:sz w:val="28"/>
            <w:szCs w:val="28"/>
            <w:rPrChange w:id="9924" w:author="Marlik Mariaud" w:date="2016-01-11T04:10:00Z">
              <w:rPr>
                <w:color w:val="0000FF"/>
              </w:rPr>
            </w:rPrChange>
          </w:rPr>
          <w:t xml:space="preserve"> (campo de escritura; un renglón) </w:t>
        </w:r>
      </w:ins>
    </w:p>
    <w:p w14:paraId="20149A7F" w14:textId="77777777" w:rsidR="00706052" w:rsidRPr="00464D5B" w:rsidRDefault="00706052" w:rsidP="00464D5B">
      <w:pPr>
        <w:autoSpaceDE w:val="0"/>
        <w:autoSpaceDN w:val="0"/>
        <w:adjustRightInd w:val="0"/>
        <w:spacing w:before="120" w:after="120" w:line="26" w:lineRule="atLeast"/>
        <w:rPr>
          <w:rFonts w:ascii="Arial" w:hAnsi="Arial" w:cs="Arial"/>
          <w:sz w:val="28"/>
          <w:szCs w:val="28"/>
          <w:lang w:val="es-ES_tradnl"/>
          <w:rPrChange w:id="9925" w:author="Marlik Mariaud" w:date="2016-01-11T04:09:00Z">
            <w:rPr>
              <w:lang w:val="es-ES_tradnl"/>
            </w:rPr>
          </w:rPrChange>
        </w:rPr>
        <w:pPrChange w:id="9926" w:author="Marlik Mariaud" w:date="2016-01-11T04:09:00Z">
          <w:pPr>
            <w:pStyle w:val="Prrafodelista"/>
            <w:numPr>
              <w:numId w:val="133"/>
            </w:numPr>
            <w:autoSpaceDE w:val="0"/>
            <w:autoSpaceDN w:val="0"/>
            <w:adjustRightInd w:val="0"/>
            <w:spacing w:before="120" w:after="120" w:line="26" w:lineRule="atLeast"/>
            <w:ind w:left="360" w:hanging="360"/>
          </w:pPr>
        </w:pPrChange>
      </w:pPr>
    </w:p>
    <w:p w14:paraId="55BD0BEA" w14:textId="507F0545" w:rsidR="00464D5B" w:rsidRPr="00464D5B" w:rsidRDefault="00706052" w:rsidP="00464D5B">
      <w:pPr>
        <w:pStyle w:val="Prrafodelista"/>
        <w:numPr>
          <w:ilvl w:val="0"/>
          <w:numId w:val="422"/>
        </w:numPr>
        <w:spacing w:after="0"/>
        <w:rPr>
          <w:ins w:id="9927" w:author="Marlik Mariaud" w:date="2016-01-11T04:09:00Z"/>
          <w:rFonts w:ascii="Arial" w:hAnsi="Arial"/>
          <w:color w:val="0000FF"/>
          <w:sz w:val="28"/>
          <w:szCs w:val="28"/>
          <w:rPrChange w:id="9928" w:author="Marlik Mariaud" w:date="2016-01-11T04:10:00Z">
            <w:rPr>
              <w:ins w:id="9929" w:author="Marlik Mariaud" w:date="2016-01-11T04:09:00Z"/>
              <w:color w:val="0000FF"/>
            </w:rPr>
          </w:rPrChange>
        </w:rPr>
        <w:pPrChange w:id="9930" w:author="Marlik Mariaud" w:date="2016-01-11T04:10:00Z">
          <w:pPr>
            <w:spacing w:after="0"/>
          </w:pPr>
        </w:pPrChange>
      </w:pPr>
      <w:r w:rsidRPr="00464D5B">
        <w:rPr>
          <w:rFonts w:ascii="Arial" w:hAnsi="Arial" w:cs="Arial"/>
          <w:sz w:val="28"/>
          <w:szCs w:val="28"/>
          <w:lang w:val="es-ES_tradnl"/>
          <w:rPrChange w:id="9931" w:author="Marlik Mariaud" w:date="2016-01-11T04:10:00Z">
            <w:rPr>
              <w:lang w:val="es-ES_tradnl"/>
            </w:rPr>
          </w:rPrChange>
        </w:rPr>
        <w:t>¿A cuántas hectáreas equivale el total de los lotes que se promocionaron?</w:t>
      </w:r>
      <w:ins w:id="9932" w:author="Marlik Mariaud" w:date="2016-01-11T04:09:00Z">
        <w:r w:rsidR="00464D5B" w:rsidRPr="00464D5B">
          <w:rPr>
            <w:rFonts w:ascii="Arial" w:hAnsi="Arial"/>
            <w:color w:val="0000FF"/>
            <w:sz w:val="28"/>
            <w:szCs w:val="28"/>
            <w:rPrChange w:id="9933" w:author="Marlik Mariaud" w:date="2016-01-11T04:10:00Z">
              <w:rPr>
                <w:color w:val="0000FF"/>
              </w:rPr>
            </w:rPrChange>
          </w:rPr>
          <w:t xml:space="preserve"> (campo de escritura; un renglón) </w:t>
        </w:r>
      </w:ins>
    </w:p>
    <w:p w14:paraId="5177C404" w14:textId="77777777" w:rsidR="00706052" w:rsidRPr="00464D5B" w:rsidRDefault="00706052" w:rsidP="00464D5B">
      <w:pPr>
        <w:autoSpaceDE w:val="0"/>
        <w:autoSpaceDN w:val="0"/>
        <w:adjustRightInd w:val="0"/>
        <w:spacing w:before="120" w:after="120" w:line="26" w:lineRule="atLeast"/>
        <w:rPr>
          <w:rFonts w:ascii="Arial" w:hAnsi="Arial" w:cs="Arial"/>
          <w:sz w:val="28"/>
          <w:szCs w:val="28"/>
          <w:lang w:val="es-ES_tradnl"/>
          <w:rPrChange w:id="9934" w:author="Marlik Mariaud" w:date="2016-01-11T04:09:00Z">
            <w:rPr>
              <w:lang w:val="es-ES_tradnl"/>
            </w:rPr>
          </w:rPrChange>
        </w:rPr>
        <w:pPrChange w:id="9935" w:author="Marlik Mariaud" w:date="2016-01-11T04:09:00Z">
          <w:pPr>
            <w:pStyle w:val="Prrafodelista"/>
            <w:numPr>
              <w:numId w:val="133"/>
            </w:numPr>
            <w:autoSpaceDE w:val="0"/>
            <w:autoSpaceDN w:val="0"/>
            <w:adjustRightInd w:val="0"/>
            <w:spacing w:before="120" w:after="120" w:line="26" w:lineRule="atLeast"/>
            <w:ind w:left="360" w:hanging="360"/>
          </w:pPr>
        </w:pPrChange>
      </w:pPr>
    </w:p>
    <w:p w14:paraId="7AA7AB09"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0D597374"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 xml:space="preserve">Ejercicio </w:t>
      </w:r>
      <w:r>
        <w:rPr>
          <w:rFonts w:ascii="Arial" w:hAnsi="Arial" w:cs="Arial"/>
          <w:b/>
          <w:bCs/>
          <w:sz w:val="28"/>
          <w:szCs w:val="28"/>
          <w:lang w:val="es-ES_tradnl"/>
        </w:rPr>
        <w:t>11</w:t>
      </w:r>
    </w:p>
    <w:p w14:paraId="3BAEF44B" w14:textId="77777777" w:rsidR="00706052" w:rsidRDefault="00706052" w:rsidP="00464D5B">
      <w:pPr>
        <w:autoSpaceDE w:val="0"/>
        <w:autoSpaceDN w:val="0"/>
        <w:adjustRightInd w:val="0"/>
        <w:spacing w:before="120" w:after="120" w:line="26" w:lineRule="atLeast"/>
        <w:jc w:val="both"/>
        <w:rPr>
          <w:ins w:id="9936" w:author="Marlik Mariaud" w:date="2016-01-11T04:11:00Z"/>
          <w:rFonts w:ascii="Arial" w:hAnsi="Arial" w:cs="Arial"/>
          <w:bCs/>
          <w:sz w:val="28"/>
          <w:szCs w:val="28"/>
          <w:lang w:val="es-ES_tradnl"/>
        </w:rPr>
        <w:pPrChange w:id="9937" w:author="Marlik Mariaud" w:date="2016-01-11T04:10:00Z">
          <w:pPr>
            <w:autoSpaceDE w:val="0"/>
            <w:autoSpaceDN w:val="0"/>
            <w:adjustRightInd w:val="0"/>
            <w:spacing w:before="120" w:after="120" w:line="26" w:lineRule="atLeast"/>
          </w:pPr>
        </w:pPrChange>
      </w:pPr>
      <w:r w:rsidRPr="001C0EAD">
        <w:rPr>
          <w:rFonts w:ascii="Arial" w:hAnsi="Arial" w:cs="Arial"/>
          <w:bCs/>
          <w:sz w:val="28"/>
          <w:szCs w:val="28"/>
          <w:lang w:val="es-ES_tradnl"/>
        </w:rPr>
        <w:t>Al estéreo de Paquita le pueden poner tres discos compactos</w:t>
      </w:r>
      <w:r>
        <w:rPr>
          <w:rFonts w:ascii="Arial" w:hAnsi="Arial" w:cs="Arial"/>
          <w:bCs/>
          <w:sz w:val="28"/>
          <w:szCs w:val="28"/>
          <w:lang w:val="es-ES_tradnl"/>
        </w:rPr>
        <w:t xml:space="preserve"> de música</w:t>
      </w:r>
      <w:r w:rsidRPr="001C0EAD">
        <w:rPr>
          <w:rFonts w:ascii="Arial" w:hAnsi="Arial" w:cs="Arial"/>
          <w:bCs/>
          <w:sz w:val="28"/>
          <w:szCs w:val="28"/>
          <w:lang w:val="es-ES_tradnl"/>
        </w:rPr>
        <w:t xml:space="preserve"> mientras que al de Rodrigo</w:t>
      </w:r>
      <w:r>
        <w:rPr>
          <w:rFonts w:ascii="Arial" w:hAnsi="Arial" w:cs="Arial"/>
          <w:bCs/>
          <w:sz w:val="28"/>
          <w:szCs w:val="28"/>
          <w:lang w:val="es-ES_tradnl"/>
        </w:rPr>
        <w:t xml:space="preserve"> se le pueden poner </w:t>
      </w:r>
      <w:r w:rsidRPr="001C0EAD">
        <w:rPr>
          <w:rFonts w:ascii="Arial" w:hAnsi="Arial" w:cs="Arial"/>
          <w:bCs/>
          <w:sz w:val="28"/>
          <w:szCs w:val="28"/>
          <w:lang w:val="es-ES_tradnl"/>
        </w:rPr>
        <w:t>cinco.</w:t>
      </w:r>
    </w:p>
    <w:p w14:paraId="2990ACE4" w14:textId="77777777" w:rsidR="00E501A1" w:rsidRPr="001C0EAD" w:rsidRDefault="00E501A1" w:rsidP="00464D5B">
      <w:pPr>
        <w:autoSpaceDE w:val="0"/>
        <w:autoSpaceDN w:val="0"/>
        <w:adjustRightInd w:val="0"/>
        <w:spacing w:before="120" w:after="120" w:line="26" w:lineRule="atLeast"/>
        <w:jc w:val="both"/>
        <w:rPr>
          <w:rFonts w:ascii="Arial" w:hAnsi="Arial" w:cs="Arial"/>
          <w:bCs/>
          <w:sz w:val="28"/>
          <w:szCs w:val="28"/>
          <w:lang w:val="es-ES_tradnl"/>
        </w:rPr>
        <w:pPrChange w:id="9938" w:author="Marlik Mariaud" w:date="2016-01-11T04:10:00Z">
          <w:pPr>
            <w:autoSpaceDE w:val="0"/>
            <w:autoSpaceDN w:val="0"/>
            <w:adjustRightInd w:val="0"/>
            <w:spacing w:before="120" w:after="120" w:line="26" w:lineRule="atLeast"/>
          </w:pPr>
        </w:pPrChange>
      </w:pPr>
    </w:p>
    <w:p w14:paraId="41DEC234" w14:textId="77777777" w:rsidR="00706052" w:rsidRDefault="00706052" w:rsidP="00464D5B">
      <w:pPr>
        <w:autoSpaceDE w:val="0"/>
        <w:autoSpaceDN w:val="0"/>
        <w:adjustRightInd w:val="0"/>
        <w:spacing w:before="120" w:after="120" w:line="26" w:lineRule="atLeast"/>
        <w:jc w:val="both"/>
        <w:rPr>
          <w:ins w:id="9939" w:author="Marlik Mariaud" w:date="2016-01-11T04:10:00Z"/>
          <w:rFonts w:ascii="Arial" w:hAnsi="Arial" w:cs="Arial"/>
          <w:sz w:val="28"/>
          <w:szCs w:val="28"/>
          <w:lang w:val="es-ES_tradnl"/>
        </w:rPr>
        <w:pPrChange w:id="9940" w:author="Marlik Mariaud" w:date="2016-01-11T04:10:00Z">
          <w:pPr>
            <w:autoSpaceDE w:val="0"/>
            <w:autoSpaceDN w:val="0"/>
            <w:adjustRightInd w:val="0"/>
            <w:spacing w:before="120" w:after="120" w:line="26" w:lineRule="atLeast"/>
          </w:pPr>
        </w:pPrChange>
      </w:pPr>
      <w:r w:rsidRPr="001C0EAD">
        <w:rPr>
          <w:rFonts w:ascii="Arial" w:hAnsi="Arial" w:cs="Arial"/>
          <w:sz w:val="28"/>
          <w:szCs w:val="28"/>
          <w:lang w:val="es-ES_tradnl"/>
        </w:rPr>
        <w:t>Entre los discos que tiene cada estéreo</w:t>
      </w:r>
      <w:r>
        <w:rPr>
          <w:rFonts w:ascii="Arial" w:hAnsi="Arial" w:cs="Arial"/>
          <w:sz w:val="28"/>
          <w:szCs w:val="28"/>
          <w:lang w:val="es-ES_tradnl"/>
        </w:rPr>
        <w:t xml:space="preserve"> </w:t>
      </w:r>
      <w:r w:rsidRPr="001C0EAD">
        <w:rPr>
          <w:rFonts w:ascii="Arial" w:hAnsi="Arial" w:cs="Arial"/>
          <w:sz w:val="28"/>
          <w:szCs w:val="28"/>
          <w:lang w:val="es-ES_tradnl"/>
        </w:rPr>
        <w:t>se encuentran el favorito de</w:t>
      </w:r>
      <w:r>
        <w:rPr>
          <w:rFonts w:ascii="Arial" w:hAnsi="Arial" w:cs="Arial"/>
          <w:sz w:val="28"/>
          <w:szCs w:val="28"/>
          <w:lang w:val="es-ES_tradnl"/>
        </w:rPr>
        <w:t xml:space="preserve"> </w:t>
      </w:r>
      <w:r w:rsidRPr="001C0EAD">
        <w:rPr>
          <w:rFonts w:ascii="Arial" w:hAnsi="Arial" w:cs="Arial"/>
          <w:sz w:val="28"/>
          <w:szCs w:val="28"/>
          <w:lang w:val="es-ES_tradnl"/>
        </w:rPr>
        <w:t>Paquita y el de Rodrigo. Ellos apostaron un refresco</w:t>
      </w:r>
      <w:r>
        <w:rPr>
          <w:rFonts w:ascii="Arial" w:hAnsi="Arial" w:cs="Arial"/>
          <w:sz w:val="28"/>
          <w:szCs w:val="28"/>
          <w:lang w:val="es-ES_tradnl"/>
        </w:rPr>
        <w:t xml:space="preserve"> a que el aparato tocaría primero </w:t>
      </w:r>
      <w:r w:rsidRPr="001C0EAD">
        <w:rPr>
          <w:rFonts w:ascii="Arial" w:hAnsi="Arial" w:cs="Arial"/>
          <w:sz w:val="28"/>
          <w:szCs w:val="28"/>
          <w:lang w:val="es-ES_tradnl"/>
        </w:rPr>
        <w:t>su disco favorito</w:t>
      </w:r>
      <w:r>
        <w:rPr>
          <w:rFonts w:ascii="Arial" w:hAnsi="Arial" w:cs="Arial"/>
          <w:sz w:val="28"/>
          <w:szCs w:val="28"/>
          <w:lang w:val="es-ES_tradnl"/>
        </w:rPr>
        <w:t>, p</w:t>
      </w:r>
      <w:r w:rsidRPr="001C0EAD">
        <w:rPr>
          <w:rFonts w:ascii="Arial" w:hAnsi="Arial" w:cs="Arial"/>
          <w:sz w:val="28"/>
          <w:szCs w:val="28"/>
          <w:lang w:val="es-ES_tradnl"/>
        </w:rPr>
        <w:t>or lo que programaron los dos estéreos al azar.</w:t>
      </w:r>
      <w:r>
        <w:rPr>
          <w:rFonts w:ascii="Arial" w:hAnsi="Arial" w:cs="Arial"/>
          <w:sz w:val="28"/>
          <w:szCs w:val="28"/>
          <w:lang w:val="es-ES_tradnl"/>
        </w:rPr>
        <w:t xml:space="preserve"> Ganará aquel cuyo disco favorito se escuche primero.</w:t>
      </w:r>
    </w:p>
    <w:p w14:paraId="6517945B" w14:textId="77777777" w:rsidR="00464D5B" w:rsidRPr="001C0EAD" w:rsidRDefault="00464D5B" w:rsidP="00706052">
      <w:pPr>
        <w:autoSpaceDE w:val="0"/>
        <w:autoSpaceDN w:val="0"/>
        <w:adjustRightInd w:val="0"/>
        <w:spacing w:before="120" w:after="120" w:line="26" w:lineRule="atLeast"/>
        <w:rPr>
          <w:rFonts w:ascii="Arial" w:hAnsi="Arial" w:cs="Arial"/>
          <w:sz w:val="28"/>
          <w:szCs w:val="28"/>
          <w:lang w:val="es-ES_tradnl"/>
        </w:rPr>
      </w:pPr>
    </w:p>
    <w:p w14:paraId="18FFE692" w14:textId="2C3D2A29" w:rsidR="00464D5B" w:rsidRPr="00464D5B" w:rsidRDefault="00706052" w:rsidP="00464D5B">
      <w:pPr>
        <w:pStyle w:val="Prrafodelista"/>
        <w:numPr>
          <w:ilvl w:val="0"/>
          <w:numId w:val="423"/>
        </w:numPr>
        <w:spacing w:after="0"/>
        <w:rPr>
          <w:ins w:id="9941" w:author="Marlik Mariaud" w:date="2016-01-11T04:10:00Z"/>
          <w:rFonts w:ascii="Arial" w:hAnsi="Arial"/>
          <w:color w:val="0000FF"/>
          <w:sz w:val="28"/>
          <w:szCs w:val="28"/>
          <w:rPrChange w:id="9942" w:author="Marlik Mariaud" w:date="2016-01-11T04:10:00Z">
            <w:rPr>
              <w:ins w:id="9943" w:author="Marlik Mariaud" w:date="2016-01-11T04:10:00Z"/>
              <w:color w:val="0000FF"/>
            </w:rPr>
          </w:rPrChange>
        </w:rPr>
        <w:pPrChange w:id="9944" w:author="Marlik Mariaud" w:date="2016-01-11T04:10:00Z">
          <w:pPr>
            <w:spacing w:after="0"/>
          </w:pPr>
        </w:pPrChange>
      </w:pPr>
      <w:r w:rsidRPr="00464D5B">
        <w:rPr>
          <w:rFonts w:ascii="Arial" w:hAnsi="Arial" w:cs="Arial"/>
          <w:sz w:val="28"/>
          <w:szCs w:val="28"/>
          <w:lang w:val="es-ES_tradnl"/>
          <w:rPrChange w:id="9945" w:author="Marlik Mariaud" w:date="2016-01-11T04:10:00Z">
            <w:rPr>
              <w:lang w:val="es-ES_tradnl"/>
            </w:rPr>
          </w:rPrChange>
        </w:rPr>
        <w:t>¿Quién de los dos tiene mayor probabilidad de ganar? ¿Por qué?</w:t>
      </w:r>
      <w:ins w:id="9946" w:author="Marlik Mariaud" w:date="2016-01-11T04:10:00Z">
        <w:r w:rsidR="00464D5B" w:rsidRPr="00464D5B">
          <w:rPr>
            <w:rFonts w:ascii="Arial" w:hAnsi="Arial"/>
            <w:color w:val="0000FF"/>
            <w:sz w:val="28"/>
            <w:szCs w:val="28"/>
            <w:rPrChange w:id="9947" w:author="Marlik Mariaud" w:date="2016-01-11T04:10:00Z">
              <w:rPr>
                <w:color w:val="0000FF"/>
              </w:rPr>
            </w:rPrChange>
          </w:rPr>
          <w:t xml:space="preserve"> (campo de escritura; un renglón) </w:t>
        </w:r>
      </w:ins>
    </w:p>
    <w:p w14:paraId="19CD2061" w14:textId="77777777" w:rsidR="00706052" w:rsidRPr="00464D5B" w:rsidRDefault="00706052" w:rsidP="00464D5B">
      <w:pPr>
        <w:autoSpaceDE w:val="0"/>
        <w:autoSpaceDN w:val="0"/>
        <w:adjustRightInd w:val="0"/>
        <w:spacing w:before="120" w:after="120" w:line="26" w:lineRule="atLeast"/>
        <w:rPr>
          <w:rFonts w:ascii="Arial" w:hAnsi="Arial" w:cs="Arial"/>
          <w:sz w:val="28"/>
          <w:szCs w:val="28"/>
          <w:lang w:val="es-ES_tradnl"/>
          <w:rPrChange w:id="9948" w:author="Marlik Mariaud" w:date="2016-01-11T04:10:00Z">
            <w:rPr>
              <w:lang w:val="es-ES_tradnl"/>
            </w:rPr>
          </w:rPrChange>
        </w:rPr>
        <w:pPrChange w:id="9949" w:author="Marlik Mariaud" w:date="2016-01-11T04:10:00Z">
          <w:pPr>
            <w:pStyle w:val="Prrafodelista"/>
            <w:numPr>
              <w:numId w:val="134"/>
            </w:numPr>
            <w:autoSpaceDE w:val="0"/>
            <w:autoSpaceDN w:val="0"/>
            <w:adjustRightInd w:val="0"/>
            <w:spacing w:before="120" w:after="120" w:line="26" w:lineRule="atLeast"/>
            <w:ind w:left="360" w:hanging="360"/>
          </w:pPr>
        </w:pPrChange>
      </w:pPr>
    </w:p>
    <w:p w14:paraId="6D5FFAC2" w14:textId="77777777" w:rsidR="00706052"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1623D64C" w14:textId="77777777" w:rsidR="00706052" w:rsidRDefault="00706052" w:rsidP="00706052">
      <w:pPr>
        <w:autoSpaceDE w:val="0"/>
        <w:autoSpaceDN w:val="0"/>
        <w:adjustRightInd w:val="0"/>
        <w:spacing w:before="120" w:after="120" w:line="26" w:lineRule="atLeast"/>
        <w:rPr>
          <w:rFonts w:ascii="Arial" w:hAnsi="Arial" w:cs="Arial"/>
          <w:bCs/>
          <w:sz w:val="28"/>
          <w:szCs w:val="28"/>
          <w:lang w:val="es-ES_tradnl"/>
        </w:rPr>
      </w:pPr>
      <w:r w:rsidRPr="008E16A0">
        <w:rPr>
          <w:rFonts w:ascii="Arial" w:hAnsi="Arial" w:cs="Arial"/>
          <w:b/>
          <w:bCs/>
          <w:sz w:val="28"/>
          <w:szCs w:val="28"/>
          <w:lang w:val="es-ES_tradnl"/>
        </w:rPr>
        <w:t xml:space="preserve">Ejercicio </w:t>
      </w:r>
      <w:r>
        <w:rPr>
          <w:rFonts w:ascii="Arial" w:hAnsi="Arial" w:cs="Arial"/>
          <w:b/>
          <w:bCs/>
          <w:sz w:val="28"/>
          <w:szCs w:val="28"/>
          <w:lang w:val="es-ES_tradnl"/>
        </w:rPr>
        <w:t>12</w:t>
      </w:r>
    </w:p>
    <w:p w14:paraId="77E0D1C9" w14:textId="77777777" w:rsidR="00706052"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Los alumnos que van a egresar del INEA organizaron dos rifas.</w:t>
      </w:r>
      <w:r>
        <w:rPr>
          <w:rFonts w:ascii="Arial" w:hAnsi="Arial" w:cs="Arial"/>
          <w:bCs/>
          <w:sz w:val="28"/>
          <w:szCs w:val="28"/>
          <w:lang w:val="es-ES_tradnl"/>
        </w:rPr>
        <w:t xml:space="preserve"> </w:t>
      </w:r>
      <w:r w:rsidRPr="001C0EAD">
        <w:rPr>
          <w:rFonts w:ascii="Arial" w:hAnsi="Arial" w:cs="Arial"/>
          <w:bCs/>
          <w:sz w:val="28"/>
          <w:szCs w:val="28"/>
          <w:lang w:val="es-ES_tradnl"/>
        </w:rPr>
        <w:t>En ambas se va a rifar una pantalla de televisión. Para la rifa “A” van a vender 200 boletos de $</w:t>
      </w:r>
      <w:r>
        <w:rPr>
          <w:rFonts w:ascii="Arial" w:hAnsi="Arial" w:cs="Arial"/>
          <w:bCs/>
          <w:sz w:val="28"/>
          <w:szCs w:val="28"/>
          <w:lang w:val="es-ES_tradnl"/>
        </w:rPr>
        <w:t xml:space="preserve"> </w:t>
      </w:r>
      <w:r w:rsidRPr="001C0EAD">
        <w:rPr>
          <w:rFonts w:ascii="Arial" w:hAnsi="Arial" w:cs="Arial"/>
          <w:bCs/>
          <w:sz w:val="28"/>
          <w:szCs w:val="28"/>
          <w:lang w:val="es-ES_tradnl"/>
        </w:rPr>
        <w:t xml:space="preserve">250.00 cada uno </w:t>
      </w:r>
      <w:r>
        <w:rPr>
          <w:rFonts w:ascii="Arial" w:hAnsi="Arial" w:cs="Arial"/>
          <w:bCs/>
          <w:sz w:val="28"/>
          <w:szCs w:val="28"/>
          <w:lang w:val="es-ES_tradnl"/>
        </w:rPr>
        <w:t xml:space="preserve">y </w:t>
      </w:r>
      <w:r w:rsidRPr="001C0EAD">
        <w:rPr>
          <w:rFonts w:ascii="Arial" w:hAnsi="Arial" w:cs="Arial"/>
          <w:bCs/>
          <w:sz w:val="28"/>
          <w:szCs w:val="28"/>
          <w:lang w:val="es-ES_tradnl"/>
        </w:rPr>
        <w:t>para la rifa “B” van a vender 100 boletos de $</w:t>
      </w:r>
      <w:r>
        <w:rPr>
          <w:rFonts w:ascii="Arial" w:hAnsi="Arial" w:cs="Arial"/>
          <w:bCs/>
          <w:sz w:val="28"/>
          <w:szCs w:val="28"/>
          <w:lang w:val="es-ES_tradnl"/>
        </w:rPr>
        <w:t xml:space="preserve"> </w:t>
      </w:r>
      <w:r w:rsidRPr="001C0EAD">
        <w:rPr>
          <w:rFonts w:ascii="Arial" w:hAnsi="Arial" w:cs="Arial"/>
          <w:bCs/>
          <w:sz w:val="28"/>
          <w:szCs w:val="28"/>
          <w:lang w:val="es-ES_tradnl"/>
        </w:rPr>
        <w:t>300.00 cada uno.</w:t>
      </w:r>
    </w:p>
    <w:p w14:paraId="06DD045C"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19728CE5" w14:textId="77777777" w:rsidR="00464D5B" w:rsidRPr="00464D5B" w:rsidRDefault="00706052" w:rsidP="00464D5B">
      <w:pPr>
        <w:pStyle w:val="Prrafodelista"/>
        <w:numPr>
          <w:ilvl w:val="0"/>
          <w:numId w:val="424"/>
        </w:numPr>
        <w:spacing w:after="0"/>
        <w:rPr>
          <w:ins w:id="9950" w:author="Marlik Mariaud" w:date="2016-01-11T04:10:00Z"/>
          <w:rFonts w:ascii="Arial" w:hAnsi="Arial"/>
          <w:color w:val="0000FF"/>
          <w:sz w:val="28"/>
          <w:szCs w:val="28"/>
          <w:rPrChange w:id="9951" w:author="Marlik Mariaud" w:date="2016-01-11T04:10:00Z">
            <w:rPr>
              <w:ins w:id="9952" w:author="Marlik Mariaud" w:date="2016-01-11T04:10:00Z"/>
              <w:color w:val="0000FF"/>
            </w:rPr>
          </w:rPrChange>
        </w:rPr>
        <w:pPrChange w:id="9953" w:author="Marlik Mariaud" w:date="2016-01-11T04:10:00Z">
          <w:pPr>
            <w:spacing w:after="0"/>
          </w:pPr>
        </w:pPrChange>
      </w:pPr>
      <w:r w:rsidRPr="00464D5B">
        <w:rPr>
          <w:rFonts w:ascii="Arial" w:hAnsi="Arial" w:cs="Arial"/>
          <w:sz w:val="28"/>
          <w:szCs w:val="28"/>
          <w:lang w:val="es-ES_tradnl"/>
          <w:rPrChange w:id="9954" w:author="Marlik Mariaud" w:date="2016-01-11T04:10:00Z">
            <w:rPr>
              <w:lang w:val="es-ES_tradnl"/>
            </w:rPr>
          </w:rPrChange>
        </w:rPr>
        <w:t>¿A cuál de las dos rifas es más conveniente entrar? ¿Por qué?</w:t>
      </w:r>
      <w:ins w:id="9955" w:author="Marlik Mariaud" w:date="2016-01-11T04:10:00Z">
        <w:r w:rsidR="00464D5B" w:rsidRPr="00464D5B">
          <w:rPr>
            <w:rFonts w:ascii="Arial" w:hAnsi="Arial" w:cs="Arial"/>
            <w:sz w:val="28"/>
            <w:szCs w:val="28"/>
            <w:lang w:val="es-ES_tradnl"/>
            <w:rPrChange w:id="9956" w:author="Marlik Mariaud" w:date="2016-01-11T04:10:00Z">
              <w:rPr>
                <w:lang w:val="es-ES_tradnl"/>
              </w:rPr>
            </w:rPrChange>
          </w:rPr>
          <w:t xml:space="preserve"> </w:t>
        </w:r>
        <w:r w:rsidR="00464D5B" w:rsidRPr="00464D5B">
          <w:rPr>
            <w:rFonts w:ascii="Arial" w:hAnsi="Arial"/>
            <w:color w:val="0000FF"/>
            <w:sz w:val="28"/>
            <w:szCs w:val="28"/>
            <w:rPrChange w:id="9957" w:author="Marlik Mariaud" w:date="2016-01-11T04:10:00Z">
              <w:rPr>
                <w:color w:val="0000FF"/>
              </w:rPr>
            </w:rPrChange>
          </w:rPr>
          <w:t xml:space="preserve">(campo de escritura; un renglón) </w:t>
        </w:r>
      </w:ins>
    </w:p>
    <w:p w14:paraId="67FCE61B" w14:textId="7898D00D" w:rsidR="00706052" w:rsidRPr="001C0EAD" w:rsidRDefault="00706052" w:rsidP="00464D5B">
      <w:pPr>
        <w:pStyle w:val="Prrafodelista"/>
        <w:autoSpaceDE w:val="0"/>
        <w:autoSpaceDN w:val="0"/>
        <w:adjustRightInd w:val="0"/>
        <w:spacing w:before="120" w:after="120" w:line="26" w:lineRule="atLeast"/>
        <w:ind w:left="360"/>
        <w:rPr>
          <w:rFonts w:ascii="Arial" w:hAnsi="Arial" w:cs="Arial"/>
          <w:bCs/>
          <w:sz w:val="28"/>
          <w:szCs w:val="28"/>
          <w:lang w:val="es-ES_tradnl"/>
        </w:rPr>
        <w:pPrChange w:id="9958" w:author="Marlik Mariaud" w:date="2016-01-11T04:10:00Z">
          <w:pPr>
            <w:pStyle w:val="Prrafodelista"/>
            <w:numPr>
              <w:numId w:val="137"/>
            </w:numPr>
            <w:autoSpaceDE w:val="0"/>
            <w:autoSpaceDN w:val="0"/>
            <w:adjustRightInd w:val="0"/>
            <w:spacing w:before="120" w:after="120" w:line="26" w:lineRule="atLeast"/>
            <w:ind w:left="360" w:hanging="360"/>
          </w:pPr>
        </w:pPrChange>
      </w:pPr>
    </w:p>
    <w:p w14:paraId="6C148BD9" w14:textId="77777777" w:rsidR="00706052" w:rsidRPr="001C0EAD" w:rsidRDefault="00706052" w:rsidP="00706052">
      <w:pPr>
        <w:autoSpaceDE w:val="0"/>
        <w:autoSpaceDN w:val="0"/>
        <w:adjustRightInd w:val="0"/>
        <w:spacing w:before="120" w:after="120" w:line="26" w:lineRule="atLeast"/>
        <w:rPr>
          <w:rFonts w:ascii="Arial" w:hAnsi="Arial" w:cs="Arial"/>
          <w:b/>
          <w:bCs/>
          <w:sz w:val="28"/>
          <w:szCs w:val="28"/>
          <w:lang w:val="es-ES_tradnl"/>
        </w:rPr>
      </w:pPr>
    </w:p>
    <w:p w14:paraId="6B45EF34"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Ejercicio 1</w:t>
      </w:r>
      <w:r>
        <w:rPr>
          <w:rFonts w:ascii="Arial" w:hAnsi="Arial" w:cs="Arial"/>
          <w:b/>
          <w:bCs/>
          <w:sz w:val="28"/>
          <w:szCs w:val="28"/>
          <w:lang w:val="es-ES_tradnl"/>
        </w:rPr>
        <w:t>3</w:t>
      </w:r>
    </w:p>
    <w:p w14:paraId="74F682F7" w14:textId="77777777" w:rsidR="00706052"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En PEMEX se jubilarán 420 ingenieros especializados en geología y geofísica; ellos representan 35 partes de la plantilla de expertos.</w:t>
      </w:r>
    </w:p>
    <w:p w14:paraId="300B3F48"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7D9B0CDF" w14:textId="77777777" w:rsidR="00E501A1" w:rsidRPr="00E501A1" w:rsidRDefault="00706052" w:rsidP="00E501A1">
      <w:pPr>
        <w:pStyle w:val="Prrafodelista"/>
        <w:numPr>
          <w:ilvl w:val="0"/>
          <w:numId w:val="428"/>
        </w:numPr>
        <w:spacing w:after="0"/>
        <w:rPr>
          <w:ins w:id="9959" w:author="Marlik Mariaud" w:date="2016-01-11T04:11:00Z"/>
          <w:rFonts w:ascii="Arial" w:hAnsi="Arial"/>
          <w:color w:val="0000FF"/>
          <w:sz w:val="28"/>
          <w:szCs w:val="28"/>
          <w:rPrChange w:id="9960" w:author="Marlik Mariaud" w:date="2016-01-11T04:12:00Z">
            <w:rPr>
              <w:ins w:id="9961" w:author="Marlik Mariaud" w:date="2016-01-11T04:11:00Z"/>
              <w:color w:val="0000FF"/>
            </w:rPr>
          </w:rPrChange>
        </w:rPr>
        <w:pPrChange w:id="9962" w:author="Marlik Mariaud" w:date="2016-01-11T04:12:00Z">
          <w:pPr>
            <w:spacing w:after="0"/>
          </w:pPr>
        </w:pPrChange>
      </w:pPr>
      <w:r w:rsidRPr="00E501A1">
        <w:rPr>
          <w:rFonts w:ascii="Arial" w:hAnsi="Arial" w:cs="Arial"/>
          <w:sz w:val="28"/>
          <w:szCs w:val="28"/>
          <w:lang w:val="es-ES_tradnl"/>
          <w:rPrChange w:id="9963" w:author="Marlik Mariaud" w:date="2016-01-11T04:12:00Z">
            <w:rPr>
              <w:lang w:val="es-ES_tradnl"/>
            </w:rPr>
          </w:rPrChange>
        </w:rPr>
        <w:t>¿Cuántos expertos hay en la plantilla?</w:t>
      </w:r>
      <w:ins w:id="9964" w:author="Marlik Mariaud" w:date="2016-01-11T04:11:00Z">
        <w:r w:rsidR="00E501A1" w:rsidRPr="00E501A1">
          <w:rPr>
            <w:rFonts w:ascii="Arial" w:hAnsi="Arial" w:cs="Arial"/>
            <w:sz w:val="28"/>
            <w:szCs w:val="28"/>
            <w:lang w:val="es-ES_tradnl"/>
            <w:rPrChange w:id="9965" w:author="Marlik Mariaud" w:date="2016-01-11T04:12:00Z">
              <w:rPr>
                <w:lang w:val="es-ES_tradnl"/>
              </w:rPr>
            </w:rPrChange>
          </w:rPr>
          <w:t xml:space="preserve"> </w:t>
        </w:r>
        <w:r w:rsidR="00E501A1" w:rsidRPr="00E501A1">
          <w:rPr>
            <w:rFonts w:ascii="Arial" w:hAnsi="Arial"/>
            <w:color w:val="0000FF"/>
            <w:sz w:val="28"/>
            <w:szCs w:val="28"/>
            <w:rPrChange w:id="9966" w:author="Marlik Mariaud" w:date="2016-01-11T04:12:00Z">
              <w:rPr>
                <w:color w:val="0000FF"/>
              </w:rPr>
            </w:rPrChange>
          </w:rPr>
          <w:t xml:space="preserve">(campo de escritura; un renglón) </w:t>
        </w:r>
      </w:ins>
    </w:p>
    <w:p w14:paraId="3A87893E" w14:textId="2E456F49" w:rsidR="00706052" w:rsidRPr="00E501A1" w:rsidRDefault="00706052" w:rsidP="00E501A1">
      <w:pPr>
        <w:autoSpaceDE w:val="0"/>
        <w:autoSpaceDN w:val="0"/>
        <w:adjustRightInd w:val="0"/>
        <w:spacing w:before="120" w:after="120" w:line="26" w:lineRule="atLeast"/>
        <w:rPr>
          <w:rFonts w:ascii="Arial" w:hAnsi="Arial" w:cs="Arial"/>
          <w:sz w:val="28"/>
          <w:szCs w:val="28"/>
          <w:lang w:val="es-ES_tradnl"/>
          <w:rPrChange w:id="9967" w:author="Marlik Mariaud" w:date="2016-01-11T04:11:00Z">
            <w:rPr>
              <w:lang w:val="es-ES_tradnl"/>
            </w:rPr>
          </w:rPrChange>
        </w:rPr>
        <w:pPrChange w:id="9968" w:author="Marlik Mariaud" w:date="2016-01-11T04:12:00Z">
          <w:pPr>
            <w:pStyle w:val="Prrafodelista"/>
            <w:numPr>
              <w:numId w:val="135"/>
            </w:numPr>
            <w:autoSpaceDE w:val="0"/>
            <w:autoSpaceDN w:val="0"/>
            <w:adjustRightInd w:val="0"/>
            <w:spacing w:before="120" w:after="120" w:line="26" w:lineRule="atLeast"/>
            <w:ind w:left="360" w:hanging="360"/>
          </w:pPr>
        </w:pPrChange>
      </w:pPr>
    </w:p>
    <w:p w14:paraId="4049CF88" w14:textId="6AAB6C72" w:rsidR="00E501A1" w:rsidRPr="00E501A1" w:rsidRDefault="00706052" w:rsidP="00E501A1">
      <w:pPr>
        <w:pStyle w:val="Prrafodelista"/>
        <w:numPr>
          <w:ilvl w:val="0"/>
          <w:numId w:val="428"/>
        </w:numPr>
        <w:spacing w:after="0"/>
        <w:rPr>
          <w:ins w:id="9969" w:author="Marlik Mariaud" w:date="2016-01-11T04:11:00Z"/>
          <w:rFonts w:ascii="Arial" w:hAnsi="Arial"/>
          <w:color w:val="0000FF"/>
          <w:sz w:val="28"/>
          <w:szCs w:val="28"/>
          <w:rPrChange w:id="9970" w:author="Marlik Mariaud" w:date="2016-01-11T04:12:00Z">
            <w:rPr>
              <w:ins w:id="9971" w:author="Marlik Mariaud" w:date="2016-01-11T04:11:00Z"/>
              <w:color w:val="0000FF"/>
            </w:rPr>
          </w:rPrChange>
        </w:rPr>
        <w:pPrChange w:id="9972" w:author="Marlik Mariaud" w:date="2016-01-11T04:12:00Z">
          <w:pPr>
            <w:spacing w:after="0"/>
          </w:pPr>
        </w:pPrChange>
      </w:pPr>
      <w:r w:rsidRPr="00E501A1">
        <w:rPr>
          <w:rFonts w:ascii="Arial" w:hAnsi="Arial" w:cs="Arial"/>
          <w:sz w:val="28"/>
          <w:szCs w:val="28"/>
          <w:lang w:val="es-ES_tradnl"/>
          <w:rPrChange w:id="9973" w:author="Marlik Mariaud" w:date="2016-01-11T04:12:00Z">
            <w:rPr>
              <w:lang w:val="es-ES_tradnl"/>
            </w:rPr>
          </w:rPrChange>
        </w:rPr>
        <w:t>¿Qué porcentaje de la plantilla de especialistas se jubilará?</w:t>
      </w:r>
      <w:ins w:id="9974" w:author="Marlik Mariaud" w:date="2016-01-11T04:11:00Z">
        <w:r w:rsidR="00E501A1" w:rsidRPr="00E501A1">
          <w:rPr>
            <w:rFonts w:ascii="Arial" w:hAnsi="Arial"/>
            <w:color w:val="0000FF"/>
            <w:sz w:val="28"/>
            <w:szCs w:val="28"/>
            <w:rPrChange w:id="9975" w:author="Marlik Mariaud" w:date="2016-01-11T04:12:00Z">
              <w:rPr>
                <w:color w:val="0000FF"/>
              </w:rPr>
            </w:rPrChange>
          </w:rPr>
          <w:t xml:space="preserve"> (campo de escritura; un renglón) </w:t>
        </w:r>
      </w:ins>
    </w:p>
    <w:p w14:paraId="7CA8F26D" w14:textId="77777777" w:rsidR="00706052" w:rsidRPr="00E501A1" w:rsidRDefault="00706052" w:rsidP="00E501A1">
      <w:pPr>
        <w:autoSpaceDE w:val="0"/>
        <w:autoSpaceDN w:val="0"/>
        <w:adjustRightInd w:val="0"/>
        <w:spacing w:before="120" w:after="120" w:line="26" w:lineRule="atLeast"/>
        <w:rPr>
          <w:rFonts w:ascii="Arial" w:hAnsi="Arial" w:cs="Arial"/>
          <w:sz w:val="28"/>
          <w:szCs w:val="28"/>
          <w:lang w:val="es-ES_tradnl"/>
          <w:rPrChange w:id="9976" w:author="Marlik Mariaud" w:date="2016-01-11T04:11:00Z">
            <w:rPr>
              <w:lang w:val="es-ES_tradnl"/>
            </w:rPr>
          </w:rPrChange>
        </w:rPr>
        <w:pPrChange w:id="9977" w:author="Marlik Mariaud" w:date="2016-01-11T04:11:00Z">
          <w:pPr>
            <w:pStyle w:val="Prrafodelista"/>
            <w:numPr>
              <w:numId w:val="135"/>
            </w:numPr>
            <w:autoSpaceDE w:val="0"/>
            <w:autoSpaceDN w:val="0"/>
            <w:adjustRightInd w:val="0"/>
            <w:spacing w:before="120" w:after="120" w:line="26" w:lineRule="atLeast"/>
            <w:ind w:left="360" w:hanging="360"/>
          </w:pPr>
        </w:pPrChange>
      </w:pPr>
    </w:p>
    <w:p w14:paraId="786936CE" w14:textId="77777777" w:rsidR="00706052" w:rsidRDefault="00706052" w:rsidP="00706052">
      <w:pPr>
        <w:autoSpaceDE w:val="0"/>
        <w:autoSpaceDN w:val="0"/>
        <w:adjustRightInd w:val="0"/>
        <w:spacing w:before="120" w:after="120" w:line="26" w:lineRule="atLeast"/>
        <w:rPr>
          <w:rFonts w:ascii="Arial" w:hAnsi="Arial" w:cs="Arial"/>
          <w:sz w:val="28"/>
          <w:szCs w:val="28"/>
          <w:lang w:val="es-ES_tradnl"/>
        </w:rPr>
      </w:pPr>
    </w:p>
    <w:p w14:paraId="77687CBC"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8E16A0">
        <w:rPr>
          <w:rFonts w:ascii="Arial" w:hAnsi="Arial" w:cs="Arial"/>
          <w:b/>
          <w:bCs/>
          <w:sz w:val="28"/>
          <w:szCs w:val="28"/>
          <w:lang w:val="es-ES_tradnl"/>
        </w:rPr>
        <w:t>Ejercicio 1</w:t>
      </w:r>
      <w:r>
        <w:rPr>
          <w:rFonts w:ascii="Arial" w:hAnsi="Arial" w:cs="Arial"/>
          <w:b/>
          <w:bCs/>
          <w:sz w:val="28"/>
          <w:szCs w:val="28"/>
          <w:lang w:val="es-ES_tradnl"/>
        </w:rPr>
        <w:t>4</w:t>
      </w:r>
    </w:p>
    <w:p w14:paraId="7E863AE5" w14:textId="77777777" w:rsidR="00706052" w:rsidRDefault="00706052" w:rsidP="00706052">
      <w:pPr>
        <w:autoSpaceDE w:val="0"/>
        <w:autoSpaceDN w:val="0"/>
        <w:adjustRightInd w:val="0"/>
        <w:spacing w:before="120" w:after="120" w:line="26" w:lineRule="atLeast"/>
        <w:rPr>
          <w:ins w:id="9978" w:author="Marlik Mariaud" w:date="2016-01-11T04:13:00Z"/>
          <w:rFonts w:ascii="Arial" w:hAnsi="Arial" w:cs="Arial"/>
          <w:bCs/>
          <w:sz w:val="28"/>
          <w:szCs w:val="28"/>
          <w:lang w:val="es-ES_tradnl"/>
        </w:rPr>
      </w:pPr>
      <w:r w:rsidRPr="001C0EAD">
        <w:rPr>
          <w:rFonts w:ascii="Arial" w:hAnsi="Arial" w:cs="Arial"/>
          <w:bCs/>
          <w:sz w:val="28"/>
          <w:szCs w:val="28"/>
          <w:lang w:val="es-ES_tradnl"/>
        </w:rPr>
        <w:t>El presidente municipal va a la Ciudad de México. Él puede ir en avión o en camión</w:t>
      </w:r>
      <w:r>
        <w:rPr>
          <w:rFonts w:ascii="Arial" w:hAnsi="Arial" w:cs="Arial"/>
          <w:bCs/>
          <w:sz w:val="28"/>
          <w:szCs w:val="28"/>
          <w:lang w:val="es-ES_tradnl"/>
        </w:rPr>
        <w:t>;</w:t>
      </w:r>
      <w:r w:rsidRPr="001C0EAD">
        <w:rPr>
          <w:rFonts w:ascii="Arial" w:hAnsi="Arial" w:cs="Arial"/>
          <w:bCs/>
          <w:sz w:val="28"/>
          <w:szCs w:val="28"/>
          <w:lang w:val="es-ES_tradnl"/>
        </w:rPr>
        <w:t xml:space="preserve"> en ambos casos puede elegir clase turista o </w:t>
      </w:r>
      <w:r w:rsidRPr="001C0EAD">
        <w:rPr>
          <w:rFonts w:ascii="Arial" w:hAnsi="Arial" w:cs="Arial"/>
          <w:bCs/>
          <w:i/>
          <w:iCs/>
          <w:sz w:val="28"/>
          <w:szCs w:val="28"/>
          <w:lang w:val="es-ES_tradnl"/>
        </w:rPr>
        <w:t>premier</w:t>
      </w:r>
      <w:r w:rsidRPr="001C0EAD">
        <w:rPr>
          <w:rFonts w:ascii="Arial" w:hAnsi="Arial" w:cs="Arial"/>
          <w:bCs/>
          <w:sz w:val="28"/>
          <w:szCs w:val="28"/>
          <w:lang w:val="es-ES_tradnl"/>
        </w:rPr>
        <w:t>.</w:t>
      </w:r>
    </w:p>
    <w:p w14:paraId="5578C930" w14:textId="77777777" w:rsidR="00E134B9" w:rsidRPr="001C0EAD" w:rsidRDefault="00E134B9" w:rsidP="00706052">
      <w:pPr>
        <w:autoSpaceDE w:val="0"/>
        <w:autoSpaceDN w:val="0"/>
        <w:adjustRightInd w:val="0"/>
        <w:spacing w:before="120" w:after="120" w:line="26" w:lineRule="atLeast"/>
        <w:rPr>
          <w:rFonts w:ascii="Arial" w:hAnsi="Arial" w:cs="Arial"/>
          <w:bCs/>
          <w:sz w:val="28"/>
          <w:szCs w:val="28"/>
          <w:lang w:val="es-ES_tradnl"/>
        </w:rPr>
      </w:pPr>
    </w:p>
    <w:p w14:paraId="5BADF078" w14:textId="3AEF2461" w:rsidR="00E134B9" w:rsidRPr="00E134B9" w:rsidRDefault="00706052" w:rsidP="00E134B9">
      <w:pPr>
        <w:pStyle w:val="Prrafodelista"/>
        <w:numPr>
          <w:ilvl w:val="0"/>
          <w:numId w:val="431"/>
        </w:numPr>
        <w:spacing w:after="0"/>
        <w:rPr>
          <w:ins w:id="9979" w:author="Marlik Mariaud" w:date="2016-01-11T04:12:00Z"/>
          <w:rFonts w:ascii="Arial" w:hAnsi="Arial"/>
          <w:color w:val="0000FF"/>
          <w:sz w:val="28"/>
          <w:szCs w:val="28"/>
          <w:rPrChange w:id="9980" w:author="Marlik Mariaud" w:date="2016-01-11T04:13:00Z">
            <w:rPr>
              <w:ins w:id="9981" w:author="Marlik Mariaud" w:date="2016-01-11T04:12:00Z"/>
              <w:color w:val="0000FF"/>
            </w:rPr>
          </w:rPrChange>
        </w:rPr>
        <w:pPrChange w:id="9982" w:author="Marlik Mariaud" w:date="2016-01-11T04:13:00Z">
          <w:pPr>
            <w:spacing w:after="0"/>
          </w:pPr>
        </w:pPrChange>
      </w:pPr>
      <w:r w:rsidRPr="00E134B9">
        <w:rPr>
          <w:rFonts w:ascii="Arial" w:hAnsi="Arial" w:cs="Arial"/>
          <w:sz w:val="28"/>
          <w:szCs w:val="28"/>
          <w:lang w:val="es-ES_tradnl"/>
          <w:rPrChange w:id="9983" w:author="Marlik Mariaud" w:date="2016-01-11T04:13:00Z">
            <w:rPr>
              <w:lang w:val="es-ES_tradnl"/>
            </w:rPr>
          </w:rPrChange>
        </w:rPr>
        <w:t>¿Cuántas opciones tiene para realizar su viaje?</w:t>
      </w:r>
      <w:ins w:id="9984" w:author="Marlik Mariaud" w:date="2016-01-11T04:12:00Z">
        <w:r w:rsidR="00E134B9" w:rsidRPr="00E134B9">
          <w:rPr>
            <w:rFonts w:ascii="Arial" w:hAnsi="Arial"/>
            <w:color w:val="0000FF"/>
            <w:sz w:val="28"/>
            <w:szCs w:val="28"/>
            <w:rPrChange w:id="9985" w:author="Marlik Mariaud" w:date="2016-01-11T04:13:00Z">
              <w:rPr>
                <w:color w:val="0000FF"/>
              </w:rPr>
            </w:rPrChange>
          </w:rPr>
          <w:t xml:space="preserve"> (campo de escritura; un renglón) </w:t>
        </w:r>
      </w:ins>
    </w:p>
    <w:p w14:paraId="7E8E541B" w14:textId="77777777" w:rsidR="00706052" w:rsidRPr="001C0EAD" w:rsidRDefault="00706052" w:rsidP="00E134B9">
      <w:pPr>
        <w:pStyle w:val="Prrafodelista"/>
        <w:autoSpaceDE w:val="0"/>
        <w:autoSpaceDN w:val="0"/>
        <w:adjustRightInd w:val="0"/>
        <w:spacing w:before="120" w:after="120" w:line="26" w:lineRule="atLeast"/>
        <w:ind w:left="360"/>
        <w:rPr>
          <w:rFonts w:ascii="Arial" w:hAnsi="Arial" w:cs="Arial"/>
          <w:sz w:val="28"/>
          <w:szCs w:val="28"/>
          <w:lang w:val="es-ES_tradnl"/>
        </w:rPr>
        <w:pPrChange w:id="9986" w:author="Marlik Mariaud" w:date="2016-01-11T04:12:00Z">
          <w:pPr>
            <w:pStyle w:val="Prrafodelista"/>
            <w:numPr>
              <w:numId w:val="138"/>
            </w:numPr>
            <w:autoSpaceDE w:val="0"/>
            <w:autoSpaceDN w:val="0"/>
            <w:adjustRightInd w:val="0"/>
            <w:spacing w:before="120" w:after="120" w:line="26" w:lineRule="atLeast"/>
            <w:ind w:left="360" w:hanging="360"/>
          </w:pPr>
        </w:pPrChange>
      </w:pPr>
    </w:p>
    <w:p w14:paraId="353D85D2"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p>
    <w:p w14:paraId="1443A66E" w14:textId="77777777" w:rsidR="00706052" w:rsidRPr="001C0EAD" w:rsidRDefault="00706052" w:rsidP="00706052">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b/>
          <w:sz w:val="28"/>
          <w:szCs w:val="28"/>
          <w:lang w:val="es-ES_tradnl"/>
        </w:rPr>
        <w:t>Ejercicio 1</w:t>
      </w:r>
      <w:r>
        <w:rPr>
          <w:rFonts w:ascii="Arial" w:hAnsi="Arial" w:cs="Arial"/>
          <w:b/>
          <w:sz w:val="28"/>
          <w:szCs w:val="28"/>
          <w:lang w:val="es-ES_tradnl"/>
        </w:rPr>
        <w:t>5</w:t>
      </w:r>
    </w:p>
    <w:p w14:paraId="025474F9" w14:textId="77777777" w:rsidR="00706052" w:rsidRDefault="00706052" w:rsidP="00706052">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A Luciano</w:t>
      </w:r>
      <w:r>
        <w:rPr>
          <w:rFonts w:ascii="Arial" w:hAnsi="Arial" w:cs="Arial"/>
          <w:bCs/>
          <w:sz w:val="28"/>
          <w:szCs w:val="28"/>
          <w:lang w:val="es-ES_tradnl"/>
        </w:rPr>
        <w:t>,</w:t>
      </w:r>
      <w:r w:rsidRPr="001C0EAD">
        <w:rPr>
          <w:rFonts w:ascii="Arial" w:hAnsi="Arial" w:cs="Arial"/>
          <w:bCs/>
          <w:sz w:val="28"/>
          <w:szCs w:val="28"/>
          <w:lang w:val="es-ES_tradnl"/>
        </w:rPr>
        <w:t xml:space="preserve"> Rodrigo y Lauro les regalaron 10 árboles frutales.</w:t>
      </w:r>
    </w:p>
    <w:p w14:paraId="7D1831F8" w14:textId="77777777" w:rsidR="00706052" w:rsidRPr="001C0EAD" w:rsidRDefault="00706052" w:rsidP="00706052">
      <w:pPr>
        <w:autoSpaceDE w:val="0"/>
        <w:autoSpaceDN w:val="0"/>
        <w:adjustRightInd w:val="0"/>
        <w:spacing w:before="120" w:after="120" w:line="26" w:lineRule="atLeast"/>
        <w:rPr>
          <w:rFonts w:ascii="Arial" w:hAnsi="Arial" w:cs="Arial"/>
          <w:bCs/>
          <w:sz w:val="28"/>
          <w:szCs w:val="28"/>
          <w:lang w:val="es-ES_tradnl"/>
        </w:rPr>
      </w:pPr>
    </w:p>
    <w:p w14:paraId="7994DFD7" w14:textId="5F5C273A" w:rsidR="00E501A1" w:rsidRPr="00E501A1" w:rsidRDefault="00706052" w:rsidP="00E501A1">
      <w:pPr>
        <w:pStyle w:val="Prrafodelista"/>
        <w:numPr>
          <w:ilvl w:val="0"/>
          <w:numId w:val="430"/>
        </w:numPr>
        <w:spacing w:after="0"/>
        <w:rPr>
          <w:ins w:id="9987" w:author="Marlik Mariaud" w:date="2016-01-11T04:11:00Z"/>
          <w:rFonts w:ascii="Arial" w:hAnsi="Arial"/>
          <w:color w:val="0000FF"/>
          <w:sz w:val="28"/>
          <w:szCs w:val="28"/>
          <w:rPrChange w:id="9988" w:author="Marlik Mariaud" w:date="2016-01-11T04:11:00Z">
            <w:rPr>
              <w:ins w:id="9989" w:author="Marlik Mariaud" w:date="2016-01-11T04:11:00Z"/>
              <w:color w:val="0000FF"/>
            </w:rPr>
          </w:rPrChange>
        </w:rPr>
        <w:pPrChange w:id="9990" w:author="Marlik Mariaud" w:date="2016-01-11T04:12:00Z">
          <w:pPr>
            <w:spacing w:after="0"/>
          </w:pPr>
        </w:pPrChange>
      </w:pPr>
      <w:r w:rsidRPr="00E501A1">
        <w:rPr>
          <w:rFonts w:ascii="Arial" w:hAnsi="Arial" w:cs="Arial"/>
          <w:sz w:val="28"/>
          <w:szCs w:val="28"/>
          <w:lang w:val="es-ES_tradnl"/>
          <w:rPrChange w:id="9991" w:author="Marlik Mariaud" w:date="2016-01-11T04:11:00Z">
            <w:rPr>
              <w:lang w:val="es-ES_tradnl"/>
            </w:rPr>
          </w:rPrChange>
        </w:rPr>
        <w:t>¿De cuántas formas distintas se los pueden repartir siempre y cuando le toque por lo menos un árbol a cada quien?</w:t>
      </w:r>
      <w:ins w:id="9992" w:author="Marlik Mariaud" w:date="2016-01-11T04:11:00Z">
        <w:r w:rsidR="00E501A1" w:rsidRPr="00E501A1">
          <w:rPr>
            <w:rFonts w:ascii="Arial" w:hAnsi="Arial"/>
            <w:color w:val="0000FF"/>
            <w:sz w:val="28"/>
            <w:szCs w:val="28"/>
            <w:rPrChange w:id="9993" w:author="Marlik Mariaud" w:date="2016-01-11T04:11:00Z">
              <w:rPr>
                <w:color w:val="0000FF"/>
              </w:rPr>
            </w:rPrChange>
          </w:rPr>
          <w:t xml:space="preserve"> (campo de escritura; un renglón) </w:t>
        </w:r>
      </w:ins>
    </w:p>
    <w:p w14:paraId="2441FC2C" w14:textId="77777777" w:rsidR="00706052" w:rsidRPr="00E501A1" w:rsidRDefault="00706052" w:rsidP="00E501A1">
      <w:pPr>
        <w:autoSpaceDE w:val="0"/>
        <w:autoSpaceDN w:val="0"/>
        <w:adjustRightInd w:val="0"/>
        <w:spacing w:before="120" w:after="120" w:line="26" w:lineRule="atLeast"/>
        <w:rPr>
          <w:rFonts w:ascii="Arial" w:hAnsi="Arial" w:cs="Arial"/>
          <w:sz w:val="28"/>
          <w:szCs w:val="28"/>
          <w:lang w:val="es-ES_tradnl"/>
          <w:rPrChange w:id="9994" w:author="Marlik Mariaud" w:date="2016-01-11T04:11:00Z">
            <w:rPr>
              <w:lang w:val="es-ES_tradnl"/>
            </w:rPr>
          </w:rPrChange>
        </w:rPr>
        <w:pPrChange w:id="9995" w:author="Marlik Mariaud" w:date="2016-01-11T04:11:00Z">
          <w:pPr>
            <w:pStyle w:val="Prrafodelista"/>
            <w:numPr>
              <w:numId w:val="136"/>
            </w:numPr>
            <w:autoSpaceDE w:val="0"/>
            <w:autoSpaceDN w:val="0"/>
            <w:adjustRightInd w:val="0"/>
            <w:spacing w:before="120" w:after="120" w:line="26" w:lineRule="atLeast"/>
            <w:ind w:left="360" w:hanging="360"/>
          </w:pPr>
        </w:pPrChange>
      </w:pPr>
    </w:p>
    <w:p w14:paraId="6D59BA1A" w14:textId="26457613" w:rsidR="00E501A1" w:rsidRPr="00E501A1" w:rsidRDefault="00706052" w:rsidP="00E501A1">
      <w:pPr>
        <w:pStyle w:val="Prrafodelista"/>
        <w:numPr>
          <w:ilvl w:val="0"/>
          <w:numId w:val="430"/>
        </w:numPr>
        <w:spacing w:after="0"/>
        <w:rPr>
          <w:ins w:id="9996" w:author="Marlik Mariaud" w:date="2016-01-11T04:11:00Z"/>
          <w:rFonts w:ascii="Arial" w:hAnsi="Arial"/>
          <w:color w:val="0000FF"/>
          <w:sz w:val="28"/>
          <w:szCs w:val="28"/>
          <w:rPrChange w:id="9997" w:author="Marlik Mariaud" w:date="2016-01-11T04:11:00Z">
            <w:rPr>
              <w:ins w:id="9998" w:author="Marlik Mariaud" w:date="2016-01-11T04:11:00Z"/>
              <w:color w:val="0000FF"/>
            </w:rPr>
          </w:rPrChange>
        </w:rPr>
        <w:pPrChange w:id="9999" w:author="Marlik Mariaud" w:date="2016-01-11T04:12:00Z">
          <w:pPr>
            <w:spacing w:after="0"/>
          </w:pPr>
        </w:pPrChange>
      </w:pPr>
      <w:r w:rsidRPr="00E501A1">
        <w:rPr>
          <w:rFonts w:ascii="Arial" w:hAnsi="Arial" w:cs="Arial"/>
          <w:sz w:val="28"/>
          <w:szCs w:val="28"/>
          <w:lang w:val="es-ES_tradnl"/>
          <w:rPrChange w:id="10000" w:author="Marlik Mariaud" w:date="2016-01-11T04:11:00Z">
            <w:rPr>
              <w:lang w:val="es-ES_tradnl"/>
            </w:rPr>
          </w:rPrChange>
        </w:rPr>
        <w:t>Describe un diagrama de árbol para conocer el resultado.</w:t>
      </w:r>
      <w:ins w:id="10001" w:author="Marlik Mariaud" w:date="2016-01-11T04:11:00Z">
        <w:r w:rsidR="00E501A1" w:rsidRPr="00E501A1">
          <w:rPr>
            <w:rFonts w:ascii="Arial" w:hAnsi="Arial"/>
            <w:color w:val="0000FF"/>
            <w:sz w:val="28"/>
            <w:szCs w:val="28"/>
            <w:rPrChange w:id="10002" w:author="Marlik Mariaud" w:date="2016-01-11T04:11:00Z">
              <w:rPr>
                <w:color w:val="0000FF"/>
              </w:rPr>
            </w:rPrChange>
          </w:rPr>
          <w:t xml:space="preserve"> (campo de escritura; un renglón) </w:t>
        </w:r>
      </w:ins>
    </w:p>
    <w:p w14:paraId="1273DEF5" w14:textId="77777777" w:rsidR="00706052" w:rsidRPr="00E501A1" w:rsidRDefault="00706052" w:rsidP="00E501A1">
      <w:pPr>
        <w:autoSpaceDE w:val="0"/>
        <w:autoSpaceDN w:val="0"/>
        <w:adjustRightInd w:val="0"/>
        <w:spacing w:before="120" w:after="120" w:line="26" w:lineRule="atLeast"/>
        <w:rPr>
          <w:rFonts w:ascii="Arial" w:hAnsi="Arial" w:cs="Arial"/>
          <w:bCs/>
          <w:sz w:val="28"/>
          <w:szCs w:val="28"/>
          <w:lang w:val="es-ES_tradnl"/>
          <w:rPrChange w:id="10003" w:author="Marlik Mariaud" w:date="2016-01-11T04:11:00Z">
            <w:rPr>
              <w:bCs/>
              <w:lang w:val="es-ES_tradnl"/>
            </w:rPr>
          </w:rPrChange>
        </w:rPr>
        <w:pPrChange w:id="10004" w:author="Marlik Mariaud" w:date="2016-01-11T04:11:00Z">
          <w:pPr>
            <w:pStyle w:val="Prrafodelista"/>
            <w:numPr>
              <w:numId w:val="136"/>
            </w:numPr>
            <w:autoSpaceDE w:val="0"/>
            <w:autoSpaceDN w:val="0"/>
            <w:adjustRightInd w:val="0"/>
            <w:spacing w:before="120" w:after="120" w:line="26" w:lineRule="atLeast"/>
            <w:ind w:left="360" w:hanging="360"/>
          </w:pPr>
        </w:pPrChange>
      </w:pPr>
    </w:p>
    <w:p w14:paraId="023D0E9C" w14:textId="77777777" w:rsidR="00706052" w:rsidDel="00E134B9" w:rsidRDefault="00706052" w:rsidP="00706052">
      <w:pPr>
        <w:autoSpaceDE w:val="0"/>
        <w:autoSpaceDN w:val="0"/>
        <w:adjustRightInd w:val="0"/>
        <w:spacing w:before="120" w:after="120" w:line="26" w:lineRule="atLeast"/>
        <w:rPr>
          <w:del w:id="10005" w:author="Marlik Mariaud" w:date="2016-01-11T04:13:00Z"/>
          <w:rFonts w:ascii="Arial" w:hAnsi="Arial" w:cs="Arial"/>
          <w:b/>
          <w:sz w:val="28"/>
          <w:szCs w:val="28"/>
          <w:lang w:val="es-ES_tradnl"/>
        </w:rPr>
      </w:pPr>
    </w:p>
    <w:p w14:paraId="358D4E86" w14:textId="2CFF65A7" w:rsidR="00C46036" w:rsidRDefault="00706052" w:rsidP="00C46036">
      <w:pPr>
        <w:widowControl w:val="0"/>
        <w:tabs>
          <w:tab w:val="left" w:pos="709"/>
        </w:tabs>
        <w:autoSpaceDE w:val="0"/>
        <w:autoSpaceDN w:val="0"/>
        <w:adjustRightInd w:val="0"/>
        <w:snapToGrid w:val="0"/>
        <w:spacing w:before="120" w:after="120" w:line="26" w:lineRule="atLeast"/>
        <w:jc w:val="both"/>
        <w:rPr>
          <w:ins w:id="10006" w:author="Marlik Mariaud" w:date="2016-01-10T14:18:00Z"/>
          <w:rFonts w:ascii="Arial" w:hAnsi="Arial" w:cs="Arial"/>
          <w:b/>
          <w:sz w:val="28"/>
          <w:szCs w:val="28"/>
        </w:rPr>
      </w:pPr>
      <w:del w:id="10007" w:author="Marlik Mariaud" w:date="2016-01-11T04:13:00Z">
        <w:r w:rsidDel="00E134B9">
          <w:rPr>
            <w:rFonts w:ascii="Arial" w:hAnsi="Arial" w:cs="Arial"/>
            <w:b/>
            <w:sz w:val="28"/>
            <w:szCs w:val="28"/>
            <w:lang w:val="es-ES_tradnl"/>
          </w:rPr>
          <w:delText>Escucha la pista 60.</w:delText>
        </w:r>
      </w:del>
      <w:ins w:id="10008" w:author="Marlik Mariaud" w:date="2016-01-10T14:18:00Z">
        <w:r w:rsidR="00C46036" w:rsidRPr="007700B9">
          <w:rPr>
            <w:rFonts w:ascii="Arial" w:hAnsi="Arial" w:cs="Arial"/>
            <w:b/>
            <w:sz w:val="28"/>
            <w:szCs w:val="28"/>
          </w:rPr>
          <w:t>Escucha el audio que aparece a continuación.</w:t>
        </w:r>
      </w:ins>
    </w:p>
    <w:p w14:paraId="090A2C9F" w14:textId="77777777" w:rsidR="00C46036" w:rsidRPr="007700B9" w:rsidRDefault="00C46036" w:rsidP="00C46036">
      <w:pPr>
        <w:widowControl w:val="0"/>
        <w:tabs>
          <w:tab w:val="left" w:pos="709"/>
        </w:tabs>
        <w:autoSpaceDE w:val="0"/>
        <w:autoSpaceDN w:val="0"/>
        <w:adjustRightInd w:val="0"/>
        <w:snapToGrid w:val="0"/>
        <w:spacing w:before="120" w:after="120" w:line="26" w:lineRule="atLeast"/>
        <w:jc w:val="both"/>
        <w:rPr>
          <w:ins w:id="10009" w:author="Marlik Mariaud" w:date="2016-01-10T14:18:00Z"/>
          <w:rFonts w:ascii="Arial" w:hAnsi="Arial" w:cs="Arial"/>
          <w:b/>
          <w:sz w:val="28"/>
          <w:szCs w:val="28"/>
        </w:rPr>
      </w:pPr>
    </w:p>
    <w:p w14:paraId="665E7D3E" w14:textId="51B616DE" w:rsidR="00C46036" w:rsidRPr="00D753F4" w:rsidRDefault="00C46036" w:rsidP="00C46036">
      <w:pPr>
        <w:spacing w:after="0"/>
        <w:jc w:val="both"/>
        <w:rPr>
          <w:ins w:id="10010" w:author="Marlik Mariaud" w:date="2016-01-10T14:18:00Z"/>
          <w:rFonts w:ascii="Arial" w:hAnsi="Arial"/>
          <w:color w:val="800080"/>
          <w:sz w:val="28"/>
          <w:szCs w:val="28"/>
        </w:rPr>
      </w:pPr>
      <w:ins w:id="10011" w:author="Marlik Mariaud" w:date="2016-01-10T14:18:00Z">
        <w:r w:rsidRPr="00D753F4">
          <w:rPr>
            <w:rFonts w:ascii="Arial" w:hAnsi="Arial"/>
            <w:b/>
            <w:color w:val="800080"/>
            <w:sz w:val="28"/>
            <w:szCs w:val="28"/>
          </w:rPr>
          <w:t xml:space="preserve">Audio (insertar pista </w:t>
        </w:r>
        <w:r w:rsidR="00E134B9">
          <w:rPr>
            <w:rFonts w:ascii="Arial" w:hAnsi="Arial"/>
            <w:b/>
            <w:color w:val="800080"/>
            <w:sz w:val="28"/>
            <w:szCs w:val="28"/>
            <w:highlight w:val="lightGray"/>
          </w:rPr>
          <w:t>60</w:t>
        </w:r>
        <w:r w:rsidRPr="00D753F4">
          <w:rPr>
            <w:rFonts w:ascii="Arial" w:hAnsi="Arial"/>
            <w:b/>
            <w:color w:val="800080"/>
            <w:sz w:val="28"/>
            <w:szCs w:val="28"/>
          </w:rPr>
          <w:t xml:space="preserve"> del LA en audio </w:t>
        </w:r>
        <w:r>
          <w:rPr>
            <w:rFonts w:ascii="Arial" w:hAnsi="Arial"/>
            <w:b/>
            <w:color w:val="800080"/>
            <w:sz w:val="28"/>
            <w:szCs w:val="28"/>
          </w:rPr>
          <w:t>IyG</w:t>
        </w:r>
        <w:r w:rsidRPr="00D753F4">
          <w:rPr>
            <w:rFonts w:ascii="Arial" w:hAnsi="Arial"/>
            <w:b/>
            <w:color w:val="800080"/>
            <w:sz w:val="28"/>
            <w:szCs w:val="28"/>
          </w:rPr>
          <w:t>)</w:t>
        </w:r>
      </w:ins>
    </w:p>
    <w:p w14:paraId="34121A72" w14:textId="77777777" w:rsidR="00C46036" w:rsidRPr="00E31D71" w:rsidDel="00D87BEA" w:rsidRDefault="00C46036" w:rsidP="00706052">
      <w:pPr>
        <w:autoSpaceDE w:val="0"/>
        <w:autoSpaceDN w:val="0"/>
        <w:adjustRightInd w:val="0"/>
        <w:spacing w:after="0" w:line="240" w:lineRule="auto"/>
        <w:rPr>
          <w:del w:id="10012" w:author="Marlik Mariaud" w:date="2016-01-11T04:13:00Z"/>
          <w:rFonts w:ascii="Arial" w:eastAsia="Calibri" w:hAnsi="Arial" w:cs="Arial"/>
          <w:bCs/>
          <w:sz w:val="28"/>
          <w:szCs w:val="28"/>
        </w:rPr>
      </w:pPr>
    </w:p>
    <w:p w14:paraId="6EDA2C6B" w14:textId="188038A3" w:rsidR="00E31D71" w:rsidRPr="00E31D71" w:rsidDel="00D87BEA" w:rsidRDefault="00E31D71" w:rsidP="00E31D71">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del w:id="10013" w:author="Marlik Mariaud" w:date="2016-01-11T04:13:00Z"/>
          <w:rFonts w:ascii="Arial" w:eastAsia="Calibri" w:hAnsi="Arial" w:cs="Arial"/>
          <w:b/>
          <w:color w:val="FF6600"/>
          <w:sz w:val="28"/>
          <w:szCs w:val="28"/>
        </w:rPr>
      </w:pPr>
      <w:del w:id="10014" w:author="Marlik Mariaud" w:date="2016-01-11T04:13:00Z">
        <w:r w:rsidRPr="00E31D71" w:rsidDel="00D87BEA">
          <w:rPr>
            <w:rFonts w:ascii="Arial" w:eastAsia="Calibri" w:hAnsi="Arial" w:cs="Arial"/>
            <w:b/>
            <w:color w:val="FF6600"/>
            <w:sz w:val="28"/>
            <w:szCs w:val="28"/>
          </w:rPr>
          <w:delText>Locutor:</w:delText>
        </w:r>
      </w:del>
    </w:p>
    <w:p w14:paraId="42E6F650" w14:textId="0A098D13" w:rsidR="00E31D71" w:rsidRPr="00E31D71" w:rsidDel="00D87BEA" w:rsidRDefault="00E31D71" w:rsidP="00E31D71">
      <w:pPr>
        <w:spacing w:after="200" w:line="276" w:lineRule="auto"/>
        <w:rPr>
          <w:del w:id="10015" w:author="Marlik Mariaud" w:date="2016-01-11T04:13:00Z"/>
          <w:rFonts w:ascii="Arial" w:eastAsia="Calibri" w:hAnsi="Arial" w:cs="Arial"/>
          <w:b/>
          <w:color w:val="FF6600"/>
          <w:sz w:val="28"/>
          <w:szCs w:val="28"/>
        </w:rPr>
      </w:pPr>
      <w:del w:id="10016" w:author="Marlik Mariaud" w:date="2016-01-11T04:13:00Z">
        <w:r w:rsidRPr="00E31D71" w:rsidDel="00D87BEA">
          <w:rPr>
            <w:rFonts w:ascii="Arial" w:eastAsia="Calibri" w:hAnsi="Arial" w:cs="Arial"/>
            <w:b/>
            <w:color w:val="FF6600"/>
            <w:sz w:val="28"/>
            <w:szCs w:val="28"/>
          </w:rPr>
          <w:delText>Pista 60</w:delText>
        </w:r>
      </w:del>
    </w:p>
    <w:p w14:paraId="31843534"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r w:rsidRPr="00E31D71">
        <w:rPr>
          <w:rFonts w:ascii="Arial" w:eastAsia="Calibri" w:hAnsi="Arial" w:cs="Arial"/>
          <w:bCs/>
          <w:sz w:val="28"/>
          <w:szCs w:val="28"/>
        </w:rPr>
        <w:t>Analiza la siguiente información.</w:t>
      </w:r>
    </w:p>
    <w:p w14:paraId="37F9D313" w14:textId="77777777" w:rsidR="00E31D71" w:rsidRPr="00E31D71" w:rsidRDefault="00E31D71" w:rsidP="00E31D71">
      <w:pPr>
        <w:autoSpaceDE w:val="0"/>
        <w:autoSpaceDN w:val="0"/>
        <w:adjustRightInd w:val="0"/>
        <w:spacing w:after="0" w:line="240" w:lineRule="auto"/>
        <w:rPr>
          <w:rFonts w:ascii="Arial" w:eastAsia="Calibri" w:hAnsi="Arial" w:cs="Arial"/>
          <w:bCs/>
          <w:sz w:val="28"/>
          <w:szCs w:val="28"/>
        </w:rPr>
      </w:pPr>
    </w:p>
    <w:p w14:paraId="062348D0" w14:textId="77777777" w:rsidR="00E31D71" w:rsidRDefault="00E31D71" w:rsidP="00D87BEA">
      <w:pPr>
        <w:autoSpaceDE w:val="0"/>
        <w:autoSpaceDN w:val="0"/>
        <w:adjustRightInd w:val="0"/>
        <w:spacing w:after="0" w:line="240" w:lineRule="auto"/>
        <w:jc w:val="both"/>
        <w:rPr>
          <w:rFonts w:ascii="Arial" w:eastAsia="Calibri" w:hAnsi="Arial" w:cs="Arial"/>
          <w:b/>
          <w:sz w:val="28"/>
          <w:szCs w:val="28"/>
        </w:rPr>
        <w:pPrChange w:id="10017" w:author="Marlik Mariaud" w:date="2016-01-11T04:13:00Z">
          <w:pPr>
            <w:autoSpaceDE w:val="0"/>
            <w:autoSpaceDN w:val="0"/>
            <w:adjustRightInd w:val="0"/>
            <w:spacing w:after="0" w:line="240" w:lineRule="auto"/>
          </w:pPr>
        </w:pPrChange>
      </w:pPr>
      <w:r w:rsidRPr="00E31D71">
        <w:rPr>
          <w:rFonts w:ascii="Arial" w:eastAsia="Calibri" w:hAnsi="Arial" w:cs="Arial"/>
          <w:b/>
          <w:sz w:val="28"/>
          <w:szCs w:val="28"/>
        </w:rPr>
        <w:t>Reprueban labor de sus diputados</w:t>
      </w:r>
    </w:p>
    <w:p w14:paraId="4DB1B8B3" w14:textId="77777777" w:rsidR="003261CA" w:rsidRPr="00E31D71" w:rsidRDefault="003261CA" w:rsidP="00D87BEA">
      <w:pPr>
        <w:autoSpaceDE w:val="0"/>
        <w:autoSpaceDN w:val="0"/>
        <w:adjustRightInd w:val="0"/>
        <w:spacing w:after="0" w:line="240" w:lineRule="auto"/>
        <w:jc w:val="both"/>
        <w:rPr>
          <w:rFonts w:ascii="Arial" w:eastAsia="Calibri" w:hAnsi="Arial" w:cs="Arial"/>
          <w:sz w:val="28"/>
          <w:szCs w:val="28"/>
        </w:rPr>
        <w:pPrChange w:id="10018" w:author="Marlik Mariaud" w:date="2016-01-11T04:13:00Z">
          <w:pPr>
            <w:autoSpaceDE w:val="0"/>
            <w:autoSpaceDN w:val="0"/>
            <w:adjustRightInd w:val="0"/>
            <w:spacing w:after="0" w:line="240" w:lineRule="auto"/>
          </w:pPr>
        </w:pPrChange>
      </w:pPr>
    </w:p>
    <w:p w14:paraId="12ACFCED" w14:textId="77777777" w:rsidR="00E31D71" w:rsidRPr="00E31D71" w:rsidRDefault="00E31D71" w:rsidP="00D87BEA">
      <w:pPr>
        <w:autoSpaceDE w:val="0"/>
        <w:autoSpaceDN w:val="0"/>
        <w:adjustRightInd w:val="0"/>
        <w:spacing w:after="0" w:line="240" w:lineRule="auto"/>
        <w:jc w:val="both"/>
        <w:rPr>
          <w:rFonts w:ascii="Arial" w:eastAsia="Calibri" w:hAnsi="Arial" w:cs="Arial"/>
          <w:sz w:val="28"/>
          <w:szCs w:val="28"/>
        </w:rPr>
        <w:pPrChange w:id="10019" w:author="Marlik Mariaud" w:date="2016-01-11T04:13:00Z">
          <w:pPr>
            <w:autoSpaceDE w:val="0"/>
            <w:autoSpaceDN w:val="0"/>
            <w:adjustRightInd w:val="0"/>
            <w:spacing w:after="0" w:line="240" w:lineRule="auto"/>
          </w:pPr>
        </w:pPrChange>
      </w:pPr>
      <w:r w:rsidRPr="00E31D71">
        <w:rPr>
          <w:rFonts w:ascii="Arial" w:eastAsia="Calibri" w:hAnsi="Arial" w:cs="Arial"/>
          <w:sz w:val="28"/>
          <w:szCs w:val="28"/>
        </w:rPr>
        <w:t>De acuerdo con una encuesta realizada por un importante periódico, los habitantes de Jalisco no aprueban el desempeño de sus diputados.</w:t>
      </w:r>
    </w:p>
    <w:p w14:paraId="116FCDC4" w14:textId="77777777" w:rsidR="00E31D71" w:rsidRPr="00E31D71" w:rsidRDefault="00E31D71" w:rsidP="00D87BEA">
      <w:pPr>
        <w:autoSpaceDE w:val="0"/>
        <w:autoSpaceDN w:val="0"/>
        <w:adjustRightInd w:val="0"/>
        <w:spacing w:after="0" w:line="240" w:lineRule="auto"/>
        <w:jc w:val="both"/>
        <w:rPr>
          <w:rFonts w:ascii="Arial" w:eastAsia="Calibri" w:hAnsi="Arial" w:cs="Arial"/>
          <w:sz w:val="28"/>
          <w:szCs w:val="28"/>
        </w:rPr>
        <w:pPrChange w:id="10020" w:author="Marlik Mariaud" w:date="2016-01-11T04:13:00Z">
          <w:pPr>
            <w:autoSpaceDE w:val="0"/>
            <w:autoSpaceDN w:val="0"/>
            <w:adjustRightInd w:val="0"/>
            <w:spacing w:after="0" w:line="240" w:lineRule="auto"/>
          </w:pPr>
        </w:pPrChange>
      </w:pPr>
      <w:r w:rsidRPr="00E31D71">
        <w:rPr>
          <w:rFonts w:ascii="Arial" w:eastAsia="Calibri" w:hAnsi="Arial" w:cs="Arial"/>
          <w:sz w:val="28"/>
          <w:szCs w:val="28"/>
        </w:rPr>
        <w:t>Al igual que en la escuela, los participantes en la encuesta asignaron una calificación que va de 0 a 10: cero cuando consideran que el desempeño ha sido muy malo  y 10 cuando se considera un muy buen desempeño.</w:t>
      </w:r>
    </w:p>
    <w:p w14:paraId="09359E7D" w14:textId="77777777" w:rsidR="00E31D71" w:rsidRPr="00E31D71" w:rsidRDefault="00E31D71" w:rsidP="00D87BEA">
      <w:pPr>
        <w:autoSpaceDE w:val="0"/>
        <w:autoSpaceDN w:val="0"/>
        <w:adjustRightInd w:val="0"/>
        <w:spacing w:after="0" w:line="240" w:lineRule="auto"/>
        <w:jc w:val="both"/>
        <w:rPr>
          <w:rFonts w:ascii="Arial" w:eastAsia="Calibri" w:hAnsi="Arial" w:cs="Arial"/>
          <w:sz w:val="28"/>
          <w:szCs w:val="28"/>
        </w:rPr>
        <w:pPrChange w:id="10021" w:author="Marlik Mariaud" w:date="2016-01-11T04:13:00Z">
          <w:pPr>
            <w:autoSpaceDE w:val="0"/>
            <w:autoSpaceDN w:val="0"/>
            <w:adjustRightInd w:val="0"/>
            <w:spacing w:after="0" w:line="240" w:lineRule="auto"/>
          </w:pPr>
        </w:pPrChange>
      </w:pPr>
    </w:p>
    <w:p w14:paraId="690DE36B" w14:textId="77777777" w:rsidR="00E31D71" w:rsidRPr="00E31D71" w:rsidRDefault="00E31D71" w:rsidP="00D87BEA">
      <w:pPr>
        <w:autoSpaceDE w:val="0"/>
        <w:autoSpaceDN w:val="0"/>
        <w:adjustRightInd w:val="0"/>
        <w:spacing w:after="0" w:line="240" w:lineRule="auto"/>
        <w:jc w:val="both"/>
        <w:rPr>
          <w:rFonts w:ascii="Arial" w:eastAsia="Calibri" w:hAnsi="Arial" w:cs="Arial"/>
          <w:sz w:val="28"/>
          <w:szCs w:val="28"/>
        </w:rPr>
        <w:pPrChange w:id="10022" w:author="Marlik Mariaud" w:date="2016-01-11T04:13:00Z">
          <w:pPr>
            <w:autoSpaceDE w:val="0"/>
            <w:autoSpaceDN w:val="0"/>
            <w:adjustRightInd w:val="0"/>
            <w:spacing w:after="0" w:line="240" w:lineRule="auto"/>
          </w:pPr>
        </w:pPrChange>
      </w:pPr>
      <w:r w:rsidRPr="00E31D71">
        <w:rPr>
          <w:rFonts w:ascii="Arial" w:eastAsia="Calibri" w:hAnsi="Arial" w:cs="Arial"/>
          <w:sz w:val="28"/>
          <w:szCs w:val="28"/>
        </w:rPr>
        <w:t>A partir de los datos de la encuesta, se pudo observar que los diputados obtuvieron una calificación de 5.8 en promedio. Cabe destacar que dicho trabajo refleja que sólo 8.4 % de los encuestados conoce al menos el nombre de uno de los diputados.</w:t>
      </w:r>
    </w:p>
    <w:p w14:paraId="54DA810C"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613E7F1B" w14:textId="77777777" w:rsidR="00D87BEA" w:rsidRDefault="00D87BEA" w:rsidP="00D87BEA">
      <w:pPr>
        <w:spacing w:after="0"/>
        <w:rPr>
          <w:ins w:id="10023" w:author="Marlik Mariaud" w:date="2016-01-11T04:13:00Z"/>
          <w:rStyle w:val="Textoennegrita"/>
          <w:rFonts w:ascii="Arial" w:hAnsi="Arial"/>
          <w:color w:val="800080"/>
          <w:sz w:val="28"/>
          <w:szCs w:val="28"/>
        </w:rPr>
      </w:pPr>
      <w:ins w:id="10024" w:author="Marlik Mariaud" w:date="2016-01-11T04:13:00Z">
        <w:r w:rsidRPr="00D753F4">
          <w:rPr>
            <w:rStyle w:val="Textoennegrita"/>
            <w:rFonts w:ascii="Arial" w:hAnsi="Arial"/>
            <w:color w:val="800080"/>
            <w:sz w:val="28"/>
            <w:szCs w:val="28"/>
          </w:rPr>
          <w:t>Texto (poner al lado tb el botón de Conversión a audio)</w:t>
        </w:r>
      </w:ins>
    </w:p>
    <w:p w14:paraId="58AA5F5B" w14:textId="29D30415" w:rsidR="00D87BEA" w:rsidRPr="001A28FF" w:rsidRDefault="002862B1" w:rsidP="00D87BEA">
      <w:pPr>
        <w:autoSpaceDE w:val="0"/>
        <w:autoSpaceDN w:val="0"/>
        <w:adjustRightInd w:val="0"/>
        <w:spacing w:after="0" w:line="240" w:lineRule="auto"/>
        <w:rPr>
          <w:ins w:id="10025" w:author="Marlik Mariaud" w:date="2016-01-11T04:14:00Z"/>
          <w:rFonts w:ascii="Arial" w:eastAsia="Calibri" w:hAnsi="Arial" w:cs="Arial"/>
          <w:b/>
          <w:iCs/>
          <w:color w:val="595959" w:themeColor="text1" w:themeTint="A6"/>
          <w:sz w:val="28"/>
          <w:szCs w:val="28"/>
        </w:rPr>
      </w:pPr>
      <w:ins w:id="10026" w:author="Marlik Mariaud" w:date="2016-01-10T14:44:00Z">
        <w:r w:rsidRPr="001A28FF">
          <w:rPr>
            <w:rFonts w:ascii="Arial" w:eastAsia="Calibri" w:hAnsi="Arial" w:cs="Arial"/>
            <w:b/>
            <w:iCs/>
            <w:color w:val="595959" w:themeColor="text1" w:themeTint="A6"/>
            <w:sz w:val="28"/>
            <w:szCs w:val="28"/>
          </w:rPr>
          <w:t>Realiza el</w:t>
        </w:r>
        <w:r w:rsidR="00D87BEA">
          <w:rPr>
            <w:rFonts w:ascii="Arial" w:eastAsia="Calibri" w:hAnsi="Arial" w:cs="Arial"/>
            <w:b/>
            <w:iCs/>
            <w:color w:val="595959" w:themeColor="text1" w:themeTint="A6"/>
            <w:sz w:val="28"/>
            <w:szCs w:val="28"/>
          </w:rPr>
          <w:t xml:space="preserve"> </w:t>
        </w:r>
      </w:ins>
      <w:del w:id="10027" w:author="Marlik Mariaud" w:date="2016-01-11T04:13:00Z">
        <w:r w:rsidR="00E31D71" w:rsidRPr="00E31D71" w:rsidDel="00D87BEA">
          <w:rPr>
            <w:rFonts w:ascii="Arial" w:eastAsia="Calibri" w:hAnsi="Arial" w:cs="Arial"/>
            <w:b/>
            <w:sz w:val="28"/>
            <w:szCs w:val="28"/>
          </w:rPr>
          <w:delText xml:space="preserve">Regresa al </w:delText>
        </w:r>
      </w:del>
      <w:r w:rsidR="00E31D71" w:rsidRPr="00E31D71">
        <w:rPr>
          <w:rFonts w:ascii="Arial" w:eastAsia="Calibri" w:hAnsi="Arial" w:cs="Arial"/>
          <w:b/>
          <w:sz w:val="28"/>
          <w:szCs w:val="28"/>
        </w:rPr>
        <w:t xml:space="preserve">ejercicio </w:t>
      </w:r>
      <w:r w:rsidR="00E31D71" w:rsidRPr="00706052">
        <w:rPr>
          <w:rFonts w:ascii="Arial" w:eastAsia="Calibri" w:hAnsi="Arial" w:cs="Arial"/>
          <w:b/>
          <w:sz w:val="28"/>
          <w:szCs w:val="28"/>
          <w:highlight w:val="cyan"/>
        </w:rPr>
        <w:t>1</w:t>
      </w:r>
      <w:ins w:id="10028" w:author="Marlik Mariaud" w:date="2016-01-11T04:14:00Z">
        <w:r w:rsidR="00D87BEA">
          <w:rPr>
            <w:rFonts w:ascii="Arial" w:eastAsia="Calibri" w:hAnsi="Arial" w:cs="Arial"/>
            <w:b/>
            <w:sz w:val="28"/>
            <w:szCs w:val="28"/>
          </w:rPr>
          <w:t xml:space="preserve">6 </w:t>
        </w:r>
      </w:ins>
      <w:del w:id="10029" w:author="Marlik Mariaud" w:date="2016-01-11T04:14:00Z">
        <w:r w:rsidR="00E31D71" w:rsidRPr="00706052" w:rsidDel="00D87BEA">
          <w:rPr>
            <w:rFonts w:ascii="Arial" w:eastAsia="Calibri" w:hAnsi="Arial" w:cs="Arial"/>
            <w:b/>
            <w:sz w:val="28"/>
            <w:szCs w:val="28"/>
            <w:highlight w:val="cyan"/>
          </w:rPr>
          <w:delText>7</w:delText>
        </w:r>
        <w:r w:rsidR="00E31D71" w:rsidRPr="00E31D71" w:rsidDel="00D87BEA">
          <w:rPr>
            <w:rFonts w:ascii="Arial" w:eastAsia="Calibri" w:hAnsi="Arial" w:cs="Arial"/>
            <w:b/>
            <w:sz w:val="28"/>
            <w:szCs w:val="28"/>
          </w:rPr>
          <w:delText xml:space="preserve"> </w:delText>
        </w:r>
      </w:del>
      <w:r w:rsidR="00E31D71" w:rsidRPr="00E31D71">
        <w:rPr>
          <w:rFonts w:ascii="Arial" w:eastAsia="Calibri" w:hAnsi="Arial" w:cs="Arial"/>
          <w:b/>
          <w:sz w:val="28"/>
          <w:szCs w:val="28"/>
        </w:rPr>
        <w:t xml:space="preserve">de la Autoevaluación </w:t>
      </w:r>
      <w:del w:id="10030" w:author="Marlik Mariaud" w:date="2016-01-11T04:14:00Z">
        <w:r w:rsidR="00E31D71" w:rsidRPr="00E31D71" w:rsidDel="00D87BEA">
          <w:rPr>
            <w:rFonts w:ascii="Arial" w:eastAsia="Calibri" w:hAnsi="Arial" w:cs="Arial"/>
            <w:b/>
            <w:sz w:val="28"/>
            <w:szCs w:val="28"/>
          </w:rPr>
          <w:delText>de la unidad 4.</w:delText>
        </w:r>
        <w:r w:rsidR="00706052" w:rsidDel="00D87BEA">
          <w:rPr>
            <w:rFonts w:ascii="Arial" w:eastAsia="Calibri" w:hAnsi="Arial" w:cs="Arial"/>
            <w:b/>
            <w:sz w:val="28"/>
            <w:szCs w:val="28"/>
          </w:rPr>
          <w:delText xml:space="preserve"> </w:delText>
        </w:r>
        <w:r w:rsidR="002E6850" w:rsidRPr="002E6850" w:rsidDel="00D87BEA">
          <w:rPr>
            <w:rFonts w:ascii="Arial" w:eastAsia="Calibri" w:hAnsi="Arial" w:cs="Arial"/>
            <w:sz w:val="20"/>
            <w:szCs w:val="20"/>
            <w:highlight w:val="cyan"/>
          </w:rPr>
          <w:delText>(Falta ejercicio 16)</w:delText>
        </w:r>
      </w:del>
      <w:ins w:id="10031" w:author="Marlik Mariaud" w:date="2016-01-11T04:14:00Z">
        <w:r w:rsidR="00D87BEA">
          <w:rPr>
            <w:rFonts w:ascii="Arial" w:eastAsia="Calibri" w:hAnsi="Arial" w:cs="Arial"/>
            <w:b/>
            <w:sz w:val="28"/>
            <w:szCs w:val="28"/>
          </w:rPr>
          <w:t xml:space="preserve">del módulo, </w:t>
        </w:r>
        <w:r w:rsidR="00D87BEA" w:rsidRPr="001A28FF">
          <w:rPr>
            <w:rFonts w:ascii="Arial" w:eastAsia="Calibri" w:hAnsi="Arial" w:cs="Arial"/>
            <w:b/>
            <w:iCs/>
            <w:color w:val="595959" w:themeColor="text1" w:themeTint="A6"/>
            <w:sz w:val="28"/>
            <w:szCs w:val="28"/>
          </w:rPr>
          <w:t>que aparece enseguida.</w:t>
        </w:r>
      </w:ins>
    </w:p>
    <w:p w14:paraId="5D9588E4" w14:textId="39359BE4" w:rsidR="00E31D71" w:rsidRPr="00E31D71" w:rsidDel="00D87BEA" w:rsidRDefault="00E31D71" w:rsidP="00D87BEA">
      <w:pPr>
        <w:autoSpaceDE w:val="0"/>
        <w:autoSpaceDN w:val="0"/>
        <w:adjustRightInd w:val="0"/>
        <w:spacing w:after="0" w:line="240" w:lineRule="auto"/>
        <w:rPr>
          <w:del w:id="10032" w:author="Marlik Mariaud" w:date="2016-01-11T04:14:00Z"/>
          <w:rFonts w:ascii="Arial" w:eastAsia="Calibri" w:hAnsi="Arial" w:cs="Arial"/>
          <w:b/>
          <w:sz w:val="28"/>
          <w:szCs w:val="28"/>
        </w:rPr>
        <w:pPrChange w:id="10033" w:author="Marlik Mariaud" w:date="2016-01-11T04:13:00Z">
          <w:pPr>
            <w:autoSpaceDE w:val="0"/>
            <w:autoSpaceDN w:val="0"/>
            <w:adjustRightInd w:val="0"/>
            <w:spacing w:after="0" w:line="240" w:lineRule="auto"/>
            <w:ind w:left="708" w:hanging="708"/>
          </w:pPr>
        </w:pPrChange>
      </w:pPr>
    </w:p>
    <w:p w14:paraId="4CB1835F" w14:textId="77777777" w:rsidR="00E31D71" w:rsidRPr="00E31D71" w:rsidDel="00D87BEA" w:rsidRDefault="00E31D71" w:rsidP="00E31D71">
      <w:pPr>
        <w:autoSpaceDE w:val="0"/>
        <w:autoSpaceDN w:val="0"/>
        <w:adjustRightInd w:val="0"/>
        <w:spacing w:after="0" w:line="240" w:lineRule="auto"/>
        <w:rPr>
          <w:del w:id="10034" w:author="Marlik Mariaud" w:date="2016-01-11T04:14:00Z"/>
          <w:rFonts w:ascii="Arial" w:eastAsia="Calibri" w:hAnsi="Arial" w:cs="Arial"/>
          <w:b/>
          <w:sz w:val="28"/>
          <w:szCs w:val="28"/>
        </w:rPr>
      </w:pPr>
    </w:p>
    <w:p w14:paraId="5109A69B" w14:textId="77777777" w:rsidR="00E31D71" w:rsidRPr="00E31D71" w:rsidRDefault="00E31D71" w:rsidP="00E31D71">
      <w:pPr>
        <w:autoSpaceDE w:val="0"/>
        <w:autoSpaceDN w:val="0"/>
        <w:adjustRightInd w:val="0"/>
        <w:spacing w:after="0" w:line="240" w:lineRule="auto"/>
        <w:rPr>
          <w:rFonts w:ascii="Arial" w:eastAsia="Calibri" w:hAnsi="Arial" w:cs="Arial"/>
          <w:b/>
          <w:sz w:val="28"/>
          <w:szCs w:val="28"/>
        </w:rPr>
      </w:pPr>
    </w:p>
    <w:p w14:paraId="0BA9D02C" w14:textId="77777777" w:rsidR="002E6850" w:rsidRPr="001C0EAD" w:rsidRDefault="002E6850" w:rsidP="002E6850">
      <w:pPr>
        <w:autoSpaceDE w:val="0"/>
        <w:autoSpaceDN w:val="0"/>
        <w:adjustRightInd w:val="0"/>
        <w:spacing w:before="120" w:after="120" w:line="26" w:lineRule="atLeast"/>
        <w:rPr>
          <w:rFonts w:ascii="Arial" w:hAnsi="Arial" w:cs="Arial"/>
          <w:b/>
          <w:sz w:val="28"/>
          <w:szCs w:val="28"/>
          <w:lang w:val="es-ES_tradnl"/>
        </w:rPr>
      </w:pPr>
      <w:r w:rsidRPr="001C0EAD">
        <w:rPr>
          <w:rFonts w:ascii="Arial" w:hAnsi="Arial" w:cs="Arial"/>
          <w:b/>
          <w:sz w:val="28"/>
          <w:szCs w:val="28"/>
          <w:lang w:val="es-ES_tradnl"/>
        </w:rPr>
        <w:t>Ejercicio 1</w:t>
      </w:r>
      <w:r>
        <w:rPr>
          <w:rFonts w:ascii="Arial" w:hAnsi="Arial" w:cs="Arial"/>
          <w:b/>
          <w:sz w:val="28"/>
          <w:szCs w:val="28"/>
          <w:lang w:val="es-ES_tradnl"/>
        </w:rPr>
        <w:t>6</w:t>
      </w:r>
    </w:p>
    <w:p w14:paraId="0CA3F1A4" w14:textId="77777777" w:rsidR="002E6850" w:rsidRPr="001C0EAD" w:rsidRDefault="002E6850" w:rsidP="002E685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Contest</w:t>
      </w:r>
      <w:r>
        <w:rPr>
          <w:rFonts w:ascii="Arial" w:hAnsi="Arial" w:cs="Arial"/>
          <w:sz w:val="28"/>
          <w:szCs w:val="28"/>
          <w:lang w:val="es-ES_tradnl"/>
        </w:rPr>
        <w:t>a</w:t>
      </w:r>
      <w:r w:rsidRPr="001C0EAD">
        <w:rPr>
          <w:rFonts w:ascii="Arial" w:hAnsi="Arial" w:cs="Arial"/>
          <w:sz w:val="28"/>
          <w:szCs w:val="28"/>
          <w:lang w:val="es-ES_tradnl"/>
        </w:rPr>
        <w:t xml:space="preserve"> lo que se pide</w:t>
      </w:r>
      <w:r>
        <w:rPr>
          <w:rFonts w:ascii="Arial" w:hAnsi="Arial" w:cs="Arial"/>
          <w:sz w:val="28"/>
          <w:szCs w:val="28"/>
          <w:lang w:val="es-ES_tradnl"/>
        </w:rPr>
        <w:t>, de acuerdo con la información que escuchaste en la pista 60.</w:t>
      </w:r>
    </w:p>
    <w:p w14:paraId="0879E943" w14:textId="77777777" w:rsidR="002E6850" w:rsidRPr="001C0EAD" w:rsidRDefault="002E6850" w:rsidP="002E6850">
      <w:pPr>
        <w:autoSpaceDE w:val="0"/>
        <w:autoSpaceDN w:val="0"/>
        <w:adjustRightInd w:val="0"/>
        <w:spacing w:before="120" w:after="120" w:line="26" w:lineRule="atLeast"/>
        <w:rPr>
          <w:rFonts w:ascii="Arial" w:hAnsi="Arial" w:cs="Arial"/>
          <w:sz w:val="28"/>
          <w:szCs w:val="28"/>
          <w:lang w:val="es-ES_tradnl"/>
        </w:rPr>
      </w:pPr>
    </w:p>
    <w:p w14:paraId="47405A50" w14:textId="621FD1ED" w:rsidR="00D87BEA" w:rsidRPr="00D87BEA" w:rsidRDefault="002E6850" w:rsidP="00D87BEA">
      <w:pPr>
        <w:pStyle w:val="Prrafodelista"/>
        <w:numPr>
          <w:ilvl w:val="0"/>
          <w:numId w:val="432"/>
        </w:numPr>
        <w:spacing w:after="0"/>
        <w:rPr>
          <w:ins w:id="10035" w:author="Marlik Mariaud" w:date="2016-01-11T04:14:00Z"/>
          <w:rFonts w:ascii="Arial" w:hAnsi="Arial"/>
          <w:color w:val="0000FF"/>
          <w:sz w:val="28"/>
          <w:szCs w:val="28"/>
          <w:rPrChange w:id="10036" w:author="Marlik Mariaud" w:date="2016-01-11T04:14:00Z">
            <w:rPr>
              <w:ins w:id="10037" w:author="Marlik Mariaud" w:date="2016-01-11T04:14:00Z"/>
            </w:rPr>
          </w:rPrChange>
        </w:rPr>
        <w:pPrChange w:id="10038" w:author="Marlik Mariaud" w:date="2016-01-11T04:14:00Z">
          <w:pPr>
            <w:spacing w:after="0"/>
          </w:pPr>
        </w:pPrChange>
      </w:pPr>
      <w:r w:rsidRPr="00D87BEA">
        <w:rPr>
          <w:rFonts w:ascii="Arial" w:hAnsi="Arial" w:cs="Arial"/>
          <w:sz w:val="28"/>
          <w:szCs w:val="28"/>
          <w:lang w:val="es-ES_tradnl"/>
          <w:rPrChange w:id="10039" w:author="Marlik Mariaud" w:date="2016-01-11T04:14:00Z">
            <w:rPr>
              <w:lang w:val="es-ES_tradnl"/>
            </w:rPr>
          </w:rPrChange>
        </w:rPr>
        <w:t>¿De qué trata la nota?</w:t>
      </w:r>
      <w:ins w:id="10040" w:author="Marlik Mariaud" w:date="2016-01-11T04:14:00Z">
        <w:r w:rsidR="00D87BEA" w:rsidRPr="00D87BEA">
          <w:rPr>
            <w:rFonts w:ascii="Arial" w:hAnsi="Arial" w:cs="Arial"/>
            <w:sz w:val="28"/>
            <w:szCs w:val="28"/>
            <w:lang w:val="es-ES_tradnl"/>
            <w:rPrChange w:id="10041" w:author="Marlik Mariaud" w:date="2016-01-11T04:14:00Z">
              <w:rPr>
                <w:rFonts w:cs="Arial"/>
                <w:lang w:val="es-ES_tradnl"/>
              </w:rPr>
            </w:rPrChange>
          </w:rPr>
          <w:t xml:space="preserve"> </w:t>
        </w:r>
        <w:r w:rsidR="00D87BEA" w:rsidRPr="00D87BEA">
          <w:rPr>
            <w:rFonts w:ascii="Arial" w:hAnsi="Arial"/>
            <w:color w:val="0000FF"/>
            <w:sz w:val="28"/>
            <w:szCs w:val="28"/>
            <w:rPrChange w:id="10042" w:author="Marlik Mariaud" w:date="2016-01-11T04:14:00Z">
              <w:rPr/>
            </w:rPrChange>
          </w:rPr>
          <w:t xml:space="preserve">(campo de escritura; </w:t>
        </w:r>
        <w:r w:rsidR="00D87BEA">
          <w:rPr>
            <w:rFonts w:ascii="Arial" w:hAnsi="Arial"/>
            <w:color w:val="0000FF"/>
            <w:sz w:val="28"/>
            <w:szCs w:val="28"/>
          </w:rPr>
          <w:t>dos renglones</w:t>
        </w:r>
        <w:r w:rsidR="00D87BEA" w:rsidRPr="00D87BEA">
          <w:rPr>
            <w:rFonts w:ascii="Arial" w:hAnsi="Arial"/>
            <w:color w:val="0000FF"/>
            <w:sz w:val="28"/>
            <w:szCs w:val="28"/>
            <w:rPrChange w:id="10043" w:author="Marlik Mariaud" w:date="2016-01-11T04:14:00Z">
              <w:rPr/>
            </w:rPrChange>
          </w:rPr>
          <w:t xml:space="preserve">) </w:t>
        </w:r>
      </w:ins>
    </w:p>
    <w:p w14:paraId="47F66A29" w14:textId="7D552A2F" w:rsidR="002E6850" w:rsidRPr="00D87BEA" w:rsidRDefault="002E6850" w:rsidP="00D87BEA">
      <w:pPr>
        <w:autoSpaceDE w:val="0"/>
        <w:autoSpaceDN w:val="0"/>
        <w:adjustRightInd w:val="0"/>
        <w:spacing w:before="120" w:after="120" w:line="26" w:lineRule="atLeast"/>
        <w:rPr>
          <w:rFonts w:ascii="Arial" w:hAnsi="Arial" w:cs="Arial"/>
          <w:sz w:val="28"/>
          <w:szCs w:val="28"/>
          <w:lang w:val="es-ES_tradnl"/>
          <w:rPrChange w:id="10044" w:author="Marlik Mariaud" w:date="2016-01-11T04:14:00Z">
            <w:rPr>
              <w:lang w:val="es-ES_tradnl"/>
            </w:rPr>
          </w:rPrChange>
        </w:rPr>
        <w:pPrChange w:id="10045" w:author="Marlik Mariaud" w:date="2016-01-11T04:14:00Z">
          <w:pPr>
            <w:pStyle w:val="Prrafodelista"/>
            <w:numPr>
              <w:numId w:val="139"/>
            </w:numPr>
            <w:autoSpaceDE w:val="0"/>
            <w:autoSpaceDN w:val="0"/>
            <w:adjustRightInd w:val="0"/>
            <w:spacing w:before="120" w:after="120" w:line="26" w:lineRule="atLeast"/>
            <w:ind w:left="360" w:hanging="360"/>
          </w:pPr>
        </w:pPrChange>
      </w:pPr>
    </w:p>
    <w:p w14:paraId="0AD5980A" w14:textId="233D81B3" w:rsidR="00D87BEA" w:rsidRPr="00D87BEA" w:rsidRDefault="002E6850" w:rsidP="00D87BEA">
      <w:pPr>
        <w:pStyle w:val="Prrafodelista"/>
        <w:numPr>
          <w:ilvl w:val="0"/>
          <w:numId w:val="432"/>
        </w:numPr>
        <w:spacing w:after="0"/>
        <w:rPr>
          <w:ins w:id="10046" w:author="Marlik Mariaud" w:date="2016-01-11T04:14:00Z"/>
          <w:rFonts w:ascii="Arial" w:hAnsi="Arial"/>
          <w:color w:val="0000FF"/>
          <w:sz w:val="28"/>
          <w:szCs w:val="28"/>
          <w:rPrChange w:id="10047" w:author="Marlik Mariaud" w:date="2016-01-11T04:14:00Z">
            <w:rPr>
              <w:ins w:id="10048" w:author="Marlik Mariaud" w:date="2016-01-11T04:14:00Z"/>
              <w:color w:val="0000FF"/>
            </w:rPr>
          </w:rPrChange>
        </w:rPr>
        <w:pPrChange w:id="10049" w:author="Marlik Mariaud" w:date="2016-01-11T04:14:00Z">
          <w:pPr>
            <w:spacing w:after="0"/>
          </w:pPr>
        </w:pPrChange>
      </w:pPr>
      <w:r w:rsidRPr="00D87BEA">
        <w:rPr>
          <w:rFonts w:ascii="Arial" w:hAnsi="Arial" w:cs="Arial"/>
          <w:sz w:val="28"/>
          <w:szCs w:val="28"/>
          <w:lang w:val="es-ES_tradnl"/>
          <w:rPrChange w:id="10050" w:author="Marlik Mariaud" w:date="2016-01-11T04:14:00Z">
            <w:rPr>
              <w:lang w:val="es-ES_tradnl"/>
            </w:rPr>
          </w:rPrChange>
        </w:rPr>
        <w:t>¿Podría decirse que los jaliscienses conocen a sus diputados? ¿Por qué?</w:t>
      </w:r>
      <w:ins w:id="10051" w:author="Marlik Mariaud" w:date="2016-01-11T04:14:00Z">
        <w:r w:rsidR="00D87BEA" w:rsidRPr="00D87BEA">
          <w:rPr>
            <w:rFonts w:ascii="Arial" w:hAnsi="Arial"/>
            <w:color w:val="0000FF"/>
            <w:sz w:val="28"/>
            <w:szCs w:val="28"/>
            <w:rPrChange w:id="10052" w:author="Marlik Mariaud" w:date="2016-01-11T04:14:00Z">
              <w:rPr>
                <w:color w:val="0000FF"/>
              </w:rPr>
            </w:rPrChange>
          </w:rPr>
          <w:t xml:space="preserve"> (</w:t>
        </w:r>
        <w:r w:rsidR="00D87BEA" w:rsidRPr="001A28FF">
          <w:rPr>
            <w:rFonts w:ascii="Arial" w:hAnsi="Arial"/>
            <w:color w:val="0000FF"/>
            <w:sz w:val="28"/>
            <w:szCs w:val="28"/>
          </w:rPr>
          <w:t xml:space="preserve">campo de escritura; </w:t>
        </w:r>
        <w:r w:rsidR="00D87BEA">
          <w:rPr>
            <w:rFonts w:ascii="Arial" w:hAnsi="Arial"/>
            <w:color w:val="0000FF"/>
            <w:sz w:val="28"/>
            <w:szCs w:val="28"/>
          </w:rPr>
          <w:t>dos renglones</w:t>
        </w:r>
        <w:r w:rsidR="00D87BEA" w:rsidRPr="001A28FF">
          <w:rPr>
            <w:rFonts w:ascii="Arial" w:hAnsi="Arial"/>
            <w:color w:val="0000FF"/>
            <w:sz w:val="28"/>
            <w:szCs w:val="28"/>
          </w:rPr>
          <w:t>)</w:t>
        </w:r>
      </w:ins>
    </w:p>
    <w:p w14:paraId="535370EC" w14:textId="77777777" w:rsidR="002E6850" w:rsidRPr="00D87BEA" w:rsidRDefault="002E6850" w:rsidP="00D87BEA">
      <w:pPr>
        <w:autoSpaceDE w:val="0"/>
        <w:autoSpaceDN w:val="0"/>
        <w:adjustRightInd w:val="0"/>
        <w:spacing w:before="120" w:after="120" w:line="26" w:lineRule="atLeast"/>
        <w:rPr>
          <w:rFonts w:ascii="Arial" w:hAnsi="Arial" w:cs="Arial"/>
          <w:sz w:val="28"/>
          <w:szCs w:val="28"/>
          <w:lang w:val="es-ES_tradnl"/>
          <w:rPrChange w:id="10053" w:author="Marlik Mariaud" w:date="2016-01-11T04:14:00Z">
            <w:rPr>
              <w:lang w:val="es-ES_tradnl"/>
            </w:rPr>
          </w:rPrChange>
        </w:rPr>
        <w:pPrChange w:id="10054" w:author="Marlik Mariaud" w:date="2016-01-11T04:14:00Z">
          <w:pPr>
            <w:pStyle w:val="Prrafodelista"/>
            <w:numPr>
              <w:numId w:val="139"/>
            </w:numPr>
            <w:autoSpaceDE w:val="0"/>
            <w:autoSpaceDN w:val="0"/>
            <w:adjustRightInd w:val="0"/>
            <w:spacing w:before="120" w:after="120" w:line="26" w:lineRule="atLeast"/>
            <w:ind w:left="360" w:hanging="360"/>
          </w:pPr>
        </w:pPrChange>
      </w:pPr>
    </w:p>
    <w:p w14:paraId="28782329" w14:textId="17F8453D" w:rsidR="00D87BEA" w:rsidRPr="00D87BEA" w:rsidRDefault="002E6850" w:rsidP="00D87BEA">
      <w:pPr>
        <w:pStyle w:val="Prrafodelista"/>
        <w:numPr>
          <w:ilvl w:val="0"/>
          <w:numId w:val="432"/>
        </w:numPr>
        <w:spacing w:after="0"/>
        <w:rPr>
          <w:ins w:id="10055" w:author="Marlik Mariaud" w:date="2016-01-11T04:14:00Z"/>
          <w:rFonts w:ascii="Arial" w:hAnsi="Arial"/>
          <w:color w:val="0000FF"/>
          <w:sz w:val="28"/>
          <w:szCs w:val="28"/>
          <w:rPrChange w:id="10056" w:author="Marlik Mariaud" w:date="2016-01-11T04:14:00Z">
            <w:rPr>
              <w:ins w:id="10057" w:author="Marlik Mariaud" w:date="2016-01-11T04:14:00Z"/>
              <w:color w:val="0000FF"/>
            </w:rPr>
          </w:rPrChange>
        </w:rPr>
        <w:pPrChange w:id="10058" w:author="Marlik Mariaud" w:date="2016-01-11T04:14:00Z">
          <w:pPr>
            <w:spacing w:after="0"/>
          </w:pPr>
        </w:pPrChange>
      </w:pPr>
      <w:r w:rsidRPr="00D87BEA">
        <w:rPr>
          <w:rFonts w:ascii="Arial" w:hAnsi="Arial" w:cs="Arial"/>
          <w:sz w:val="28"/>
          <w:szCs w:val="28"/>
          <w:lang w:val="es-ES_tradnl"/>
          <w:rPrChange w:id="10059" w:author="Marlik Mariaud" w:date="2016-01-11T04:14:00Z">
            <w:rPr>
              <w:lang w:val="es-ES_tradnl"/>
            </w:rPr>
          </w:rPrChange>
        </w:rPr>
        <w:t xml:space="preserve">¿Qué significa </w:t>
      </w:r>
      <w:r w:rsidRPr="00D87BEA">
        <w:rPr>
          <w:rFonts w:ascii="Arial" w:hAnsi="Arial" w:cs="Arial"/>
          <w:bCs/>
          <w:sz w:val="28"/>
          <w:szCs w:val="28"/>
          <w:lang w:val="es-ES_tradnl"/>
          <w:rPrChange w:id="10060" w:author="Marlik Mariaud" w:date="2016-01-11T04:14:00Z">
            <w:rPr>
              <w:bCs/>
              <w:lang w:val="es-ES_tradnl"/>
            </w:rPr>
          </w:rPrChange>
        </w:rPr>
        <w:t xml:space="preserve">5.8 </w:t>
      </w:r>
      <w:r w:rsidRPr="00D87BEA">
        <w:rPr>
          <w:rFonts w:ascii="Arial" w:hAnsi="Arial" w:cs="Arial"/>
          <w:sz w:val="28"/>
          <w:szCs w:val="28"/>
          <w:lang w:val="es-ES_tradnl"/>
          <w:rPrChange w:id="10061" w:author="Marlik Mariaud" w:date="2016-01-11T04:14:00Z">
            <w:rPr>
              <w:lang w:val="es-ES_tradnl"/>
            </w:rPr>
          </w:rPrChange>
        </w:rPr>
        <w:t>en promedio en el contexto de la nota?</w:t>
      </w:r>
      <w:ins w:id="10062" w:author="Marlik Mariaud" w:date="2016-01-11T04:14:00Z">
        <w:r w:rsidR="00D87BEA" w:rsidRPr="00D87BEA">
          <w:rPr>
            <w:rFonts w:ascii="Arial" w:hAnsi="Arial"/>
            <w:color w:val="0000FF"/>
            <w:sz w:val="28"/>
            <w:szCs w:val="28"/>
            <w:rPrChange w:id="10063" w:author="Marlik Mariaud" w:date="2016-01-11T04:14:00Z">
              <w:rPr>
                <w:color w:val="0000FF"/>
              </w:rPr>
            </w:rPrChange>
          </w:rPr>
          <w:t xml:space="preserve"> </w:t>
        </w:r>
        <w:r w:rsidR="00D87BEA" w:rsidRPr="001A28FF">
          <w:rPr>
            <w:rFonts w:ascii="Arial" w:hAnsi="Arial"/>
            <w:color w:val="0000FF"/>
            <w:sz w:val="28"/>
            <w:szCs w:val="28"/>
          </w:rPr>
          <w:t xml:space="preserve">(campo de escritura; </w:t>
        </w:r>
        <w:r w:rsidR="00D87BEA">
          <w:rPr>
            <w:rFonts w:ascii="Arial" w:hAnsi="Arial"/>
            <w:color w:val="0000FF"/>
            <w:sz w:val="28"/>
            <w:szCs w:val="28"/>
          </w:rPr>
          <w:t>dos renglones</w:t>
        </w:r>
        <w:r w:rsidR="00D87BEA" w:rsidRPr="001A28FF">
          <w:rPr>
            <w:rFonts w:ascii="Arial" w:hAnsi="Arial"/>
            <w:color w:val="0000FF"/>
            <w:sz w:val="28"/>
            <w:szCs w:val="28"/>
          </w:rPr>
          <w:t>)</w:t>
        </w:r>
      </w:ins>
    </w:p>
    <w:p w14:paraId="431FF942" w14:textId="77777777" w:rsidR="002E6850" w:rsidRPr="00D87BEA" w:rsidRDefault="002E6850" w:rsidP="00D87BEA">
      <w:pPr>
        <w:autoSpaceDE w:val="0"/>
        <w:autoSpaceDN w:val="0"/>
        <w:adjustRightInd w:val="0"/>
        <w:spacing w:before="120" w:after="120" w:line="26" w:lineRule="atLeast"/>
        <w:rPr>
          <w:rFonts w:ascii="Arial" w:hAnsi="Arial" w:cs="Arial"/>
          <w:sz w:val="28"/>
          <w:szCs w:val="28"/>
          <w:lang w:val="es-ES_tradnl"/>
          <w:rPrChange w:id="10064" w:author="Marlik Mariaud" w:date="2016-01-11T04:14:00Z">
            <w:rPr>
              <w:lang w:val="es-ES_tradnl"/>
            </w:rPr>
          </w:rPrChange>
        </w:rPr>
        <w:pPrChange w:id="10065" w:author="Marlik Mariaud" w:date="2016-01-11T04:14:00Z">
          <w:pPr>
            <w:pStyle w:val="Prrafodelista"/>
            <w:numPr>
              <w:numId w:val="139"/>
            </w:numPr>
            <w:autoSpaceDE w:val="0"/>
            <w:autoSpaceDN w:val="0"/>
            <w:adjustRightInd w:val="0"/>
            <w:spacing w:before="120" w:after="120" w:line="26" w:lineRule="atLeast"/>
            <w:ind w:left="360" w:hanging="360"/>
          </w:pPr>
        </w:pPrChange>
      </w:pPr>
    </w:p>
    <w:p w14:paraId="3CAA258E" w14:textId="77777777" w:rsidR="002E6850" w:rsidRPr="001C0EAD" w:rsidRDefault="002E6850" w:rsidP="002E6850">
      <w:pPr>
        <w:autoSpaceDE w:val="0"/>
        <w:autoSpaceDN w:val="0"/>
        <w:adjustRightInd w:val="0"/>
        <w:spacing w:before="120" w:after="120" w:line="26" w:lineRule="atLeast"/>
        <w:rPr>
          <w:rFonts w:ascii="Arial" w:hAnsi="Arial" w:cs="Arial"/>
          <w:sz w:val="28"/>
          <w:szCs w:val="28"/>
          <w:lang w:val="es-ES_tradnl"/>
        </w:rPr>
      </w:pPr>
    </w:p>
    <w:p w14:paraId="666F847C" w14:textId="77777777" w:rsidR="002E6850" w:rsidRPr="001C0EAD" w:rsidRDefault="002E6850" w:rsidP="002E6850">
      <w:pPr>
        <w:autoSpaceDE w:val="0"/>
        <w:autoSpaceDN w:val="0"/>
        <w:adjustRightInd w:val="0"/>
        <w:spacing w:before="120" w:after="120" w:line="26" w:lineRule="atLeast"/>
        <w:rPr>
          <w:rFonts w:ascii="Arial" w:hAnsi="Arial" w:cs="Arial"/>
          <w:b/>
          <w:sz w:val="28"/>
          <w:szCs w:val="28"/>
          <w:lang w:val="es-ES_tradnl"/>
        </w:rPr>
      </w:pPr>
      <w:r w:rsidRPr="008E16A0">
        <w:rPr>
          <w:rFonts w:ascii="Arial" w:hAnsi="Arial" w:cs="Arial"/>
          <w:b/>
          <w:sz w:val="28"/>
          <w:szCs w:val="28"/>
          <w:lang w:val="es-ES_tradnl"/>
        </w:rPr>
        <w:t>Ejercicio 1</w:t>
      </w:r>
      <w:r>
        <w:rPr>
          <w:rFonts w:ascii="Arial" w:hAnsi="Arial" w:cs="Arial"/>
          <w:b/>
          <w:sz w:val="28"/>
          <w:szCs w:val="28"/>
          <w:lang w:val="es-ES_tradnl"/>
        </w:rPr>
        <w:t>7</w:t>
      </w:r>
    </w:p>
    <w:p w14:paraId="5F3A8953" w14:textId="77777777" w:rsidR="002E6850" w:rsidRDefault="002E6850" w:rsidP="002E685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Le</w:t>
      </w:r>
      <w:r>
        <w:rPr>
          <w:rFonts w:ascii="Arial" w:hAnsi="Arial" w:cs="Arial"/>
          <w:bCs/>
          <w:sz w:val="28"/>
          <w:szCs w:val="28"/>
          <w:lang w:val="es-ES_tradnl"/>
        </w:rPr>
        <w:t>e</w:t>
      </w:r>
      <w:r w:rsidRPr="001C0EAD">
        <w:rPr>
          <w:rFonts w:ascii="Arial" w:hAnsi="Arial" w:cs="Arial"/>
          <w:bCs/>
          <w:sz w:val="28"/>
          <w:szCs w:val="28"/>
          <w:lang w:val="es-ES_tradnl"/>
        </w:rPr>
        <w:t xml:space="preserve"> la siguiente información.</w:t>
      </w:r>
    </w:p>
    <w:p w14:paraId="63B30DCA" w14:textId="77777777" w:rsidR="002E6850" w:rsidRPr="001C0EAD" w:rsidRDefault="002E6850" w:rsidP="002E6850">
      <w:pPr>
        <w:autoSpaceDE w:val="0"/>
        <w:autoSpaceDN w:val="0"/>
        <w:adjustRightInd w:val="0"/>
        <w:spacing w:before="120" w:after="120" w:line="26" w:lineRule="atLeast"/>
        <w:rPr>
          <w:rFonts w:ascii="Arial" w:hAnsi="Arial" w:cs="Arial"/>
          <w:bCs/>
          <w:sz w:val="28"/>
          <w:szCs w:val="28"/>
          <w:lang w:val="es-ES_tradnl"/>
        </w:rPr>
      </w:pPr>
    </w:p>
    <w:p w14:paraId="6724FA03" w14:textId="77777777" w:rsidR="002E6850" w:rsidRPr="001C0EAD" w:rsidRDefault="002E6850" w:rsidP="002E685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En 20</w:t>
      </w:r>
      <w:r>
        <w:rPr>
          <w:rFonts w:ascii="Arial" w:hAnsi="Arial" w:cs="Arial"/>
          <w:bCs/>
          <w:sz w:val="28"/>
          <w:szCs w:val="28"/>
          <w:lang w:val="es-ES_tradnl"/>
        </w:rPr>
        <w:t>1</w:t>
      </w:r>
      <w:r w:rsidRPr="001C0EAD">
        <w:rPr>
          <w:rFonts w:ascii="Arial" w:hAnsi="Arial" w:cs="Arial"/>
          <w:bCs/>
          <w:sz w:val="28"/>
          <w:szCs w:val="28"/>
          <w:lang w:val="es-ES_tradnl"/>
        </w:rPr>
        <w:t>2</w:t>
      </w:r>
      <w:r>
        <w:rPr>
          <w:rFonts w:ascii="Arial" w:hAnsi="Arial" w:cs="Arial"/>
          <w:bCs/>
          <w:sz w:val="28"/>
          <w:szCs w:val="28"/>
          <w:lang w:val="es-ES_tradnl"/>
        </w:rPr>
        <w:t>,</w:t>
      </w:r>
      <w:r w:rsidRPr="001C0EAD">
        <w:rPr>
          <w:rFonts w:ascii="Arial" w:hAnsi="Arial" w:cs="Arial"/>
          <w:bCs/>
          <w:sz w:val="28"/>
          <w:szCs w:val="28"/>
          <w:lang w:val="es-ES_tradnl"/>
        </w:rPr>
        <w:t xml:space="preserve"> el promedio de hijos por mujer fue de 2.3</w:t>
      </w:r>
      <w:r>
        <w:rPr>
          <w:rFonts w:ascii="Arial" w:hAnsi="Arial" w:cs="Arial"/>
          <w:sz w:val="28"/>
          <w:szCs w:val="28"/>
          <w:lang w:val="es-ES_tradnl"/>
        </w:rPr>
        <w:t>.</w:t>
      </w:r>
    </w:p>
    <w:p w14:paraId="10983A0E" w14:textId="77777777" w:rsidR="002E6850" w:rsidRDefault="002E6850" w:rsidP="002E6850">
      <w:p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Laura dice que la información es errónea porque las mujeres no pueden tener un pedazo de hijo.</w:t>
      </w:r>
      <w:r>
        <w:rPr>
          <w:rFonts w:ascii="Arial" w:hAnsi="Arial" w:cs="Arial"/>
          <w:sz w:val="28"/>
          <w:szCs w:val="28"/>
          <w:lang w:val="es-ES_tradnl"/>
        </w:rPr>
        <w:t xml:space="preserve"> </w:t>
      </w:r>
    </w:p>
    <w:p w14:paraId="3AF7F351" w14:textId="77777777" w:rsidR="002E6850" w:rsidRDefault="002E6850" w:rsidP="002E6850">
      <w:pPr>
        <w:autoSpaceDE w:val="0"/>
        <w:autoSpaceDN w:val="0"/>
        <w:adjustRightInd w:val="0"/>
        <w:spacing w:before="120" w:after="120" w:line="26" w:lineRule="atLeast"/>
        <w:rPr>
          <w:rFonts w:ascii="Arial" w:hAnsi="Arial" w:cs="Arial"/>
          <w:sz w:val="28"/>
          <w:szCs w:val="28"/>
          <w:lang w:val="es-ES_tradnl"/>
        </w:rPr>
      </w:pPr>
    </w:p>
    <w:p w14:paraId="553E4829" w14:textId="0DDB94B1" w:rsidR="002E6850" w:rsidRPr="003247A2" w:rsidRDefault="002E6850" w:rsidP="003247A2">
      <w:pPr>
        <w:pStyle w:val="Prrafodelista"/>
        <w:numPr>
          <w:ilvl w:val="0"/>
          <w:numId w:val="435"/>
        </w:numPr>
        <w:autoSpaceDE w:val="0"/>
        <w:autoSpaceDN w:val="0"/>
        <w:adjustRightInd w:val="0"/>
        <w:spacing w:before="120" w:after="120" w:line="26" w:lineRule="atLeast"/>
        <w:rPr>
          <w:rFonts w:ascii="Arial" w:hAnsi="Arial" w:cs="Arial"/>
          <w:sz w:val="28"/>
          <w:szCs w:val="28"/>
          <w:lang w:val="es-ES_tradnl"/>
          <w:rPrChange w:id="10066" w:author="Marlik Mariaud" w:date="2016-01-11T04:15:00Z">
            <w:rPr>
              <w:lang w:val="es-ES_tradnl"/>
            </w:rPr>
          </w:rPrChange>
        </w:rPr>
        <w:pPrChange w:id="10067" w:author="Marlik Mariaud" w:date="2016-01-11T04:15:00Z">
          <w:pPr>
            <w:autoSpaceDE w:val="0"/>
            <w:autoSpaceDN w:val="0"/>
            <w:adjustRightInd w:val="0"/>
            <w:spacing w:before="120" w:after="120" w:line="26" w:lineRule="atLeast"/>
          </w:pPr>
        </w:pPrChange>
      </w:pPr>
      <w:del w:id="10068" w:author="Marlik Mariaud" w:date="2016-01-11T04:15:00Z">
        <w:r w:rsidRPr="003247A2" w:rsidDel="003247A2">
          <w:rPr>
            <w:rFonts w:ascii="Arial" w:hAnsi="Arial" w:cs="Arial"/>
            <w:sz w:val="28"/>
            <w:szCs w:val="28"/>
            <w:lang w:val="es-ES_tradnl"/>
            <w:rPrChange w:id="10069" w:author="Marlik Mariaud" w:date="2016-01-11T04:15:00Z">
              <w:rPr>
                <w:lang w:val="es-ES_tradnl"/>
              </w:rPr>
            </w:rPrChange>
          </w:rPr>
          <w:delText xml:space="preserve">a. </w:delText>
        </w:r>
      </w:del>
      <w:r w:rsidRPr="003247A2">
        <w:rPr>
          <w:rFonts w:ascii="Arial" w:hAnsi="Arial" w:cs="Arial"/>
          <w:sz w:val="28"/>
          <w:szCs w:val="28"/>
          <w:lang w:val="es-ES_tradnl"/>
          <w:rPrChange w:id="10070" w:author="Marlik Mariaud" w:date="2016-01-11T04:15:00Z">
            <w:rPr>
              <w:lang w:val="es-ES_tradnl"/>
            </w:rPr>
          </w:rPrChange>
        </w:rPr>
        <w:t>Explica por qué ella no tiene razón.</w:t>
      </w:r>
      <w:ins w:id="10071" w:author="Marlik Mariaud" w:date="2016-01-11T04:15:00Z">
        <w:r w:rsidR="003247A2" w:rsidRPr="003247A2">
          <w:rPr>
            <w:rFonts w:ascii="Arial" w:hAnsi="Arial"/>
            <w:color w:val="0000FF"/>
            <w:sz w:val="28"/>
            <w:szCs w:val="28"/>
            <w:rPrChange w:id="10072" w:author="Marlik Mariaud" w:date="2016-01-11T04:15:00Z">
              <w:rPr>
                <w:color w:val="0000FF"/>
              </w:rPr>
            </w:rPrChange>
          </w:rPr>
          <w:t xml:space="preserve"> (campo de escritura; dos renglones)</w:t>
        </w:r>
      </w:ins>
    </w:p>
    <w:p w14:paraId="51632FA6" w14:textId="77777777" w:rsidR="002E6850" w:rsidRDefault="002E6850" w:rsidP="002E6850">
      <w:pPr>
        <w:autoSpaceDE w:val="0"/>
        <w:autoSpaceDN w:val="0"/>
        <w:adjustRightInd w:val="0"/>
        <w:spacing w:before="120" w:after="120" w:line="26" w:lineRule="atLeast"/>
        <w:rPr>
          <w:rFonts w:ascii="Arial" w:hAnsi="Arial" w:cs="Arial"/>
          <w:sz w:val="28"/>
          <w:szCs w:val="28"/>
          <w:lang w:val="es-ES_tradnl"/>
        </w:rPr>
      </w:pPr>
    </w:p>
    <w:p w14:paraId="6527DC94" w14:textId="77777777" w:rsidR="002E6850" w:rsidRPr="001C0EAD" w:rsidRDefault="002E6850" w:rsidP="002E6850">
      <w:pPr>
        <w:autoSpaceDE w:val="0"/>
        <w:autoSpaceDN w:val="0"/>
        <w:adjustRightInd w:val="0"/>
        <w:spacing w:before="120" w:after="120" w:line="26" w:lineRule="atLeast"/>
        <w:rPr>
          <w:rFonts w:ascii="Arial" w:hAnsi="Arial" w:cs="Arial"/>
          <w:b/>
          <w:sz w:val="28"/>
          <w:szCs w:val="28"/>
          <w:lang w:val="es-ES_tradnl"/>
        </w:rPr>
      </w:pPr>
      <w:r w:rsidRPr="008E16A0">
        <w:rPr>
          <w:rFonts w:ascii="Arial" w:hAnsi="Arial" w:cs="Arial"/>
          <w:b/>
          <w:sz w:val="28"/>
          <w:szCs w:val="28"/>
          <w:lang w:val="es-ES_tradnl"/>
        </w:rPr>
        <w:t>Ejercicio 1</w:t>
      </w:r>
      <w:r>
        <w:rPr>
          <w:rFonts w:ascii="Arial" w:hAnsi="Arial" w:cs="Arial"/>
          <w:b/>
          <w:sz w:val="28"/>
          <w:szCs w:val="28"/>
          <w:lang w:val="es-ES_tradnl"/>
        </w:rPr>
        <w:t>8</w:t>
      </w:r>
    </w:p>
    <w:p w14:paraId="4545FB79" w14:textId="39AFB46F" w:rsidR="002E6850" w:rsidRPr="001C0EAD" w:rsidRDefault="002E6850" w:rsidP="002E6850">
      <w:pPr>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Anali</w:t>
      </w:r>
      <w:ins w:id="10073" w:author="Marlik Mariaud" w:date="2016-01-11T04:15:00Z">
        <w:r w:rsidR="003247A2">
          <w:rPr>
            <w:rFonts w:ascii="Arial" w:hAnsi="Arial" w:cs="Arial"/>
            <w:bCs/>
            <w:sz w:val="28"/>
            <w:szCs w:val="28"/>
            <w:lang w:val="es-ES_tradnl"/>
          </w:rPr>
          <w:t>za</w:t>
        </w:r>
      </w:ins>
      <w:del w:id="10074" w:author="Marlik Mariaud" w:date="2016-01-11T04:15:00Z">
        <w:r w:rsidRPr="001C0EAD" w:rsidDel="003247A2">
          <w:rPr>
            <w:rFonts w:ascii="Arial" w:hAnsi="Arial" w:cs="Arial"/>
            <w:bCs/>
            <w:sz w:val="28"/>
            <w:szCs w:val="28"/>
            <w:lang w:val="es-ES_tradnl"/>
          </w:rPr>
          <w:delText>ce</w:delText>
        </w:r>
      </w:del>
      <w:r w:rsidRPr="001C0EAD">
        <w:rPr>
          <w:rFonts w:ascii="Arial" w:hAnsi="Arial" w:cs="Arial"/>
          <w:bCs/>
          <w:sz w:val="28"/>
          <w:szCs w:val="28"/>
          <w:lang w:val="es-ES_tradnl"/>
        </w:rPr>
        <w:t xml:space="preserve"> la información que da la siguiente nota.</w:t>
      </w:r>
    </w:p>
    <w:p w14:paraId="28CD2567" w14:textId="77777777" w:rsidR="002E6850" w:rsidRPr="001C0EAD" w:rsidRDefault="002E6850" w:rsidP="002E6850">
      <w:pPr>
        <w:autoSpaceDE w:val="0"/>
        <w:autoSpaceDN w:val="0"/>
        <w:adjustRightInd w:val="0"/>
        <w:spacing w:before="120" w:after="120" w:line="26" w:lineRule="atLeast"/>
        <w:rPr>
          <w:rFonts w:ascii="Arial" w:hAnsi="Arial" w:cs="Arial"/>
          <w:bCs/>
          <w:sz w:val="28"/>
          <w:szCs w:val="28"/>
          <w:lang w:val="es-ES_tradnl"/>
        </w:rPr>
      </w:pPr>
    </w:p>
    <w:p w14:paraId="6120AF17" w14:textId="77777777" w:rsidR="002E6850" w:rsidRPr="001C0EAD" w:rsidRDefault="002E6850" w:rsidP="002E6850">
      <w:pPr>
        <w:tabs>
          <w:tab w:val="left" w:pos="3165"/>
        </w:tabs>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
          <w:bCs/>
          <w:sz w:val="28"/>
          <w:szCs w:val="28"/>
          <w:lang w:val="es-ES_tradnl"/>
        </w:rPr>
        <w:t>¡Arriba la soltería!</w:t>
      </w:r>
    </w:p>
    <w:p w14:paraId="3DE9FAEB" w14:textId="77777777" w:rsidR="002E6850" w:rsidRPr="001C0EAD" w:rsidRDefault="002E6850" w:rsidP="002E6850">
      <w:pPr>
        <w:tabs>
          <w:tab w:val="left" w:pos="3165"/>
        </w:tabs>
        <w:autoSpaceDE w:val="0"/>
        <w:autoSpaceDN w:val="0"/>
        <w:adjustRightInd w:val="0"/>
        <w:spacing w:before="120" w:after="120" w:line="26" w:lineRule="atLeast"/>
        <w:rPr>
          <w:rFonts w:ascii="Arial" w:hAnsi="Arial" w:cs="Arial"/>
          <w:bCs/>
          <w:sz w:val="28"/>
          <w:szCs w:val="28"/>
          <w:lang w:val="es-ES_tradnl"/>
        </w:rPr>
      </w:pPr>
      <w:r w:rsidRPr="001C0EAD">
        <w:rPr>
          <w:rFonts w:ascii="Arial" w:hAnsi="Arial" w:cs="Arial"/>
          <w:bCs/>
          <w:sz w:val="28"/>
          <w:szCs w:val="28"/>
          <w:lang w:val="es-ES_tradnl"/>
        </w:rPr>
        <w:t xml:space="preserve">Según una encuesta publicada por el periódico japonés </w:t>
      </w:r>
      <w:r w:rsidRPr="001C0EAD">
        <w:rPr>
          <w:rFonts w:ascii="Arial" w:hAnsi="Arial" w:cs="Arial"/>
          <w:bCs/>
          <w:i/>
          <w:sz w:val="28"/>
          <w:szCs w:val="28"/>
          <w:lang w:val="es-ES_tradnl"/>
        </w:rPr>
        <w:t>Yomiuri</w:t>
      </w:r>
      <w:r>
        <w:rPr>
          <w:rFonts w:ascii="Arial" w:hAnsi="Arial" w:cs="Arial"/>
          <w:bCs/>
          <w:sz w:val="28"/>
          <w:szCs w:val="28"/>
          <w:lang w:val="es-ES_tradnl"/>
        </w:rPr>
        <w:t xml:space="preserve"> </w:t>
      </w:r>
      <w:r>
        <w:rPr>
          <w:rFonts w:ascii="Arial" w:hAnsi="Arial" w:cs="Arial"/>
          <w:bCs/>
          <w:i/>
          <w:sz w:val="28"/>
          <w:szCs w:val="28"/>
          <w:lang w:val="es-ES_tradnl"/>
        </w:rPr>
        <w:t>,</w:t>
      </w:r>
      <w:r w:rsidRPr="001C0EAD">
        <w:rPr>
          <w:rFonts w:ascii="Arial" w:hAnsi="Arial" w:cs="Arial"/>
          <w:bCs/>
          <w:sz w:val="28"/>
          <w:szCs w:val="28"/>
          <w:lang w:val="es-ES_tradnl"/>
        </w:rPr>
        <w:t>73</w:t>
      </w:r>
      <w:r>
        <w:rPr>
          <w:rFonts w:ascii="Arial" w:hAnsi="Arial" w:cs="Arial"/>
          <w:bCs/>
          <w:sz w:val="28"/>
          <w:szCs w:val="28"/>
          <w:lang w:val="es-ES_tradnl"/>
        </w:rPr>
        <w:t xml:space="preserve"> </w:t>
      </w:r>
      <w:r w:rsidRPr="001C0EAD">
        <w:rPr>
          <w:rFonts w:ascii="Arial" w:hAnsi="Arial" w:cs="Arial"/>
          <w:bCs/>
          <w:sz w:val="28"/>
          <w:szCs w:val="28"/>
          <w:lang w:val="es-ES_tradnl"/>
        </w:rPr>
        <w:t>% de las mujeres japonesas prefieren la vida de solteras y solo 21</w:t>
      </w:r>
      <w:r>
        <w:rPr>
          <w:rFonts w:ascii="Arial" w:hAnsi="Arial" w:cs="Arial"/>
          <w:bCs/>
          <w:sz w:val="28"/>
          <w:szCs w:val="28"/>
          <w:lang w:val="es-ES_tradnl"/>
        </w:rPr>
        <w:t xml:space="preserve"> </w:t>
      </w:r>
      <w:r w:rsidRPr="001C0EAD">
        <w:rPr>
          <w:rFonts w:ascii="Arial" w:hAnsi="Arial" w:cs="Arial"/>
          <w:bCs/>
          <w:sz w:val="28"/>
          <w:szCs w:val="28"/>
          <w:lang w:val="es-ES_tradnl"/>
        </w:rPr>
        <w:t>% de las 1</w:t>
      </w:r>
      <w:r>
        <w:rPr>
          <w:rFonts w:ascii="Arial" w:hAnsi="Arial" w:cs="Arial"/>
          <w:bCs/>
          <w:sz w:val="28"/>
          <w:szCs w:val="28"/>
          <w:lang w:val="es-ES_tradnl"/>
        </w:rPr>
        <w:t xml:space="preserve"> </w:t>
      </w:r>
      <w:r w:rsidRPr="001C0EAD">
        <w:rPr>
          <w:rFonts w:ascii="Arial" w:hAnsi="Arial" w:cs="Arial"/>
          <w:bCs/>
          <w:sz w:val="28"/>
          <w:szCs w:val="28"/>
          <w:lang w:val="es-ES_tradnl"/>
        </w:rPr>
        <w:t>500 entrevistadas indicaron que s</w:t>
      </w:r>
      <w:r>
        <w:rPr>
          <w:rFonts w:ascii="Arial" w:hAnsi="Arial" w:cs="Arial"/>
          <w:bCs/>
          <w:sz w:val="28"/>
          <w:szCs w:val="28"/>
          <w:lang w:val="es-ES_tradnl"/>
        </w:rPr>
        <w:t xml:space="preserve">í </w:t>
      </w:r>
      <w:r w:rsidRPr="001C0EAD">
        <w:rPr>
          <w:rFonts w:ascii="Arial" w:hAnsi="Arial" w:cs="Arial"/>
          <w:bCs/>
          <w:sz w:val="28"/>
          <w:szCs w:val="28"/>
          <w:lang w:val="es-ES_tradnl"/>
        </w:rPr>
        <w:t>les gustaría casarse.</w:t>
      </w:r>
    </w:p>
    <w:p w14:paraId="544BE2FC" w14:textId="77777777" w:rsidR="002E6850" w:rsidRPr="001C0EAD" w:rsidRDefault="002E6850" w:rsidP="002E6850">
      <w:pPr>
        <w:tabs>
          <w:tab w:val="left" w:pos="3165"/>
        </w:tabs>
        <w:autoSpaceDE w:val="0"/>
        <w:autoSpaceDN w:val="0"/>
        <w:adjustRightInd w:val="0"/>
        <w:spacing w:before="120" w:after="120" w:line="26" w:lineRule="atLeast"/>
        <w:rPr>
          <w:rFonts w:ascii="Arial" w:hAnsi="Arial" w:cs="Arial"/>
          <w:bCs/>
          <w:sz w:val="28"/>
          <w:szCs w:val="28"/>
          <w:lang w:val="es-ES_tradnl"/>
        </w:rPr>
      </w:pPr>
    </w:p>
    <w:p w14:paraId="7E4FC0AC" w14:textId="2077660F" w:rsidR="002E6850" w:rsidRDefault="002E6850" w:rsidP="002E6850">
      <w:pPr>
        <w:autoSpaceDE w:val="0"/>
        <w:autoSpaceDN w:val="0"/>
        <w:adjustRightInd w:val="0"/>
        <w:spacing w:before="120" w:after="120" w:line="26" w:lineRule="atLeast"/>
        <w:rPr>
          <w:ins w:id="10075" w:author="Marlik Mariaud" w:date="2016-01-11T04:15:00Z"/>
          <w:rFonts w:ascii="Arial" w:hAnsi="Arial" w:cs="Arial"/>
          <w:sz w:val="28"/>
          <w:szCs w:val="28"/>
          <w:lang w:val="es-ES_tradnl"/>
        </w:rPr>
      </w:pPr>
      <w:r w:rsidRPr="001C0EAD">
        <w:rPr>
          <w:rFonts w:ascii="Arial" w:hAnsi="Arial" w:cs="Arial"/>
          <w:sz w:val="28"/>
          <w:szCs w:val="28"/>
          <w:lang w:val="es-ES_tradnl"/>
        </w:rPr>
        <w:t>Con base en la información</w:t>
      </w:r>
      <w:r>
        <w:rPr>
          <w:rFonts w:ascii="Arial" w:hAnsi="Arial" w:cs="Arial"/>
          <w:sz w:val="28"/>
          <w:szCs w:val="28"/>
          <w:lang w:val="es-ES_tradnl"/>
        </w:rPr>
        <w:t xml:space="preserve">, </w:t>
      </w:r>
      <w:r w:rsidRPr="001C0EAD">
        <w:rPr>
          <w:rFonts w:ascii="Arial" w:hAnsi="Arial" w:cs="Arial"/>
          <w:sz w:val="28"/>
          <w:szCs w:val="28"/>
          <w:lang w:val="es-ES_tradnl"/>
        </w:rPr>
        <w:t>contest</w:t>
      </w:r>
      <w:ins w:id="10076" w:author="Marlik Mariaud" w:date="2016-01-11T04:15:00Z">
        <w:r w:rsidR="003247A2">
          <w:rPr>
            <w:rFonts w:ascii="Arial" w:hAnsi="Arial" w:cs="Arial"/>
            <w:sz w:val="28"/>
            <w:szCs w:val="28"/>
            <w:lang w:val="es-ES_tradnl"/>
          </w:rPr>
          <w:t xml:space="preserve">a </w:t>
        </w:r>
      </w:ins>
      <w:del w:id="10077" w:author="Marlik Mariaud" w:date="2016-01-11T04:15:00Z">
        <w:r w:rsidRPr="001C0EAD" w:rsidDel="003247A2">
          <w:rPr>
            <w:rFonts w:ascii="Arial" w:hAnsi="Arial" w:cs="Arial"/>
            <w:sz w:val="28"/>
            <w:szCs w:val="28"/>
            <w:lang w:val="es-ES_tradnl"/>
          </w:rPr>
          <w:delText xml:space="preserve">e </w:delText>
        </w:r>
      </w:del>
      <w:r w:rsidRPr="001C0EAD">
        <w:rPr>
          <w:rFonts w:ascii="Arial" w:hAnsi="Arial" w:cs="Arial"/>
          <w:sz w:val="28"/>
          <w:szCs w:val="28"/>
          <w:lang w:val="es-ES_tradnl"/>
        </w:rPr>
        <w:t>lo siguiente.</w:t>
      </w:r>
    </w:p>
    <w:p w14:paraId="24A9C857" w14:textId="77777777" w:rsidR="003247A2" w:rsidRPr="001C0EAD" w:rsidRDefault="003247A2" w:rsidP="002E6850">
      <w:pPr>
        <w:autoSpaceDE w:val="0"/>
        <w:autoSpaceDN w:val="0"/>
        <w:adjustRightInd w:val="0"/>
        <w:spacing w:before="120" w:after="120" w:line="26" w:lineRule="atLeast"/>
        <w:rPr>
          <w:rFonts w:ascii="Arial" w:hAnsi="Arial" w:cs="Arial"/>
          <w:sz w:val="28"/>
          <w:szCs w:val="28"/>
          <w:lang w:val="es-ES_tradnl"/>
        </w:rPr>
      </w:pPr>
    </w:p>
    <w:p w14:paraId="36A9AFA6" w14:textId="26C437A4" w:rsidR="003247A2" w:rsidRPr="003247A2" w:rsidRDefault="002E6850" w:rsidP="003247A2">
      <w:pPr>
        <w:pStyle w:val="Prrafodelista"/>
        <w:numPr>
          <w:ilvl w:val="0"/>
          <w:numId w:val="436"/>
        </w:numPr>
        <w:spacing w:after="0"/>
        <w:rPr>
          <w:ins w:id="10078" w:author="Marlik Mariaud" w:date="2016-01-11T04:15:00Z"/>
          <w:rFonts w:ascii="Arial" w:hAnsi="Arial"/>
          <w:color w:val="0000FF"/>
          <w:sz w:val="28"/>
          <w:szCs w:val="28"/>
          <w:rPrChange w:id="10079" w:author="Marlik Mariaud" w:date="2016-01-11T04:15:00Z">
            <w:rPr>
              <w:ins w:id="10080" w:author="Marlik Mariaud" w:date="2016-01-11T04:15:00Z"/>
              <w:color w:val="0000FF"/>
            </w:rPr>
          </w:rPrChange>
        </w:rPr>
        <w:pPrChange w:id="10081" w:author="Marlik Mariaud" w:date="2016-01-11T04:15:00Z">
          <w:pPr>
            <w:spacing w:after="0"/>
          </w:pPr>
        </w:pPrChange>
      </w:pPr>
      <w:r w:rsidRPr="003247A2">
        <w:rPr>
          <w:rFonts w:ascii="Arial" w:hAnsi="Arial" w:cs="Arial"/>
          <w:sz w:val="28"/>
          <w:szCs w:val="28"/>
          <w:lang w:val="es-ES_tradnl"/>
          <w:rPrChange w:id="10082" w:author="Marlik Mariaud" w:date="2016-01-11T04:15:00Z">
            <w:rPr>
              <w:lang w:val="es-ES_tradnl"/>
            </w:rPr>
          </w:rPrChange>
        </w:rPr>
        <w:t>¿Cuántas mujeres entrevistadas prefieren vida de soltera?</w:t>
      </w:r>
      <w:ins w:id="10083" w:author="Marlik Mariaud" w:date="2016-01-11T04:15:00Z">
        <w:r w:rsidR="003247A2" w:rsidRPr="003247A2">
          <w:rPr>
            <w:rFonts w:ascii="Arial" w:hAnsi="Arial"/>
            <w:color w:val="0000FF"/>
            <w:sz w:val="28"/>
            <w:szCs w:val="28"/>
            <w:rPrChange w:id="10084" w:author="Marlik Mariaud" w:date="2016-01-11T04:15:00Z">
              <w:rPr>
                <w:color w:val="0000FF"/>
              </w:rPr>
            </w:rPrChange>
          </w:rPr>
          <w:t xml:space="preserve"> (campo de escritura; un renglón) </w:t>
        </w:r>
      </w:ins>
    </w:p>
    <w:p w14:paraId="549F9299" w14:textId="77777777" w:rsidR="002E6850" w:rsidRPr="001C0EAD" w:rsidRDefault="002E6850" w:rsidP="003247A2">
      <w:pPr>
        <w:pStyle w:val="Prrafodelista"/>
        <w:autoSpaceDE w:val="0"/>
        <w:autoSpaceDN w:val="0"/>
        <w:adjustRightInd w:val="0"/>
        <w:spacing w:before="120" w:after="120" w:line="26" w:lineRule="atLeast"/>
        <w:ind w:left="360"/>
        <w:rPr>
          <w:rFonts w:ascii="Arial" w:hAnsi="Arial" w:cs="Arial"/>
          <w:sz w:val="28"/>
          <w:szCs w:val="28"/>
          <w:lang w:val="es-ES_tradnl"/>
        </w:rPr>
        <w:pPrChange w:id="10085" w:author="Marlik Mariaud" w:date="2016-01-11T04:15:00Z">
          <w:pPr>
            <w:pStyle w:val="Prrafodelista"/>
            <w:numPr>
              <w:numId w:val="140"/>
            </w:numPr>
            <w:autoSpaceDE w:val="0"/>
            <w:autoSpaceDN w:val="0"/>
            <w:adjustRightInd w:val="0"/>
            <w:spacing w:before="120" w:after="120" w:line="26" w:lineRule="atLeast"/>
            <w:ind w:left="360" w:hanging="360"/>
          </w:pPr>
        </w:pPrChange>
      </w:pPr>
    </w:p>
    <w:p w14:paraId="50975B3B" w14:textId="5993B94E" w:rsidR="003247A2" w:rsidRPr="003247A2" w:rsidRDefault="002E6850" w:rsidP="003247A2">
      <w:pPr>
        <w:pStyle w:val="Prrafodelista"/>
        <w:numPr>
          <w:ilvl w:val="0"/>
          <w:numId w:val="436"/>
        </w:numPr>
        <w:spacing w:after="0"/>
        <w:rPr>
          <w:ins w:id="10086" w:author="Marlik Mariaud" w:date="2016-01-11T04:15:00Z"/>
          <w:rFonts w:ascii="Arial" w:hAnsi="Arial"/>
          <w:color w:val="0000FF"/>
          <w:sz w:val="28"/>
          <w:szCs w:val="28"/>
          <w:rPrChange w:id="10087" w:author="Marlik Mariaud" w:date="2016-01-11T04:15:00Z">
            <w:rPr>
              <w:ins w:id="10088" w:author="Marlik Mariaud" w:date="2016-01-11T04:15:00Z"/>
            </w:rPr>
          </w:rPrChange>
        </w:rPr>
        <w:pPrChange w:id="10089" w:author="Marlik Mariaud" w:date="2016-01-11T04:15:00Z">
          <w:pPr>
            <w:spacing w:after="0"/>
          </w:pPr>
        </w:pPrChange>
      </w:pPr>
      <w:r w:rsidRPr="003247A2">
        <w:rPr>
          <w:rFonts w:ascii="Arial" w:hAnsi="Arial" w:cs="Arial"/>
          <w:sz w:val="28"/>
          <w:szCs w:val="28"/>
          <w:lang w:val="es-ES_tradnl"/>
          <w:rPrChange w:id="10090" w:author="Marlik Mariaud" w:date="2016-01-11T04:15:00Z">
            <w:rPr>
              <w:rFonts w:cs="Arial"/>
              <w:lang w:val="es-ES_tradnl"/>
            </w:rPr>
          </w:rPrChange>
        </w:rPr>
        <w:t>¿A cuántas les gustaría casarse?</w:t>
      </w:r>
      <w:ins w:id="10091" w:author="Marlik Mariaud" w:date="2016-01-11T04:15:00Z">
        <w:r w:rsidR="003247A2" w:rsidRPr="003247A2">
          <w:rPr>
            <w:rFonts w:ascii="Arial" w:hAnsi="Arial"/>
            <w:color w:val="0000FF"/>
            <w:sz w:val="28"/>
            <w:szCs w:val="28"/>
            <w:rPrChange w:id="10092" w:author="Marlik Mariaud" w:date="2016-01-11T04:15:00Z">
              <w:rPr/>
            </w:rPrChange>
          </w:rPr>
          <w:t xml:space="preserve"> (campo de escritura; un renglón) </w:t>
        </w:r>
      </w:ins>
    </w:p>
    <w:p w14:paraId="08C7EB33" w14:textId="77777777" w:rsidR="002E6850" w:rsidRPr="001C0EAD" w:rsidRDefault="002E6850" w:rsidP="003247A2">
      <w:pPr>
        <w:pStyle w:val="Prrafodelista"/>
        <w:tabs>
          <w:tab w:val="left" w:pos="3165"/>
        </w:tabs>
        <w:autoSpaceDE w:val="0"/>
        <w:autoSpaceDN w:val="0"/>
        <w:adjustRightInd w:val="0"/>
        <w:spacing w:before="120" w:after="120" w:line="26" w:lineRule="atLeast"/>
        <w:ind w:left="360"/>
        <w:rPr>
          <w:rFonts w:ascii="Arial" w:hAnsi="Arial" w:cs="Arial"/>
          <w:sz w:val="28"/>
          <w:szCs w:val="28"/>
          <w:lang w:val="es-ES_tradnl"/>
        </w:rPr>
        <w:pPrChange w:id="10093" w:author="Marlik Mariaud" w:date="2016-01-11T04:15:00Z">
          <w:pPr>
            <w:pStyle w:val="Prrafodelista"/>
            <w:numPr>
              <w:numId w:val="140"/>
            </w:numPr>
            <w:tabs>
              <w:tab w:val="left" w:pos="3165"/>
            </w:tabs>
            <w:autoSpaceDE w:val="0"/>
            <w:autoSpaceDN w:val="0"/>
            <w:adjustRightInd w:val="0"/>
            <w:spacing w:before="120" w:after="120" w:line="26" w:lineRule="atLeast"/>
            <w:ind w:left="360" w:hanging="360"/>
          </w:pPr>
        </w:pPrChange>
      </w:pPr>
    </w:p>
    <w:p w14:paraId="7896C16A" w14:textId="77777777" w:rsidR="002E6850" w:rsidRDefault="002E6850" w:rsidP="002E6850">
      <w:pPr>
        <w:autoSpaceDE w:val="0"/>
        <w:autoSpaceDN w:val="0"/>
        <w:adjustRightInd w:val="0"/>
        <w:spacing w:before="120" w:after="120" w:line="26" w:lineRule="atLeast"/>
        <w:rPr>
          <w:ins w:id="10094" w:author="Marlik Mariaud" w:date="2016-01-11T04:15:00Z"/>
          <w:rFonts w:ascii="Arial" w:hAnsi="Arial" w:cs="Arial"/>
          <w:sz w:val="28"/>
          <w:szCs w:val="28"/>
          <w:lang w:val="es-ES_tradnl"/>
        </w:rPr>
      </w:pPr>
    </w:p>
    <w:p w14:paraId="25D834FF" w14:textId="77777777" w:rsidR="003247A2" w:rsidRPr="001C0EAD" w:rsidRDefault="003247A2" w:rsidP="002E6850">
      <w:pPr>
        <w:autoSpaceDE w:val="0"/>
        <w:autoSpaceDN w:val="0"/>
        <w:adjustRightInd w:val="0"/>
        <w:spacing w:before="120" w:after="120" w:line="26" w:lineRule="atLeast"/>
        <w:rPr>
          <w:rFonts w:ascii="Arial" w:hAnsi="Arial" w:cs="Arial"/>
          <w:sz w:val="28"/>
          <w:szCs w:val="28"/>
          <w:lang w:val="es-ES_tradnl"/>
        </w:rPr>
      </w:pPr>
    </w:p>
    <w:p w14:paraId="4A87010F" w14:textId="77777777" w:rsidR="002E6850" w:rsidRPr="008E16A0" w:rsidRDefault="002E6850" w:rsidP="002E6850">
      <w:pPr>
        <w:autoSpaceDE w:val="0"/>
        <w:autoSpaceDN w:val="0"/>
        <w:adjustRightInd w:val="0"/>
        <w:spacing w:before="120" w:after="120" w:line="26" w:lineRule="atLeast"/>
        <w:rPr>
          <w:rFonts w:ascii="Arial" w:hAnsi="Arial" w:cs="Arial"/>
          <w:b/>
          <w:sz w:val="28"/>
          <w:szCs w:val="28"/>
          <w:lang w:val="es-ES_tradnl"/>
        </w:rPr>
      </w:pPr>
      <w:r w:rsidRPr="008E16A0">
        <w:rPr>
          <w:rFonts w:ascii="Arial" w:hAnsi="Arial" w:cs="Arial"/>
          <w:b/>
          <w:sz w:val="28"/>
          <w:szCs w:val="28"/>
          <w:lang w:val="es-ES_tradnl"/>
        </w:rPr>
        <w:t>E</w:t>
      </w:r>
      <w:r>
        <w:rPr>
          <w:rFonts w:ascii="Arial" w:hAnsi="Arial" w:cs="Arial"/>
          <w:b/>
          <w:sz w:val="28"/>
          <w:szCs w:val="28"/>
          <w:lang w:val="es-ES_tradnl"/>
        </w:rPr>
        <w:t>jercicio 19</w:t>
      </w:r>
    </w:p>
    <w:p w14:paraId="38407889" w14:textId="44F01E8C" w:rsidR="002E6850" w:rsidRDefault="002E6850" w:rsidP="002E6850">
      <w:pPr>
        <w:autoSpaceDE w:val="0"/>
        <w:autoSpaceDN w:val="0"/>
        <w:adjustRightInd w:val="0"/>
        <w:spacing w:before="120" w:after="120" w:line="26" w:lineRule="atLeast"/>
        <w:rPr>
          <w:ins w:id="10095" w:author="Marlik Mariaud" w:date="2016-01-11T03:57:00Z"/>
          <w:rFonts w:ascii="Arial" w:hAnsi="Arial" w:cs="Arial"/>
          <w:sz w:val="28"/>
          <w:szCs w:val="28"/>
          <w:lang w:val="es-ES_tradnl"/>
        </w:rPr>
      </w:pPr>
      <w:del w:id="10096" w:author="Marlik Mariaud" w:date="2016-01-11T03:57:00Z">
        <w:r w:rsidDel="00891A91">
          <w:rPr>
            <w:rFonts w:ascii="Arial" w:hAnsi="Arial" w:cs="Arial"/>
            <w:sz w:val="28"/>
            <w:szCs w:val="28"/>
            <w:lang w:val="es-ES_tradnl"/>
          </w:rPr>
          <w:delText xml:space="preserve">Rastrea </w:delText>
        </w:r>
      </w:del>
      <w:ins w:id="10097" w:author="Marlik Mariaud" w:date="2016-01-11T03:57:00Z">
        <w:r w:rsidR="00891A91">
          <w:rPr>
            <w:rFonts w:ascii="Arial" w:hAnsi="Arial" w:cs="Arial"/>
            <w:sz w:val="28"/>
            <w:szCs w:val="28"/>
            <w:lang w:val="es-ES_tradnl"/>
          </w:rPr>
          <w:t>Pide</w:t>
        </w:r>
      </w:ins>
      <w:ins w:id="10098" w:author="Marlik Mariaud" w:date="2016-01-11T04:16:00Z">
        <w:r w:rsidR="00742DB2">
          <w:rPr>
            <w:rFonts w:ascii="Arial" w:hAnsi="Arial" w:cs="Arial"/>
            <w:sz w:val="28"/>
            <w:szCs w:val="28"/>
            <w:lang w:val="es-ES_tradnl"/>
          </w:rPr>
          <w:t xml:space="preserve"> a tu asesor</w:t>
        </w:r>
      </w:ins>
      <w:ins w:id="10099" w:author="Marlik Mariaud" w:date="2016-01-11T03:57:00Z">
        <w:r w:rsidR="00891A91">
          <w:rPr>
            <w:rFonts w:ascii="Arial" w:hAnsi="Arial" w:cs="Arial"/>
            <w:sz w:val="28"/>
            <w:szCs w:val="28"/>
            <w:lang w:val="es-ES_tradnl"/>
          </w:rPr>
          <w:t xml:space="preserve"> la </w:t>
        </w:r>
        <w:r w:rsidR="00891A91">
          <w:rPr>
            <w:rFonts w:ascii="Arial" w:hAnsi="Arial" w:cs="Arial"/>
            <w:b/>
            <w:bCs/>
            <w:color w:val="70AD47" w:themeColor="accent6"/>
            <w:sz w:val="28"/>
            <w:szCs w:val="28"/>
          </w:rPr>
          <w:t>f</w:t>
        </w:r>
        <w:r w:rsidR="00891A91" w:rsidRPr="001A28FF">
          <w:rPr>
            <w:rFonts w:ascii="Arial" w:hAnsi="Arial" w:cs="Arial"/>
            <w:b/>
            <w:bCs/>
            <w:color w:val="70AD47" w:themeColor="accent6"/>
            <w:sz w:val="28"/>
            <w:szCs w:val="28"/>
          </w:rPr>
          <w:t xml:space="preserve">icha </w:t>
        </w:r>
        <w:r w:rsidR="00891A91">
          <w:rPr>
            <w:rFonts w:ascii="Arial" w:hAnsi="Arial" w:cs="Arial"/>
            <w:b/>
            <w:bCs/>
            <w:color w:val="70AD47" w:themeColor="accent6"/>
            <w:sz w:val="28"/>
            <w:szCs w:val="28"/>
          </w:rPr>
          <w:t xml:space="preserve">31 </w:t>
        </w:r>
        <w:r w:rsidR="00891A91">
          <w:rPr>
            <w:rFonts w:ascii="Arial" w:hAnsi="Arial" w:cs="Arial"/>
            <w:sz w:val="28"/>
            <w:szCs w:val="28"/>
            <w:lang w:val="es-ES_tradnl"/>
          </w:rPr>
          <w:t>y explora e</w:t>
        </w:r>
      </w:ins>
      <w:del w:id="10100" w:author="Marlik Mariaud" w:date="2016-01-11T03:57:00Z">
        <w:r w:rsidDel="00891A91">
          <w:rPr>
            <w:rFonts w:ascii="Arial" w:hAnsi="Arial" w:cs="Arial"/>
            <w:sz w:val="28"/>
            <w:szCs w:val="28"/>
            <w:lang w:val="es-ES_tradnl"/>
          </w:rPr>
          <w:delText>e</w:delText>
        </w:r>
      </w:del>
      <w:r>
        <w:rPr>
          <w:rFonts w:ascii="Arial" w:hAnsi="Arial" w:cs="Arial"/>
          <w:sz w:val="28"/>
          <w:szCs w:val="28"/>
          <w:lang w:val="es-ES_tradnl"/>
        </w:rPr>
        <w:t xml:space="preserve">l </w:t>
      </w:r>
      <w:del w:id="10101" w:author="Marlik Mariaud" w:date="2016-01-11T03:57:00Z">
        <w:r w:rsidDel="00891A91">
          <w:rPr>
            <w:rFonts w:ascii="Arial" w:hAnsi="Arial" w:cs="Arial"/>
            <w:sz w:val="28"/>
            <w:szCs w:val="28"/>
            <w:lang w:val="es-ES_tradnl"/>
          </w:rPr>
          <w:delText xml:space="preserve">siguiente </w:delText>
        </w:r>
      </w:del>
      <w:r>
        <w:rPr>
          <w:rFonts w:ascii="Arial" w:hAnsi="Arial" w:cs="Arial"/>
          <w:sz w:val="28"/>
          <w:szCs w:val="28"/>
          <w:lang w:val="es-ES_tradnl"/>
        </w:rPr>
        <w:t>plano cartesiano y escribe en tu</w:t>
      </w:r>
      <w:r w:rsidRPr="008E16A0">
        <w:rPr>
          <w:rFonts w:ascii="Arial" w:hAnsi="Arial" w:cs="Arial"/>
          <w:sz w:val="28"/>
          <w:szCs w:val="28"/>
          <w:lang w:val="es-ES_tradnl"/>
        </w:rPr>
        <w:t xml:space="preserve"> cuaderno las coordenadas de los lugares marcados.</w:t>
      </w:r>
    </w:p>
    <w:p w14:paraId="36D3F5CA" w14:textId="77777777" w:rsidR="00891A91" w:rsidRDefault="00891A91" w:rsidP="002E6850">
      <w:pPr>
        <w:autoSpaceDE w:val="0"/>
        <w:autoSpaceDN w:val="0"/>
        <w:adjustRightInd w:val="0"/>
        <w:spacing w:before="120" w:after="120" w:line="26" w:lineRule="atLeast"/>
        <w:rPr>
          <w:ins w:id="10102" w:author="Marlik Mariaud" w:date="2016-01-11T03:57:00Z"/>
          <w:rFonts w:ascii="Arial" w:hAnsi="Arial" w:cs="Arial"/>
          <w:sz w:val="28"/>
          <w:szCs w:val="28"/>
          <w:lang w:val="es-ES_tradnl"/>
        </w:rPr>
      </w:pPr>
    </w:p>
    <w:p w14:paraId="7C890D56" w14:textId="7DAB297F" w:rsidR="00891A91" w:rsidRPr="001C0EAD" w:rsidRDefault="00891A91" w:rsidP="002E6850">
      <w:pPr>
        <w:autoSpaceDE w:val="0"/>
        <w:autoSpaceDN w:val="0"/>
        <w:adjustRightInd w:val="0"/>
        <w:spacing w:before="120" w:after="120" w:line="26" w:lineRule="atLeast"/>
        <w:rPr>
          <w:rFonts w:ascii="Arial" w:hAnsi="Arial" w:cs="Arial"/>
          <w:sz w:val="28"/>
          <w:szCs w:val="28"/>
          <w:lang w:val="es-ES_tradnl"/>
        </w:rPr>
      </w:pPr>
      <w:ins w:id="10103" w:author="Marlik Mariaud" w:date="2016-01-11T03:57:00Z">
        <w:r>
          <w:rPr>
            <w:rFonts w:ascii="Arial" w:hAnsi="Arial" w:cs="Arial"/>
            <w:b/>
            <w:bCs/>
            <w:color w:val="70AD47" w:themeColor="accent6"/>
            <w:sz w:val="28"/>
            <w:szCs w:val="28"/>
          </w:rPr>
          <w:t>F</w:t>
        </w:r>
        <w:r w:rsidRPr="001A28FF">
          <w:rPr>
            <w:rFonts w:ascii="Arial" w:hAnsi="Arial" w:cs="Arial"/>
            <w:b/>
            <w:bCs/>
            <w:color w:val="70AD47" w:themeColor="accent6"/>
            <w:sz w:val="28"/>
            <w:szCs w:val="28"/>
          </w:rPr>
          <w:t xml:space="preserve">icha </w:t>
        </w:r>
        <w:r>
          <w:rPr>
            <w:rFonts w:ascii="Arial" w:hAnsi="Arial" w:cs="Arial"/>
            <w:b/>
            <w:bCs/>
            <w:color w:val="70AD47" w:themeColor="accent6"/>
            <w:sz w:val="28"/>
            <w:szCs w:val="28"/>
          </w:rPr>
          <w:t>31</w:t>
        </w:r>
      </w:ins>
    </w:p>
    <w:p w14:paraId="1C5D02AD" w14:textId="77777777" w:rsidR="002E6850" w:rsidRPr="001C0EAD" w:rsidRDefault="002E6850" w:rsidP="002E6850">
      <w:pPr>
        <w:autoSpaceDE w:val="0"/>
        <w:autoSpaceDN w:val="0"/>
        <w:adjustRightInd w:val="0"/>
        <w:spacing w:before="120" w:after="120" w:line="26" w:lineRule="atLeast"/>
        <w:rPr>
          <w:rFonts w:ascii="Arial" w:hAnsi="Arial" w:cs="Arial"/>
          <w:sz w:val="28"/>
          <w:szCs w:val="28"/>
          <w:lang w:val="es-ES_tradnl"/>
        </w:rPr>
      </w:pPr>
      <w:r w:rsidRPr="00F11DE5">
        <w:rPr>
          <w:rFonts w:ascii="Arial" w:hAnsi="Arial" w:cs="Arial"/>
          <w:noProof/>
          <w:sz w:val="28"/>
          <w:szCs w:val="28"/>
          <w:lang w:val="es-ES" w:eastAsia="es-ES"/>
        </w:rPr>
        <w:drawing>
          <wp:inline distT="0" distB="0" distL="0" distR="0" wp14:anchorId="21A5E42F" wp14:editId="742FA6B4">
            <wp:extent cx="4348361" cy="3725764"/>
            <wp:effectExtent l="0" t="0" r="0" b="0"/>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349172" cy="3726459"/>
                    </a:xfrm>
                    <a:prstGeom prst="rect">
                      <a:avLst/>
                    </a:prstGeom>
                    <a:noFill/>
                    <a:ln>
                      <a:noFill/>
                    </a:ln>
                  </pic:spPr>
                </pic:pic>
              </a:graphicData>
            </a:graphic>
          </wp:inline>
        </w:drawing>
      </w:r>
    </w:p>
    <w:p w14:paraId="373C77B2" w14:textId="77777777" w:rsidR="002E6850" w:rsidRPr="001C0EAD" w:rsidRDefault="002E6850" w:rsidP="002E6850">
      <w:pPr>
        <w:autoSpaceDE w:val="0"/>
        <w:autoSpaceDN w:val="0"/>
        <w:adjustRightInd w:val="0"/>
        <w:spacing w:before="120" w:after="120" w:line="26" w:lineRule="atLeast"/>
        <w:rPr>
          <w:rFonts w:ascii="Arial" w:hAnsi="Arial" w:cs="Arial"/>
          <w:sz w:val="28"/>
          <w:szCs w:val="28"/>
          <w:lang w:val="es-ES_tradnl"/>
        </w:rPr>
      </w:pPr>
    </w:p>
    <w:p w14:paraId="7D98B129" w14:textId="77777777" w:rsidR="009D2D3B" w:rsidRDefault="009D2D3B" w:rsidP="002E6850">
      <w:pPr>
        <w:spacing w:after="200" w:line="276" w:lineRule="auto"/>
        <w:rPr>
          <w:ins w:id="10104" w:author="Marlik Mariaud" w:date="2016-01-11T04:16:00Z"/>
          <w:rFonts w:ascii="Arial" w:hAnsi="Arial" w:cs="Arial"/>
          <w:bCs/>
          <w:sz w:val="28"/>
          <w:szCs w:val="28"/>
          <w:lang w:val="es-ES_tradnl"/>
        </w:rPr>
      </w:pPr>
    </w:p>
    <w:p w14:paraId="7A497301" w14:textId="25C8C121" w:rsidR="00E31D71" w:rsidRPr="00E31D71" w:rsidRDefault="002E6850" w:rsidP="002E6850">
      <w:pPr>
        <w:spacing w:after="200" w:line="276" w:lineRule="auto"/>
        <w:rPr>
          <w:rFonts w:ascii="Arial" w:eastAsia="Calibri" w:hAnsi="Arial" w:cs="Arial"/>
          <w:b/>
          <w:sz w:val="28"/>
          <w:szCs w:val="28"/>
        </w:rPr>
      </w:pPr>
      <w:r w:rsidRPr="001C0EAD">
        <w:rPr>
          <w:rFonts w:ascii="Arial" w:hAnsi="Arial" w:cs="Arial"/>
          <w:bCs/>
          <w:sz w:val="28"/>
          <w:szCs w:val="28"/>
          <w:lang w:val="es-ES_tradnl"/>
        </w:rPr>
        <w:t>¡Felicidades! Has concluido el módulo.</w:t>
      </w:r>
      <w:r w:rsidR="00E31D71" w:rsidRPr="00E31D71">
        <w:rPr>
          <w:rFonts w:ascii="Arial" w:eastAsia="Calibri" w:hAnsi="Arial" w:cs="Arial"/>
          <w:b/>
          <w:sz w:val="28"/>
          <w:szCs w:val="28"/>
        </w:rPr>
        <w:br w:type="page"/>
      </w:r>
    </w:p>
    <w:p w14:paraId="6ECDE060" w14:textId="77777777" w:rsidR="00E31D71" w:rsidRPr="00E31D71" w:rsidRDefault="00E31D71" w:rsidP="00E31D71">
      <w:pPr>
        <w:spacing w:after="200" w:line="276" w:lineRule="auto"/>
        <w:rPr>
          <w:rFonts w:ascii="Arial" w:eastAsia="Calibri" w:hAnsi="Arial" w:cs="Arial"/>
          <w:b/>
          <w:bCs/>
          <w:sz w:val="28"/>
          <w:szCs w:val="28"/>
        </w:rPr>
      </w:pPr>
      <w:r w:rsidRPr="00E31D71">
        <w:rPr>
          <w:rFonts w:ascii="Arial" w:eastAsia="Calibri" w:hAnsi="Arial" w:cs="Arial"/>
          <w:b/>
          <w:bCs/>
          <w:sz w:val="28"/>
          <w:szCs w:val="28"/>
        </w:rPr>
        <w:t xml:space="preserve">MI REFLEXIÓN SOBRE EL MÓDULO </w:t>
      </w:r>
    </w:p>
    <w:p w14:paraId="6B25BC2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1B133EA" w14:textId="77777777" w:rsidR="00E31D71" w:rsidRPr="00E31D71" w:rsidRDefault="00E31D71" w:rsidP="002B1591">
      <w:pPr>
        <w:numPr>
          <w:ilvl w:val="0"/>
          <w:numId w:val="3"/>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¿Cómo se sintió al compartir sus saberes y experiencias con otras personas, al desarrollar las actividades del módulo </w:t>
      </w:r>
      <w:r w:rsidRPr="00E31D71">
        <w:rPr>
          <w:rFonts w:ascii="Arial" w:eastAsia="Calibri" w:hAnsi="Arial" w:cs="Arial"/>
          <w:i/>
          <w:iCs/>
          <w:sz w:val="28"/>
          <w:szCs w:val="28"/>
        </w:rPr>
        <w:t>Información y gráficas</w:t>
      </w:r>
      <w:r w:rsidRPr="00E31D71">
        <w:rPr>
          <w:rFonts w:ascii="Arial" w:eastAsia="Calibri" w:hAnsi="Arial" w:cs="Arial"/>
          <w:sz w:val="28"/>
          <w:szCs w:val="28"/>
        </w:rPr>
        <w:t xml:space="preserve">? Escriba su respuesta en su cuaderno. </w:t>
      </w:r>
    </w:p>
    <w:p w14:paraId="26214D95" w14:textId="77777777" w:rsidR="00E31D71" w:rsidRPr="00E31D71" w:rsidRDefault="00E31D71" w:rsidP="002B1591">
      <w:pPr>
        <w:numPr>
          <w:ilvl w:val="0"/>
          <w:numId w:val="3"/>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Además de aprender matemáticas, ¿considera usted que aprendió otras cosas, por ejemplo, aspectos sobre el cuidado de su economía, la salud y el trabajo que realizan otras personas?</w:t>
      </w:r>
    </w:p>
    <w:p w14:paraId="66AA2218" w14:textId="77777777" w:rsidR="00E31D71" w:rsidRPr="00E31D71" w:rsidRDefault="00E31D71" w:rsidP="002B1591">
      <w:pPr>
        <w:numPr>
          <w:ilvl w:val="0"/>
          <w:numId w:val="3"/>
        </w:numPr>
        <w:autoSpaceDE w:val="0"/>
        <w:autoSpaceDN w:val="0"/>
        <w:adjustRightInd w:val="0"/>
        <w:spacing w:after="0" w:line="240" w:lineRule="auto"/>
        <w:contextualSpacing/>
        <w:rPr>
          <w:rFonts w:ascii="Arial" w:eastAsia="Calibri" w:hAnsi="Arial" w:cs="Arial"/>
          <w:i/>
          <w:iCs/>
          <w:sz w:val="28"/>
          <w:szCs w:val="28"/>
        </w:rPr>
      </w:pPr>
      <w:r w:rsidRPr="00E31D71">
        <w:rPr>
          <w:rFonts w:ascii="Arial" w:eastAsia="Calibri" w:hAnsi="Arial" w:cs="Arial"/>
          <w:sz w:val="28"/>
          <w:szCs w:val="28"/>
        </w:rPr>
        <w:t xml:space="preserve">¿Cómo se sintió al colaborar con otras personas en el trabajo de las actividades del módulo? </w:t>
      </w:r>
    </w:p>
    <w:p w14:paraId="27EAF22C" w14:textId="77777777" w:rsidR="00E31D71" w:rsidRPr="00E31D71" w:rsidRDefault="00E31D71" w:rsidP="002B1591">
      <w:pPr>
        <w:numPr>
          <w:ilvl w:val="0"/>
          <w:numId w:val="3"/>
        </w:numPr>
        <w:autoSpaceDE w:val="0"/>
        <w:autoSpaceDN w:val="0"/>
        <w:adjustRightInd w:val="0"/>
        <w:spacing w:after="0" w:line="240" w:lineRule="auto"/>
        <w:contextualSpacing/>
        <w:rPr>
          <w:rFonts w:ascii="Arial" w:eastAsia="Calibri" w:hAnsi="Arial" w:cs="Arial"/>
          <w:sz w:val="28"/>
          <w:szCs w:val="28"/>
        </w:rPr>
      </w:pPr>
      <w:r w:rsidRPr="00E31D71">
        <w:rPr>
          <w:rFonts w:ascii="Arial" w:eastAsia="Calibri" w:hAnsi="Arial" w:cs="Arial"/>
          <w:sz w:val="28"/>
          <w:szCs w:val="28"/>
        </w:rPr>
        <w:t xml:space="preserve">Conteste en la Autoevaluación final, de la Hoja de avances, las preguntas: </w:t>
      </w:r>
      <w:r w:rsidRPr="00E31D71">
        <w:rPr>
          <w:rFonts w:ascii="Arial" w:eastAsia="Calibri" w:hAnsi="Arial" w:cs="Arial"/>
          <w:i/>
          <w:iCs/>
          <w:sz w:val="28"/>
          <w:szCs w:val="28"/>
        </w:rPr>
        <w:t xml:space="preserve">¿Qué aprendí? </w:t>
      </w:r>
      <w:r w:rsidRPr="00E31D71">
        <w:rPr>
          <w:rFonts w:ascii="Arial" w:eastAsia="Calibri" w:hAnsi="Arial" w:cs="Arial"/>
          <w:sz w:val="28"/>
          <w:szCs w:val="28"/>
        </w:rPr>
        <w:t xml:space="preserve">y </w:t>
      </w:r>
      <w:r w:rsidRPr="00E31D71">
        <w:rPr>
          <w:rFonts w:ascii="Arial" w:eastAsia="Calibri" w:hAnsi="Arial" w:cs="Arial"/>
          <w:i/>
          <w:iCs/>
          <w:sz w:val="28"/>
          <w:szCs w:val="28"/>
        </w:rPr>
        <w:t>¿Para qué me sirve?</w:t>
      </w:r>
    </w:p>
    <w:p w14:paraId="7B595AB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2DF9614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p>
    <w:p w14:paraId="53153842" w14:textId="77777777" w:rsidR="00E31D71" w:rsidRPr="00E31D71" w:rsidRDefault="00E31D71" w:rsidP="00E31D71">
      <w:pPr>
        <w:autoSpaceDE w:val="0"/>
        <w:autoSpaceDN w:val="0"/>
        <w:adjustRightInd w:val="0"/>
        <w:spacing w:after="0" w:line="240" w:lineRule="auto"/>
        <w:rPr>
          <w:rFonts w:ascii="Arial" w:eastAsia="Calibri" w:hAnsi="Arial" w:cs="Times New Roman"/>
          <w:sz w:val="28"/>
          <w:szCs w:val="28"/>
        </w:rPr>
      </w:pPr>
      <w:r w:rsidRPr="00E31D71">
        <w:rPr>
          <w:rFonts w:ascii="Arial" w:eastAsia="Calibri" w:hAnsi="Arial" w:cs="Arial"/>
          <w:bCs/>
          <w:sz w:val="28"/>
          <w:szCs w:val="28"/>
        </w:rPr>
        <w:t>¡Felicidades! Has concluido el módulo.</w:t>
      </w:r>
    </w:p>
    <w:p w14:paraId="701C0B8C" w14:textId="77777777" w:rsidR="00E31D71" w:rsidRPr="00E31D71" w:rsidRDefault="00E31D71" w:rsidP="00E31D71">
      <w:pPr>
        <w:tabs>
          <w:tab w:val="left" w:pos="5147"/>
        </w:tabs>
        <w:spacing w:after="0" w:line="276" w:lineRule="auto"/>
        <w:rPr>
          <w:rFonts w:ascii="Arial" w:eastAsia="Calibri" w:hAnsi="Arial" w:cs="Times New Roman"/>
          <w:sz w:val="28"/>
          <w:szCs w:val="28"/>
        </w:rPr>
      </w:pPr>
      <w:r w:rsidRPr="00E31D71">
        <w:rPr>
          <w:rFonts w:ascii="Arial" w:eastAsia="Calibri" w:hAnsi="Arial" w:cs="Times New Roman"/>
          <w:sz w:val="28"/>
          <w:szCs w:val="28"/>
        </w:rPr>
        <w:tab/>
      </w:r>
    </w:p>
    <w:p w14:paraId="7EF3F650" w14:textId="77777777" w:rsidR="00E31D71" w:rsidRDefault="00E31D71" w:rsidP="00E31D71">
      <w:pPr>
        <w:spacing w:after="0" w:line="276" w:lineRule="auto"/>
        <w:rPr>
          <w:rFonts w:ascii="Arial" w:eastAsia="Calibri" w:hAnsi="Arial" w:cs="Times New Roman"/>
          <w:sz w:val="28"/>
          <w:szCs w:val="28"/>
        </w:rPr>
      </w:pPr>
      <w:r w:rsidRPr="00E31D71">
        <w:rPr>
          <w:rFonts w:ascii="Arial" w:eastAsia="Calibri" w:hAnsi="Arial" w:cs="Times New Roman"/>
          <w:sz w:val="28"/>
          <w:szCs w:val="28"/>
        </w:rPr>
        <w:br w:type="page"/>
      </w:r>
    </w:p>
    <w:p w14:paraId="743A6C42" w14:textId="77777777" w:rsidR="00790FD3" w:rsidRDefault="00790FD3" w:rsidP="00790FD3">
      <w:pPr>
        <w:spacing w:after="0"/>
        <w:rPr>
          <w:ins w:id="10105" w:author="Marlik Mariaud" w:date="2016-01-10T14:19:00Z"/>
          <w:rStyle w:val="Textoennegrita"/>
          <w:rFonts w:ascii="Arial" w:hAnsi="Arial"/>
          <w:color w:val="800080"/>
          <w:sz w:val="28"/>
          <w:szCs w:val="28"/>
        </w:rPr>
      </w:pPr>
      <w:ins w:id="10106" w:author="Marlik Mariaud" w:date="2016-01-10T14:19:00Z">
        <w:r w:rsidRPr="00D753F4">
          <w:rPr>
            <w:rStyle w:val="Textoennegrita"/>
            <w:rFonts w:ascii="Arial" w:hAnsi="Arial"/>
            <w:color w:val="800080"/>
            <w:sz w:val="28"/>
            <w:szCs w:val="28"/>
          </w:rPr>
          <w:t>Texto (poner al lado tb el botón de Conversión a audio)</w:t>
        </w:r>
      </w:ins>
    </w:p>
    <w:p w14:paraId="13B6EB80" w14:textId="77777777" w:rsidR="002E6850" w:rsidRDefault="002E6850" w:rsidP="002E6850">
      <w:pPr>
        <w:spacing w:after="0"/>
        <w:rPr>
          <w:rFonts w:ascii="Arial" w:hAnsi="Arial" w:cs="Arial"/>
          <w:b/>
          <w:bCs/>
          <w:sz w:val="28"/>
          <w:szCs w:val="28"/>
        </w:rPr>
      </w:pPr>
      <w:r w:rsidRPr="00C46036">
        <w:rPr>
          <w:rFonts w:ascii="Arial" w:hAnsi="Arial" w:cs="Arial"/>
          <w:b/>
          <w:bCs/>
          <w:sz w:val="28"/>
          <w:szCs w:val="28"/>
          <w:highlight w:val="yellow"/>
          <w:rPrChange w:id="10107" w:author="Marlik Mariaud" w:date="2016-01-10T14:18:00Z">
            <w:rPr>
              <w:rFonts w:ascii="Arial" w:hAnsi="Arial" w:cs="Arial"/>
              <w:b/>
              <w:bCs/>
              <w:sz w:val="28"/>
              <w:szCs w:val="28"/>
            </w:rPr>
          </w:rPrChange>
        </w:rPr>
        <w:t>RESULTADOS DE LOS EJERCICIOS</w:t>
      </w:r>
    </w:p>
    <w:p w14:paraId="6B755880" w14:textId="77777777" w:rsidR="002E6850" w:rsidRPr="005E3402" w:rsidRDefault="002E6850" w:rsidP="002E6850">
      <w:pPr>
        <w:spacing w:after="0"/>
        <w:rPr>
          <w:rFonts w:ascii="Arial" w:hAnsi="Arial" w:cs="Arial"/>
          <w:b/>
          <w:bCs/>
          <w:sz w:val="28"/>
          <w:szCs w:val="28"/>
        </w:rPr>
      </w:pPr>
    </w:p>
    <w:p w14:paraId="0FD11FE3" w14:textId="77777777" w:rsidR="002E6850" w:rsidRDefault="002E6850" w:rsidP="002E6850">
      <w:pPr>
        <w:spacing w:after="0"/>
        <w:jc w:val="center"/>
        <w:rPr>
          <w:ins w:id="10108" w:author="Marlik Mariaud" w:date="2016-01-10T14:19:00Z"/>
          <w:rFonts w:ascii="Arial" w:hAnsi="Arial" w:cs="Arial"/>
          <w:b/>
          <w:sz w:val="28"/>
          <w:szCs w:val="28"/>
        </w:rPr>
      </w:pPr>
      <w:r w:rsidRPr="005E3402">
        <w:rPr>
          <w:rFonts w:ascii="Arial" w:hAnsi="Arial" w:cs="Arial"/>
          <w:b/>
          <w:sz w:val="28"/>
          <w:szCs w:val="28"/>
        </w:rPr>
        <w:t>Respuestas a la autoevaluación del m</w:t>
      </w:r>
      <w:r>
        <w:rPr>
          <w:rFonts w:ascii="Arial" w:hAnsi="Arial" w:cs="Arial"/>
          <w:b/>
          <w:sz w:val="28"/>
          <w:szCs w:val="28"/>
        </w:rPr>
        <w:t>ó</w:t>
      </w:r>
      <w:r w:rsidRPr="005E3402">
        <w:rPr>
          <w:rFonts w:ascii="Arial" w:hAnsi="Arial" w:cs="Arial"/>
          <w:b/>
          <w:sz w:val="28"/>
          <w:szCs w:val="28"/>
        </w:rPr>
        <w:t>dulo</w:t>
      </w:r>
    </w:p>
    <w:p w14:paraId="188722D3" w14:textId="77777777" w:rsidR="00790FD3" w:rsidRDefault="00790FD3" w:rsidP="002E6850">
      <w:pPr>
        <w:spacing w:after="0"/>
        <w:jc w:val="center"/>
        <w:rPr>
          <w:ins w:id="10109" w:author="Marlik Mariaud" w:date="2016-01-10T14:19:00Z"/>
          <w:rFonts w:ascii="Arial" w:hAnsi="Arial" w:cs="Arial"/>
          <w:b/>
          <w:sz w:val="28"/>
          <w:szCs w:val="28"/>
        </w:rPr>
      </w:pPr>
    </w:p>
    <w:p w14:paraId="134FB75F" w14:textId="77777777" w:rsidR="00790FD3" w:rsidRPr="005E3402" w:rsidRDefault="00790FD3" w:rsidP="002E6850">
      <w:pPr>
        <w:spacing w:after="0"/>
        <w:jc w:val="center"/>
        <w:rPr>
          <w:rFonts w:ascii="Arial" w:hAnsi="Arial" w:cs="Arial"/>
          <w:b/>
          <w:sz w:val="28"/>
          <w:szCs w:val="28"/>
        </w:rPr>
      </w:pPr>
    </w:p>
    <w:p w14:paraId="64C104D4"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1</w:t>
      </w:r>
    </w:p>
    <w:p w14:paraId="5BE33026" w14:textId="77777777" w:rsidR="002E6850" w:rsidRPr="005E3402" w:rsidRDefault="002E6850" w:rsidP="00EB7920">
      <w:pPr>
        <w:pStyle w:val="Prrafodelista"/>
        <w:numPr>
          <w:ilvl w:val="0"/>
          <w:numId w:val="14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24 238</w:t>
      </w:r>
    </w:p>
    <w:p w14:paraId="35BB1AAA" w14:textId="77777777" w:rsidR="002E6850" w:rsidRPr="005E3402" w:rsidRDefault="002E6850" w:rsidP="00EB7920">
      <w:pPr>
        <w:pStyle w:val="Prrafodelista"/>
        <w:numPr>
          <w:ilvl w:val="0"/>
          <w:numId w:val="14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85 231</w:t>
      </w:r>
    </w:p>
    <w:p w14:paraId="65FAC512" w14:textId="77777777" w:rsidR="002E6850" w:rsidRPr="005E3402" w:rsidRDefault="002E6850" w:rsidP="00EB7920">
      <w:pPr>
        <w:pStyle w:val="Prrafodelista"/>
        <w:numPr>
          <w:ilvl w:val="0"/>
          <w:numId w:val="14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44 070</w:t>
      </w:r>
    </w:p>
    <w:p w14:paraId="60673128" w14:textId="77777777" w:rsidR="002E6850" w:rsidRPr="005E3402" w:rsidRDefault="002E6850" w:rsidP="00EB7920">
      <w:pPr>
        <w:pStyle w:val="Prrafodelista"/>
        <w:numPr>
          <w:ilvl w:val="0"/>
          <w:numId w:val="14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41 161</w:t>
      </w:r>
    </w:p>
    <w:p w14:paraId="71D5C1C4" w14:textId="77777777" w:rsidR="002E6850" w:rsidRPr="005E3402" w:rsidRDefault="002E6850" w:rsidP="00EB7920">
      <w:pPr>
        <w:pStyle w:val="Prrafodelista"/>
        <w:numPr>
          <w:ilvl w:val="0"/>
          <w:numId w:val="14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 xml:space="preserve">40 101 000.00 </w:t>
      </w:r>
      <w:r w:rsidRPr="005E3402">
        <w:rPr>
          <w:rFonts w:ascii="Arial" w:hAnsi="Arial" w:cs="Arial"/>
          <w:sz w:val="28"/>
          <w:szCs w:val="28"/>
        </w:rPr>
        <w:t>(</w:t>
      </w:r>
      <w:r w:rsidRPr="005E3402">
        <w:rPr>
          <w:rFonts w:ascii="Arial" w:hAnsi="Arial" w:cs="Arial"/>
          <w:bCs/>
          <w:sz w:val="28"/>
          <w:szCs w:val="28"/>
        </w:rPr>
        <w:t xml:space="preserve">40.101 </w:t>
      </w:r>
      <w:r w:rsidRPr="005E3402">
        <w:rPr>
          <w:rFonts w:ascii="Arial" w:hAnsi="Arial" w:cs="Arial"/>
          <w:sz w:val="28"/>
          <w:szCs w:val="28"/>
        </w:rPr>
        <w:t>millones de pesos)</w:t>
      </w:r>
    </w:p>
    <w:p w14:paraId="30776E2C" w14:textId="77777777" w:rsidR="002E6850" w:rsidRPr="005E3402" w:rsidRDefault="002E6850" w:rsidP="00EB7920">
      <w:pPr>
        <w:pStyle w:val="Prrafodelista"/>
        <w:numPr>
          <w:ilvl w:val="0"/>
          <w:numId w:val="14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 xml:space="preserve">55 931 000.00 </w:t>
      </w:r>
      <w:r w:rsidRPr="005E3402">
        <w:rPr>
          <w:rFonts w:ascii="Arial" w:hAnsi="Arial" w:cs="Arial"/>
          <w:sz w:val="28"/>
          <w:szCs w:val="28"/>
        </w:rPr>
        <w:t>(</w:t>
      </w:r>
      <w:r w:rsidRPr="005E3402">
        <w:rPr>
          <w:rFonts w:ascii="Arial" w:hAnsi="Arial" w:cs="Arial"/>
          <w:bCs/>
          <w:sz w:val="28"/>
          <w:szCs w:val="28"/>
        </w:rPr>
        <w:t xml:space="preserve">55.931 </w:t>
      </w:r>
      <w:r w:rsidRPr="005E3402">
        <w:rPr>
          <w:rFonts w:ascii="Arial" w:hAnsi="Arial" w:cs="Arial"/>
          <w:sz w:val="28"/>
          <w:szCs w:val="28"/>
        </w:rPr>
        <w:t>millones de pesos). Menos en</w:t>
      </w:r>
    </w:p>
    <w:p w14:paraId="70CA4C19" w14:textId="77777777" w:rsidR="002E6850" w:rsidRPr="005E3402" w:rsidRDefault="002E6850" w:rsidP="00EB7920">
      <w:pPr>
        <w:pStyle w:val="Prrafodelista"/>
        <w:numPr>
          <w:ilvl w:val="0"/>
          <w:numId w:val="147"/>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11 659 000.00</w:t>
      </w:r>
    </w:p>
    <w:p w14:paraId="1BD64B2D" w14:textId="77777777" w:rsidR="002E6850" w:rsidRDefault="002E6850" w:rsidP="00EB7920">
      <w:pPr>
        <w:pStyle w:val="Prrafodelista"/>
        <w:numPr>
          <w:ilvl w:val="0"/>
          <w:numId w:val="147"/>
        </w:numPr>
        <w:spacing w:after="0"/>
        <w:rPr>
          <w:rFonts w:ascii="Arial" w:hAnsi="Arial" w:cs="Arial"/>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 xml:space="preserve">123 521 000.00 </w:t>
      </w:r>
      <w:r w:rsidRPr="005E3402">
        <w:rPr>
          <w:rFonts w:ascii="Arial" w:hAnsi="Arial" w:cs="Arial"/>
          <w:sz w:val="28"/>
          <w:szCs w:val="28"/>
        </w:rPr>
        <w:t>(</w:t>
      </w:r>
      <w:r w:rsidRPr="005E3402">
        <w:rPr>
          <w:rFonts w:ascii="Arial" w:hAnsi="Arial" w:cs="Arial"/>
          <w:bCs/>
          <w:sz w:val="28"/>
          <w:szCs w:val="28"/>
        </w:rPr>
        <w:t xml:space="preserve">123.521 </w:t>
      </w:r>
      <w:r w:rsidRPr="005E3402">
        <w:rPr>
          <w:rFonts w:ascii="Arial" w:hAnsi="Arial" w:cs="Arial"/>
          <w:sz w:val="28"/>
          <w:szCs w:val="28"/>
        </w:rPr>
        <w:t>millones de pesos)</w:t>
      </w:r>
    </w:p>
    <w:p w14:paraId="070ECD00" w14:textId="77777777" w:rsidR="002E6850" w:rsidRPr="005E3402" w:rsidRDefault="002E6850" w:rsidP="002E6850">
      <w:pPr>
        <w:pStyle w:val="Prrafodelista"/>
        <w:spacing w:after="0"/>
        <w:ind w:left="360"/>
        <w:rPr>
          <w:rFonts w:ascii="Arial" w:hAnsi="Arial" w:cs="Arial"/>
          <w:sz w:val="28"/>
          <w:szCs w:val="28"/>
        </w:rPr>
      </w:pPr>
    </w:p>
    <w:p w14:paraId="5DDB2FB2"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2</w:t>
      </w:r>
    </w:p>
    <w:p w14:paraId="3CC1B06F" w14:textId="77777777" w:rsidR="002E6850" w:rsidRPr="005E3402" w:rsidRDefault="002E6850" w:rsidP="00EB7920">
      <w:pPr>
        <w:pStyle w:val="Prrafodelista"/>
        <w:numPr>
          <w:ilvl w:val="0"/>
          <w:numId w:val="148"/>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17.671 dm</w:t>
      </w:r>
      <w:r w:rsidRPr="005E3402">
        <w:rPr>
          <w:rFonts w:ascii="Arial" w:hAnsi="Arial" w:cs="Arial"/>
          <w:sz w:val="28"/>
          <w:szCs w:val="28"/>
          <w:vertAlign w:val="superscript"/>
        </w:rPr>
        <w:t>3</w:t>
      </w:r>
    </w:p>
    <w:p w14:paraId="6D9A53F5" w14:textId="77777777" w:rsidR="002E6850" w:rsidRDefault="002E6850" w:rsidP="00EB7920">
      <w:pPr>
        <w:pStyle w:val="Prrafodelista"/>
        <w:numPr>
          <w:ilvl w:val="0"/>
          <w:numId w:val="148"/>
        </w:numPr>
        <w:spacing w:after="0"/>
        <w:rPr>
          <w:rFonts w:ascii="Arial" w:hAnsi="Arial" w:cs="Arial"/>
          <w:sz w:val="28"/>
          <w:szCs w:val="28"/>
        </w:rPr>
      </w:pPr>
      <w:r w:rsidRPr="005E3402">
        <w:rPr>
          <w:rFonts w:ascii="Arial" w:hAnsi="Arial" w:cs="Arial"/>
          <w:bCs/>
          <w:sz w:val="28"/>
          <w:szCs w:val="28"/>
        </w:rPr>
        <w:t xml:space="preserve">0.442 </w:t>
      </w:r>
      <w:r w:rsidRPr="005E3402">
        <w:rPr>
          <w:rFonts w:ascii="Arial" w:hAnsi="Arial" w:cs="Arial"/>
          <w:sz w:val="28"/>
          <w:szCs w:val="28"/>
        </w:rPr>
        <w:t>m</w:t>
      </w:r>
      <w:r w:rsidRPr="005E3402">
        <w:rPr>
          <w:rFonts w:ascii="Arial" w:hAnsi="Arial" w:cs="Arial"/>
          <w:sz w:val="28"/>
          <w:szCs w:val="28"/>
          <w:vertAlign w:val="superscript"/>
        </w:rPr>
        <w:t>3</w:t>
      </w:r>
      <w:r w:rsidRPr="005E3402">
        <w:rPr>
          <w:rFonts w:ascii="Arial" w:hAnsi="Arial" w:cs="Arial"/>
          <w:sz w:val="28"/>
          <w:szCs w:val="28"/>
        </w:rPr>
        <w:t xml:space="preserve"> (cantidad redondeada)</w:t>
      </w:r>
    </w:p>
    <w:p w14:paraId="5493E2B3" w14:textId="77777777" w:rsidR="002E6850" w:rsidRPr="005E3402" w:rsidRDefault="002E6850" w:rsidP="002E6850">
      <w:pPr>
        <w:pStyle w:val="Prrafodelista"/>
        <w:spacing w:after="0"/>
        <w:ind w:left="360"/>
        <w:rPr>
          <w:rFonts w:ascii="Arial" w:hAnsi="Arial" w:cs="Arial"/>
          <w:sz w:val="28"/>
          <w:szCs w:val="28"/>
        </w:rPr>
      </w:pPr>
    </w:p>
    <w:p w14:paraId="486CE13E" w14:textId="77777777" w:rsidR="002E6850" w:rsidRPr="005E3402" w:rsidRDefault="002E6850" w:rsidP="002E6850">
      <w:pPr>
        <w:spacing w:after="0"/>
        <w:rPr>
          <w:rFonts w:ascii="Arial" w:hAnsi="Arial" w:cs="Arial"/>
          <w:b/>
          <w:sz w:val="28"/>
          <w:szCs w:val="28"/>
        </w:rPr>
      </w:pPr>
      <w:r>
        <w:rPr>
          <w:rFonts w:ascii="Arial" w:hAnsi="Arial" w:cs="Arial"/>
          <w:b/>
          <w:sz w:val="28"/>
          <w:szCs w:val="28"/>
        </w:rPr>
        <w:t>Ejercicio 3</w:t>
      </w:r>
    </w:p>
    <w:p w14:paraId="1409D6CD" w14:textId="77777777" w:rsidR="002E6850" w:rsidRPr="00931609" w:rsidRDefault="002E6850" w:rsidP="002E6850">
      <w:pPr>
        <w:spacing w:after="0"/>
        <w:rPr>
          <w:rFonts w:ascii="Arial" w:hAnsi="Arial" w:cs="Arial"/>
          <w:sz w:val="28"/>
          <w:szCs w:val="28"/>
        </w:rPr>
      </w:pPr>
      <w:r w:rsidRPr="00931609">
        <w:rPr>
          <w:rFonts w:ascii="Arial" w:hAnsi="Arial" w:cs="Arial"/>
          <w:sz w:val="28"/>
          <w:szCs w:val="28"/>
        </w:rPr>
        <w:t>Tabla</w:t>
      </w:r>
    </w:p>
    <w:p w14:paraId="588230B1" w14:textId="77777777" w:rsidR="002E6850" w:rsidRPr="00931609" w:rsidRDefault="002E6850" w:rsidP="00EB7920">
      <w:pPr>
        <w:pStyle w:val="Prrafodelista"/>
        <w:numPr>
          <w:ilvl w:val="0"/>
          <w:numId w:val="142"/>
        </w:numPr>
        <w:spacing w:after="0"/>
        <w:rPr>
          <w:rFonts w:ascii="Arial" w:hAnsi="Arial" w:cs="Arial"/>
          <w:sz w:val="28"/>
          <w:szCs w:val="28"/>
        </w:rPr>
      </w:pPr>
      <w:r w:rsidRPr="00931609">
        <w:rPr>
          <w:rFonts w:ascii="Arial" w:hAnsi="Arial" w:cs="Arial"/>
          <w:sz w:val="28"/>
          <w:szCs w:val="28"/>
        </w:rPr>
        <w:t>4.4951 x 10</w:t>
      </w:r>
      <w:r w:rsidRPr="005E3402">
        <w:rPr>
          <w:rFonts w:ascii="Arial" w:hAnsi="Arial" w:cs="Arial"/>
          <w:sz w:val="28"/>
          <w:szCs w:val="28"/>
          <w:vertAlign w:val="superscript"/>
        </w:rPr>
        <w:t>10</w:t>
      </w:r>
    </w:p>
    <w:p w14:paraId="1592D550" w14:textId="77777777" w:rsidR="002E6850" w:rsidRPr="00931609" w:rsidRDefault="002E6850" w:rsidP="00EB7920">
      <w:pPr>
        <w:pStyle w:val="Prrafodelista"/>
        <w:numPr>
          <w:ilvl w:val="0"/>
          <w:numId w:val="142"/>
        </w:numPr>
        <w:spacing w:after="0"/>
        <w:rPr>
          <w:rFonts w:ascii="Arial" w:hAnsi="Arial" w:cs="Arial"/>
          <w:sz w:val="28"/>
          <w:szCs w:val="28"/>
        </w:rPr>
      </w:pPr>
      <w:r w:rsidRPr="00931609">
        <w:rPr>
          <w:rFonts w:ascii="Arial" w:hAnsi="Arial" w:cs="Arial"/>
          <w:sz w:val="28"/>
          <w:szCs w:val="28"/>
        </w:rPr>
        <w:t>43 951 000 000</w:t>
      </w:r>
    </w:p>
    <w:p w14:paraId="3D0E1DD4" w14:textId="77777777" w:rsidR="002E6850" w:rsidRPr="00931609" w:rsidRDefault="002E6850" w:rsidP="00EB7920">
      <w:pPr>
        <w:pStyle w:val="Prrafodelista"/>
        <w:numPr>
          <w:ilvl w:val="0"/>
          <w:numId w:val="142"/>
        </w:numPr>
        <w:spacing w:after="0"/>
        <w:rPr>
          <w:rFonts w:ascii="Arial" w:hAnsi="Arial" w:cs="Arial"/>
          <w:sz w:val="28"/>
          <w:szCs w:val="28"/>
        </w:rPr>
      </w:pPr>
      <w:r w:rsidRPr="00931609">
        <w:rPr>
          <w:rFonts w:ascii="Arial" w:hAnsi="Arial" w:cs="Arial"/>
          <w:sz w:val="28"/>
          <w:szCs w:val="28"/>
        </w:rPr>
        <w:t>2.4594 x 10</w:t>
      </w:r>
      <w:r w:rsidRPr="005E3402">
        <w:rPr>
          <w:rFonts w:ascii="Arial" w:hAnsi="Arial" w:cs="Arial"/>
          <w:sz w:val="28"/>
          <w:szCs w:val="28"/>
          <w:vertAlign w:val="superscript"/>
        </w:rPr>
        <w:t>10</w:t>
      </w:r>
    </w:p>
    <w:p w14:paraId="619B1798" w14:textId="77777777" w:rsidR="002E6850" w:rsidRDefault="002E6850" w:rsidP="00EB7920">
      <w:pPr>
        <w:pStyle w:val="Prrafodelista"/>
        <w:numPr>
          <w:ilvl w:val="0"/>
          <w:numId w:val="142"/>
        </w:numPr>
        <w:spacing w:after="0"/>
        <w:rPr>
          <w:rFonts w:ascii="Arial" w:hAnsi="Arial" w:cs="Arial"/>
          <w:sz w:val="28"/>
          <w:szCs w:val="28"/>
        </w:rPr>
      </w:pPr>
      <w:r w:rsidRPr="00931609">
        <w:rPr>
          <w:rFonts w:ascii="Arial" w:hAnsi="Arial" w:cs="Arial"/>
          <w:sz w:val="28"/>
          <w:szCs w:val="28"/>
        </w:rPr>
        <w:t>10 337 000 000</w:t>
      </w:r>
    </w:p>
    <w:p w14:paraId="15E50A4C" w14:textId="77777777" w:rsidR="002E6850" w:rsidRPr="005E3402" w:rsidRDefault="002E6850" w:rsidP="002E6850">
      <w:pPr>
        <w:pStyle w:val="Prrafodelista"/>
        <w:spacing w:after="0"/>
        <w:rPr>
          <w:rFonts w:ascii="Arial" w:hAnsi="Arial" w:cs="Arial"/>
          <w:sz w:val="28"/>
          <w:szCs w:val="28"/>
        </w:rPr>
      </w:pPr>
    </w:p>
    <w:p w14:paraId="0EC8C48D" w14:textId="77777777" w:rsidR="002E6850" w:rsidRPr="005E3402" w:rsidRDefault="002E6850" w:rsidP="00EB7920">
      <w:pPr>
        <w:pStyle w:val="Prrafodelista"/>
        <w:numPr>
          <w:ilvl w:val="0"/>
          <w:numId w:val="14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47291EE1" w14:textId="77777777" w:rsidR="002E6850" w:rsidRDefault="002E6850" w:rsidP="00EB7920">
      <w:pPr>
        <w:pStyle w:val="Prrafodelista"/>
        <w:numPr>
          <w:ilvl w:val="0"/>
          <w:numId w:val="149"/>
        </w:numPr>
        <w:spacing w:after="0"/>
        <w:rPr>
          <w:rFonts w:ascii="Arial" w:hAnsi="Arial" w:cs="Arial"/>
          <w:sz w:val="28"/>
          <w:szCs w:val="28"/>
        </w:rPr>
      </w:pPr>
      <w:r w:rsidRPr="005E3402">
        <w:rPr>
          <w:rFonts w:ascii="Arial" w:hAnsi="Arial" w:cs="Arial"/>
          <w:sz w:val="28"/>
          <w:szCs w:val="28"/>
        </w:rPr>
        <w:t>En Estados Unidos</w:t>
      </w:r>
    </w:p>
    <w:p w14:paraId="0F92666C" w14:textId="77777777" w:rsidR="002E6850" w:rsidRPr="005E3402" w:rsidRDefault="002E6850" w:rsidP="002E6850">
      <w:pPr>
        <w:pStyle w:val="Prrafodelista"/>
        <w:spacing w:after="0"/>
        <w:ind w:left="360"/>
        <w:rPr>
          <w:rFonts w:ascii="Arial" w:hAnsi="Arial" w:cs="Arial"/>
          <w:sz w:val="28"/>
          <w:szCs w:val="28"/>
        </w:rPr>
      </w:pPr>
    </w:p>
    <w:p w14:paraId="7E6FF80D" w14:textId="77777777" w:rsidR="002E6850" w:rsidRPr="005E3402" w:rsidRDefault="002E6850" w:rsidP="002E6850">
      <w:pPr>
        <w:spacing w:after="0"/>
        <w:rPr>
          <w:rFonts w:ascii="Arial" w:hAnsi="Arial" w:cs="Arial"/>
          <w:b/>
          <w:bCs/>
          <w:sz w:val="28"/>
          <w:szCs w:val="28"/>
        </w:rPr>
      </w:pPr>
      <w:r w:rsidRPr="005E3402">
        <w:rPr>
          <w:rFonts w:ascii="Arial" w:hAnsi="Arial" w:cs="Arial"/>
          <w:b/>
          <w:sz w:val="28"/>
          <w:szCs w:val="28"/>
        </w:rPr>
        <w:t xml:space="preserve">Ejercicio </w:t>
      </w:r>
      <w:r w:rsidRPr="005E3402">
        <w:rPr>
          <w:rFonts w:ascii="Arial" w:hAnsi="Arial" w:cs="Arial"/>
          <w:b/>
          <w:bCs/>
          <w:sz w:val="28"/>
          <w:szCs w:val="28"/>
        </w:rPr>
        <w:t>4</w:t>
      </w:r>
    </w:p>
    <w:p w14:paraId="288BFB1E" w14:textId="77777777" w:rsidR="002E6850" w:rsidRPr="00931609" w:rsidRDefault="002E6850" w:rsidP="00EB7920">
      <w:pPr>
        <w:pStyle w:val="Prrafodelista"/>
        <w:numPr>
          <w:ilvl w:val="0"/>
          <w:numId w:val="150"/>
        </w:numPr>
        <w:autoSpaceDE w:val="0"/>
        <w:autoSpaceDN w:val="0"/>
        <w:adjustRightInd w:val="0"/>
        <w:spacing w:after="0" w:line="240" w:lineRule="auto"/>
        <w:rPr>
          <w:rFonts w:ascii="Arial" w:hAnsi="Arial" w:cs="Arial"/>
          <w:sz w:val="28"/>
          <w:szCs w:val="28"/>
        </w:rPr>
      </w:pPr>
      <w:r w:rsidRPr="00931609">
        <w:rPr>
          <w:rFonts w:ascii="Arial" w:hAnsi="Arial" w:cs="Arial"/>
          <w:bCs/>
          <w:sz w:val="28"/>
          <w:szCs w:val="28"/>
        </w:rPr>
        <w:t xml:space="preserve">9/10, 90 </w:t>
      </w:r>
      <w:r w:rsidRPr="00931609">
        <w:rPr>
          <w:rFonts w:ascii="Arial" w:hAnsi="Arial" w:cs="Arial"/>
          <w:sz w:val="28"/>
          <w:szCs w:val="28"/>
        </w:rPr>
        <w:t>%</w:t>
      </w:r>
    </w:p>
    <w:p w14:paraId="1D2D730F" w14:textId="77777777" w:rsidR="002E6850" w:rsidRPr="00931609" w:rsidRDefault="002E6850" w:rsidP="00EB7920">
      <w:pPr>
        <w:pStyle w:val="Prrafodelista"/>
        <w:numPr>
          <w:ilvl w:val="0"/>
          <w:numId w:val="150"/>
        </w:numPr>
        <w:autoSpaceDE w:val="0"/>
        <w:autoSpaceDN w:val="0"/>
        <w:adjustRightInd w:val="0"/>
        <w:spacing w:after="0" w:line="240" w:lineRule="auto"/>
        <w:rPr>
          <w:rFonts w:ascii="Arial" w:hAnsi="Arial" w:cs="Arial"/>
          <w:sz w:val="28"/>
          <w:szCs w:val="28"/>
        </w:rPr>
      </w:pPr>
      <w:r w:rsidRPr="00931609">
        <w:rPr>
          <w:rFonts w:ascii="Arial" w:hAnsi="Arial" w:cs="Arial"/>
          <w:bCs/>
          <w:sz w:val="28"/>
          <w:szCs w:val="28"/>
        </w:rPr>
        <w:t>8/10</w:t>
      </w:r>
      <w:r w:rsidRPr="00931609">
        <w:rPr>
          <w:rFonts w:ascii="Arial" w:hAnsi="Arial" w:cs="Arial"/>
          <w:sz w:val="28"/>
          <w:szCs w:val="28"/>
        </w:rPr>
        <w:t xml:space="preserve">, </w:t>
      </w:r>
      <w:r w:rsidRPr="00931609">
        <w:rPr>
          <w:rFonts w:ascii="Arial" w:hAnsi="Arial" w:cs="Arial"/>
          <w:bCs/>
          <w:sz w:val="28"/>
          <w:szCs w:val="28"/>
        </w:rPr>
        <w:t xml:space="preserve">80 </w:t>
      </w:r>
      <w:r w:rsidRPr="00931609">
        <w:rPr>
          <w:rFonts w:ascii="Arial" w:hAnsi="Arial" w:cs="Arial"/>
          <w:sz w:val="28"/>
          <w:szCs w:val="28"/>
        </w:rPr>
        <w:t>%</w:t>
      </w:r>
    </w:p>
    <w:p w14:paraId="73A3D306" w14:textId="77777777" w:rsidR="002E6850" w:rsidRPr="005E3402" w:rsidRDefault="002E6850" w:rsidP="00EB7920">
      <w:pPr>
        <w:pStyle w:val="Prrafodelista"/>
        <w:numPr>
          <w:ilvl w:val="0"/>
          <w:numId w:val="15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Cuauhtémoc</w:t>
      </w:r>
    </w:p>
    <w:p w14:paraId="6EE37F71" w14:textId="77777777" w:rsidR="002E6850" w:rsidRPr="005E3402" w:rsidRDefault="002E6850" w:rsidP="00EB7920">
      <w:pPr>
        <w:pStyle w:val="Prrafodelista"/>
        <w:numPr>
          <w:ilvl w:val="0"/>
          <w:numId w:val="15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w:t>
      </w:r>
    </w:p>
    <w:p w14:paraId="289D1268" w14:textId="77777777" w:rsidR="002E6850" w:rsidRPr="005E3402" w:rsidRDefault="002E6850" w:rsidP="00EB7920">
      <w:pPr>
        <w:pStyle w:val="Prrafodelista"/>
        <w:numPr>
          <w:ilvl w:val="0"/>
          <w:numId w:val="150"/>
        </w:numPr>
        <w:spacing w:after="0"/>
        <w:rPr>
          <w:rFonts w:ascii="Arial" w:hAnsi="Arial" w:cs="Arial"/>
          <w:sz w:val="28"/>
          <w:szCs w:val="28"/>
        </w:rPr>
      </w:pPr>
      <w:r w:rsidRPr="005E3402">
        <w:rPr>
          <w:rFonts w:ascii="Arial" w:hAnsi="Arial" w:cs="Arial"/>
          <w:sz w:val="28"/>
          <w:szCs w:val="28"/>
        </w:rPr>
        <w:t>Secundaria</w:t>
      </w:r>
    </w:p>
    <w:p w14:paraId="2CD7D91A" w14:textId="77777777" w:rsidR="002E6850" w:rsidRDefault="002E6850" w:rsidP="002E6850">
      <w:pPr>
        <w:spacing w:after="0"/>
        <w:rPr>
          <w:rFonts w:ascii="Arial" w:hAnsi="Arial" w:cs="Arial"/>
          <w:b/>
          <w:sz w:val="28"/>
          <w:szCs w:val="28"/>
        </w:rPr>
      </w:pPr>
    </w:p>
    <w:p w14:paraId="6FB0928F"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5</w:t>
      </w:r>
    </w:p>
    <w:p w14:paraId="63F3692A" w14:textId="77777777" w:rsidR="002E6850" w:rsidRPr="005E3402" w:rsidRDefault="002E6850" w:rsidP="00EB7920">
      <w:pPr>
        <w:pStyle w:val="Prrafodelista"/>
        <w:numPr>
          <w:ilvl w:val="0"/>
          <w:numId w:val="15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Actinver</w:t>
      </w:r>
    </w:p>
    <w:p w14:paraId="0C165BC9" w14:textId="77777777" w:rsidR="002E6850" w:rsidRPr="005E3402" w:rsidRDefault="002E6850" w:rsidP="00EB7920">
      <w:pPr>
        <w:pStyle w:val="Prrafodelista"/>
        <w:numPr>
          <w:ilvl w:val="0"/>
          <w:numId w:val="15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Azteca</w:t>
      </w:r>
    </w:p>
    <w:p w14:paraId="50CBD43B" w14:textId="77777777" w:rsidR="002E6850" w:rsidRPr="005E3402" w:rsidRDefault="002E6850" w:rsidP="00EB7920">
      <w:pPr>
        <w:pStyle w:val="Prrafodelista"/>
        <w:numPr>
          <w:ilvl w:val="0"/>
          <w:numId w:val="15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2</w:t>
      </w:r>
      <w:r w:rsidRPr="005E3402">
        <w:rPr>
          <w:rFonts w:ascii="Arial" w:hAnsi="Arial" w:cs="Arial"/>
          <w:sz w:val="28"/>
          <w:szCs w:val="28"/>
        </w:rPr>
        <w:t>.</w:t>
      </w:r>
      <w:r w:rsidRPr="005E3402">
        <w:rPr>
          <w:rFonts w:ascii="Arial" w:hAnsi="Arial" w:cs="Arial"/>
          <w:bCs/>
          <w:sz w:val="28"/>
          <w:szCs w:val="28"/>
        </w:rPr>
        <w:t xml:space="preserve">79 </w:t>
      </w:r>
      <w:r w:rsidRPr="005E3402">
        <w:rPr>
          <w:rFonts w:ascii="Arial" w:hAnsi="Arial" w:cs="Arial"/>
          <w:sz w:val="28"/>
          <w:szCs w:val="28"/>
        </w:rPr>
        <w:t>%</w:t>
      </w:r>
    </w:p>
    <w:p w14:paraId="3699CDB3" w14:textId="77777777" w:rsidR="002E6850" w:rsidRPr="005E3402" w:rsidRDefault="002E6850" w:rsidP="00EB7920">
      <w:pPr>
        <w:pStyle w:val="Prrafodelista"/>
        <w:numPr>
          <w:ilvl w:val="0"/>
          <w:numId w:val="15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es igual</w:t>
      </w:r>
    </w:p>
    <w:p w14:paraId="457525F1" w14:textId="77777777" w:rsidR="002E6850" w:rsidRPr="005E3402" w:rsidRDefault="002E6850" w:rsidP="00EB7920">
      <w:pPr>
        <w:pStyle w:val="Prrafodelista"/>
        <w:numPr>
          <w:ilvl w:val="0"/>
          <w:numId w:val="15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Probablemente calcularon hasta milésimos o diezmilésimos</w:t>
      </w:r>
      <w:r>
        <w:rPr>
          <w:rFonts w:ascii="Arial" w:hAnsi="Arial" w:cs="Arial"/>
          <w:sz w:val="28"/>
          <w:szCs w:val="28"/>
        </w:rPr>
        <w:t>,</w:t>
      </w:r>
      <w:r w:rsidRPr="005E3402">
        <w:rPr>
          <w:rFonts w:ascii="Arial" w:hAnsi="Arial" w:cs="Arial"/>
          <w:sz w:val="28"/>
          <w:szCs w:val="28"/>
        </w:rPr>
        <w:t xml:space="preserve"> por lo que la parte decimal es más exacta.</w:t>
      </w:r>
    </w:p>
    <w:p w14:paraId="3A3D6731" w14:textId="77777777" w:rsidR="002E6850" w:rsidRPr="005E3402" w:rsidRDefault="002E6850" w:rsidP="00EB7920">
      <w:pPr>
        <w:pStyle w:val="Prrafodelista"/>
        <w:numPr>
          <w:ilvl w:val="0"/>
          <w:numId w:val="15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Porque en ningún año había estado tan bajo.</w:t>
      </w:r>
    </w:p>
    <w:p w14:paraId="60AC9811" w14:textId="77777777" w:rsidR="002E6850" w:rsidRDefault="002E6850" w:rsidP="00EB7920">
      <w:pPr>
        <w:pStyle w:val="Prrafodelista"/>
        <w:numPr>
          <w:ilvl w:val="0"/>
          <w:numId w:val="151"/>
        </w:numPr>
        <w:spacing w:after="0"/>
        <w:rPr>
          <w:rFonts w:ascii="Arial" w:hAnsi="Arial" w:cs="Arial"/>
          <w:sz w:val="28"/>
          <w:szCs w:val="28"/>
        </w:rPr>
      </w:pPr>
      <w:r w:rsidRPr="005E3402">
        <w:rPr>
          <w:rFonts w:ascii="Arial" w:hAnsi="Arial" w:cs="Arial"/>
          <w:sz w:val="28"/>
          <w:szCs w:val="28"/>
        </w:rPr>
        <w:t>No. Porque la tendencia ha ido a la baja.</w:t>
      </w:r>
    </w:p>
    <w:p w14:paraId="5852B923" w14:textId="77777777" w:rsidR="002E6850" w:rsidRPr="005E3402" w:rsidRDefault="002E6850" w:rsidP="002E6850">
      <w:pPr>
        <w:pStyle w:val="Prrafodelista"/>
        <w:spacing w:after="0"/>
        <w:ind w:left="360"/>
        <w:rPr>
          <w:rFonts w:ascii="Arial" w:hAnsi="Arial" w:cs="Arial"/>
          <w:sz w:val="28"/>
          <w:szCs w:val="28"/>
        </w:rPr>
      </w:pPr>
    </w:p>
    <w:p w14:paraId="7895624E"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6</w:t>
      </w:r>
    </w:p>
    <w:p w14:paraId="15E94E70" w14:textId="77777777" w:rsidR="002E6850" w:rsidRPr="005E3402" w:rsidRDefault="002E6850" w:rsidP="00EB7920">
      <w:pPr>
        <w:pStyle w:val="Prrafodelista"/>
        <w:numPr>
          <w:ilvl w:val="0"/>
          <w:numId w:val="152"/>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2000</w:t>
      </w:r>
    </w:p>
    <w:p w14:paraId="3272DB28" w14:textId="77777777" w:rsidR="002E6850" w:rsidRPr="005E3402" w:rsidRDefault="002E6850" w:rsidP="00EB7920">
      <w:pPr>
        <w:pStyle w:val="Prrafodelista"/>
        <w:numPr>
          <w:ilvl w:val="0"/>
          <w:numId w:val="152"/>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2004</w:t>
      </w:r>
    </w:p>
    <w:p w14:paraId="7B4E5768" w14:textId="77777777" w:rsidR="002E6850" w:rsidRPr="005E3402" w:rsidRDefault="002E6850" w:rsidP="00EB7920">
      <w:pPr>
        <w:pStyle w:val="Prrafodelista"/>
        <w:numPr>
          <w:ilvl w:val="0"/>
          <w:numId w:val="152"/>
        </w:numPr>
        <w:autoSpaceDE w:val="0"/>
        <w:autoSpaceDN w:val="0"/>
        <w:adjustRightInd w:val="0"/>
        <w:spacing w:after="0" w:line="240" w:lineRule="auto"/>
        <w:rPr>
          <w:rFonts w:ascii="Arial" w:hAnsi="Arial" w:cs="Arial"/>
          <w:sz w:val="28"/>
          <w:szCs w:val="28"/>
        </w:rPr>
      </w:pPr>
      <w:r>
        <w:rPr>
          <w:rFonts w:ascii="Arial" w:hAnsi="Arial" w:cs="Arial"/>
          <w:sz w:val="28"/>
          <w:szCs w:val="28"/>
        </w:rPr>
        <w:t>Aumentará</w:t>
      </w:r>
      <w:r w:rsidRPr="005E3402">
        <w:rPr>
          <w:rFonts w:ascii="Arial" w:hAnsi="Arial" w:cs="Arial"/>
          <w:sz w:val="28"/>
          <w:szCs w:val="28"/>
        </w:rPr>
        <w:t xml:space="preserve">. Porque </w:t>
      </w:r>
      <w:r>
        <w:rPr>
          <w:rFonts w:ascii="Arial" w:hAnsi="Arial" w:cs="Arial"/>
          <w:sz w:val="28"/>
          <w:szCs w:val="28"/>
        </w:rPr>
        <w:t>así ha sido</w:t>
      </w:r>
      <w:r w:rsidRPr="005E3402">
        <w:rPr>
          <w:rFonts w:ascii="Arial" w:hAnsi="Arial" w:cs="Arial"/>
          <w:sz w:val="28"/>
          <w:szCs w:val="28"/>
        </w:rPr>
        <w:t xml:space="preserve"> en los últimos años.</w:t>
      </w:r>
    </w:p>
    <w:p w14:paraId="077C34BC" w14:textId="77777777" w:rsidR="002E6850" w:rsidRDefault="002E6850" w:rsidP="00EB7920">
      <w:pPr>
        <w:pStyle w:val="Prrafodelista"/>
        <w:numPr>
          <w:ilvl w:val="0"/>
          <w:numId w:val="152"/>
        </w:numPr>
        <w:spacing w:after="0"/>
        <w:rPr>
          <w:rFonts w:ascii="Arial" w:hAnsi="Arial" w:cs="Arial"/>
          <w:bCs/>
          <w:sz w:val="28"/>
          <w:szCs w:val="28"/>
        </w:rPr>
      </w:pPr>
      <w:r>
        <w:rPr>
          <w:rFonts w:ascii="Arial" w:hAnsi="Arial" w:cs="Arial"/>
          <w:sz w:val="28"/>
          <w:szCs w:val="28"/>
        </w:rPr>
        <w:t xml:space="preserve">Con el de </w:t>
      </w:r>
      <w:r w:rsidRPr="005E3402">
        <w:rPr>
          <w:rFonts w:ascii="Arial" w:hAnsi="Arial" w:cs="Arial"/>
          <w:bCs/>
          <w:sz w:val="28"/>
          <w:szCs w:val="28"/>
        </w:rPr>
        <w:t>1997</w:t>
      </w:r>
    </w:p>
    <w:p w14:paraId="42FFBED4" w14:textId="77777777" w:rsidR="002E6850" w:rsidRPr="005E3402" w:rsidRDefault="002E6850" w:rsidP="002E6850">
      <w:pPr>
        <w:pStyle w:val="Prrafodelista"/>
        <w:spacing w:after="0"/>
        <w:ind w:left="360"/>
        <w:rPr>
          <w:rFonts w:ascii="Arial" w:hAnsi="Arial" w:cs="Arial"/>
          <w:bCs/>
          <w:sz w:val="28"/>
          <w:szCs w:val="28"/>
        </w:rPr>
      </w:pPr>
    </w:p>
    <w:p w14:paraId="68489D23"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7</w:t>
      </w:r>
    </w:p>
    <w:p w14:paraId="44C1248D" w14:textId="77777777" w:rsidR="002E6850" w:rsidRPr="005E3402" w:rsidRDefault="002E6850" w:rsidP="00EB7920">
      <w:pPr>
        <w:pStyle w:val="Prrafodelista"/>
        <w:numPr>
          <w:ilvl w:val="0"/>
          <w:numId w:val="153"/>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400</w:t>
      </w:r>
    </w:p>
    <w:p w14:paraId="40A41116" w14:textId="77777777" w:rsidR="002E6850" w:rsidRPr="005E3402" w:rsidRDefault="002E6850" w:rsidP="00EB7920">
      <w:pPr>
        <w:pStyle w:val="Prrafodelista"/>
        <w:numPr>
          <w:ilvl w:val="0"/>
          <w:numId w:val="153"/>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400 000</w:t>
      </w:r>
    </w:p>
    <w:p w14:paraId="713046FD" w14:textId="77777777" w:rsidR="002E6850" w:rsidRPr="005E3402" w:rsidRDefault="002E6850" w:rsidP="00EB7920">
      <w:pPr>
        <w:pStyle w:val="Prrafodelista"/>
        <w:numPr>
          <w:ilvl w:val="0"/>
          <w:numId w:val="153"/>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400 000 000</w:t>
      </w:r>
    </w:p>
    <w:p w14:paraId="64205B7B" w14:textId="77777777" w:rsidR="002E6850" w:rsidRPr="005E3402" w:rsidRDefault="002E6850" w:rsidP="00EB7920">
      <w:pPr>
        <w:pStyle w:val="Prrafodelista"/>
        <w:numPr>
          <w:ilvl w:val="0"/>
          <w:numId w:val="153"/>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28 000 000 000</w:t>
      </w:r>
    </w:p>
    <w:p w14:paraId="48627C63" w14:textId="77777777" w:rsidR="002E6850" w:rsidRPr="005E3402" w:rsidRDefault="002E6850" w:rsidP="00EB7920">
      <w:pPr>
        <w:pStyle w:val="Prrafodelista"/>
        <w:numPr>
          <w:ilvl w:val="0"/>
          <w:numId w:val="153"/>
        </w:numPr>
        <w:spacing w:after="0"/>
        <w:rPr>
          <w:rFonts w:ascii="Arial" w:hAnsi="Arial" w:cs="Arial"/>
          <w:sz w:val="28"/>
          <w:szCs w:val="28"/>
          <w:vertAlign w:val="superscript"/>
        </w:rPr>
      </w:pPr>
      <w:r w:rsidRPr="005E3402">
        <w:rPr>
          <w:rFonts w:ascii="Arial" w:hAnsi="Arial" w:cs="Arial"/>
          <w:bCs/>
          <w:sz w:val="28"/>
          <w:szCs w:val="28"/>
        </w:rPr>
        <w:t xml:space="preserve">2.8 </w:t>
      </w:r>
      <w:r w:rsidRPr="005E3402">
        <w:rPr>
          <w:rFonts w:ascii="Arial" w:hAnsi="Arial" w:cs="Arial"/>
          <w:sz w:val="28"/>
          <w:szCs w:val="28"/>
        </w:rPr>
        <w:t xml:space="preserve">x </w:t>
      </w:r>
      <w:r w:rsidRPr="005E3402">
        <w:rPr>
          <w:rFonts w:ascii="Arial" w:hAnsi="Arial" w:cs="Arial"/>
          <w:bCs/>
          <w:sz w:val="28"/>
          <w:szCs w:val="28"/>
        </w:rPr>
        <w:t>10</w:t>
      </w:r>
      <w:r w:rsidRPr="005E3402">
        <w:rPr>
          <w:rFonts w:ascii="Arial" w:hAnsi="Arial" w:cs="Arial"/>
          <w:sz w:val="28"/>
          <w:szCs w:val="28"/>
          <w:vertAlign w:val="superscript"/>
        </w:rPr>
        <w:t>10</w:t>
      </w:r>
    </w:p>
    <w:p w14:paraId="054AC1BA" w14:textId="77777777" w:rsidR="002E6850" w:rsidRPr="005E3402" w:rsidRDefault="002E6850" w:rsidP="002E6850">
      <w:pPr>
        <w:spacing w:after="0"/>
        <w:rPr>
          <w:rFonts w:ascii="Arial" w:hAnsi="Arial" w:cs="Arial"/>
          <w:b/>
          <w:bCs/>
          <w:sz w:val="28"/>
          <w:szCs w:val="28"/>
        </w:rPr>
      </w:pPr>
      <w:r w:rsidRPr="005E3402">
        <w:rPr>
          <w:rFonts w:ascii="Arial" w:hAnsi="Arial" w:cs="Arial"/>
          <w:b/>
          <w:bCs/>
          <w:sz w:val="28"/>
          <w:szCs w:val="28"/>
        </w:rPr>
        <w:t>Ejercicio 8</w:t>
      </w:r>
    </w:p>
    <w:p w14:paraId="1FF6B54B" w14:textId="77777777" w:rsidR="002E6850" w:rsidRPr="005E3402" w:rsidRDefault="002E6850" w:rsidP="00EB7920">
      <w:pPr>
        <w:pStyle w:val="Prrafodelista"/>
        <w:widowControl w:val="0"/>
        <w:numPr>
          <w:ilvl w:val="0"/>
          <w:numId w:val="154"/>
        </w:numPr>
        <w:autoSpaceDE w:val="0"/>
        <w:autoSpaceDN w:val="0"/>
        <w:adjustRightInd w:val="0"/>
        <w:spacing w:after="0" w:line="240" w:lineRule="auto"/>
        <w:rPr>
          <w:rFonts w:ascii="Arial" w:hAnsi="Arial" w:cs="Arial"/>
          <w:sz w:val="28"/>
          <w:szCs w:val="28"/>
          <w:lang w:val="es-ES"/>
        </w:rPr>
      </w:pPr>
      <w:r w:rsidRPr="005E3402">
        <w:rPr>
          <w:rFonts w:ascii="Arial" w:hAnsi="Arial" w:cs="Arial"/>
          <w:bCs/>
          <w:sz w:val="28"/>
          <w:szCs w:val="28"/>
          <w:lang w:val="es-ES"/>
        </w:rPr>
        <w:t xml:space="preserve">300 000 000 </w:t>
      </w:r>
      <w:r w:rsidRPr="005E3402">
        <w:rPr>
          <w:rFonts w:ascii="Arial" w:hAnsi="Arial" w:cs="Arial"/>
          <w:sz w:val="28"/>
          <w:szCs w:val="28"/>
          <w:lang w:val="es-ES"/>
        </w:rPr>
        <w:t>m</w:t>
      </w:r>
      <w:r w:rsidRPr="005E3402">
        <w:rPr>
          <w:rFonts w:ascii="Arial" w:hAnsi="Arial" w:cs="Arial"/>
          <w:sz w:val="28"/>
          <w:szCs w:val="28"/>
          <w:vertAlign w:val="superscript"/>
          <w:lang w:val="es-ES"/>
        </w:rPr>
        <w:t>2</w:t>
      </w:r>
    </w:p>
    <w:p w14:paraId="5695C4FA" w14:textId="77777777" w:rsidR="002E6850" w:rsidRPr="005E3402" w:rsidRDefault="002E6850" w:rsidP="00EB7920">
      <w:pPr>
        <w:pStyle w:val="Prrafodelista"/>
        <w:numPr>
          <w:ilvl w:val="0"/>
          <w:numId w:val="154"/>
        </w:numPr>
        <w:spacing w:after="0"/>
        <w:rPr>
          <w:rFonts w:ascii="Arial" w:hAnsi="Arial" w:cs="Arial"/>
          <w:sz w:val="28"/>
          <w:szCs w:val="28"/>
        </w:rPr>
      </w:pPr>
      <w:r w:rsidRPr="005E3402">
        <w:rPr>
          <w:rFonts w:ascii="Arial" w:hAnsi="Arial" w:cs="Arial"/>
          <w:bCs/>
          <w:sz w:val="28"/>
          <w:szCs w:val="28"/>
          <w:lang w:val="es-ES"/>
        </w:rPr>
        <w:t xml:space="preserve">65 000 000 </w:t>
      </w:r>
      <w:r w:rsidRPr="005E3402">
        <w:rPr>
          <w:rFonts w:ascii="Arial" w:hAnsi="Arial" w:cs="Arial"/>
          <w:sz w:val="28"/>
          <w:szCs w:val="28"/>
          <w:lang w:val="es-ES"/>
        </w:rPr>
        <w:t>kg</w:t>
      </w:r>
    </w:p>
    <w:p w14:paraId="4AB296A4" w14:textId="77777777" w:rsidR="002E6850" w:rsidRPr="001C0EAD" w:rsidRDefault="002E6850" w:rsidP="002E6850">
      <w:pPr>
        <w:spacing w:after="0"/>
        <w:rPr>
          <w:rFonts w:ascii="Arial" w:hAnsi="Arial" w:cs="Arial"/>
          <w:sz w:val="28"/>
          <w:szCs w:val="28"/>
        </w:rPr>
      </w:pPr>
    </w:p>
    <w:p w14:paraId="4049FA07"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9</w:t>
      </w:r>
    </w:p>
    <w:p w14:paraId="7109C052" w14:textId="77777777" w:rsidR="002E6850" w:rsidRPr="005E3402" w:rsidRDefault="002E6850" w:rsidP="00EB7920">
      <w:pPr>
        <w:pStyle w:val="Prrafodelista"/>
        <w:numPr>
          <w:ilvl w:val="0"/>
          <w:numId w:val="15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25.5 </w:t>
      </w:r>
      <w:r w:rsidRPr="005E3402">
        <w:rPr>
          <w:rFonts w:ascii="Arial" w:hAnsi="Arial" w:cs="Arial"/>
          <w:sz w:val="28"/>
          <w:szCs w:val="28"/>
        </w:rPr>
        <w:t>g</w:t>
      </w:r>
    </w:p>
    <w:p w14:paraId="1E240B91" w14:textId="77777777" w:rsidR="002E6850" w:rsidRPr="005E3402" w:rsidRDefault="002E6850" w:rsidP="00EB7920">
      <w:pPr>
        <w:pStyle w:val="Prrafodelista"/>
        <w:numPr>
          <w:ilvl w:val="0"/>
          <w:numId w:val="15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408 </w:t>
      </w:r>
      <w:r w:rsidRPr="005E3402">
        <w:rPr>
          <w:rFonts w:ascii="Arial" w:hAnsi="Arial" w:cs="Arial"/>
          <w:sz w:val="28"/>
          <w:szCs w:val="28"/>
        </w:rPr>
        <w:t>g</w:t>
      </w:r>
    </w:p>
    <w:p w14:paraId="67DC843A" w14:textId="77777777" w:rsidR="002E6850" w:rsidRPr="005E3402" w:rsidRDefault="002E6850" w:rsidP="00EB7920">
      <w:pPr>
        <w:pStyle w:val="Prrafodelista"/>
        <w:numPr>
          <w:ilvl w:val="0"/>
          <w:numId w:val="15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15.24 </w:t>
      </w:r>
      <w:r w:rsidRPr="005E3402">
        <w:rPr>
          <w:rFonts w:ascii="Arial" w:hAnsi="Arial" w:cs="Arial"/>
          <w:sz w:val="28"/>
          <w:szCs w:val="28"/>
        </w:rPr>
        <w:t>g</w:t>
      </w:r>
    </w:p>
    <w:p w14:paraId="11C99B03" w14:textId="77777777" w:rsidR="002E6850" w:rsidRPr="005E3402" w:rsidRDefault="002E6850" w:rsidP="00EB7920">
      <w:pPr>
        <w:pStyle w:val="Prrafodelista"/>
        <w:numPr>
          <w:ilvl w:val="0"/>
          <w:numId w:val="15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1 872 </w:t>
      </w:r>
      <w:r w:rsidRPr="005E3402">
        <w:rPr>
          <w:rFonts w:ascii="Arial" w:hAnsi="Arial" w:cs="Arial"/>
          <w:sz w:val="28"/>
          <w:szCs w:val="28"/>
        </w:rPr>
        <w:t>kilocalorías</w:t>
      </w:r>
    </w:p>
    <w:p w14:paraId="7E4C71D1" w14:textId="77777777" w:rsidR="002E6850" w:rsidRPr="005E3402" w:rsidRDefault="002E6850" w:rsidP="00EB7920">
      <w:pPr>
        <w:pStyle w:val="Prrafodelista"/>
        <w:numPr>
          <w:ilvl w:val="0"/>
          <w:numId w:val="15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8.89 </w:t>
      </w:r>
      <w:r w:rsidRPr="005E3402">
        <w:rPr>
          <w:rFonts w:ascii="Arial" w:hAnsi="Arial" w:cs="Arial"/>
          <w:sz w:val="28"/>
          <w:szCs w:val="28"/>
        </w:rPr>
        <w:t>g</w:t>
      </w:r>
    </w:p>
    <w:p w14:paraId="55B753D0" w14:textId="77777777" w:rsidR="002E6850" w:rsidRPr="005E3402" w:rsidRDefault="002E6850" w:rsidP="00EB7920">
      <w:pPr>
        <w:pStyle w:val="Prrafodelista"/>
        <w:numPr>
          <w:ilvl w:val="0"/>
          <w:numId w:val="15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54.18 </w:t>
      </w:r>
      <w:r w:rsidRPr="005E3402">
        <w:rPr>
          <w:rFonts w:ascii="Arial" w:hAnsi="Arial" w:cs="Arial"/>
          <w:sz w:val="28"/>
          <w:szCs w:val="28"/>
        </w:rPr>
        <w:t>g</w:t>
      </w:r>
    </w:p>
    <w:p w14:paraId="75173A2F" w14:textId="77777777" w:rsidR="002E6850" w:rsidRPr="005E3402" w:rsidRDefault="002E6850" w:rsidP="00EB7920">
      <w:pPr>
        <w:pStyle w:val="Prrafodelista"/>
        <w:numPr>
          <w:ilvl w:val="0"/>
          <w:numId w:val="15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En carbohidratos</w:t>
      </w:r>
    </w:p>
    <w:p w14:paraId="1720254C" w14:textId="77777777" w:rsidR="002E6850" w:rsidRDefault="002E6850" w:rsidP="00EB7920">
      <w:pPr>
        <w:pStyle w:val="Prrafodelista"/>
        <w:numPr>
          <w:ilvl w:val="0"/>
          <w:numId w:val="155"/>
        </w:numPr>
        <w:spacing w:after="0"/>
        <w:rPr>
          <w:rFonts w:ascii="Arial" w:hAnsi="Arial" w:cs="Arial"/>
          <w:sz w:val="28"/>
          <w:szCs w:val="28"/>
        </w:rPr>
      </w:pPr>
      <w:r w:rsidRPr="005E3402">
        <w:rPr>
          <w:rFonts w:ascii="Arial" w:hAnsi="Arial" w:cs="Arial"/>
          <w:sz w:val="28"/>
          <w:szCs w:val="28"/>
        </w:rPr>
        <w:t xml:space="preserve">Azúcares. </w:t>
      </w:r>
      <w:r w:rsidRPr="005E3402">
        <w:rPr>
          <w:rFonts w:ascii="Arial" w:hAnsi="Arial" w:cs="Arial"/>
          <w:bCs/>
          <w:sz w:val="28"/>
          <w:szCs w:val="28"/>
        </w:rPr>
        <w:t xml:space="preserve">5.0267 </w:t>
      </w:r>
      <w:r w:rsidRPr="005E3402">
        <w:rPr>
          <w:rFonts w:ascii="Arial" w:hAnsi="Arial" w:cs="Arial"/>
          <w:sz w:val="28"/>
          <w:szCs w:val="28"/>
        </w:rPr>
        <w:t xml:space="preserve">g </w:t>
      </w:r>
      <w:r>
        <w:rPr>
          <w:rFonts w:ascii="Arial" w:hAnsi="Arial" w:cs="Arial"/>
          <w:sz w:val="28"/>
          <w:szCs w:val="28"/>
        </w:rPr>
        <w:t>o</w:t>
      </w:r>
      <w:r w:rsidRPr="005E3402">
        <w:rPr>
          <w:rFonts w:ascii="Arial" w:hAnsi="Arial" w:cs="Arial"/>
          <w:sz w:val="28"/>
          <w:szCs w:val="28"/>
        </w:rPr>
        <w:t xml:space="preserve"> </w:t>
      </w:r>
      <w:r w:rsidRPr="005E3402">
        <w:rPr>
          <w:rFonts w:ascii="Arial" w:hAnsi="Arial" w:cs="Arial"/>
          <w:bCs/>
          <w:sz w:val="28"/>
          <w:szCs w:val="28"/>
        </w:rPr>
        <w:t xml:space="preserve">5 026.7 </w:t>
      </w:r>
      <w:r w:rsidRPr="005E3402">
        <w:rPr>
          <w:rFonts w:ascii="Arial" w:hAnsi="Arial" w:cs="Arial"/>
          <w:sz w:val="28"/>
          <w:szCs w:val="28"/>
        </w:rPr>
        <w:t>mg</w:t>
      </w:r>
    </w:p>
    <w:p w14:paraId="474390C7" w14:textId="77777777" w:rsidR="002E6850" w:rsidRPr="005E3402" w:rsidRDefault="002E6850" w:rsidP="002E6850">
      <w:pPr>
        <w:pStyle w:val="Prrafodelista"/>
        <w:spacing w:after="0"/>
        <w:ind w:left="360"/>
        <w:rPr>
          <w:rFonts w:ascii="Arial" w:hAnsi="Arial" w:cs="Arial"/>
          <w:sz w:val="28"/>
          <w:szCs w:val="28"/>
        </w:rPr>
      </w:pPr>
    </w:p>
    <w:p w14:paraId="0615F6AB"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10</w:t>
      </w:r>
    </w:p>
    <w:p w14:paraId="13A49F78" w14:textId="77777777" w:rsidR="002E6850" w:rsidRPr="005E3402" w:rsidRDefault="002E6850" w:rsidP="00EB7920">
      <w:pPr>
        <w:pStyle w:val="Prrafodelista"/>
        <w:numPr>
          <w:ilvl w:val="0"/>
          <w:numId w:val="156"/>
        </w:numPr>
        <w:spacing w:after="0"/>
        <w:rPr>
          <w:rFonts w:ascii="Arial" w:hAnsi="Arial" w:cs="Arial"/>
          <w:sz w:val="28"/>
          <w:szCs w:val="28"/>
        </w:rPr>
      </w:pPr>
    </w:p>
    <w:p w14:paraId="2D866B8D" w14:textId="77777777" w:rsidR="002E6850" w:rsidRPr="00931609" w:rsidRDefault="002E6850" w:rsidP="002E6850">
      <w:pPr>
        <w:spacing w:after="0"/>
        <w:rPr>
          <w:rFonts w:ascii="Arial" w:hAnsi="Arial" w:cs="Arial"/>
          <w:sz w:val="28"/>
          <w:szCs w:val="28"/>
        </w:rPr>
      </w:pPr>
      <w:r w:rsidRPr="00931609">
        <w:rPr>
          <w:rFonts w:ascii="Arial" w:hAnsi="Arial" w:cs="Arial"/>
          <w:sz w:val="28"/>
          <w:szCs w:val="28"/>
        </w:rPr>
        <w:t>Superficie</w:t>
      </w:r>
    </w:p>
    <w:p w14:paraId="18D8D977" w14:textId="77777777" w:rsidR="002E6850" w:rsidRPr="00931609" w:rsidRDefault="002E6850" w:rsidP="002E6850">
      <w:pPr>
        <w:autoSpaceDE w:val="0"/>
        <w:autoSpaceDN w:val="0"/>
        <w:adjustRightInd w:val="0"/>
        <w:spacing w:after="0" w:line="240" w:lineRule="auto"/>
        <w:rPr>
          <w:rFonts w:ascii="Arial" w:hAnsi="Arial" w:cs="Arial"/>
          <w:color w:val="808080"/>
          <w:sz w:val="28"/>
          <w:szCs w:val="28"/>
        </w:rPr>
      </w:pPr>
      <w:r>
        <w:rPr>
          <w:rFonts w:ascii="Arial" w:hAnsi="Arial" w:cs="Arial"/>
          <w:color w:val="000000"/>
          <w:sz w:val="28"/>
          <w:szCs w:val="28"/>
        </w:rPr>
        <w:t>6-Q</w:t>
      </w:r>
      <w:r>
        <w:rPr>
          <w:rFonts w:ascii="Arial" w:hAnsi="Arial" w:cs="Arial"/>
          <w:color w:val="000000"/>
          <w:sz w:val="28"/>
          <w:szCs w:val="28"/>
        </w:rPr>
        <w:tab/>
      </w:r>
      <w:r w:rsidRPr="00931609">
        <w:rPr>
          <w:rFonts w:ascii="Arial" w:hAnsi="Arial" w:cs="Arial"/>
          <w:color w:val="000000"/>
          <w:sz w:val="28"/>
          <w:szCs w:val="28"/>
        </w:rPr>
        <w:t xml:space="preserve">728.79 </w:t>
      </w:r>
    </w:p>
    <w:p w14:paraId="521B6A85" w14:textId="77777777" w:rsidR="002E6850" w:rsidRPr="00931609" w:rsidRDefault="002E6850" w:rsidP="002E6850">
      <w:pPr>
        <w:autoSpaceDE w:val="0"/>
        <w:autoSpaceDN w:val="0"/>
        <w:adjustRightInd w:val="0"/>
        <w:spacing w:after="0" w:line="240" w:lineRule="auto"/>
        <w:rPr>
          <w:rFonts w:ascii="Arial" w:hAnsi="Arial" w:cs="Arial"/>
          <w:color w:val="000000"/>
          <w:sz w:val="28"/>
          <w:szCs w:val="28"/>
        </w:rPr>
      </w:pPr>
      <w:r>
        <w:rPr>
          <w:rFonts w:ascii="Arial" w:hAnsi="Arial" w:cs="Arial"/>
          <w:color w:val="000000"/>
          <w:sz w:val="28"/>
          <w:szCs w:val="28"/>
        </w:rPr>
        <w:t>6-R</w:t>
      </w:r>
      <w:r>
        <w:rPr>
          <w:rFonts w:ascii="Arial" w:hAnsi="Arial" w:cs="Arial"/>
          <w:color w:val="000000"/>
          <w:sz w:val="28"/>
          <w:szCs w:val="28"/>
        </w:rPr>
        <w:tab/>
      </w:r>
      <w:r w:rsidRPr="00931609">
        <w:rPr>
          <w:rFonts w:ascii="Arial" w:hAnsi="Arial" w:cs="Arial"/>
          <w:color w:val="000000"/>
          <w:sz w:val="28"/>
          <w:szCs w:val="28"/>
        </w:rPr>
        <w:t xml:space="preserve">605.57 </w:t>
      </w:r>
    </w:p>
    <w:p w14:paraId="00D24451" w14:textId="77777777" w:rsidR="002E6850" w:rsidRPr="00931609" w:rsidRDefault="002E6850" w:rsidP="002E6850">
      <w:pPr>
        <w:autoSpaceDE w:val="0"/>
        <w:autoSpaceDN w:val="0"/>
        <w:adjustRightInd w:val="0"/>
        <w:spacing w:after="0" w:line="240" w:lineRule="auto"/>
        <w:rPr>
          <w:rFonts w:ascii="Arial" w:hAnsi="Arial" w:cs="Arial"/>
          <w:color w:val="808080"/>
          <w:sz w:val="28"/>
          <w:szCs w:val="28"/>
        </w:rPr>
      </w:pPr>
      <w:r>
        <w:rPr>
          <w:rFonts w:ascii="Arial" w:hAnsi="Arial" w:cs="Arial"/>
          <w:color w:val="000000"/>
          <w:sz w:val="28"/>
          <w:szCs w:val="28"/>
        </w:rPr>
        <w:t>6-S</w:t>
      </w:r>
      <w:r>
        <w:rPr>
          <w:rFonts w:ascii="Arial" w:hAnsi="Arial" w:cs="Arial"/>
          <w:color w:val="000000"/>
          <w:sz w:val="28"/>
          <w:szCs w:val="28"/>
        </w:rPr>
        <w:tab/>
      </w:r>
      <w:r w:rsidRPr="00931609">
        <w:rPr>
          <w:rFonts w:ascii="Arial" w:hAnsi="Arial" w:cs="Arial"/>
          <w:color w:val="000000"/>
          <w:sz w:val="28"/>
          <w:szCs w:val="28"/>
        </w:rPr>
        <w:t xml:space="preserve">555.60 </w:t>
      </w:r>
    </w:p>
    <w:p w14:paraId="1D937C4B" w14:textId="77777777" w:rsidR="002E6850" w:rsidRPr="00931609" w:rsidRDefault="002E6850" w:rsidP="002E6850">
      <w:pPr>
        <w:autoSpaceDE w:val="0"/>
        <w:autoSpaceDN w:val="0"/>
        <w:adjustRightInd w:val="0"/>
        <w:spacing w:after="0" w:line="240" w:lineRule="auto"/>
        <w:rPr>
          <w:rFonts w:ascii="Arial" w:hAnsi="Arial" w:cs="Arial"/>
          <w:color w:val="808080"/>
          <w:sz w:val="28"/>
          <w:szCs w:val="28"/>
        </w:rPr>
      </w:pPr>
      <w:r>
        <w:rPr>
          <w:rFonts w:ascii="Arial" w:hAnsi="Arial" w:cs="Arial"/>
          <w:color w:val="000000"/>
          <w:sz w:val="28"/>
          <w:szCs w:val="28"/>
        </w:rPr>
        <w:t>6-T</w:t>
      </w:r>
      <w:r>
        <w:rPr>
          <w:rFonts w:ascii="Arial" w:hAnsi="Arial" w:cs="Arial"/>
          <w:color w:val="000000"/>
          <w:sz w:val="28"/>
          <w:szCs w:val="28"/>
        </w:rPr>
        <w:tab/>
      </w:r>
      <w:r w:rsidRPr="00931609">
        <w:rPr>
          <w:rFonts w:ascii="Arial" w:hAnsi="Arial" w:cs="Arial"/>
          <w:color w:val="000000"/>
          <w:sz w:val="28"/>
          <w:szCs w:val="28"/>
        </w:rPr>
        <w:t>548.59</w:t>
      </w:r>
    </w:p>
    <w:p w14:paraId="3E140ACF" w14:textId="77777777" w:rsidR="002E6850" w:rsidRDefault="002E6850" w:rsidP="002E6850">
      <w:pPr>
        <w:spacing w:after="0"/>
        <w:rPr>
          <w:rFonts w:ascii="Arial" w:hAnsi="Arial" w:cs="Arial"/>
          <w:color w:val="000000"/>
          <w:sz w:val="28"/>
          <w:szCs w:val="28"/>
        </w:rPr>
      </w:pPr>
      <w:r>
        <w:rPr>
          <w:rFonts w:ascii="Arial" w:hAnsi="Arial" w:cs="Arial"/>
          <w:color w:val="000000"/>
          <w:sz w:val="28"/>
          <w:szCs w:val="28"/>
        </w:rPr>
        <w:t>6-U</w:t>
      </w:r>
      <w:r>
        <w:rPr>
          <w:rFonts w:ascii="Arial" w:hAnsi="Arial" w:cs="Arial"/>
          <w:color w:val="000000"/>
          <w:sz w:val="28"/>
          <w:szCs w:val="28"/>
        </w:rPr>
        <w:tab/>
      </w:r>
      <w:r w:rsidRPr="00931609">
        <w:rPr>
          <w:rFonts w:ascii="Arial" w:hAnsi="Arial" w:cs="Arial"/>
          <w:color w:val="000000"/>
          <w:sz w:val="28"/>
          <w:szCs w:val="28"/>
        </w:rPr>
        <w:t>541.13</w:t>
      </w:r>
    </w:p>
    <w:p w14:paraId="21EF8A12" w14:textId="77777777" w:rsidR="002E6850" w:rsidRPr="00931609" w:rsidRDefault="002E6850" w:rsidP="002E6850">
      <w:pPr>
        <w:spacing w:after="0"/>
        <w:rPr>
          <w:rFonts w:ascii="Arial" w:hAnsi="Arial" w:cs="Arial"/>
          <w:color w:val="000000"/>
          <w:sz w:val="28"/>
          <w:szCs w:val="28"/>
        </w:rPr>
      </w:pPr>
    </w:p>
    <w:p w14:paraId="7D908EAE" w14:textId="77777777" w:rsidR="002E6850" w:rsidRPr="00931609" w:rsidRDefault="002E6850" w:rsidP="002E6850">
      <w:pPr>
        <w:spacing w:after="0"/>
        <w:rPr>
          <w:rFonts w:ascii="Arial" w:hAnsi="Arial" w:cs="Arial"/>
          <w:sz w:val="28"/>
          <w:szCs w:val="28"/>
        </w:rPr>
      </w:pPr>
      <w:r w:rsidRPr="00931609">
        <w:rPr>
          <w:rFonts w:ascii="Arial" w:hAnsi="Arial" w:cs="Arial"/>
          <w:sz w:val="28"/>
          <w:szCs w:val="28"/>
        </w:rPr>
        <w:t>Precio de venta por m</w:t>
      </w:r>
      <w:r w:rsidRPr="005E3402">
        <w:rPr>
          <w:rFonts w:ascii="Arial" w:hAnsi="Arial" w:cs="Arial"/>
          <w:sz w:val="28"/>
          <w:szCs w:val="28"/>
          <w:vertAlign w:val="superscript"/>
        </w:rPr>
        <w:t>2</w:t>
      </w:r>
    </w:p>
    <w:p w14:paraId="2DBEA79E" w14:textId="77777777" w:rsidR="002E6850" w:rsidRPr="005E3402" w:rsidRDefault="002E6850" w:rsidP="002E6850">
      <w:pPr>
        <w:autoSpaceDE w:val="0"/>
        <w:autoSpaceDN w:val="0"/>
        <w:adjustRightInd w:val="0"/>
        <w:spacing w:after="0" w:line="240" w:lineRule="auto"/>
        <w:rPr>
          <w:rFonts w:ascii="Arial" w:hAnsi="Arial" w:cs="Arial"/>
          <w:color w:val="808080"/>
          <w:sz w:val="28"/>
          <w:szCs w:val="28"/>
        </w:rPr>
      </w:pPr>
      <w:r>
        <w:rPr>
          <w:rFonts w:ascii="Arial" w:hAnsi="Arial" w:cs="Arial"/>
          <w:color w:val="000000"/>
          <w:sz w:val="28"/>
          <w:szCs w:val="28"/>
        </w:rPr>
        <w:t>6-Q</w:t>
      </w:r>
      <w:r>
        <w:rPr>
          <w:rFonts w:ascii="Arial" w:hAnsi="Arial" w:cs="Arial"/>
          <w:color w:val="000000"/>
          <w:sz w:val="28"/>
          <w:szCs w:val="28"/>
        </w:rPr>
        <w:tab/>
      </w: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 xml:space="preserve">1 026.00 </w:t>
      </w:r>
    </w:p>
    <w:p w14:paraId="06311C5D" w14:textId="77777777" w:rsidR="002E6850" w:rsidRPr="005E3402" w:rsidRDefault="002E6850" w:rsidP="002E6850">
      <w:pPr>
        <w:autoSpaceDE w:val="0"/>
        <w:autoSpaceDN w:val="0"/>
        <w:adjustRightInd w:val="0"/>
        <w:spacing w:after="0" w:line="240" w:lineRule="auto"/>
        <w:rPr>
          <w:rFonts w:ascii="Arial" w:hAnsi="Arial" w:cs="Arial"/>
          <w:color w:val="808080"/>
          <w:sz w:val="28"/>
          <w:szCs w:val="28"/>
        </w:rPr>
      </w:pPr>
      <w:r>
        <w:rPr>
          <w:rFonts w:ascii="Arial" w:hAnsi="Arial" w:cs="Arial"/>
          <w:color w:val="000000"/>
          <w:sz w:val="28"/>
          <w:szCs w:val="28"/>
        </w:rPr>
        <w:t>6-J</w:t>
      </w:r>
      <w:r>
        <w:rPr>
          <w:rFonts w:ascii="Arial" w:hAnsi="Arial" w:cs="Arial"/>
          <w:color w:val="000000"/>
          <w:sz w:val="28"/>
          <w:szCs w:val="28"/>
        </w:rPr>
        <w:tab/>
      </w: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 xml:space="preserve">1 026.00 </w:t>
      </w:r>
    </w:p>
    <w:p w14:paraId="2519C599" w14:textId="77777777" w:rsidR="002E6850" w:rsidRDefault="002E6850" w:rsidP="002E6850">
      <w:pPr>
        <w:spacing w:after="0"/>
        <w:rPr>
          <w:rFonts w:ascii="Arial" w:hAnsi="Arial" w:cs="Arial"/>
          <w:color w:val="000000"/>
          <w:sz w:val="28"/>
          <w:szCs w:val="28"/>
        </w:rPr>
      </w:pPr>
      <w:r>
        <w:rPr>
          <w:rFonts w:ascii="Arial" w:hAnsi="Arial" w:cs="Arial"/>
          <w:color w:val="000000"/>
          <w:sz w:val="28"/>
          <w:szCs w:val="28"/>
        </w:rPr>
        <w:t>6-H</w:t>
      </w:r>
      <w:r>
        <w:rPr>
          <w:rFonts w:ascii="Arial" w:hAnsi="Arial" w:cs="Arial"/>
          <w:color w:val="000000"/>
          <w:sz w:val="28"/>
          <w:szCs w:val="28"/>
        </w:rPr>
        <w:tab/>
      </w: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1 026.00</w:t>
      </w:r>
    </w:p>
    <w:p w14:paraId="68BE3FB1" w14:textId="77777777" w:rsidR="002E6850" w:rsidRPr="005E3402" w:rsidRDefault="002E6850" w:rsidP="002E6850">
      <w:pPr>
        <w:spacing w:after="0"/>
        <w:rPr>
          <w:rFonts w:ascii="Arial" w:hAnsi="Arial" w:cs="Arial"/>
          <w:sz w:val="28"/>
          <w:szCs w:val="28"/>
        </w:rPr>
      </w:pPr>
    </w:p>
    <w:p w14:paraId="659E6395" w14:textId="77777777" w:rsidR="002E6850" w:rsidRPr="00931609" w:rsidRDefault="002E6850" w:rsidP="002E6850">
      <w:pPr>
        <w:spacing w:after="0"/>
        <w:rPr>
          <w:rFonts w:ascii="Arial" w:hAnsi="Arial" w:cs="Arial"/>
          <w:sz w:val="28"/>
          <w:szCs w:val="28"/>
        </w:rPr>
      </w:pPr>
      <w:r>
        <w:rPr>
          <w:rFonts w:ascii="Arial" w:hAnsi="Arial" w:cs="Arial"/>
          <w:sz w:val="28"/>
          <w:szCs w:val="28"/>
        </w:rPr>
        <w:t>Valor</w:t>
      </w:r>
      <w:r w:rsidRPr="00931609">
        <w:rPr>
          <w:rFonts w:ascii="Arial" w:hAnsi="Arial" w:cs="Arial"/>
          <w:sz w:val="28"/>
          <w:szCs w:val="28"/>
        </w:rPr>
        <w:t xml:space="preserve"> total</w:t>
      </w:r>
    </w:p>
    <w:p w14:paraId="085F35C1" w14:textId="77777777" w:rsidR="002E6850" w:rsidRPr="005E3402" w:rsidRDefault="002E6850" w:rsidP="002E6850">
      <w:pPr>
        <w:autoSpaceDE w:val="0"/>
        <w:autoSpaceDN w:val="0"/>
        <w:adjustRightInd w:val="0"/>
        <w:spacing w:after="0" w:line="240" w:lineRule="auto"/>
        <w:rPr>
          <w:rFonts w:ascii="Arial" w:hAnsi="Arial" w:cs="Arial"/>
          <w:color w:val="000000"/>
          <w:sz w:val="28"/>
          <w:szCs w:val="28"/>
        </w:rPr>
      </w:pPr>
      <w:r>
        <w:rPr>
          <w:rFonts w:ascii="Arial" w:hAnsi="Arial" w:cs="Arial"/>
          <w:color w:val="000000"/>
          <w:sz w:val="28"/>
          <w:szCs w:val="28"/>
        </w:rPr>
        <w:t>6-L</w:t>
      </w:r>
      <w:r>
        <w:rPr>
          <w:rFonts w:ascii="Arial" w:hAnsi="Arial" w:cs="Arial"/>
          <w:color w:val="000000"/>
          <w:sz w:val="28"/>
          <w:szCs w:val="28"/>
        </w:rPr>
        <w:tab/>
      </w: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660 661.92</w:t>
      </w:r>
    </w:p>
    <w:p w14:paraId="479DF2CC" w14:textId="77777777" w:rsidR="002E6850" w:rsidRPr="005E3402" w:rsidRDefault="002E6850" w:rsidP="002E6850">
      <w:pPr>
        <w:autoSpaceDE w:val="0"/>
        <w:autoSpaceDN w:val="0"/>
        <w:adjustRightInd w:val="0"/>
        <w:spacing w:after="0" w:line="240" w:lineRule="auto"/>
        <w:rPr>
          <w:rFonts w:ascii="Arial" w:hAnsi="Arial" w:cs="Arial"/>
          <w:color w:val="000000"/>
          <w:sz w:val="28"/>
          <w:szCs w:val="28"/>
        </w:rPr>
      </w:pPr>
      <w:r>
        <w:rPr>
          <w:rFonts w:ascii="Arial" w:hAnsi="Arial" w:cs="Arial"/>
          <w:color w:val="000000"/>
          <w:sz w:val="28"/>
          <w:szCs w:val="28"/>
        </w:rPr>
        <w:t>6-M</w:t>
      </w:r>
      <w:r>
        <w:rPr>
          <w:rFonts w:ascii="Arial" w:hAnsi="Arial" w:cs="Arial"/>
          <w:color w:val="000000"/>
          <w:sz w:val="28"/>
          <w:szCs w:val="28"/>
        </w:rPr>
        <w:tab/>
      </w: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686 270.88</w:t>
      </w:r>
    </w:p>
    <w:p w14:paraId="1178531B" w14:textId="77777777" w:rsidR="002E6850" w:rsidRPr="005E3402" w:rsidRDefault="002E6850" w:rsidP="002E6850">
      <w:pPr>
        <w:autoSpaceDE w:val="0"/>
        <w:autoSpaceDN w:val="0"/>
        <w:adjustRightInd w:val="0"/>
        <w:spacing w:after="0" w:line="240" w:lineRule="auto"/>
        <w:rPr>
          <w:rFonts w:ascii="Arial" w:hAnsi="Arial" w:cs="Arial"/>
          <w:color w:val="000000"/>
          <w:sz w:val="28"/>
          <w:szCs w:val="28"/>
        </w:rPr>
      </w:pPr>
      <w:r>
        <w:rPr>
          <w:rFonts w:ascii="Arial" w:hAnsi="Arial" w:cs="Arial"/>
          <w:color w:val="000000"/>
          <w:sz w:val="28"/>
          <w:szCs w:val="28"/>
        </w:rPr>
        <w:t>6-N</w:t>
      </w:r>
      <w:r>
        <w:rPr>
          <w:rFonts w:ascii="Arial" w:hAnsi="Arial" w:cs="Arial"/>
          <w:color w:val="000000"/>
          <w:sz w:val="28"/>
          <w:szCs w:val="28"/>
        </w:rPr>
        <w:tab/>
      </w: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694 837.98</w:t>
      </w:r>
    </w:p>
    <w:p w14:paraId="5018E1DD" w14:textId="77777777" w:rsidR="002E6850" w:rsidRPr="005E3402" w:rsidRDefault="002E6850" w:rsidP="002E6850">
      <w:pPr>
        <w:autoSpaceDE w:val="0"/>
        <w:autoSpaceDN w:val="0"/>
        <w:adjustRightInd w:val="0"/>
        <w:spacing w:after="0" w:line="240" w:lineRule="auto"/>
        <w:rPr>
          <w:rFonts w:ascii="Arial" w:hAnsi="Arial" w:cs="Arial"/>
          <w:color w:val="000000"/>
          <w:sz w:val="28"/>
          <w:szCs w:val="28"/>
        </w:rPr>
      </w:pPr>
      <w:r>
        <w:rPr>
          <w:rFonts w:ascii="Arial" w:hAnsi="Arial" w:cs="Arial"/>
          <w:color w:val="000000"/>
          <w:sz w:val="28"/>
          <w:szCs w:val="28"/>
        </w:rPr>
        <w:t>6-O</w:t>
      </w:r>
      <w:r>
        <w:rPr>
          <w:rFonts w:ascii="Arial" w:hAnsi="Arial" w:cs="Arial"/>
          <w:color w:val="000000"/>
          <w:sz w:val="28"/>
          <w:szCs w:val="28"/>
        </w:rPr>
        <w:tab/>
      </w: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708 042.60</w:t>
      </w:r>
    </w:p>
    <w:p w14:paraId="659DB7D2" w14:textId="77777777" w:rsidR="002E6850" w:rsidRPr="005E3402" w:rsidRDefault="002E6850" w:rsidP="002E6850">
      <w:pPr>
        <w:spacing w:after="0"/>
        <w:rPr>
          <w:rFonts w:ascii="Arial" w:hAnsi="Arial" w:cs="Arial"/>
          <w:sz w:val="28"/>
          <w:szCs w:val="28"/>
        </w:rPr>
      </w:pPr>
      <w:r>
        <w:rPr>
          <w:rFonts w:ascii="Arial" w:hAnsi="Arial" w:cs="Arial"/>
          <w:color w:val="000000"/>
          <w:sz w:val="28"/>
          <w:szCs w:val="28"/>
        </w:rPr>
        <w:t>6-P</w:t>
      </w:r>
      <w:r>
        <w:rPr>
          <w:rFonts w:ascii="Arial" w:hAnsi="Arial" w:cs="Arial"/>
          <w:color w:val="000000"/>
          <w:sz w:val="28"/>
          <w:szCs w:val="28"/>
        </w:rPr>
        <w:tab/>
      </w: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673 384.32</w:t>
      </w:r>
    </w:p>
    <w:p w14:paraId="6EA1D9A3" w14:textId="77777777" w:rsidR="002E6850" w:rsidRPr="005E3402" w:rsidRDefault="002E6850" w:rsidP="00EB7920">
      <w:pPr>
        <w:pStyle w:val="Prrafodelista"/>
        <w:numPr>
          <w:ilvl w:val="0"/>
          <w:numId w:val="25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División</w:t>
      </w:r>
    </w:p>
    <w:p w14:paraId="52274710" w14:textId="77777777" w:rsidR="002E6850" w:rsidRPr="005E3402" w:rsidRDefault="002E6850" w:rsidP="00EB7920">
      <w:pPr>
        <w:pStyle w:val="Prrafodelista"/>
        <w:numPr>
          <w:ilvl w:val="0"/>
          <w:numId w:val="25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División</w:t>
      </w:r>
    </w:p>
    <w:p w14:paraId="47DE0C99" w14:textId="77777777" w:rsidR="002E6850" w:rsidRPr="005E3402" w:rsidRDefault="002E6850" w:rsidP="00EB7920">
      <w:pPr>
        <w:pStyle w:val="Prrafodelista"/>
        <w:numPr>
          <w:ilvl w:val="0"/>
          <w:numId w:val="25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Multiplicación</w:t>
      </w:r>
    </w:p>
    <w:p w14:paraId="2C9636FB" w14:textId="77777777" w:rsidR="002E6850" w:rsidRPr="005E3402" w:rsidRDefault="002E6850" w:rsidP="00EB7920">
      <w:pPr>
        <w:pStyle w:val="Prrafodelista"/>
        <w:numPr>
          <w:ilvl w:val="0"/>
          <w:numId w:val="25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11 276.83 </w:t>
      </w:r>
      <w:r w:rsidRPr="005E3402">
        <w:rPr>
          <w:rFonts w:ascii="Arial" w:hAnsi="Arial" w:cs="Arial"/>
          <w:sz w:val="28"/>
          <w:szCs w:val="28"/>
        </w:rPr>
        <w:t>m</w:t>
      </w:r>
      <w:r w:rsidRPr="005E3402">
        <w:rPr>
          <w:rFonts w:ascii="Arial" w:hAnsi="Arial" w:cs="Arial"/>
          <w:sz w:val="28"/>
          <w:szCs w:val="28"/>
          <w:vertAlign w:val="superscript"/>
        </w:rPr>
        <w:t>2</w:t>
      </w:r>
    </w:p>
    <w:p w14:paraId="19C7F628" w14:textId="77777777" w:rsidR="002E6850" w:rsidRDefault="002E6850" w:rsidP="00EB7920">
      <w:pPr>
        <w:pStyle w:val="Prrafodelista"/>
        <w:numPr>
          <w:ilvl w:val="0"/>
          <w:numId w:val="256"/>
        </w:numPr>
        <w:spacing w:after="0"/>
        <w:rPr>
          <w:rFonts w:ascii="Arial" w:hAnsi="Arial" w:cs="Arial"/>
          <w:sz w:val="28"/>
          <w:szCs w:val="28"/>
        </w:rPr>
      </w:pPr>
      <w:r w:rsidRPr="005E3402">
        <w:rPr>
          <w:rFonts w:ascii="Arial" w:hAnsi="Arial" w:cs="Arial"/>
          <w:bCs/>
          <w:sz w:val="28"/>
          <w:szCs w:val="28"/>
        </w:rPr>
        <w:t xml:space="preserve">1.13 </w:t>
      </w:r>
      <w:r w:rsidRPr="005E3402">
        <w:rPr>
          <w:rFonts w:ascii="Arial" w:hAnsi="Arial" w:cs="Arial"/>
          <w:sz w:val="28"/>
          <w:szCs w:val="28"/>
        </w:rPr>
        <w:t>hectáreas (cantidad redondeada)</w:t>
      </w:r>
    </w:p>
    <w:p w14:paraId="273B0E23" w14:textId="77777777" w:rsidR="002E6850" w:rsidRPr="005E3402" w:rsidRDefault="002E6850" w:rsidP="002E6850">
      <w:pPr>
        <w:pStyle w:val="Prrafodelista"/>
        <w:spacing w:after="0"/>
        <w:ind w:left="360"/>
        <w:rPr>
          <w:rFonts w:ascii="Arial" w:hAnsi="Arial" w:cs="Arial"/>
          <w:sz w:val="28"/>
          <w:szCs w:val="28"/>
        </w:rPr>
      </w:pPr>
    </w:p>
    <w:p w14:paraId="1F9A11A2"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11</w:t>
      </w:r>
    </w:p>
    <w:p w14:paraId="74A3412D" w14:textId="77777777" w:rsidR="002E6850" w:rsidRPr="00931609" w:rsidRDefault="002E6850" w:rsidP="00EB7920">
      <w:pPr>
        <w:pStyle w:val="Prrafodelista"/>
        <w:numPr>
          <w:ilvl w:val="0"/>
          <w:numId w:val="157"/>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 xml:space="preserve">Paquita, porque la probabilidad de que salga el disco de Paquita es </w:t>
      </w:r>
      <w:r w:rsidRPr="00931609">
        <w:rPr>
          <w:rFonts w:ascii="Arial" w:hAnsi="Arial" w:cs="Arial"/>
          <w:bCs/>
          <w:sz w:val="28"/>
          <w:szCs w:val="28"/>
        </w:rPr>
        <w:t xml:space="preserve">1/3 </w:t>
      </w:r>
      <w:r w:rsidRPr="00931609">
        <w:rPr>
          <w:rFonts w:ascii="Arial" w:hAnsi="Arial" w:cs="Arial"/>
          <w:sz w:val="28"/>
          <w:szCs w:val="28"/>
        </w:rPr>
        <w:t xml:space="preserve">y el de Rodrigo es </w:t>
      </w:r>
      <w:r w:rsidRPr="00931609">
        <w:rPr>
          <w:rFonts w:ascii="Arial" w:hAnsi="Arial" w:cs="Arial"/>
          <w:bCs/>
          <w:sz w:val="28"/>
          <w:szCs w:val="28"/>
        </w:rPr>
        <w:t>1/5</w:t>
      </w:r>
      <w:r w:rsidRPr="00931609">
        <w:rPr>
          <w:rFonts w:ascii="Arial" w:hAnsi="Arial" w:cs="Arial"/>
          <w:sz w:val="28"/>
          <w:szCs w:val="28"/>
        </w:rPr>
        <w:t>. Es mayor en el estéreo de Paquita que en el de Rodrigo.</w:t>
      </w:r>
    </w:p>
    <w:p w14:paraId="36084692" w14:textId="77777777" w:rsidR="002E6850" w:rsidRDefault="002E6850" w:rsidP="002E6850">
      <w:pPr>
        <w:autoSpaceDE w:val="0"/>
        <w:autoSpaceDN w:val="0"/>
        <w:adjustRightInd w:val="0"/>
        <w:spacing w:after="0" w:line="240" w:lineRule="auto"/>
        <w:rPr>
          <w:rFonts w:ascii="Arial" w:hAnsi="Arial" w:cs="Arial"/>
          <w:sz w:val="28"/>
          <w:szCs w:val="28"/>
        </w:rPr>
      </w:pPr>
    </w:p>
    <w:p w14:paraId="7688262D"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02D9610" w14:textId="77777777" w:rsidR="002E6850" w:rsidRPr="001C0EAD"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12</w:t>
      </w:r>
    </w:p>
    <w:p w14:paraId="4FE2DE9F" w14:textId="77777777" w:rsidR="002E6850" w:rsidRPr="005E3402" w:rsidRDefault="002E6850" w:rsidP="00EB7920">
      <w:pPr>
        <w:pStyle w:val="Prrafodelista"/>
        <w:numPr>
          <w:ilvl w:val="0"/>
          <w:numId w:val="158"/>
        </w:numPr>
        <w:autoSpaceDE w:val="0"/>
        <w:autoSpaceDN w:val="0"/>
        <w:adjustRightInd w:val="0"/>
        <w:spacing w:after="0" w:line="240" w:lineRule="auto"/>
        <w:rPr>
          <w:rFonts w:ascii="Arial" w:hAnsi="Arial" w:cs="Arial"/>
          <w:sz w:val="28"/>
          <w:szCs w:val="28"/>
        </w:rPr>
      </w:pPr>
      <w:r>
        <w:rPr>
          <w:rFonts w:ascii="Arial" w:hAnsi="Arial" w:cs="Arial"/>
          <w:sz w:val="28"/>
          <w:szCs w:val="28"/>
        </w:rPr>
        <w:t xml:space="preserve">A la rifa </w:t>
      </w:r>
      <w:r w:rsidRPr="005E3402">
        <w:rPr>
          <w:rFonts w:ascii="Arial" w:hAnsi="Arial" w:cs="Arial"/>
          <w:sz w:val="28"/>
          <w:szCs w:val="28"/>
        </w:rPr>
        <w:t>“B”. Porque con $</w:t>
      </w:r>
      <w:r>
        <w:rPr>
          <w:rFonts w:ascii="Arial" w:hAnsi="Arial" w:cs="Arial"/>
          <w:sz w:val="28"/>
          <w:szCs w:val="28"/>
        </w:rPr>
        <w:t xml:space="preserve"> </w:t>
      </w:r>
      <w:r w:rsidRPr="005E3402">
        <w:rPr>
          <w:rFonts w:ascii="Arial" w:hAnsi="Arial" w:cs="Arial"/>
          <w:bCs/>
          <w:sz w:val="28"/>
          <w:szCs w:val="28"/>
        </w:rPr>
        <w:t xml:space="preserve">50.00 </w:t>
      </w:r>
      <w:r w:rsidRPr="005E3402">
        <w:rPr>
          <w:rFonts w:ascii="Arial" w:hAnsi="Arial" w:cs="Arial"/>
          <w:sz w:val="28"/>
          <w:szCs w:val="28"/>
        </w:rPr>
        <w:t>más</w:t>
      </w:r>
      <w:r>
        <w:rPr>
          <w:rFonts w:ascii="Arial" w:hAnsi="Arial" w:cs="Arial"/>
          <w:sz w:val="28"/>
          <w:szCs w:val="28"/>
        </w:rPr>
        <w:t>,</w:t>
      </w:r>
      <w:r w:rsidRPr="005E3402">
        <w:rPr>
          <w:rFonts w:ascii="Arial" w:hAnsi="Arial" w:cs="Arial"/>
          <w:sz w:val="28"/>
          <w:szCs w:val="28"/>
        </w:rPr>
        <w:t xml:space="preserve"> tengo el doble de probabilidad de ganar.</w:t>
      </w:r>
    </w:p>
    <w:p w14:paraId="4D834870"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07EBFE3" w14:textId="77777777" w:rsidR="002E6850" w:rsidRDefault="002E6850" w:rsidP="002E6850">
      <w:pPr>
        <w:autoSpaceDE w:val="0"/>
        <w:autoSpaceDN w:val="0"/>
        <w:adjustRightInd w:val="0"/>
        <w:spacing w:after="0" w:line="240" w:lineRule="auto"/>
        <w:rPr>
          <w:rFonts w:ascii="Arial" w:hAnsi="Arial" w:cs="Arial"/>
          <w:sz w:val="28"/>
          <w:szCs w:val="28"/>
        </w:rPr>
      </w:pPr>
    </w:p>
    <w:p w14:paraId="59944114"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13</w:t>
      </w:r>
    </w:p>
    <w:p w14:paraId="27917F6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3D12B72" w14:textId="77777777" w:rsidR="002E6850" w:rsidRPr="005E3402" w:rsidRDefault="002E6850" w:rsidP="00EB7920">
      <w:pPr>
        <w:pStyle w:val="Prrafodelista"/>
        <w:numPr>
          <w:ilvl w:val="0"/>
          <w:numId w:val="159"/>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700</w:t>
      </w:r>
    </w:p>
    <w:p w14:paraId="5A7C8184" w14:textId="77777777" w:rsidR="002E6850" w:rsidRPr="005E3402" w:rsidRDefault="002E6850" w:rsidP="00EB7920">
      <w:pPr>
        <w:pStyle w:val="Prrafodelista"/>
        <w:numPr>
          <w:ilvl w:val="0"/>
          <w:numId w:val="15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60 </w:t>
      </w:r>
      <w:r w:rsidRPr="005E3402">
        <w:rPr>
          <w:rFonts w:ascii="Arial" w:hAnsi="Arial" w:cs="Arial"/>
          <w:sz w:val="28"/>
          <w:szCs w:val="28"/>
        </w:rPr>
        <w:t>%</w:t>
      </w:r>
    </w:p>
    <w:p w14:paraId="75817B44" w14:textId="77777777" w:rsidR="002E6850" w:rsidRPr="00931609" w:rsidRDefault="002E6850" w:rsidP="002E6850">
      <w:pPr>
        <w:spacing w:after="0"/>
        <w:rPr>
          <w:rFonts w:ascii="Arial" w:hAnsi="Arial" w:cs="Arial"/>
          <w:sz w:val="28"/>
          <w:szCs w:val="28"/>
        </w:rPr>
      </w:pPr>
    </w:p>
    <w:p w14:paraId="0362E980" w14:textId="77777777" w:rsidR="002E6850" w:rsidRDefault="002E6850" w:rsidP="002E6850">
      <w:pPr>
        <w:autoSpaceDE w:val="0"/>
        <w:autoSpaceDN w:val="0"/>
        <w:adjustRightInd w:val="0"/>
        <w:spacing w:before="120" w:after="120" w:line="26" w:lineRule="atLeast"/>
        <w:rPr>
          <w:rFonts w:ascii="Arial" w:hAnsi="Arial" w:cs="Arial"/>
          <w:b/>
          <w:sz w:val="28"/>
          <w:szCs w:val="28"/>
          <w:lang w:val="es-ES_tradnl"/>
        </w:rPr>
      </w:pPr>
      <w:r w:rsidRPr="005E3402">
        <w:rPr>
          <w:rFonts w:ascii="Arial" w:hAnsi="Arial" w:cs="Arial"/>
          <w:b/>
          <w:sz w:val="28"/>
          <w:szCs w:val="28"/>
          <w:lang w:val="es-ES_tradnl"/>
        </w:rPr>
        <w:t>Ejercicio 1</w:t>
      </w:r>
      <w:r>
        <w:rPr>
          <w:rFonts w:ascii="Arial" w:hAnsi="Arial" w:cs="Arial"/>
          <w:b/>
          <w:sz w:val="28"/>
          <w:szCs w:val="28"/>
          <w:lang w:val="es-ES_tradnl"/>
        </w:rPr>
        <w:t>4</w:t>
      </w:r>
    </w:p>
    <w:p w14:paraId="04A4887A" w14:textId="77777777" w:rsidR="002E6850" w:rsidRPr="001C0EAD" w:rsidRDefault="002E6850" w:rsidP="00EB7920">
      <w:pPr>
        <w:pStyle w:val="Prrafodelista"/>
        <w:numPr>
          <w:ilvl w:val="0"/>
          <w:numId w:val="265"/>
        </w:numPr>
        <w:autoSpaceDE w:val="0"/>
        <w:autoSpaceDN w:val="0"/>
        <w:adjustRightInd w:val="0"/>
        <w:spacing w:before="120" w:after="120" w:line="26" w:lineRule="atLeast"/>
        <w:rPr>
          <w:rFonts w:ascii="Arial" w:hAnsi="Arial" w:cs="Arial"/>
          <w:sz w:val="28"/>
          <w:szCs w:val="28"/>
          <w:lang w:val="es-ES_tradnl"/>
        </w:rPr>
      </w:pPr>
      <w:r w:rsidRPr="001C0EAD">
        <w:rPr>
          <w:rFonts w:ascii="Arial" w:hAnsi="Arial" w:cs="Arial"/>
          <w:sz w:val="28"/>
          <w:szCs w:val="28"/>
          <w:lang w:val="es-ES_tradnl"/>
        </w:rPr>
        <w:t>4 opciones</w:t>
      </w:r>
      <w:r>
        <w:rPr>
          <w:rFonts w:ascii="Arial" w:hAnsi="Arial" w:cs="Arial"/>
          <w:sz w:val="28"/>
          <w:szCs w:val="28"/>
          <w:lang w:val="es-ES_tradnl"/>
        </w:rPr>
        <w:t xml:space="preserve"> de viaje</w:t>
      </w:r>
    </w:p>
    <w:p w14:paraId="371473E8" w14:textId="77777777" w:rsidR="002E6850" w:rsidRPr="001C0EAD" w:rsidRDefault="002E6850" w:rsidP="002E6850">
      <w:pPr>
        <w:pStyle w:val="Prrafodelista"/>
        <w:autoSpaceDE w:val="0"/>
        <w:autoSpaceDN w:val="0"/>
        <w:adjustRightInd w:val="0"/>
        <w:spacing w:before="120" w:after="120" w:line="26" w:lineRule="atLeast"/>
        <w:rPr>
          <w:rFonts w:ascii="Arial" w:hAnsi="Arial" w:cs="Arial"/>
          <w:sz w:val="28"/>
          <w:szCs w:val="28"/>
          <w:lang w:val="es-ES_tradnl"/>
        </w:rPr>
      </w:pPr>
    </w:p>
    <w:p w14:paraId="26AF5EFA"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Pr>
          <w:rFonts w:ascii="Arial" w:hAnsi="Arial" w:cs="Arial"/>
          <w:b/>
          <w:sz w:val="28"/>
          <w:szCs w:val="28"/>
        </w:rPr>
        <w:t>Ejercicio 15</w:t>
      </w:r>
    </w:p>
    <w:p w14:paraId="30DB728A" w14:textId="77777777" w:rsidR="002E6850" w:rsidRPr="005E3402" w:rsidRDefault="002E6850" w:rsidP="00EB7920">
      <w:pPr>
        <w:pStyle w:val="Prrafodelista"/>
        <w:numPr>
          <w:ilvl w:val="0"/>
          <w:numId w:val="160"/>
        </w:numPr>
        <w:spacing w:after="0"/>
        <w:rPr>
          <w:rFonts w:ascii="Arial" w:hAnsi="Arial" w:cs="Arial"/>
          <w:sz w:val="28"/>
          <w:szCs w:val="28"/>
        </w:rPr>
      </w:pPr>
      <w:r w:rsidRPr="005E3402">
        <w:rPr>
          <w:rFonts w:ascii="Arial" w:hAnsi="Arial" w:cs="Arial"/>
          <w:sz w:val="28"/>
          <w:szCs w:val="28"/>
        </w:rPr>
        <w:t>36 formas distintas</w:t>
      </w:r>
    </w:p>
    <w:p w14:paraId="6DC5EA2D" w14:textId="77777777" w:rsidR="002E6850" w:rsidRDefault="002E6850" w:rsidP="00EB7920">
      <w:pPr>
        <w:pStyle w:val="Prrafodelista"/>
        <w:numPr>
          <w:ilvl w:val="0"/>
          <w:numId w:val="160"/>
        </w:numPr>
        <w:spacing w:after="0"/>
        <w:rPr>
          <w:rFonts w:ascii="Arial" w:hAnsi="Arial" w:cs="Arial"/>
          <w:sz w:val="28"/>
          <w:szCs w:val="28"/>
        </w:rPr>
      </w:pPr>
      <w:r w:rsidRPr="00931609">
        <w:rPr>
          <w:rFonts w:ascii="Arial" w:hAnsi="Arial" w:cs="Arial"/>
          <w:sz w:val="28"/>
          <w:szCs w:val="28"/>
        </w:rPr>
        <w:t xml:space="preserve">Realizando las combinaciones de los 10 árboles según sus características y combinándolas. </w:t>
      </w:r>
    </w:p>
    <w:p w14:paraId="5CB5BC94" w14:textId="77777777" w:rsidR="002E6850" w:rsidRPr="00931609" w:rsidRDefault="002E6850" w:rsidP="002E6850">
      <w:pPr>
        <w:pStyle w:val="Prrafodelista"/>
        <w:spacing w:after="0"/>
        <w:ind w:left="360"/>
        <w:rPr>
          <w:rFonts w:ascii="Arial" w:hAnsi="Arial" w:cs="Arial"/>
          <w:sz w:val="28"/>
          <w:szCs w:val="28"/>
        </w:rPr>
      </w:pPr>
    </w:p>
    <w:p w14:paraId="431059E6" w14:textId="77777777" w:rsidR="002E6850" w:rsidRPr="005E3402" w:rsidRDefault="002E6850" w:rsidP="002E6850">
      <w:pPr>
        <w:spacing w:after="0"/>
        <w:rPr>
          <w:rFonts w:ascii="Arial" w:hAnsi="Arial" w:cs="Arial"/>
          <w:b/>
          <w:sz w:val="28"/>
          <w:szCs w:val="28"/>
        </w:rPr>
      </w:pPr>
      <w:r>
        <w:rPr>
          <w:rFonts w:ascii="Arial" w:hAnsi="Arial" w:cs="Arial"/>
          <w:b/>
          <w:sz w:val="28"/>
          <w:szCs w:val="28"/>
        </w:rPr>
        <w:t>Ejercicio 16</w:t>
      </w:r>
    </w:p>
    <w:p w14:paraId="6555A81D" w14:textId="77777777" w:rsidR="002E6850" w:rsidRPr="005E3402" w:rsidRDefault="002E6850" w:rsidP="00EB7920">
      <w:pPr>
        <w:pStyle w:val="Prrafodelista"/>
        <w:numPr>
          <w:ilvl w:val="0"/>
          <w:numId w:val="16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Una encuesta hecha a los jaliscienses sobre lo que opinan sobre el trabajo realizado por sus diputados.</w:t>
      </w:r>
    </w:p>
    <w:p w14:paraId="221F5F64" w14:textId="77777777" w:rsidR="002E6850" w:rsidRPr="005E3402" w:rsidRDefault="002E6850" w:rsidP="00EB7920">
      <w:pPr>
        <w:pStyle w:val="Prrafodelista"/>
        <w:numPr>
          <w:ilvl w:val="0"/>
          <w:numId w:val="16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No. Porque </w:t>
      </w:r>
      <w:r w:rsidRPr="005E3402">
        <w:rPr>
          <w:rFonts w:ascii="Arial" w:hAnsi="Arial" w:cs="Arial"/>
          <w:bCs/>
          <w:sz w:val="28"/>
          <w:szCs w:val="28"/>
        </w:rPr>
        <w:t xml:space="preserve">91.6 </w:t>
      </w:r>
      <w:r w:rsidRPr="005E3402">
        <w:rPr>
          <w:rFonts w:ascii="Arial" w:hAnsi="Arial" w:cs="Arial"/>
          <w:sz w:val="28"/>
          <w:szCs w:val="28"/>
        </w:rPr>
        <w:t>% no recuerda el nombre de al menos uno de los diputados o menciona otro nombre.</w:t>
      </w:r>
    </w:p>
    <w:p w14:paraId="289B46A9" w14:textId="77777777" w:rsidR="002E6850" w:rsidRDefault="002E6850" w:rsidP="00EB7920">
      <w:pPr>
        <w:pStyle w:val="Prrafodelista"/>
        <w:numPr>
          <w:ilvl w:val="0"/>
          <w:numId w:val="161"/>
        </w:numPr>
        <w:spacing w:after="0"/>
        <w:rPr>
          <w:rFonts w:ascii="Arial" w:hAnsi="Arial" w:cs="Arial"/>
          <w:sz w:val="28"/>
          <w:szCs w:val="28"/>
        </w:rPr>
      </w:pPr>
      <w:r w:rsidRPr="005E3402">
        <w:rPr>
          <w:rFonts w:ascii="Arial" w:hAnsi="Arial" w:cs="Arial"/>
          <w:sz w:val="28"/>
          <w:szCs w:val="28"/>
        </w:rPr>
        <w:t>La calificación que los jaliscienses dan a sus diputados.</w:t>
      </w:r>
    </w:p>
    <w:p w14:paraId="67F2983C" w14:textId="77777777" w:rsidR="002E6850" w:rsidRDefault="002E6850" w:rsidP="002E6850">
      <w:pPr>
        <w:spacing w:after="0"/>
        <w:rPr>
          <w:rFonts w:ascii="Arial" w:hAnsi="Arial" w:cs="Arial"/>
          <w:sz w:val="28"/>
          <w:szCs w:val="28"/>
        </w:rPr>
      </w:pPr>
    </w:p>
    <w:p w14:paraId="60C723A4"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17</w:t>
      </w:r>
    </w:p>
    <w:p w14:paraId="52AF2F5B" w14:textId="77777777" w:rsidR="002E6850" w:rsidRPr="005E3402" w:rsidRDefault="002E6850" w:rsidP="00EB7920">
      <w:pPr>
        <w:pStyle w:val="Prrafodelista"/>
        <w:numPr>
          <w:ilvl w:val="0"/>
          <w:numId w:val="25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En efecto, sólo se tienen hijos completos, no pedazos de hijos</w:t>
      </w:r>
      <w:r>
        <w:rPr>
          <w:rFonts w:ascii="Arial" w:hAnsi="Arial" w:cs="Arial"/>
          <w:sz w:val="28"/>
          <w:szCs w:val="28"/>
        </w:rPr>
        <w:t>,</w:t>
      </w:r>
      <w:r w:rsidRPr="005E3402">
        <w:rPr>
          <w:rFonts w:ascii="Arial" w:hAnsi="Arial" w:cs="Arial"/>
          <w:sz w:val="28"/>
          <w:szCs w:val="28"/>
        </w:rPr>
        <w:t xml:space="preserve"> pero en promedio las mujeres tienen entre </w:t>
      </w:r>
      <w:r>
        <w:rPr>
          <w:rFonts w:ascii="Arial" w:hAnsi="Arial" w:cs="Arial"/>
          <w:bCs/>
          <w:sz w:val="28"/>
          <w:szCs w:val="28"/>
        </w:rPr>
        <w:t>dos</w:t>
      </w:r>
      <w:r w:rsidRPr="005E3402">
        <w:rPr>
          <w:rFonts w:ascii="Arial" w:hAnsi="Arial" w:cs="Arial"/>
          <w:bCs/>
          <w:sz w:val="28"/>
          <w:szCs w:val="28"/>
        </w:rPr>
        <w:t xml:space="preserve"> </w:t>
      </w:r>
      <w:r w:rsidRPr="005E3402">
        <w:rPr>
          <w:rFonts w:ascii="Arial" w:hAnsi="Arial" w:cs="Arial"/>
          <w:sz w:val="28"/>
          <w:szCs w:val="28"/>
        </w:rPr>
        <w:t xml:space="preserve">y </w:t>
      </w:r>
      <w:r>
        <w:rPr>
          <w:rFonts w:ascii="Arial" w:hAnsi="Arial" w:cs="Arial"/>
          <w:bCs/>
          <w:sz w:val="28"/>
          <w:szCs w:val="28"/>
        </w:rPr>
        <w:t>tres</w:t>
      </w:r>
      <w:r w:rsidRPr="005E3402">
        <w:rPr>
          <w:rFonts w:ascii="Arial" w:hAnsi="Arial" w:cs="Arial"/>
          <w:bCs/>
          <w:sz w:val="28"/>
          <w:szCs w:val="28"/>
        </w:rPr>
        <w:t xml:space="preserve"> </w:t>
      </w:r>
      <w:r w:rsidRPr="005E3402">
        <w:rPr>
          <w:rFonts w:ascii="Arial" w:hAnsi="Arial" w:cs="Arial"/>
          <w:sz w:val="28"/>
          <w:szCs w:val="28"/>
        </w:rPr>
        <w:t>hijos.</w:t>
      </w:r>
    </w:p>
    <w:p w14:paraId="25B89BAA" w14:textId="77777777" w:rsidR="002E6850" w:rsidRPr="00931609" w:rsidRDefault="002E6850" w:rsidP="002E6850">
      <w:pPr>
        <w:spacing w:after="0"/>
        <w:rPr>
          <w:rFonts w:ascii="Arial" w:hAnsi="Arial" w:cs="Arial"/>
          <w:sz w:val="28"/>
          <w:szCs w:val="28"/>
        </w:rPr>
      </w:pPr>
    </w:p>
    <w:p w14:paraId="363887EC" w14:textId="77777777" w:rsidR="002E6850" w:rsidRPr="005E3402" w:rsidRDefault="002E6850" w:rsidP="002E6850">
      <w:pPr>
        <w:spacing w:after="0"/>
        <w:rPr>
          <w:rFonts w:ascii="Arial" w:hAnsi="Arial" w:cs="Arial"/>
          <w:b/>
          <w:sz w:val="28"/>
          <w:szCs w:val="28"/>
        </w:rPr>
      </w:pPr>
      <w:r>
        <w:rPr>
          <w:rFonts w:ascii="Arial" w:hAnsi="Arial" w:cs="Arial"/>
          <w:b/>
          <w:sz w:val="28"/>
          <w:szCs w:val="28"/>
        </w:rPr>
        <w:t>Ejercicio 18</w:t>
      </w:r>
    </w:p>
    <w:p w14:paraId="31C3474C" w14:textId="77777777" w:rsidR="002E6850" w:rsidRPr="005E3402" w:rsidRDefault="002E6850" w:rsidP="00EB7920">
      <w:pPr>
        <w:pStyle w:val="Prrafodelista"/>
        <w:numPr>
          <w:ilvl w:val="0"/>
          <w:numId w:val="162"/>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1 095</w:t>
      </w:r>
    </w:p>
    <w:p w14:paraId="2B92EAEE" w14:textId="77777777" w:rsidR="002E6850" w:rsidRDefault="002E6850" w:rsidP="00EB7920">
      <w:pPr>
        <w:pStyle w:val="Prrafodelista"/>
        <w:numPr>
          <w:ilvl w:val="0"/>
          <w:numId w:val="162"/>
        </w:numPr>
        <w:spacing w:after="0"/>
        <w:rPr>
          <w:rFonts w:ascii="Arial" w:hAnsi="Arial" w:cs="Arial"/>
          <w:bCs/>
          <w:sz w:val="28"/>
          <w:szCs w:val="28"/>
        </w:rPr>
      </w:pPr>
      <w:r w:rsidRPr="005E3402">
        <w:rPr>
          <w:rFonts w:ascii="Arial" w:hAnsi="Arial" w:cs="Arial"/>
          <w:bCs/>
          <w:sz w:val="28"/>
          <w:szCs w:val="28"/>
        </w:rPr>
        <w:t>360</w:t>
      </w:r>
    </w:p>
    <w:p w14:paraId="3E4B6867" w14:textId="77777777" w:rsidR="002E6850" w:rsidRPr="005E3402" w:rsidRDefault="002E6850" w:rsidP="002E6850">
      <w:pPr>
        <w:pStyle w:val="Prrafodelista"/>
        <w:spacing w:after="0"/>
        <w:ind w:left="360"/>
        <w:rPr>
          <w:rFonts w:ascii="Arial" w:hAnsi="Arial" w:cs="Arial"/>
          <w:bCs/>
          <w:sz w:val="28"/>
          <w:szCs w:val="28"/>
        </w:rPr>
      </w:pPr>
    </w:p>
    <w:p w14:paraId="6DF11D3E" w14:textId="77777777" w:rsidR="002E6850" w:rsidRPr="005E3402" w:rsidRDefault="002E6850" w:rsidP="002E6850">
      <w:pPr>
        <w:spacing w:after="0"/>
        <w:rPr>
          <w:rFonts w:ascii="Arial" w:hAnsi="Arial" w:cs="Arial"/>
          <w:b/>
          <w:bCs/>
          <w:sz w:val="28"/>
          <w:szCs w:val="28"/>
        </w:rPr>
      </w:pPr>
      <w:r>
        <w:rPr>
          <w:rFonts w:ascii="Arial" w:hAnsi="Arial" w:cs="Arial"/>
          <w:b/>
          <w:bCs/>
          <w:sz w:val="28"/>
          <w:szCs w:val="28"/>
        </w:rPr>
        <w:t>Ejercicio 19</w:t>
      </w:r>
    </w:p>
    <w:p w14:paraId="55FBCDF5" w14:textId="77777777" w:rsidR="002E6850" w:rsidRPr="00931609" w:rsidRDefault="002E6850" w:rsidP="00EB7920">
      <w:pPr>
        <w:pStyle w:val="Prrafodelista"/>
        <w:numPr>
          <w:ilvl w:val="0"/>
          <w:numId w:val="142"/>
        </w:numPr>
        <w:spacing w:after="0"/>
        <w:rPr>
          <w:rFonts w:ascii="Arial" w:hAnsi="Arial" w:cs="Arial"/>
          <w:bCs/>
          <w:sz w:val="28"/>
          <w:szCs w:val="28"/>
        </w:rPr>
      </w:pPr>
      <w:r w:rsidRPr="00931609">
        <w:rPr>
          <w:rFonts w:ascii="Arial" w:hAnsi="Arial" w:cs="Arial"/>
          <w:bCs/>
          <w:sz w:val="28"/>
          <w:szCs w:val="28"/>
        </w:rPr>
        <w:t>Valle de Bravo (1,</w:t>
      </w:r>
      <w:r>
        <w:rPr>
          <w:rFonts w:ascii="Arial" w:hAnsi="Arial" w:cs="Arial"/>
          <w:bCs/>
          <w:sz w:val="28"/>
          <w:szCs w:val="28"/>
        </w:rPr>
        <w:t xml:space="preserve"> </w:t>
      </w:r>
      <w:r w:rsidRPr="00931609">
        <w:rPr>
          <w:rFonts w:ascii="Arial" w:hAnsi="Arial" w:cs="Arial"/>
          <w:bCs/>
          <w:sz w:val="28"/>
          <w:szCs w:val="28"/>
        </w:rPr>
        <w:t>2)</w:t>
      </w:r>
    </w:p>
    <w:p w14:paraId="3819025A" w14:textId="77777777" w:rsidR="002E6850" w:rsidRPr="00931609" w:rsidRDefault="002E6850" w:rsidP="00EB7920">
      <w:pPr>
        <w:pStyle w:val="Prrafodelista"/>
        <w:numPr>
          <w:ilvl w:val="0"/>
          <w:numId w:val="142"/>
        </w:numPr>
        <w:spacing w:after="0"/>
        <w:rPr>
          <w:rFonts w:ascii="Arial" w:hAnsi="Arial" w:cs="Arial"/>
          <w:bCs/>
          <w:sz w:val="28"/>
          <w:szCs w:val="28"/>
        </w:rPr>
      </w:pPr>
      <w:r>
        <w:rPr>
          <w:rFonts w:ascii="Arial" w:hAnsi="Arial" w:cs="Arial"/>
          <w:bCs/>
          <w:sz w:val="28"/>
          <w:szCs w:val="28"/>
        </w:rPr>
        <w:t>Amanalco</w:t>
      </w:r>
      <w:r w:rsidRPr="00931609">
        <w:rPr>
          <w:rFonts w:ascii="Arial" w:hAnsi="Arial" w:cs="Arial"/>
          <w:bCs/>
          <w:sz w:val="28"/>
          <w:szCs w:val="28"/>
        </w:rPr>
        <w:t xml:space="preserve"> (2,</w:t>
      </w:r>
      <w:r>
        <w:rPr>
          <w:rFonts w:ascii="Arial" w:hAnsi="Arial" w:cs="Arial"/>
          <w:bCs/>
          <w:sz w:val="28"/>
          <w:szCs w:val="28"/>
        </w:rPr>
        <w:t xml:space="preserve"> </w:t>
      </w:r>
      <w:r w:rsidRPr="00931609">
        <w:rPr>
          <w:rFonts w:ascii="Arial" w:hAnsi="Arial" w:cs="Arial"/>
          <w:bCs/>
          <w:sz w:val="28"/>
          <w:szCs w:val="28"/>
        </w:rPr>
        <w:t>1)</w:t>
      </w:r>
    </w:p>
    <w:p w14:paraId="327C0213" w14:textId="77777777" w:rsidR="002E6850" w:rsidRPr="00931609" w:rsidRDefault="002E6850" w:rsidP="00EB7920">
      <w:pPr>
        <w:pStyle w:val="Prrafodelista"/>
        <w:numPr>
          <w:ilvl w:val="0"/>
          <w:numId w:val="142"/>
        </w:numPr>
        <w:spacing w:after="0"/>
        <w:rPr>
          <w:rFonts w:ascii="Arial" w:hAnsi="Arial" w:cs="Arial"/>
          <w:bCs/>
          <w:sz w:val="28"/>
          <w:szCs w:val="28"/>
        </w:rPr>
      </w:pPr>
      <w:r>
        <w:rPr>
          <w:rFonts w:ascii="Arial" w:hAnsi="Arial" w:cs="Arial"/>
          <w:bCs/>
          <w:sz w:val="28"/>
          <w:szCs w:val="28"/>
        </w:rPr>
        <w:t>Metepec</w:t>
      </w:r>
      <w:r w:rsidRPr="00931609">
        <w:rPr>
          <w:rFonts w:ascii="Arial" w:hAnsi="Arial" w:cs="Arial"/>
          <w:bCs/>
          <w:sz w:val="28"/>
          <w:szCs w:val="28"/>
        </w:rPr>
        <w:t xml:space="preserve"> (4,</w:t>
      </w:r>
      <w:r>
        <w:rPr>
          <w:rFonts w:ascii="Arial" w:hAnsi="Arial" w:cs="Arial"/>
          <w:bCs/>
          <w:sz w:val="28"/>
          <w:szCs w:val="28"/>
        </w:rPr>
        <w:t xml:space="preserve"> </w:t>
      </w:r>
      <w:r w:rsidRPr="00931609">
        <w:rPr>
          <w:rFonts w:ascii="Arial" w:hAnsi="Arial" w:cs="Arial"/>
          <w:bCs/>
          <w:sz w:val="28"/>
          <w:szCs w:val="28"/>
        </w:rPr>
        <w:t>3)</w:t>
      </w:r>
    </w:p>
    <w:p w14:paraId="5A686266" w14:textId="77777777" w:rsidR="002E6850" w:rsidRPr="00931609" w:rsidRDefault="002E6850" w:rsidP="00EB7920">
      <w:pPr>
        <w:pStyle w:val="Prrafodelista"/>
        <w:numPr>
          <w:ilvl w:val="0"/>
          <w:numId w:val="142"/>
        </w:numPr>
        <w:spacing w:after="0"/>
        <w:rPr>
          <w:rFonts w:ascii="Arial" w:hAnsi="Arial" w:cs="Arial"/>
          <w:sz w:val="28"/>
          <w:szCs w:val="28"/>
        </w:rPr>
      </w:pPr>
      <w:r>
        <w:rPr>
          <w:rFonts w:ascii="Arial" w:hAnsi="Arial" w:cs="Arial"/>
          <w:bCs/>
          <w:sz w:val="28"/>
          <w:szCs w:val="28"/>
        </w:rPr>
        <w:t>Toluca</w:t>
      </w:r>
      <w:r w:rsidRPr="00931609">
        <w:rPr>
          <w:rFonts w:ascii="Arial" w:hAnsi="Arial" w:cs="Arial"/>
          <w:sz w:val="28"/>
          <w:szCs w:val="28"/>
        </w:rPr>
        <w:t xml:space="preserve"> (7,</w:t>
      </w:r>
      <w:r>
        <w:rPr>
          <w:rFonts w:ascii="Arial" w:hAnsi="Arial" w:cs="Arial"/>
          <w:sz w:val="28"/>
          <w:szCs w:val="28"/>
        </w:rPr>
        <w:t xml:space="preserve"> </w:t>
      </w:r>
      <w:r w:rsidRPr="00931609">
        <w:rPr>
          <w:rFonts w:ascii="Arial" w:hAnsi="Arial" w:cs="Arial"/>
          <w:sz w:val="28"/>
          <w:szCs w:val="28"/>
        </w:rPr>
        <w:t>4)</w:t>
      </w:r>
    </w:p>
    <w:p w14:paraId="7193D88A" w14:textId="77777777" w:rsidR="002E6850" w:rsidRDefault="002E6850" w:rsidP="002E6850">
      <w:pPr>
        <w:spacing w:after="0"/>
        <w:rPr>
          <w:rFonts w:ascii="Arial" w:hAnsi="Arial" w:cs="Arial"/>
          <w:b/>
          <w:sz w:val="28"/>
          <w:szCs w:val="28"/>
        </w:rPr>
      </w:pPr>
      <w:r>
        <w:rPr>
          <w:rFonts w:ascii="Arial" w:hAnsi="Arial" w:cs="Arial"/>
          <w:b/>
          <w:sz w:val="28"/>
          <w:szCs w:val="28"/>
        </w:rPr>
        <w:br w:type="page"/>
      </w:r>
    </w:p>
    <w:p w14:paraId="36823130" w14:textId="77777777" w:rsidR="00790FD3" w:rsidRDefault="00790FD3" w:rsidP="00790FD3">
      <w:pPr>
        <w:spacing w:after="0"/>
        <w:rPr>
          <w:ins w:id="10110" w:author="Marlik Mariaud" w:date="2016-01-10T14:19:00Z"/>
          <w:rStyle w:val="Textoennegrita"/>
          <w:rFonts w:ascii="Arial" w:hAnsi="Arial"/>
          <w:color w:val="800080"/>
          <w:sz w:val="28"/>
          <w:szCs w:val="28"/>
        </w:rPr>
      </w:pPr>
      <w:ins w:id="10111" w:author="Marlik Mariaud" w:date="2016-01-10T14:19:00Z">
        <w:r w:rsidRPr="00D753F4">
          <w:rPr>
            <w:rStyle w:val="Textoennegrita"/>
            <w:rFonts w:ascii="Arial" w:hAnsi="Arial"/>
            <w:color w:val="800080"/>
            <w:sz w:val="28"/>
            <w:szCs w:val="28"/>
          </w:rPr>
          <w:t>Texto (poner al lado tb el botón de Conversión a audio)</w:t>
        </w:r>
      </w:ins>
    </w:p>
    <w:p w14:paraId="3BA5E264" w14:textId="77777777" w:rsidR="00790FD3" w:rsidRDefault="00790FD3" w:rsidP="002E6850">
      <w:pPr>
        <w:spacing w:after="0"/>
        <w:jc w:val="center"/>
        <w:rPr>
          <w:ins w:id="10112" w:author="Marlik Mariaud" w:date="2016-01-10T14:19:00Z"/>
          <w:rFonts w:ascii="Arial" w:hAnsi="Arial" w:cs="Arial"/>
          <w:b/>
          <w:sz w:val="28"/>
          <w:szCs w:val="28"/>
          <w:highlight w:val="yellow"/>
        </w:rPr>
      </w:pPr>
    </w:p>
    <w:p w14:paraId="4FE71F24" w14:textId="7A2637CC" w:rsidR="002E6850" w:rsidRDefault="00790FD3" w:rsidP="002E6850">
      <w:pPr>
        <w:spacing w:after="0"/>
        <w:jc w:val="center"/>
        <w:rPr>
          <w:rFonts w:ascii="Arial" w:hAnsi="Arial" w:cs="Arial"/>
          <w:b/>
          <w:sz w:val="28"/>
          <w:szCs w:val="28"/>
        </w:rPr>
      </w:pPr>
      <w:r w:rsidRPr="00790FD3">
        <w:rPr>
          <w:rFonts w:ascii="Arial" w:hAnsi="Arial" w:cs="Arial"/>
          <w:b/>
          <w:sz w:val="28"/>
          <w:szCs w:val="28"/>
          <w:highlight w:val="yellow"/>
          <w:rPrChange w:id="10113" w:author="Marlik Mariaud" w:date="2016-01-10T14:19:00Z">
            <w:rPr>
              <w:rFonts w:ascii="Arial" w:hAnsi="Arial" w:cs="Arial"/>
              <w:b/>
              <w:sz w:val="28"/>
              <w:szCs w:val="28"/>
            </w:rPr>
          </w:rPrChange>
        </w:rPr>
        <w:t>RESPUESTAS A LOS EJERCICIOS</w:t>
      </w:r>
      <w:r>
        <w:rPr>
          <w:rFonts w:ascii="Arial" w:hAnsi="Arial" w:cs="Arial"/>
          <w:b/>
          <w:sz w:val="28"/>
          <w:szCs w:val="28"/>
        </w:rPr>
        <w:t xml:space="preserve"> </w:t>
      </w:r>
    </w:p>
    <w:p w14:paraId="70A28F67" w14:textId="77777777" w:rsidR="002E6850" w:rsidRDefault="002E6850" w:rsidP="002E6850">
      <w:pPr>
        <w:spacing w:after="0"/>
        <w:jc w:val="center"/>
        <w:rPr>
          <w:rFonts w:ascii="Arial" w:hAnsi="Arial" w:cs="Arial"/>
          <w:b/>
          <w:sz w:val="28"/>
          <w:szCs w:val="28"/>
        </w:rPr>
      </w:pPr>
    </w:p>
    <w:p w14:paraId="27644EC4" w14:textId="77777777" w:rsidR="002E6850" w:rsidRPr="005E3402" w:rsidRDefault="002E6850" w:rsidP="002E6850">
      <w:pPr>
        <w:spacing w:after="0"/>
        <w:rPr>
          <w:rFonts w:ascii="Arial" w:hAnsi="Arial" w:cs="Arial"/>
          <w:b/>
          <w:sz w:val="28"/>
          <w:szCs w:val="28"/>
        </w:rPr>
      </w:pPr>
      <w:r>
        <w:rPr>
          <w:rFonts w:ascii="Arial" w:hAnsi="Arial" w:cs="Arial"/>
          <w:b/>
          <w:sz w:val="28"/>
          <w:szCs w:val="28"/>
        </w:rPr>
        <w:t>UNIDAD 1</w:t>
      </w:r>
    </w:p>
    <w:p w14:paraId="4E2E81DB" w14:textId="77777777" w:rsidR="002E6850" w:rsidRDefault="002E6850" w:rsidP="002E6850">
      <w:pPr>
        <w:spacing w:after="0"/>
        <w:rPr>
          <w:rFonts w:ascii="Arial" w:hAnsi="Arial" w:cs="Arial"/>
          <w:sz w:val="28"/>
          <w:szCs w:val="28"/>
        </w:rPr>
      </w:pPr>
    </w:p>
    <w:p w14:paraId="6938816D"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1</w:t>
      </w:r>
    </w:p>
    <w:p w14:paraId="37CA2EC1" w14:textId="77777777" w:rsidR="002E6850" w:rsidRPr="005E3402" w:rsidRDefault="002E6850" w:rsidP="00EB7920">
      <w:pPr>
        <w:pStyle w:val="Prrafodelista"/>
        <w:numPr>
          <w:ilvl w:val="0"/>
          <w:numId w:val="163"/>
        </w:numPr>
        <w:spacing w:after="0"/>
        <w:rPr>
          <w:rFonts w:ascii="Arial" w:hAnsi="Arial" w:cs="Arial"/>
          <w:sz w:val="28"/>
          <w:szCs w:val="28"/>
        </w:rPr>
      </w:pPr>
      <w:r w:rsidRPr="005E3402">
        <w:rPr>
          <w:rFonts w:ascii="Arial" w:hAnsi="Arial" w:cs="Arial"/>
          <w:sz w:val="28"/>
          <w:szCs w:val="28"/>
        </w:rPr>
        <w:t>S</w:t>
      </w:r>
      <w:r>
        <w:rPr>
          <w:rFonts w:ascii="Arial" w:hAnsi="Arial" w:cs="Arial"/>
          <w:sz w:val="28"/>
          <w:szCs w:val="28"/>
        </w:rPr>
        <w:t>í</w:t>
      </w:r>
      <w:r w:rsidRPr="005E3402">
        <w:rPr>
          <w:rFonts w:ascii="Arial" w:hAnsi="Arial" w:cs="Arial"/>
          <w:sz w:val="28"/>
          <w:szCs w:val="28"/>
        </w:rPr>
        <w:t xml:space="preserve"> o </w:t>
      </w:r>
      <w:r>
        <w:rPr>
          <w:rFonts w:ascii="Arial" w:hAnsi="Arial" w:cs="Arial"/>
          <w:sz w:val="28"/>
          <w:szCs w:val="28"/>
        </w:rPr>
        <w:t>n</w:t>
      </w:r>
      <w:r w:rsidRPr="005E3402">
        <w:rPr>
          <w:rFonts w:ascii="Arial" w:hAnsi="Arial" w:cs="Arial"/>
          <w:sz w:val="28"/>
          <w:szCs w:val="28"/>
        </w:rPr>
        <w:t>o, según sea el caso</w:t>
      </w:r>
    </w:p>
    <w:p w14:paraId="62707B20" w14:textId="77777777" w:rsidR="002E6850" w:rsidRPr="005E3402" w:rsidRDefault="002E6850" w:rsidP="00EB7920">
      <w:pPr>
        <w:pStyle w:val="Prrafodelista"/>
        <w:numPr>
          <w:ilvl w:val="0"/>
          <w:numId w:val="163"/>
        </w:numPr>
        <w:spacing w:after="0"/>
        <w:rPr>
          <w:rFonts w:ascii="Arial" w:hAnsi="Arial" w:cs="Arial"/>
          <w:sz w:val="28"/>
          <w:szCs w:val="28"/>
        </w:rPr>
      </w:pPr>
      <w:r w:rsidRPr="005E3402">
        <w:rPr>
          <w:rFonts w:ascii="Arial" w:hAnsi="Arial" w:cs="Arial"/>
          <w:sz w:val="28"/>
          <w:szCs w:val="28"/>
        </w:rPr>
        <w:t xml:space="preserve">Grupo Urbi </w:t>
      </w:r>
    </w:p>
    <w:p w14:paraId="103072BD" w14:textId="77777777" w:rsidR="002E6850" w:rsidRPr="005E3402" w:rsidRDefault="002E6850" w:rsidP="00EB7920">
      <w:pPr>
        <w:pStyle w:val="Prrafodelista"/>
        <w:numPr>
          <w:ilvl w:val="0"/>
          <w:numId w:val="163"/>
        </w:numPr>
        <w:spacing w:after="0"/>
        <w:rPr>
          <w:rFonts w:ascii="Arial" w:hAnsi="Arial" w:cs="Arial"/>
          <w:sz w:val="28"/>
          <w:szCs w:val="28"/>
        </w:rPr>
      </w:pPr>
      <w:r w:rsidRPr="005E3402">
        <w:rPr>
          <w:rFonts w:ascii="Arial" w:hAnsi="Arial" w:cs="Arial"/>
          <w:sz w:val="28"/>
          <w:szCs w:val="28"/>
        </w:rPr>
        <w:t>Viveica</w:t>
      </w:r>
    </w:p>
    <w:p w14:paraId="2DAE76A8" w14:textId="77777777" w:rsidR="002E6850" w:rsidRPr="005E3402" w:rsidRDefault="002E6850" w:rsidP="00EB7920">
      <w:pPr>
        <w:pStyle w:val="Prrafodelista"/>
        <w:numPr>
          <w:ilvl w:val="0"/>
          <w:numId w:val="163"/>
        </w:numPr>
        <w:spacing w:after="0"/>
        <w:rPr>
          <w:rFonts w:ascii="Arial" w:hAnsi="Arial" w:cs="Arial"/>
          <w:sz w:val="28"/>
          <w:szCs w:val="28"/>
        </w:rPr>
      </w:pPr>
      <w:r w:rsidRPr="005E3402">
        <w:rPr>
          <w:rFonts w:ascii="Arial" w:hAnsi="Arial" w:cs="Arial"/>
          <w:sz w:val="28"/>
          <w:szCs w:val="28"/>
        </w:rPr>
        <w:t xml:space="preserve">Constructora Cadena </w:t>
      </w:r>
    </w:p>
    <w:p w14:paraId="190AD523" w14:textId="77777777" w:rsidR="002E6850" w:rsidRPr="005E3402" w:rsidRDefault="002E6850" w:rsidP="00EB7920">
      <w:pPr>
        <w:pStyle w:val="Prrafodelista"/>
        <w:numPr>
          <w:ilvl w:val="0"/>
          <w:numId w:val="163"/>
        </w:numPr>
        <w:spacing w:after="0"/>
        <w:rPr>
          <w:rFonts w:ascii="Arial" w:hAnsi="Arial" w:cs="Arial"/>
          <w:sz w:val="28"/>
          <w:szCs w:val="28"/>
        </w:rPr>
      </w:pPr>
      <w:r w:rsidRPr="005E3402">
        <w:rPr>
          <w:rFonts w:ascii="Arial" w:hAnsi="Arial" w:cs="Arial"/>
          <w:sz w:val="28"/>
          <w:szCs w:val="28"/>
        </w:rPr>
        <w:t>2</w:t>
      </w:r>
      <w:r>
        <w:rPr>
          <w:rFonts w:ascii="Arial" w:hAnsi="Arial" w:cs="Arial"/>
          <w:sz w:val="28"/>
          <w:szCs w:val="28"/>
        </w:rPr>
        <w:t xml:space="preserve"> </w:t>
      </w:r>
      <w:r w:rsidRPr="005E3402">
        <w:rPr>
          <w:rFonts w:ascii="Arial" w:hAnsi="Arial" w:cs="Arial"/>
          <w:sz w:val="28"/>
          <w:szCs w:val="28"/>
        </w:rPr>
        <w:t xml:space="preserve">591, restando del total de viviendas a entregar las entregadas. </w:t>
      </w:r>
    </w:p>
    <w:p w14:paraId="4F9F6BD7" w14:textId="77777777" w:rsidR="002E6850" w:rsidRDefault="002E6850" w:rsidP="00EB7920">
      <w:pPr>
        <w:pStyle w:val="Prrafodelista"/>
        <w:numPr>
          <w:ilvl w:val="0"/>
          <w:numId w:val="163"/>
        </w:numPr>
        <w:spacing w:after="0"/>
        <w:rPr>
          <w:rFonts w:ascii="Arial" w:hAnsi="Arial" w:cs="Arial"/>
          <w:sz w:val="28"/>
          <w:szCs w:val="28"/>
        </w:rPr>
      </w:pPr>
      <w:r w:rsidRPr="005E3402">
        <w:rPr>
          <w:rFonts w:ascii="Arial" w:hAnsi="Arial" w:cs="Arial"/>
          <w:sz w:val="28"/>
          <w:szCs w:val="28"/>
        </w:rPr>
        <w:t>Respuesta libre</w:t>
      </w:r>
    </w:p>
    <w:p w14:paraId="31F905ED" w14:textId="77777777" w:rsidR="002E6850" w:rsidRPr="005E3402" w:rsidRDefault="002E6850" w:rsidP="002E6850">
      <w:pPr>
        <w:pStyle w:val="Prrafodelista"/>
        <w:spacing w:after="0"/>
        <w:ind w:left="360"/>
        <w:rPr>
          <w:rFonts w:ascii="Arial" w:hAnsi="Arial" w:cs="Arial"/>
          <w:sz w:val="28"/>
          <w:szCs w:val="28"/>
        </w:rPr>
      </w:pPr>
    </w:p>
    <w:p w14:paraId="39652160"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2</w:t>
      </w:r>
    </w:p>
    <w:p w14:paraId="77BE3644" w14:textId="77777777" w:rsidR="002E6850" w:rsidRPr="005E3402" w:rsidRDefault="002E6850" w:rsidP="00EB7920">
      <w:pPr>
        <w:pStyle w:val="Prrafodelista"/>
        <w:numPr>
          <w:ilvl w:val="0"/>
          <w:numId w:val="16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5734B91A" w14:textId="77777777" w:rsidR="002E6850" w:rsidRPr="005E3402" w:rsidRDefault="002E6850" w:rsidP="00EB7920">
      <w:pPr>
        <w:pStyle w:val="Prrafodelista"/>
        <w:numPr>
          <w:ilvl w:val="0"/>
          <w:numId w:val="16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Aguascalientes, Campeche, Morelos, Nayarit, Tabasco, Tamaulipas, Zacatecas</w:t>
      </w:r>
    </w:p>
    <w:p w14:paraId="1CADF197" w14:textId="77777777" w:rsidR="002E6850" w:rsidRPr="005E3402" w:rsidRDefault="002E6850" w:rsidP="00EB7920">
      <w:pPr>
        <w:pStyle w:val="Prrafodelista"/>
        <w:numPr>
          <w:ilvl w:val="0"/>
          <w:numId w:val="16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Jalisco</w:t>
      </w:r>
    </w:p>
    <w:p w14:paraId="5819EAD9" w14:textId="77777777" w:rsidR="002E6850" w:rsidRPr="005E3402" w:rsidRDefault="002E6850" w:rsidP="00EB7920">
      <w:pPr>
        <w:pStyle w:val="Prrafodelista"/>
        <w:numPr>
          <w:ilvl w:val="0"/>
          <w:numId w:val="164"/>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CNET </w:t>
      </w:r>
      <w:r w:rsidRPr="005E3402">
        <w:rPr>
          <w:rFonts w:ascii="Arial" w:hAnsi="Arial" w:cs="Arial"/>
          <w:bCs/>
          <w:sz w:val="28"/>
          <w:szCs w:val="28"/>
        </w:rPr>
        <w:t>32</w:t>
      </w:r>
    </w:p>
    <w:p w14:paraId="75535B20" w14:textId="77777777" w:rsidR="002E6850" w:rsidRDefault="002E6850" w:rsidP="002E6850">
      <w:pPr>
        <w:autoSpaceDE w:val="0"/>
        <w:autoSpaceDN w:val="0"/>
        <w:adjustRightInd w:val="0"/>
        <w:spacing w:after="0" w:line="240" w:lineRule="auto"/>
        <w:rPr>
          <w:rFonts w:ascii="Arial" w:hAnsi="Arial" w:cs="Arial"/>
          <w:sz w:val="28"/>
          <w:szCs w:val="28"/>
        </w:rPr>
      </w:pPr>
    </w:p>
    <w:p w14:paraId="19DBC1B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EA3D404"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3</w:t>
      </w:r>
    </w:p>
    <w:p w14:paraId="0E094FF5" w14:textId="77777777" w:rsidR="002E6850" w:rsidRPr="005E3402" w:rsidRDefault="002E6850" w:rsidP="00EB7920">
      <w:pPr>
        <w:pStyle w:val="Prrafodelista"/>
        <w:numPr>
          <w:ilvl w:val="0"/>
          <w:numId w:val="165"/>
        </w:numPr>
        <w:autoSpaceDE w:val="0"/>
        <w:autoSpaceDN w:val="0"/>
        <w:adjustRightInd w:val="0"/>
        <w:spacing w:after="0" w:line="240" w:lineRule="auto"/>
        <w:rPr>
          <w:rFonts w:ascii="Arial" w:hAnsi="Arial" w:cs="Arial"/>
          <w:sz w:val="28"/>
          <w:szCs w:val="28"/>
        </w:rPr>
      </w:pPr>
      <w:r>
        <w:rPr>
          <w:rFonts w:ascii="Arial" w:hAnsi="Arial" w:cs="Arial"/>
          <w:sz w:val="28"/>
          <w:szCs w:val="28"/>
        </w:rPr>
        <w:t>Garbanzo</w:t>
      </w:r>
    </w:p>
    <w:p w14:paraId="164D2DD1" w14:textId="77777777" w:rsidR="002E6850" w:rsidRPr="005E3402" w:rsidRDefault="002E6850" w:rsidP="00EB7920">
      <w:pPr>
        <w:pStyle w:val="Prrafodelista"/>
        <w:numPr>
          <w:ilvl w:val="0"/>
          <w:numId w:val="16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Haba y lenteja</w:t>
      </w:r>
    </w:p>
    <w:p w14:paraId="29E36D2A" w14:textId="77777777" w:rsidR="002E6850" w:rsidRPr="005E3402" w:rsidRDefault="002E6850" w:rsidP="00EB7920">
      <w:pPr>
        <w:pStyle w:val="Prrafodelista"/>
        <w:numPr>
          <w:ilvl w:val="0"/>
          <w:numId w:val="16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45</w:t>
      </w:r>
      <w:r w:rsidRPr="005E3402">
        <w:rPr>
          <w:rFonts w:ascii="Arial" w:hAnsi="Arial" w:cs="Arial"/>
          <w:sz w:val="28"/>
          <w:szCs w:val="28"/>
        </w:rPr>
        <w:t>.</w:t>
      </w:r>
      <w:r w:rsidRPr="005E3402">
        <w:rPr>
          <w:rFonts w:ascii="Arial" w:hAnsi="Arial" w:cs="Arial"/>
          <w:bCs/>
          <w:sz w:val="28"/>
          <w:szCs w:val="28"/>
        </w:rPr>
        <w:t xml:space="preserve">4 </w:t>
      </w:r>
      <w:r w:rsidRPr="005E3402">
        <w:rPr>
          <w:rFonts w:ascii="Arial" w:hAnsi="Arial" w:cs="Arial"/>
          <w:sz w:val="28"/>
          <w:szCs w:val="28"/>
        </w:rPr>
        <w:t>g</w:t>
      </w:r>
    </w:p>
    <w:p w14:paraId="14DFAD9E" w14:textId="77777777" w:rsidR="002E6850" w:rsidRPr="005E3402" w:rsidRDefault="002E6850" w:rsidP="00EB7920">
      <w:pPr>
        <w:pStyle w:val="Prrafodelista"/>
        <w:numPr>
          <w:ilvl w:val="0"/>
          <w:numId w:val="16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Hidratos de carbono</w:t>
      </w:r>
    </w:p>
    <w:p w14:paraId="64143334" w14:textId="77777777" w:rsidR="002E6850" w:rsidRPr="005E3402" w:rsidRDefault="002E6850" w:rsidP="00EB7920">
      <w:pPr>
        <w:pStyle w:val="Prrafodelista"/>
        <w:numPr>
          <w:ilvl w:val="0"/>
          <w:numId w:val="16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75FD438E"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0158D7C"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4</w:t>
      </w:r>
    </w:p>
    <w:p w14:paraId="25E17AEE" w14:textId="77777777" w:rsidR="002E6850" w:rsidRDefault="002E6850" w:rsidP="00EB7920">
      <w:pPr>
        <w:pStyle w:val="Prrafodelista"/>
        <w:numPr>
          <w:ilvl w:val="0"/>
          <w:numId w:val="141"/>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Respuesta libre</w:t>
      </w:r>
    </w:p>
    <w:p w14:paraId="5635CEBB" w14:textId="77777777" w:rsidR="002E6850" w:rsidRPr="00931609" w:rsidRDefault="002E6850" w:rsidP="002E6850">
      <w:pPr>
        <w:pStyle w:val="Prrafodelista"/>
        <w:autoSpaceDE w:val="0"/>
        <w:autoSpaceDN w:val="0"/>
        <w:adjustRightInd w:val="0"/>
        <w:spacing w:after="0" w:line="240" w:lineRule="auto"/>
        <w:rPr>
          <w:rFonts w:ascii="Arial" w:hAnsi="Arial" w:cs="Arial"/>
          <w:sz w:val="28"/>
          <w:szCs w:val="28"/>
        </w:rPr>
      </w:pPr>
    </w:p>
    <w:p w14:paraId="6948C6B4"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27FBE160"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5</w:t>
      </w:r>
    </w:p>
    <w:p w14:paraId="0501EEA1" w14:textId="77777777" w:rsidR="002E6850" w:rsidRPr="005E3402" w:rsidRDefault="002E6850" w:rsidP="00EB7920">
      <w:pPr>
        <w:pStyle w:val="Prrafodelista"/>
        <w:numPr>
          <w:ilvl w:val="0"/>
          <w:numId w:val="16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51</w:t>
      </w:r>
      <w:r w:rsidRPr="005E3402">
        <w:rPr>
          <w:rFonts w:ascii="Arial" w:hAnsi="Arial" w:cs="Arial"/>
          <w:sz w:val="28"/>
          <w:szCs w:val="28"/>
        </w:rPr>
        <w:t>.</w:t>
      </w:r>
      <w:r w:rsidRPr="005E3402">
        <w:rPr>
          <w:rFonts w:ascii="Arial" w:hAnsi="Arial" w:cs="Arial"/>
          <w:bCs/>
          <w:sz w:val="28"/>
          <w:szCs w:val="28"/>
        </w:rPr>
        <w:t xml:space="preserve">1 </w:t>
      </w:r>
      <w:r w:rsidRPr="005E3402">
        <w:rPr>
          <w:rFonts w:ascii="Arial" w:hAnsi="Arial" w:cs="Arial"/>
          <w:sz w:val="28"/>
          <w:szCs w:val="28"/>
        </w:rPr>
        <w:t>kg</w:t>
      </w:r>
    </w:p>
    <w:p w14:paraId="362C464B" w14:textId="77777777" w:rsidR="002E6850" w:rsidRPr="005E3402" w:rsidRDefault="002E6850" w:rsidP="00EB7920">
      <w:pPr>
        <w:pStyle w:val="Prrafodelista"/>
        <w:numPr>
          <w:ilvl w:val="0"/>
          <w:numId w:val="16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11</w:t>
      </w:r>
      <w:r w:rsidRPr="005E3402">
        <w:rPr>
          <w:rFonts w:ascii="Arial" w:hAnsi="Arial" w:cs="Arial"/>
          <w:sz w:val="28"/>
          <w:szCs w:val="28"/>
        </w:rPr>
        <w:t>.</w:t>
      </w:r>
      <w:r w:rsidRPr="005E3402">
        <w:rPr>
          <w:rFonts w:ascii="Arial" w:hAnsi="Arial" w:cs="Arial"/>
          <w:bCs/>
          <w:sz w:val="28"/>
          <w:szCs w:val="28"/>
        </w:rPr>
        <w:t xml:space="preserve">9 </w:t>
      </w:r>
      <w:r w:rsidRPr="005E3402">
        <w:rPr>
          <w:rFonts w:ascii="Arial" w:hAnsi="Arial" w:cs="Arial"/>
          <w:sz w:val="28"/>
          <w:szCs w:val="28"/>
        </w:rPr>
        <w:t>kg</w:t>
      </w:r>
    </w:p>
    <w:p w14:paraId="5B9180BD" w14:textId="77777777" w:rsidR="002E6850" w:rsidRPr="005E3402" w:rsidRDefault="002E6850" w:rsidP="00EB7920">
      <w:pPr>
        <w:pStyle w:val="Prrafodelista"/>
        <w:numPr>
          <w:ilvl w:val="0"/>
          <w:numId w:val="16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3</w:t>
      </w:r>
      <w:r w:rsidRPr="005E3402">
        <w:rPr>
          <w:rFonts w:ascii="Arial" w:hAnsi="Arial" w:cs="Arial"/>
          <w:sz w:val="28"/>
          <w:szCs w:val="28"/>
        </w:rPr>
        <w:t>.</w:t>
      </w:r>
      <w:r w:rsidRPr="005E3402">
        <w:rPr>
          <w:rFonts w:ascii="Arial" w:hAnsi="Arial" w:cs="Arial"/>
          <w:bCs/>
          <w:sz w:val="28"/>
          <w:szCs w:val="28"/>
        </w:rPr>
        <w:t xml:space="preserve">6 </w:t>
      </w:r>
      <w:r w:rsidRPr="005E3402">
        <w:rPr>
          <w:rFonts w:ascii="Arial" w:hAnsi="Arial" w:cs="Arial"/>
          <w:sz w:val="28"/>
          <w:szCs w:val="28"/>
        </w:rPr>
        <w:t>kg</w:t>
      </w:r>
    </w:p>
    <w:p w14:paraId="7804B629" w14:textId="77777777" w:rsidR="002E6850" w:rsidRPr="005E3402" w:rsidRDefault="002E6850" w:rsidP="00EB7920">
      <w:pPr>
        <w:pStyle w:val="Prrafodelista"/>
        <w:numPr>
          <w:ilvl w:val="0"/>
          <w:numId w:val="16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67CD4B7D" w14:textId="77777777" w:rsidR="002E6850" w:rsidRPr="005E3402" w:rsidRDefault="002E6850" w:rsidP="00EB7920">
      <w:pPr>
        <w:pStyle w:val="Prrafodelista"/>
        <w:numPr>
          <w:ilvl w:val="0"/>
          <w:numId w:val="16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49D5D958" w14:textId="77777777" w:rsidR="002E6850" w:rsidRDefault="002E6850" w:rsidP="00EB7920">
      <w:pPr>
        <w:pStyle w:val="Prrafodelista"/>
        <w:numPr>
          <w:ilvl w:val="0"/>
          <w:numId w:val="166"/>
        </w:numPr>
        <w:spacing w:after="0"/>
        <w:rPr>
          <w:rFonts w:ascii="Arial" w:hAnsi="Arial" w:cs="Arial"/>
          <w:sz w:val="28"/>
          <w:szCs w:val="28"/>
        </w:rPr>
      </w:pPr>
      <w:r w:rsidRPr="005E3402">
        <w:rPr>
          <w:rFonts w:ascii="Arial" w:hAnsi="Arial" w:cs="Arial"/>
          <w:sz w:val="28"/>
          <w:szCs w:val="28"/>
        </w:rPr>
        <w:t>Respuesta libre</w:t>
      </w:r>
    </w:p>
    <w:p w14:paraId="2BFFE421" w14:textId="77777777" w:rsidR="002E6850" w:rsidRPr="005E3402" w:rsidRDefault="002E6850" w:rsidP="002E6850">
      <w:pPr>
        <w:pStyle w:val="Prrafodelista"/>
        <w:spacing w:after="0"/>
        <w:ind w:left="360"/>
        <w:rPr>
          <w:rFonts w:ascii="Arial" w:hAnsi="Arial" w:cs="Arial"/>
          <w:sz w:val="28"/>
          <w:szCs w:val="28"/>
        </w:rPr>
      </w:pPr>
    </w:p>
    <w:p w14:paraId="12DF93B1"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 xml:space="preserve">Ejercicio 6 </w:t>
      </w:r>
    </w:p>
    <w:p w14:paraId="2631AEA4" w14:textId="77777777" w:rsidR="002E6850" w:rsidRPr="005E3402" w:rsidRDefault="002E6850" w:rsidP="00EB7920">
      <w:pPr>
        <w:pStyle w:val="Prrafodelista"/>
        <w:numPr>
          <w:ilvl w:val="0"/>
          <w:numId w:val="167"/>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Respuesta libre</w:t>
      </w:r>
    </w:p>
    <w:p w14:paraId="5B058C0A" w14:textId="77777777" w:rsidR="002E6850" w:rsidRPr="005E3402" w:rsidRDefault="002E6850" w:rsidP="00EB7920">
      <w:pPr>
        <w:pStyle w:val="Prrafodelista"/>
        <w:numPr>
          <w:ilvl w:val="0"/>
          <w:numId w:val="167"/>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Telefonía VOZA</w:t>
      </w:r>
    </w:p>
    <w:p w14:paraId="7EDA39E4" w14:textId="77777777" w:rsidR="002E6850" w:rsidRPr="005E3402" w:rsidRDefault="002E6850" w:rsidP="00EB7920">
      <w:pPr>
        <w:pStyle w:val="Prrafodelista"/>
        <w:numPr>
          <w:ilvl w:val="0"/>
          <w:numId w:val="167"/>
        </w:numPr>
        <w:autoSpaceDE w:val="0"/>
        <w:autoSpaceDN w:val="0"/>
        <w:adjustRightInd w:val="0"/>
        <w:spacing w:after="0" w:line="240" w:lineRule="auto"/>
        <w:rPr>
          <w:rFonts w:ascii="Arial" w:hAnsi="Arial" w:cs="Arial"/>
          <w:bCs/>
          <w:color w:val="000000"/>
          <w:sz w:val="28"/>
          <w:szCs w:val="28"/>
        </w:rPr>
      </w:pP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bCs/>
          <w:color w:val="000000"/>
          <w:sz w:val="28"/>
          <w:szCs w:val="28"/>
        </w:rPr>
        <w:t>4.96</w:t>
      </w:r>
    </w:p>
    <w:p w14:paraId="14EBCD00" w14:textId="77777777" w:rsidR="002E6850" w:rsidRPr="005E3402" w:rsidRDefault="002E6850" w:rsidP="00EB7920">
      <w:pPr>
        <w:pStyle w:val="Prrafodelista"/>
        <w:numPr>
          <w:ilvl w:val="0"/>
          <w:numId w:val="167"/>
        </w:numPr>
        <w:autoSpaceDE w:val="0"/>
        <w:autoSpaceDN w:val="0"/>
        <w:adjustRightInd w:val="0"/>
        <w:spacing w:after="0" w:line="240" w:lineRule="auto"/>
        <w:rPr>
          <w:rFonts w:ascii="Arial" w:hAnsi="Arial" w:cs="Arial"/>
          <w:bCs/>
          <w:color w:val="000000"/>
          <w:sz w:val="28"/>
          <w:szCs w:val="28"/>
        </w:rPr>
      </w:pP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bCs/>
          <w:color w:val="000000"/>
          <w:sz w:val="28"/>
          <w:szCs w:val="28"/>
        </w:rPr>
        <w:t>12.45</w:t>
      </w:r>
    </w:p>
    <w:p w14:paraId="35244581" w14:textId="77777777" w:rsidR="002E6850" w:rsidRPr="005E3402" w:rsidRDefault="002E6850" w:rsidP="00EB7920">
      <w:pPr>
        <w:pStyle w:val="Prrafodelista"/>
        <w:numPr>
          <w:ilvl w:val="0"/>
          <w:numId w:val="167"/>
        </w:numPr>
        <w:autoSpaceDE w:val="0"/>
        <w:autoSpaceDN w:val="0"/>
        <w:adjustRightInd w:val="0"/>
        <w:spacing w:after="0" w:line="240" w:lineRule="auto"/>
        <w:rPr>
          <w:rFonts w:ascii="Arial" w:hAnsi="Arial" w:cs="Arial"/>
          <w:bCs/>
          <w:color w:val="000000"/>
          <w:sz w:val="28"/>
          <w:szCs w:val="28"/>
        </w:rPr>
      </w:pP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bCs/>
          <w:color w:val="000000"/>
          <w:sz w:val="28"/>
          <w:szCs w:val="28"/>
        </w:rPr>
        <w:t>8.48</w:t>
      </w:r>
    </w:p>
    <w:p w14:paraId="4B8B2ACC" w14:textId="77777777" w:rsidR="002E6850" w:rsidRDefault="002E6850" w:rsidP="00EB7920">
      <w:pPr>
        <w:pStyle w:val="Prrafodelista"/>
        <w:numPr>
          <w:ilvl w:val="0"/>
          <w:numId w:val="167"/>
        </w:numPr>
        <w:spacing w:after="0"/>
        <w:rPr>
          <w:rFonts w:ascii="Arial" w:hAnsi="Arial" w:cs="Arial"/>
          <w:color w:val="000000"/>
          <w:sz w:val="28"/>
          <w:szCs w:val="28"/>
        </w:rPr>
      </w:pPr>
      <w:r w:rsidRPr="005E3402">
        <w:rPr>
          <w:rFonts w:ascii="Arial" w:hAnsi="Arial" w:cs="Arial"/>
          <w:color w:val="000000"/>
          <w:sz w:val="28"/>
          <w:szCs w:val="28"/>
        </w:rPr>
        <w:t>Telefonía VOZA, por ser más barato.</w:t>
      </w:r>
    </w:p>
    <w:p w14:paraId="34F5B225" w14:textId="77777777" w:rsidR="002E6850" w:rsidRPr="005E3402" w:rsidRDefault="002E6850" w:rsidP="002E6850">
      <w:pPr>
        <w:pStyle w:val="Prrafodelista"/>
        <w:spacing w:after="0"/>
        <w:ind w:left="360"/>
        <w:rPr>
          <w:rFonts w:ascii="Arial" w:hAnsi="Arial" w:cs="Arial"/>
          <w:color w:val="000000"/>
          <w:sz w:val="28"/>
          <w:szCs w:val="28"/>
        </w:rPr>
      </w:pPr>
    </w:p>
    <w:p w14:paraId="50C00DB5" w14:textId="77777777" w:rsidR="002E6850" w:rsidRPr="005E3402" w:rsidRDefault="002E6850" w:rsidP="002E6850">
      <w:pPr>
        <w:spacing w:after="0"/>
        <w:rPr>
          <w:rFonts w:ascii="Arial" w:hAnsi="Arial" w:cs="Arial"/>
          <w:b/>
          <w:color w:val="8496B0" w:themeColor="text2" w:themeTint="99"/>
          <w:sz w:val="28"/>
          <w:szCs w:val="28"/>
        </w:rPr>
      </w:pPr>
      <w:r>
        <w:rPr>
          <w:rFonts w:ascii="Arial" w:hAnsi="Arial" w:cs="Arial"/>
          <w:b/>
          <w:color w:val="8496B0" w:themeColor="text2" w:themeTint="99"/>
          <w:sz w:val="28"/>
          <w:szCs w:val="28"/>
        </w:rPr>
        <w:t>Actividad</w:t>
      </w:r>
      <w:r w:rsidRPr="005E3402">
        <w:rPr>
          <w:rFonts w:ascii="Arial" w:hAnsi="Arial" w:cs="Arial"/>
          <w:b/>
          <w:color w:val="8496B0" w:themeColor="text2" w:themeTint="99"/>
          <w:sz w:val="28"/>
          <w:szCs w:val="28"/>
        </w:rPr>
        <w:t xml:space="preserve"> 2</w:t>
      </w:r>
    </w:p>
    <w:p w14:paraId="72DAB18B" w14:textId="77777777" w:rsidR="002E6850" w:rsidRPr="005E3402" w:rsidRDefault="002E6850" w:rsidP="002E6850">
      <w:pPr>
        <w:spacing w:after="0"/>
        <w:rPr>
          <w:rFonts w:ascii="Arial" w:hAnsi="Arial" w:cs="Arial"/>
          <w:b/>
          <w:color w:val="000000"/>
          <w:sz w:val="28"/>
          <w:szCs w:val="28"/>
        </w:rPr>
      </w:pPr>
      <w:r w:rsidRPr="005E3402">
        <w:rPr>
          <w:rFonts w:ascii="Arial" w:hAnsi="Arial" w:cs="Arial"/>
          <w:b/>
          <w:color w:val="000000"/>
          <w:sz w:val="28"/>
          <w:szCs w:val="28"/>
        </w:rPr>
        <w:t>Ejercicio 1</w:t>
      </w:r>
    </w:p>
    <w:p w14:paraId="4ADA04B3" w14:textId="77777777" w:rsidR="002E6850" w:rsidRPr="005E3402" w:rsidRDefault="002E6850" w:rsidP="00EB7920">
      <w:pPr>
        <w:pStyle w:val="Prrafodelista"/>
        <w:numPr>
          <w:ilvl w:val="0"/>
          <w:numId w:val="16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5 000 </w:t>
      </w:r>
      <w:r w:rsidRPr="005E3402">
        <w:rPr>
          <w:rFonts w:ascii="Arial" w:hAnsi="Arial" w:cs="Arial"/>
          <w:sz w:val="28"/>
          <w:szCs w:val="28"/>
        </w:rPr>
        <w:t>millones de pesos ($</w:t>
      </w:r>
      <w:r>
        <w:rPr>
          <w:rFonts w:ascii="Arial" w:hAnsi="Arial" w:cs="Arial"/>
          <w:sz w:val="28"/>
          <w:szCs w:val="28"/>
        </w:rPr>
        <w:t xml:space="preserve"> </w:t>
      </w:r>
      <w:r w:rsidRPr="005E3402">
        <w:rPr>
          <w:rFonts w:ascii="Arial" w:hAnsi="Arial" w:cs="Arial"/>
          <w:bCs/>
          <w:sz w:val="28"/>
          <w:szCs w:val="28"/>
        </w:rPr>
        <w:t>5 000 000 000</w:t>
      </w:r>
      <w:r w:rsidRPr="005E3402">
        <w:rPr>
          <w:rFonts w:ascii="Arial" w:hAnsi="Arial" w:cs="Arial"/>
          <w:sz w:val="28"/>
          <w:szCs w:val="28"/>
        </w:rPr>
        <w:t>.</w:t>
      </w:r>
      <w:r w:rsidRPr="005E3402">
        <w:rPr>
          <w:rFonts w:ascii="Arial" w:hAnsi="Arial" w:cs="Arial"/>
          <w:bCs/>
          <w:sz w:val="28"/>
          <w:szCs w:val="28"/>
        </w:rPr>
        <w:t>00</w:t>
      </w:r>
      <w:r w:rsidRPr="005E3402">
        <w:rPr>
          <w:rFonts w:ascii="Arial" w:hAnsi="Arial" w:cs="Arial"/>
          <w:sz w:val="28"/>
          <w:szCs w:val="28"/>
        </w:rPr>
        <w:t>)</w:t>
      </w:r>
    </w:p>
    <w:p w14:paraId="28F333C0" w14:textId="77777777" w:rsidR="002E6850" w:rsidRPr="005E3402" w:rsidRDefault="002E6850" w:rsidP="00EB7920">
      <w:pPr>
        <w:pStyle w:val="Prrafodelista"/>
        <w:numPr>
          <w:ilvl w:val="0"/>
          <w:numId w:val="16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Estado de México. </w:t>
      </w:r>
      <w:r w:rsidRPr="005E3402">
        <w:rPr>
          <w:rFonts w:ascii="Arial" w:hAnsi="Arial" w:cs="Arial"/>
          <w:bCs/>
          <w:sz w:val="28"/>
          <w:szCs w:val="28"/>
        </w:rPr>
        <w:t>404</w:t>
      </w:r>
      <w:r w:rsidRPr="005E3402">
        <w:rPr>
          <w:rFonts w:ascii="Arial" w:hAnsi="Arial" w:cs="Arial"/>
          <w:sz w:val="28"/>
          <w:szCs w:val="28"/>
        </w:rPr>
        <w:t>.</w:t>
      </w:r>
      <w:r w:rsidRPr="005E3402">
        <w:rPr>
          <w:rFonts w:ascii="Arial" w:hAnsi="Arial" w:cs="Arial"/>
          <w:bCs/>
          <w:sz w:val="28"/>
          <w:szCs w:val="28"/>
        </w:rPr>
        <w:t xml:space="preserve">7 </w:t>
      </w:r>
      <w:r w:rsidRPr="005E3402">
        <w:rPr>
          <w:rFonts w:ascii="Arial" w:hAnsi="Arial" w:cs="Arial"/>
          <w:sz w:val="28"/>
          <w:szCs w:val="28"/>
        </w:rPr>
        <w:t>millones de pesos</w:t>
      </w:r>
    </w:p>
    <w:p w14:paraId="151515BC" w14:textId="77777777" w:rsidR="002E6850" w:rsidRPr="005E3402" w:rsidRDefault="002E6850" w:rsidP="00EB7920">
      <w:pPr>
        <w:pStyle w:val="Prrafodelista"/>
        <w:numPr>
          <w:ilvl w:val="0"/>
          <w:numId w:val="16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Tlaxcala. </w:t>
      </w:r>
      <w:r w:rsidRPr="005E3402">
        <w:rPr>
          <w:rFonts w:ascii="Arial" w:hAnsi="Arial" w:cs="Arial"/>
          <w:bCs/>
          <w:sz w:val="28"/>
          <w:szCs w:val="28"/>
        </w:rPr>
        <w:t>65</w:t>
      </w:r>
      <w:r w:rsidRPr="005E3402">
        <w:rPr>
          <w:rFonts w:ascii="Arial" w:hAnsi="Arial" w:cs="Arial"/>
          <w:sz w:val="28"/>
          <w:szCs w:val="28"/>
        </w:rPr>
        <w:t>.</w:t>
      </w:r>
      <w:r w:rsidRPr="005E3402">
        <w:rPr>
          <w:rFonts w:ascii="Arial" w:hAnsi="Arial" w:cs="Arial"/>
          <w:bCs/>
          <w:sz w:val="28"/>
          <w:szCs w:val="28"/>
        </w:rPr>
        <w:t xml:space="preserve">9 </w:t>
      </w:r>
      <w:r w:rsidRPr="005E3402">
        <w:rPr>
          <w:rFonts w:ascii="Arial" w:hAnsi="Arial" w:cs="Arial"/>
          <w:sz w:val="28"/>
          <w:szCs w:val="28"/>
        </w:rPr>
        <w:t>millones de pesos</w:t>
      </w:r>
    </w:p>
    <w:p w14:paraId="64EF7DA0" w14:textId="77777777" w:rsidR="002E6850" w:rsidRPr="005E3402" w:rsidRDefault="002E6850" w:rsidP="00EB7920">
      <w:pPr>
        <w:pStyle w:val="Prrafodelista"/>
        <w:numPr>
          <w:ilvl w:val="0"/>
          <w:numId w:val="16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720</w:t>
      </w:r>
      <w:r w:rsidRPr="005E3402">
        <w:rPr>
          <w:rFonts w:ascii="Arial" w:hAnsi="Arial" w:cs="Arial"/>
          <w:sz w:val="28"/>
          <w:szCs w:val="28"/>
        </w:rPr>
        <w:t>.</w:t>
      </w:r>
      <w:r w:rsidRPr="005E3402">
        <w:rPr>
          <w:rFonts w:ascii="Arial" w:hAnsi="Arial" w:cs="Arial"/>
          <w:bCs/>
          <w:sz w:val="28"/>
          <w:szCs w:val="28"/>
        </w:rPr>
        <w:t xml:space="preserve">5 </w:t>
      </w:r>
      <w:r w:rsidRPr="005E3402">
        <w:rPr>
          <w:rFonts w:ascii="Arial" w:hAnsi="Arial" w:cs="Arial"/>
          <w:sz w:val="28"/>
          <w:szCs w:val="28"/>
        </w:rPr>
        <w:t>millones de pesos</w:t>
      </w:r>
    </w:p>
    <w:p w14:paraId="52B34308" w14:textId="77777777" w:rsidR="002E6850" w:rsidRPr="005E3402" w:rsidRDefault="002E6850" w:rsidP="00EB7920">
      <w:pPr>
        <w:pStyle w:val="Prrafodelista"/>
        <w:numPr>
          <w:ilvl w:val="0"/>
          <w:numId w:val="16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4 279</w:t>
      </w:r>
      <w:r w:rsidRPr="005E3402">
        <w:rPr>
          <w:rFonts w:ascii="Arial" w:hAnsi="Arial" w:cs="Arial"/>
          <w:sz w:val="28"/>
          <w:szCs w:val="28"/>
        </w:rPr>
        <w:t>.</w:t>
      </w:r>
      <w:r w:rsidRPr="005E3402">
        <w:rPr>
          <w:rFonts w:ascii="Arial" w:hAnsi="Arial" w:cs="Arial"/>
          <w:bCs/>
          <w:sz w:val="28"/>
          <w:szCs w:val="28"/>
        </w:rPr>
        <w:t xml:space="preserve">5 </w:t>
      </w:r>
      <w:r w:rsidRPr="005E3402">
        <w:rPr>
          <w:rFonts w:ascii="Arial" w:hAnsi="Arial" w:cs="Arial"/>
          <w:sz w:val="28"/>
          <w:szCs w:val="28"/>
        </w:rPr>
        <w:t>millones de pesos</w:t>
      </w:r>
    </w:p>
    <w:p w14:paraId="421F76ED" w14:textId="77777777" w:rsidR="002E6850" w:rsidRPr="005E3402" w:rsidRDefault="002E6850" w:rsidP="00EB7920">
      <w:pPr>
        <w:pStyle w:val="Prrafodelista"/>
        <w:numPr>
          <w:ilvl w:val="0"/>
          <w:numId w:val="16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338</w:t>
      </w:r>
      <w:r w:rsidRPr="005E3402">
        <w:rPr>
          <w:rFonts w:ascii="Arial" w:hAnsi="Arial" w:cs="Arial"/>
          <w:sz w:val="28"/>
          <w:szCs w:val="28"/>
        </w:rPr>
        <w:t>.</w:t>
      </w:r>
      <w:r w:rsidRPr="005E3402">
        <w:rPr>
          <w:rFonts w:ascii="Arial" w:hAnsi="Arial" w:cs="Arial"/>
          <w:bCs/>
          <w:sz w:val="28"/>
          <w:szCs w:val="28"/>
        </w:rPr>
        <w:t xml:space="preserve">8 </w:t>
      </w:r>
      <w:r w:rsidRPr="005E3402">
        <w:rPr>
          <w:rFonts w:ascii="Arial" w:hAnsi="Arial" w:cs="Arial"/>
          <w:sz w:val="28"/>
          <w:szCs w:val="28"/>
        </w:rPr>
        <w:t xml:space="preserve">millones de pesos. Restando </w:t>
      </w:r>
      <w:r w:rsidRPr="005E3402">
        <w:rPr>
          <w:rFonts w:ascii="Arial" w:hAnsi="Arial" w:cs="Arial"/>
          <w:bCs/>
          <w:sz w:val="28"/>
          <w:szCs w:val="28"/>
        </w:rPr>
        <w:t xml:space="preserve">65 900 000 </w:t>
      </w:r>
      <w:r w:rsidRPr="005E3402">
        <w:rPr>
          <w:rFonts w:ascii="Arial" w:hAnsi="Arial" w:cs="Arial"/>
          <w:sz w:val="28"/>
          <w:szCs w:val="28"/>
        </w:rPr>
        <w:t xml:space="preserve">a </w:t>
      </w:r>
      <w:r w:rsidRPr="005E3402">
        <w:rPr>
          <w:rFonts w:ascii="Arial" w:hAnsi="Arial" w:cs="Arial"/>
          <w:bCs/>
          <w:sz w:val="28"/>
          <w:szCs w:val="28"/>
        </w:rPr>
        <w:t>404 700 000</w:t>
      </w:r>
      <w:r w:rsidRPr="005E3402">
        <w:rPr>
          <w:rFonts w:ascii="Arial" w:hAnsi="Arial" w:cs="Arial"/>
          <w:sz w:val="28"/>
          <w:szCs w:val="28"/>
        </w:rPr>
        <w:t>.</w:t>
      </w:r>
    </w:p>
    <w:p w14:paraId="4C2246F3" w14:textId="77777777" w:rsidR="002E6850" w:rsidRPr="005E3402" w:rsidRDefault="002E6850" w:rsidP="00EB7920">
      <w:pPr>
        <w:pStyle w:val="Prrafodelista"/>
        <w:numPr>
          <w:ilvl w:val="0"/>
          <w:numId w:val="16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179</w:t>
      </w:r>
      <w:r w:rsidRPr="005E3402">
        <w:rPr>
          <w:rFonts w:ascii="Arial" w:hAnsi="Arial" w:cs="Arial"/>
          <w:sz w:val="28"/>
          <w:szCs w:val="28"/>
        </w:rPr>
        <w:t>.</w:t>
      </w:r>
      <w:r w:rsidRPr="005E3402">
        <w:rPr>
          <w:rFonts w:ascii="Arial" w:hAnsi="Arial" w:cs="Arial"/>
          <w:bCs/>
          <w:sz w:val="28"/>
          <w:szCs w:val="28"/>
        </w:rPr>
        <w:t xml:space="preserve">1 </w:t>
      </w:r>
      <w:r w:rsidRPr="005E3402">
        <w:rPr>
          <w:rFonts w:ascii="Arial" w:hAnsi="Arial" w:cs="Arial"/>
          <w:sz w:val="28"/>
          <w:szCs w:val="28"/>
        </w:rPr>
        <w:t>millones de pesos</w:t>
      </w:r>
    </w:p>
    <w:p w14:paraId="5A08C4D9" w14:textId="77777777" w:rsidR="002E6850" w:rsidRPr="005E3402" w:rsidRDefault="002E6850" w:rsidP="00EB7920">
      <w:pPr>
        <w:pStyle w:val="Prrafodelista"/>
        <w:numPr>
          <w:ilvl w:val="0"/>
          <w:numId w:val="16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749</w:t>
      </w:r>
      <w:r w:rsidRPr="005E3402">
        <w:rPr>
          <w:rFonts w:ascii="Arial" w:hAnsi="Arial" w:cs="Arial"/>
          <w:sz w:val="28"/>
          <w:szCs w:val="28"/>
        </w:rPr>
        <w:t>.</w:t>
      </w:r>
      <w:r w:rsidRPr="005E3402">
        <w:rPr>
          <w:rFonts w:ascii="Arial" w:hAnsi="Arial" w:cs="Arial"/>
          <w:bCs/>
          <w:sz w:val="28"/>
          <w:szCs w:val="28"/>
        </w:rPr>
        <w:t xml:space="preserve">1 </w:t>
      </w:r>
      <w:r w:rsidRPr="005E3402">
        <w:rPr>
          <w:rFonts w:ascii="Arial" w:hAnsi="Arial" w:cs="Arial"/>
          <w:sz w:val="28"/>
          <w:szCs w:val="28"/>
        </w:rPr>
        <w:t>millones de pesos</w:t>
      </w:r>
    </w:p>
    <w:p w14:paraId="1D749A3E" w14:textId="77777777" w:rsidR="002E6850" w:rsidRPr="005E3402" w:rsidRDefault="002E6850" w:rsidP="00EB7920">
      <w:pPr>
        <w:pStyle w:val="Prrafodelista"/>
        <w:numPr>
          <w:ilvl w:val="0"/>
          <w:numId w:val="168"/>
        </w:numPr>
        <w:spacing w:after="0"/>
        <w:rPr>
          <w:rFonts w:ascii="Arial" w:hAnsi="Arial" w:cs="Arial"/>
          <w:sz w:val="28"/>
          <w:szCs w:val="28"/>
        </w:rPr>
      </w:pPr>
      <w:r w:rsidRPr="005E3402">
        <w:rPr>
          <w:rFonts w:ascii="Arial" w:hAnsi="Arial" w:cs="Arial"/>
          <w:bCs/>
          <w:sz w:val="28"/>
          <w:szCs w:val="28"/>
        </w:rPr>
        <w:t xml:space="preserve">500 </w:t>
      </w:r>
      <w:r w:rsidRPr="005E3402">
        <w:rPr>
          <w:rFonts w:ascii="Arial" w:hAnsi="Arial" w:cs="Arial"/>
          <w:sz w:val="28"/>
          <w:szCs w:val="28"/>
        </w:rPr>
        <w:t>mil pesos</w:t>
      </w:r>
    </w:p>
    <w:p w14:paraId="1D4DF519" w14:textId="77777777" w:rsidR="002E6850" w:rsidRPr="00931609" w:rsidRDefault="002E6850" w:rsidP="002E6850">
      <w:pPr>
        <w:spacing w:after="0"/>
        <w:rPr>
          <w:rFonts w:ascii="Arial" w:hAnsi="Arial" w:cs="Arial"/>
          <w:sz w:val="28"/>
          <w:szCs w:val="28"/>
        </w:rPr>
      </w:pPr>
    </w:p>
    <w:p w14:paraId="52C078E0"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2</w:t>
      </w:r>
    </w:p>
    <w:p w14:paraId="3CEA1D70" w14:textId="77777777" w:rsidR="002E6850" w:rsidRPr="00931609" w:rsidRDefault="002E6850" w:rsidP="002E6850">
      <w:pPr>
        <w:spacing w:after="0"/>
        <w:rPr>
          <w:rFonts w:ascii="Arial" w:hAnsi="Arial" w:cs="Arial"/>
          <w:sz w:val="28"/>
          <w:szCs w:val="28"/>
        </w:rPr>
      </w:pPr>
      <w:r>
        <w:rPr>
          <w:rFonts w:ascii="Arial" w:hAnsi="Arial" w:cs="Arial"/>
          <w:sz w:val="28"/>
          <w:szCs w:val="28"/>
        </w:rPr>
        <w:t>1.</w:t>
      </w:r>
    </w:p>
    <w:p w14:paraId="7C783963" w14:textId="77777777" w:rsidR="002E6850" w:rsidRPr="005E3402" w:rsidRDefault="002E6850" w:rsidP="00EB7920">
      <w:pPr>
        <w:pStyle w:val="Prrafodelista"/>
        <w:numPr>
          <w:ilvl w:val="0"/>
          <w:numId w:val="169"/>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En el ciclo </w:t>
      </w:r>
      <w:r w:rsidRPr="005E3402">
        <w:rPr>
          <w:rFonts w:ascii="Arial" w:hAnsi="Arial" w:cs="Arial"/>
          <w:bCs/>
          <w:sz w:val="28"/>
          <w:szCs w:val="28"/>
        </w:rPr>
        <w:t>2002</w:t>
      </w:r>
      <w:r w:rsidRPr="005E3402">
        <w:rPr>
          <w:rFonts w:ascii="Arial" w:hAnsi="Arial" w:cs="Arial"/>
          <w:sz w:val="28"/>
          <w:szCs w:val="28"/>
        </w:rPr>
        <w:t>-</w:t>
      </w:r>
      <w:r w:rsidRPr="005E3402">
        <w:rPr>
          <w:rFonts w:ascii="Arial" w:hAnsi="Arial" w:cs="Arial"/>
          <w:bCs/>
          <w:sz w:val="28"/>
          <w:szCs w:val="28"/>
        </w:rPr>
        <w:t>2003</w:t>
      </w:r>
    </w:p>
    <w:p w14:paraId="2B3E73CB" w14:textId="77777777" w:rsidR="002E6850" w:rsidRPr="005E3402" w:rsidRDefault="002E6850" w:rsidP="00EB7920">
      <w:pPr>
        <w:pStyle w:val="Prrafodelista"/>
        <w:numPr>
          <w:ilvl w:val="0"/>
          <w:numId w:val="169"/>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El ciclo </w:t>
      </w:r>
      <w:r w:rsidRPr="005E3402">
        <w:rPr>
          <w:rFonts w:ascii="Arial" w:hAnsi="Arial" w:cs="Arial"/>
          <w:bCs/>
          <w:sz w:val="28"/>
          <w:szCs w:val="28"/>
        </w:rPr>
        <w:t>2004</w:t>
      </w:r>
      <w:r w:rsidRPr="005E3402">
        <w:rPr>
          <w:rFonts w:ascii="Arial" w:hAnsi="Arial" w:cs="Arial"/>
          <w:sz w:val="28"/>
          <w:szCs w:val="28"/>
        </w:rPr>
        <w:t>-</w:t>
      </w:r>
      <w:r w:rsidRPr="005E3402">
        <w:rPr>
          <w:rFonts w:ascii="Arial" w:hAnsi="Arial" w:cs="Arial"/>
          <w:bCs/>
          <w:sz w:val="28"/>
          <w:szCs w:val="28"/>
        </w:rPr>
        <w:t>2005</w:t>
      </w:r>
    </w:p>
    <w:p w14:paraId="15ECEAB8" w14:textId="77777777" w:rsidR="002E6850" w:rsidRPr="005E3402" w:rsidRDefault="002E6850" w:rsidP="00EB7920">
      <w:pPr>
        <w:pStyle w:val="Prrafodelista"/>
        <w:numPr>
          <w:ilvl w:val="0"/>
          <w:numId w:val="16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El tercer grado tiene mayor cobertura y el primer grado menor cobertura.</w:t>
      </w:r>
    </w:p>
    <w:p w14:paraId="3CF5629F" w14:textId="77777777" w:rsidR="002E6850" w:rsidRPr="005E3402" w:rsidRDefault="002E6850" w:rsidP="00EB7920">
      <w:pPr>
        <w:pStyle w:val="Prrafodelista"/>
        <w:numPr>
          <w:ilvl w:val="0"/>
          <w:numId w:val="169"/>
        </w:numPr>
        <w:spacing w:after="0"/>
        <w:rPr>
          <w:rFonts w:ascii="Arial" w:hAnsi="Arial" w:cs="Arial"/>
          <w:sz w:val="28"/>
          <w:szCs w:val="28"/>
        </w:rPr>
      </w:pPr>
      <w:r w:rsidRPr="005E3402">
        <w:rPr>
          <w:rFonts w:ascii="Arial" w:hAnsi="Arial" w:cs="Arial"/>
          <w:sz w:val="28"/>
          <w:szCs w:val="28"/>
        </w:rPr>
        <w:t xml:space="preserve">Alrededor de </w:t>
      </w:r>
      <w:r w:rsidRPr="005E3402">
        <w:rPr>
          <w:rFonts w:ascii="Arial" w:hAnsi="Arial" w:cs="Arial"/>
          <w:bCs/>
          <w:sz w:val="28"/>
          <w:szCs w:val="28"/>
        </w:rPr>
        <w:t xml:space="preserve">610 000 </w:t>
      </w:r>
      <w:r w:rsidRPr="005E3402">
        <w:rPr>
          <w:rFonts w:ascii="Arial" w:hAnsi="Arial" w:cs="Arial"/>
          <w:sz w:val="28"/>
          <w:szCs w:val="28"/>
        </w:rPr>
        <w:t>niños</w:t>
      </w:r>
    </w:p>
    <w:p w14:paraId="2CD53612" w14:textId="77777777" w:rsidR="002E6850" w:rsidRDefault="002E6850" w:rsidP="002E6850">
      <w:pPr>
        <w:spacing w:after="0"/>
        <w:rPr>
          <w:rFonts w:ascii="Arial" w:hAnsi="Arial" w:cs="Arial"/>
          <w:sz w:val="28"/>
          <w:szCs w:val="28"/>
        </w:rPr>
      </w:pPr>
    </w:p>
    <w:p w14:paraId="0A880EE2" w14:textId="77777777" w:rsidR="002E6850" w:rsidRDefault="002E6850" w:rsidP="002E6850">
      <w:pPr>
        <w:spacing w:after="0"/>
        <w:rPr>
          <w:rFonts w:ascii="Arial" w:hAnsi="Arial" w:cs="Arial"/>
          <w:sz w:val="28"/>
          <w:szCs w:val="28"/>
        </w:rPr>
      </w:pPr>
      <w:r>
        <w:rPr>
          <w:rFonts w:ascii="Arial" w:hAnsi="Arial" w:cs="Arial"/>
          <w:sz w:val="28"/>
          <w:szCs w:val="28"/>
        </w:rPr>
        <w:t>2.</w:t>
      </w:r>
    </w:p>
    <w:p w14:paraId="20AFAC60" w14:textId="77777777" w:rsidR="002E6850" w:rsidRDefault="002E6850" w:rsidP="00EB7920">
      <w:pPr>
        <w:pStyle w:val="Prrafodelista"/>
        <w:numPr>
          <w:ilvl w:val="0"/>
          <w:numId w:val="170"/>
        </w:numPr>
        <w:spacing w:after="0"/>
        <w:rPr>
          <w:rFonts w:ascii="Arial" w:hAnsi="Arial" w:cs="Arial"/>
          <w:sz w:val="28"/>
          <w:szCs w:val="28"/>
        </w:rPr>
      </w:pPr>
      <w:r>
        <w:rPr>
          <w:rFonts w:ascii="Arial" w:hAnsi="Arial" w:cs="Arial"/>
          <w:sz w:val="28"/>
          <w:szCs w:val="28"/>
        </w:rPr>
        <w:t>1/5 parte</w:t>
      </w:r>
    </w:p>
    <w:p w14:paraId="0E74A22A" w14:textId="77777777" w:rsidR="002E6850" w:rsidRDefault="002E6850" w:rsidP="00EB7920">
      <w:pPr>
        <w:pStyle w:val="Prrafodelista"/>
        <w:numPr>
          <w:ilvl w:val="0"/>
          <w:numId w:val="170"/>
        </w:numPr>
        <w:spacing w:after="0"/>
        <w:rPr>
          <w:rFonts w:ascii="Arial" w:hAnsi="Arial" w:cs="Arial"/>
          <w:sz w:val="28"/>
          <w:szCs w:val="28"/>
        </w:rPr>
      </w:pPr>
      <w:r>
        <w:rPr>
          <w:rFonts w:ascii="Arial" w:hAnsi="Arial" w:cs="Arial"/>
          <w:sz w:val="28"/>
          <w:szCs w:val="28"/>
        </w:rPr>
        <w:t>11 200 la iniciativa privada y 2800 el sector público.</w:t>
      </w:r>
    </w:p>
    <w:p w14:paraId="2B7DDD15" w14:textId="77777777" w:rsidR="002E6850" w:rsidRPr="005E3402" w:rsidRDefault="002E6850" w:rsidP="002E6850">
      <w:pPr>
        <w:pStyle w:val="Prrafodelista"/>
        <w:spacing w:after="0"/>
        <w:ind w:left="360"/>
        <w:rPr>
          <w:rFonts w:ascii="Arial" w:hAnsi="Arial" w:cs="Arial"/>
          <w:sz w:val="28"/>
          <w:szCs w:val="28"/>
        </w:rPr>
      </w:pPr>
    </w:p>
    <w:p w14:paraId="16972E78" w14:textId="77777777" w:rsidR="002E6850" w:rsidRPr="005E3402" w:rsidRDefault="002E6850" w:rsidP="002E6850">
      <w:pPr>
        <w:spacing w:after="0"/>
        <w:rPr>
          <w:rFonts w:ascii="Arial" w:hAnsi="Arial" w:cs="Arial"/>
          <w:b/>
          <w:sz w:val="28"/>
          <w:szCs w:val="28"/>
        </w:rPr>
      </w:pPr>
      <w:r w:rsidRPr="005E3402">
        <w:rPr>
          <w:rFonts w:ascii="Arial" w:hAnsi="Arial" w:cs="Arial"/>
          <w:b/>
          <w:sz w:val="28"/>
          <w:szCs w:val="28"/>
        </w:rPr>
        <w:t>Ejercicio 3</w:t>
      </w:r>
    </w:p>
    <w:p w14:paraId="40DE8224" w14:textId="77777777" w:rsidR="002E6850" w:rsidRPr="005E3402" w:rsidRDefault="002E6850" w:rsidP="00EB7920">
      <w:pPr>
        <w:pStyle w:val="Prrafodelista"/>
        <w:numPr>
          <w:ilvl w:val="0"/>
          <w:numId w:val="17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1/24 </w:t>
      </w:r>
      <w:r w:rsidRPr="005E3402">
        <w:rPr>
          <w:rFonts w:ascii="Arial" w:hAnsi="Arial" w:cs="Arial"/>
          <w:sz w:val="28"/>
          <w:szCs w:val="28"/>
        </w:rPr>
        <w:t>parte</w:t>
      </w:r>
    </w:p>
    <w:p w14:paraId="33338309" w14:textId="77777777" w:rsidR="002E6850" w:rsidRDefault="002E6850" w:rsidP="00EB7920">
      <w:pPr>
        <w:pStyle w:val="Prrafodelista"/>
        <w:numPr>
          <w:ilvl w:val="0"/>
          <w:numId w:val="171"/>
        </w:numPr>
        <w:spacing w:after="0"/>
        <w:rPr>
          <w:rFonts w:ascii="Arial" w:hAnsi="Arial" w:cs="Arial"/>
          <w:sz w:val="28"/>
          <w:szCs w:val="28"/>
        </w:rPr>
      </w:pPr>
      <w:r w:rsidRPr="005E3402">
        <w:rPr>
          <w:rFonts w:ascii="Arial" w:hAnsi="Arial" w:cs="Arial"/>
          <w:bCs/>
          <w:sz w:val="28"/>
          <w:szCs w:val="28"/>
        </w:rPr>
        <w:t xml:space="preserve">600 </w:t>
      </w:r>
      <w:r w:rsidRPr="005E3402">
        <w:rPr>
          <w:rFonts w:ascii="Arial" w:hAnsi="Arial" w:cs="Arial"/>
          <w:sz w:val="28"/>
          <w:szCs w:val="28"/>
        </w:rPr>
        <w:t>empleados</w:t>
      </w:r>
    </w:p>
    <w:p w14:paraId="5A36AF95" w14:textId="77777777" w:rsidR="002E6850" w:rsidRPr="005E3402" w:rsidRDefault="002E6850" w:rsidP="002E6850">
      <w:pPr>
        <w:pStyle w:val="Prrafodelista"/>
        <w:spacing w:after="0"/>
        <w:ind w:left="360"/>
        <w:rPr>
          <w:rFonts w:ascii="Arial" w:hAnsi="Arial" w:cs="Arial"/>
          <w:sz w:val="28"/>
          <w:szCs w:val="28"/>
        </w:rPr>
      </w:pPr>
    </w:p>
    <w:p w14:paraId="7EFAD39F" w14:textId="77777777" w:rsidR="002E6850" w:rsidRDefault="002E6850" w:rsidP="002E6850">
      <w:pPr>
        <w:spacing w:after="0"/>
        <w:rPr>
          <w:rFonts w:ascii="Arial" w:hAnsi="Arial" w:cs="Arial"/>
          <w:b/>
          <w:color w:val="000000"/>
          <w:sz w:val="28"/>
          <w:szCs w:val="28"/>
        </w:rPr>
      </w:pPr>
    </w:p>
    <w:p w14:paraId="77957B8F" w14:textId="77777777" w:rsidR="002E6850" w:rsidRPr="005E3402" w:rsidRDefault="002E6850" w:rsidP="002E6850">
      <w:pPr>
        <w:spacing w:after="0"/>
        <w:rPr>
          <w:rFonts w:ascii="Arial" w:hAnsi="Arial" w:cs="Arial"/>
          <w:b/>
          <w:color w:val="000000"/>
          <w:sz w:val="28"/>
          <w:szCs w:val="28"/>
        </w:rPr>
      </w:pPr>
      <w:r w:rsidRPr="005E3402">
        <w:rPr>
          <w:rFonts w:ascii="Arial" w:hAnsi="Arial" w:cs="Arial"/>
          <w:b/>
          <w:color w:val="000000"/>
          <w:sz w:val="28"/>
          <w:szCs w:val="28"/>
        </w:rPr>
        <w:t>Ejercicio 4</w:t>
      </w:r>
    </w:p>
    <w:p w14:paraId="3CB22671" w14:textId="77777777" w:rsidR="002E6850" w:rsidRPr="005E3402" w:rsidRDefault="002E6850" w:rsidP="00EB7920">
      <w:pPr>
        <w:pStyle w:val="Prrafodelista"/>
        <w:numPr>
          <w:ilvl w:val="0"/>
          <w:numId w:val="17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11 </w:t>
      </w:r>
      <w:r w:rsidRPr="005E3402">
        <w:rPr>
          <w:rFonts w:ascii="Arial" w:hAnsi="Arial" w:cs="Arial"/>
          <w:sz w:val="28"/>
          <w:szCs w:val="28"/>
        </w:rPr>
        <w:t>cm</w:t>
      </w:r>
    </w:p>
    <w:p w14:paraId="1979A2E2" w14:textId="77777777" w:rsidR="002E6850" w:rsidRPr="005E3402" w:rsidRDefault="002E6850" w:rsidP="00EB7920">
      <w:pPr>
        <w:pStyle w:val="Prrafodelista"/>
        <w:numPr>
          <w:ilvl w:val="0"/>
          <w:numId w:val="17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9</w:t>
      </w:r>
      <w:r w:rsidRPr="005E3402">
        <w:rPr>
          <w:rFonts w:ascii="Arial" w:hAnsi="Arial" w:cs="Arial"/>
          <w:sz w:val="28"/>
          <w:szCs w:val="28"/>
        </w:rPr>
        <w:t>.</w:t>
      </w:r>
      <w:r w:rsidRPr="005E3402">
        <w:rPr>
          <w:rFonts w:ascii="Arial" w:hAnsi="Arial" w:cs="Arial"/>
          <w:bCs/>
          <w:sz w:val="28"/>
          <w:szCs w:val="28"/>
        </w:rPr>
        <w:t xml:space="preserve">41 </w:t>
      </w:r>
      <w:r w:rsidRPr="005E3402">
        <w:rPr>
          <w:rFonts w:ascii="Arial" w:hAnsi="Arial" w:cs="Arial"/>
          <w:sz w:val="28"/>
          <w:szCs w:val="28"/>
        </w:rPr>
        <w:t>m</w:t>
      </w:r>
    </w:p>
    <w:p w14:paraId="6A6A65CE" w14:textId="77777777" w:rsidR="002E6850" w:rsidRPr="005E3402" w:rsidRDefault="002E6850" w:rsidP="00EB7920">
      <w:pPr>
        <w:pStyle w:val="Prrafodelista"/>
        <w:numPr>
          <w:ilvl w:val="0"/>
          <w:numId w:val="17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2</w:t>
      </w:r>
      <w:r w:rsidRPr="005E3402">
        <w:rPr>
          <w:rFonts w:ascii="Arial" w:hAnsi="Arial" w:cs="Arial"/>
          <w:sz w:val="28"/>
          <w:szCs w:val="28"/>
        </w:rPr>
        <w:t>.</w:t>
      </w:r>
      <w:r w:rsidRPr="005E3402">
        <w:rPr>
          <w:rFonts w:ascii="Arial" w:hAnsi="Arial" w:cs="Arial"/>
          <w:bCs/>
          <w:sz w:val="28"/>
          <w:szCs w:val="28"/>
        </w:rPr>
        <w:t xml:space="preserve">92 </w:t>
      </w:r>
      <w:r w:rsidRPr="005E3402">
        <w:rPr>
          <w:rFonts w:ascii="Arial" w:hAnsi="Arial" w:cs="Arial"/>
          <w:sz w:val="28"/>
          <w:szCs w:val="28"/>
        </w:rPr>
        <w:t>m</w:t>
      </w:r>
    </w:p>
    <w:p w14:paraId="0ED08866" w14:textId="77777777" w:rsidR="002E6850" w:rsidRDefault="002E6850" w:rsidP="00EB7920">
      <w:pPr>
        <w:pStyle w:val="Prrafodelista"/>
        <w:numPr>
          <w:ilvl w:val="0"/>
          <w:numId w:val="17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Puede ser: ¿Cuál es la diferencia entre la distancia de los ejes en ambos modelos?</w:t>
      </w:r>
    </w:p>
    <w:p w14:paraId="710D6E7E" w14:textId="77777777" w:rsidR="002E6850" w:rsidRPr="005E3402" w:rsidRDefault="002E6850" w:rsidP="002E6850">
      <w:pPr>
        <w:pStyle w:val="Prrafodelista"/>
        <w:autoSpaceDE w:val="0"/>
        <w:autoSpaceDN w:val="0"/>
        <w:adjustRightInd w:val="0"/>
        <w:spacing w:after="0" w:line="240" w:lineRule="auto"/>
        <w:ind w:left="360"/>
        <w:rPr>
          <w:rFonts w:ascii="Arial" w:hAnsi="Arial" w:cs="Arial"/>
          <w:sz w:val="28"/>
          <w:szCs w:val="28"/>
        </w:rPr>
      </w:pPr>
    </w:p>
    <w:p w14:paraId="2B54D5E1"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709DE730" w14:textId="77777777" w:rsidR="002E6850" w:rsidRPr="00931609" w:rsidRDefault="002E6850" w:rsidP="002E6850">
      <w:pPr>
        <w:autoSpaceDE w:val="0"/>
        <w:autoSpaceDN w:val="0"/>
        <w:adjustRightInd w:val="0"/>
        <w:spacing w:after="0" w:line="240" w:lineRule="auto"/>
        <w:rPr>
          <w:rFonts w:ascii="Arial" w:hAnsi="Arial" w:cs="Arial"/>
          <w:bCs/>
          <w:sz w:val="28"/>
          <w:szCs w:val="28"/>
        </w:rPr>
      </w:pPr>
      <w:r w:rsidRPr="005E3402">
        <w:rPr>
          <w:rFonts w:ascii="Arial" w:hAnsi="Arial" w:cs="Arial"/>
          <w:b/>
          <w:bCs/>
          <w:sz w:val="28"/>
          <w:szCs w:val="28"/>
        </w:rPr>
        <w:t>Ejercicio 5</w:t>
      </w:r>
    </w:p>
    <w:p w14:paraId="74BAFD18" w14:textId="77777777" w:rsidR="002E6850" w:rsidRPr="00931609" w:rsidRDefault="002E6850" w:rsidP="00EB7920">
      <w:pPr>
        <w:pStyle w:val="Prrafodelista"/>
        <w:numPr>
          <w:ilvl w:val="0"/>
          <w:numId w:val="173"/>
        </w:numPr>
        <w:autoSpaceDE w:val="0"/>
        <w:autoSpaceDN w:val="0"/>
        <w:adjustRightInd w:val="0"/>
        <w:spacing w:after="0" w:line="240" w:lineRule="auto"/>
        <w:rPr>
          <w:rFonts w:ascii="Arial" w:hAnsi="Arial" w:cs="Arial"/>
          <w:sz w:val="28"/>
          <w:szCs w:val="28"/>
        </w:rPr>
      </w:pPr>
      <w:r w:rsidRPr="00931609">
        <w:rPr>
          <w:rFonts w:ascii="Arial" w:hAnsi="Arial" w:cs="Arial"/>
          <w:bCs/>
          <w:sz w:val="28"/>
          <w:szCs w:val="28"/>
        </w:rPr>
        <w:t xml:space="preserve">1 </w:t>
      </w:r>
      <w:r w:rsidRPr="00931609">
        <w:rPr>
          <w:rFonts w:ascii="Arial" w:hAnsi="Arial" w:cs="Arial"/>
          <w:sz w:val="28"/>
          <w:szCs w:val="28"/>
        </w:rPr>
        <w:t>millón de dólares</w:t>
      </w:r>
    </w:p>
    <w:p w14:paraId="448C67D9" w14:textId="77777777" w:rsidR="002E6850" w:rsidRDefault="002E6850" w:rsidP="002E6850">
      <w:pPr>
        <w:autoSpaceDE w:val="0"/>
        <w:autoSpaceDN w:val="0"/>
        <w:adjustRightInd w:val="0"/>
        <w:spacing w:after="0" w:line="240" w:lineRule="auto"/>
        <w:rPr>
          <w:rFonts w:ascii="Arial" w:hAnsi="Arial" w:cs="Arial"/>
          <w:bCs/>
          <w:sz w:val="28"/>
          <w:szCs w:val="28"/>
        </w:rPr>
      </w:pPr>
    </w:p>
    <w:p w14:paraId="5978B97C" w14:textId="77777777" w:rsidR="002E6850" w:rsidRPr="005E3402" w:rsidRDefault="002E6850" w:rsidP="002E6850">
      <w:pPr>
        <w:autoSpaceDE w:val="0"/>
        <w:autoSpaceDN w:val="0"/>
        <w:adjustRightInd w:val="0"/>
        <w:spacing w:after="0" w:line="240" w:lineRule="auto"/>
        <w:rPr>
          <w:rFonts w:ascii="Arial" w:hAnsi="Arial" w:cs="Arial"/>
          <w:b/>
          <w:bCs/>
          <w:sz w:val="28"/>
          <w:szCs w:val="28"/>
        </w:rPr>
      </w:pPr>
    </w:p>
    <w:p w14:paraId="0770B918" w14:textId="77777777" w:rsidR="002E6850" w:rsidRDefault="002E6850" w:rsidP="002E6850">
      <w:pPr>
        <w:autoSpaceDE w:val="0"/>
        <w:autoSpaceDN w:val="0"/>
        <w:adjustRightInd w:val="0"/>
        <w:spacing w:after="0" w:line="240" w:lineRule="auto"/>
        <w:rPr>
          <w:rFonts w:ascii="Arial" w:hAnsi="Arial" w:cs="Arial"/>
          <w:b/>
          <w:bCs/>
          <w:color w:val="8496B0" w:themeColor="text2" w:themeTint="99"/>
          <w:sz w:val="28"/>
          <w:szCs w:val="28"/>
        </w:rPr>
      </w:pPr>
      <w:r w:rsidRPr="005E3402">
        <w:rPr>
          <w:rFonts w:ascii="Arial" w:hAnsi="Arial" w:cs="Arial"/>
          <w:b/>
          <w:bCs/>
          <w:color w:val="8496B0" w:themeColor="text2" w:themeTint="99"/>
          <w:sz w:val="28"/>
          <w:szCs w:val="28"/>
        </w:rPr>
        <w:t>Actividad 3</w:t>
      </w:r>
    </w:p>
    <w:p w14:paraId="0A79888B"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7377E029" w14:textId="77777777" w:rsidR="002E6850" w:rsidRPr="005E3402" w:rsidRDefault="002E6850" w:rsidP="002E6850">
      <w:pPr>
        <w:spacing w:after="0"/>
        <w:rPr>
          <w:rFonts w:ascii="Arial" w:hAnsi="Arial" w:cs="Arial"/>
          <w:b/>
          <w:bCs/>
          <w:sz w:val="28"/>
          <w:szCs w:val="28"/>
        </w:rPr>
      </w:pPr>
      <w:r w:rsidRPr="005E3402">
        <w:rPr>
          <w:rFonts w:ascii="Arial" w:hAnsi="Arial" w:cs="Arial"/>
          <w:b/>
          <w:bCs/>
          <w:sz w:val="28"/>
          <w:szCs w:val="28"/>
        </w:rPr>
        <w:t>Ejercicio 1</w:t>
      </w:r>
    </w:p>
    <w:p w14:paraId="58DF706A" w14:textId="77777777" w:rsidR="002E6850" w:rsidRPr="005E3402" w:rsidRDefault="002E6850" w:rsidP="00EB7920">
      <w:pPr>
        <w:pStyle w:val="Prrafodelista"/>
        <w:numPr>
          <w:ilvl w:val="0"/>
          <w:numId w:val="17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Nuevo León y Coahuila</w:t>
      </w:r>
    </w:p>
    <w:p w14:paraId="0EE88587" w14:textId="77777777" w:rsidR="002E6850" w:rsidRPr="005E3402" w:rsidRDefault="002E6850" w:rsidP="00EB7920">
      <w:pPr>
        <w:pStyle w:val="Prrafodelista"/>
        <w:numPr>
          <w:ilvl w:val="0"/>
          <w:numId w:val="17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8</w:t>
      </w:r>
      <w:r w:rsidRPr="005E3402">
        <w:rPr>
          <w:rFonts w:ascii="Arial" w:hAnsi="Arial" w:cs="Arial"/>
          <w:sz w:val="28"/>
          <w:szCs w:val="28"/>
        </w:rPr>
        <w:t>.</w:t>
      </w:r>
      <w:r w:rsidRPr="005E3402">
        <w:rPr>
          <w:rFonts w:ascii="Arial" w:hAnsi="Arial" w:cs="Arial"/>
          <w:bCs/>
          <w:sz w:val="28"/>
          <w:szCs w:val="28"/>
        </w:rPr>
        <w:t xml:space="preserve">3 </w:t>
      </w:r>
      <w:r w:rsidRPr="005E3402">
        <w:rPr>
          <w:rFonts w:ascii="Arial" w:hAnsi="Arial" w:cs="Arial"/>
          <w:sz w:val="28"/>
          <w:szCs w:val="28"/>
        </w:rPr>
        <w:t>veces mayor</w:t>
      </w:r>
    </w:p>
    <w:p w14:paraId="0957388E" w14:textId="77777777" w:rsidR="002E6850" w:rsidRPr="005E3402" w:rsidRDefault="002E6850" w:rsidP="00EB7920">
      <w:pPr>
        <w:pStyle w:val="Prrafodelista"/>
        <w:numPr>
          <w:ilvl w:val="0"/>
          <w:numId w:val="17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Oaxaca</w:t>
      </w:r>
    </w:p>
    <w:p w14:paraId="72214F03" w14:textId="77777777" w:rsidR="002E6850" w:rsidRPr="005E3402" w:rsidRDefault="002E6850" w:rsidP="00EB7920">
      <w:pPr>
        <w:pStyle w:val="Prrafodelista"/>
        <w:numPr>
          <w:ilvl w:val="0"/>
          <w:numId w:val="17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2</w:t>
      </w:r>
      <w:r>
        <w:rPr>
          <w:rFonts w:ascii="Arial" w:hAnsi="Arial" w:cs="Arial"/>
          <w:bCs/>
          <w:sz w:val="28"/>
          <w:szCs w:val="28"/>
        </w:rPr>
        <w:t xml:space="preserve"> </w:t>
      </w:r>
      <w:r w:rsidRPr="005E3402">
        <w:rPr>
          <w:rFonts w:ascii="Arial" w:hAnsi="Arial" w:cs="Arial"/>
          <w:bCs/>
          <w:sz w:val="28"/>
          <w:szCs w:val="28"/>
        </w:rPr>
        <w:t>753</w:t>
      </w:r>
      <w:r w:rsidRPr="005E3402">
        <w:rPr>
          <w:rFonts w:ascii="Arial" w:hAnsi="Arial" w:cs="Arial"/>
          <w:sz w:val="28"/>
          <w:szCs w:val="28"/>
        </w:rPr>
        <w:t>.</w:t>
      </w:r>
      <w:r w:rsidRPr="005E3402">
        <w:rPr>
          <w:rFonts w:ascii="Arial" w:hAnsi="Arial" w:cs="Arial"/>
          <w:bCs/>
          <w:sz w:val="28"/>
          <w:szCs w:val="28"/>
        </w:rPr>
        <w:t xml:space="preserve">7 </w:t>
      </w:r>
      <w:r w:rsidRPr="005E3402">
        <w:rPr>
          <w:rFonts w:ascii="Arial" w:hAnsi="Arial" w:cs="Arial"/>
          <w:sz w:val="28"/>
          <w:szCs w:val="28"/>
        </w:rPr>
        <w:t>veces mayor</w:t>
      </w:r>
    </w:p>
    <w:p w14:paraId="02E12579" w14:textId="77777777" w:rsidR="002E6850" w:rsidRPr="005E3402" w:rsidRDefault="002E6850" w:rsidP="00EB7920">
      <w:pPr>
        <w:pStyle w:val="Prrafodelista"/>
        <w:numPr>
          <w:ilvl w:val="0"/>
          <w:numId w:val="17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Más inversión que Tabasco</w:t>
      </w:r>
      <w:r>
        <w:rPr>
          <w:rFonts w:ascii="Arial" w:hAnsi="Arial" w:cs="Arial"/>
          <w:sz w:val="28"/>
          <w:szCs w:val="28"/>
        </w:rPr>
        <w:t>;</w:t>
      </w:r>
      <w:r w:rsidRPr="005E3402">
        <w:rPr>
          <w:rFonts w:ascii="Arial" w:hAnsi="Arial" w:cs="Arial"/>
          <w:sz w:val="28"/>
          <w:szCs w:val="28"/>
        </w:rPr>
        <w:t xml:space="preserve"> la diferencia sería de </w:t>
      </w:r>
      <w:r w:rsidRPr="005E3402">
        <w:rPr>
          <w:rFonts w:ascii="Arial" w:hAnsi="Arial" w:cs="Arial"/>
          <w:bCs/>
          <w:sz w:val="28"/>
          <w:szCs w:val="28"/>
        </w:rPr>
        <w:t xml:space="preserve">1.8 </w:t>
      </w:r>
      <w:r w:rsidRPr="005E3402">
        <w:rPr>
          <w:rFonts w:ascii="Arial" w:hAnsi="Arial" w:cs="Arial"/>
          <w:sz w:val="28"/>
          <w:szCs w:val="28"/>
        </w:rPr>
        <w:t>millones de dólares más.</w:t>
      </w:r>
    </w:p>
    <w:p w14:paraId="12673E58" w14:textId="77777777" w:rsidR="002E6850" w:rsidRPr="005E3402" w:rsidRDefault="002E6850" w:rsidP="00EB7920">
      <w:pPr>
        <w:pStyle w:val="Prrafodelista"/>
        <w:numPr>
          <w:ilvl w:val="0"/>
          <w:numId w:val="17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Aun así</w:t>
      </w:r>
      <w:r>
        <w:rPr>
          <w:rFonts w:ascii="Arial" w:hAnsi="Arial" w:cs="Arial"/>
          <w:sz w:val="28"/>
          <w:szCs w:val="28"/>
        </w:rPr>
        <w:t>,</w:t>
      </w:r>
      <w:r w:rsidRPr="005E3402">
        <w:rPr>
          <w:rFonts w:ascii="Arial" w:hAnsi="Arial" w:cs="Arial"/>
          <w:sz w:val="28"/>
          <w:szCs w:val="28"/>
        </w:rPr>
        <w:t xml:space="preserve"> San Luis Potosí recibiría </w:t>
      </w:r>
      <w:r w:rsidRPr="005E3402">
        <w:rPr>
          <w:rFonts w:ascii="Arial" w:hAnsi="Arial" w:cs="Arial"/>
          <w:bCs/>
          <w:sz w:val="28"/>
          <w:szCs w:val="28"/>
        </w:rPr>
        <w:t xml:space="preserve">335 </w:t>
      </w:r>
      <w:r w:rsidRPr="005E3402">
        <w:rPr>
          <w:rFonts w:ascii="Arial" w:hAnsi="Arial" w:cs="Arial"/>
          <w:sz w:val="28"/>
          <w:szCs w:val="28"/>
        </w:rPr>
        <w:t>millones de dólares menos que Nuevo León.</w:t>
      </w:r>
    </w:p>
    <w:p w14:paraId="1DCF6FF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A0737D7"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41F5F62B" w14:textId="77777777" w:rsidR="002E6850" w:rsidRPr="005E3402" w:rsidRDefault="002E6850" w:rsidP="00EB7920">
      <w:pPr>
        <w:pStyle w:val="Prrafodelista"/>
        <w:numPr>
          <w:ilvl w:val="0"/>
          <w:numId w:val="175"/>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 xml:space="preserve">En </w:t>
      </w:r>
      <w:r w:rsidRPr="005E3402">
        <w:rPr>
          <w:rFonts w:ascii="Arial" w:hAnsi="Arial" w:cs="Arial"/>
          <w:bCs/>
          <w:color w:val="000000"/>
          <w:sz w:val="28"/>
          <w:szCs w:val="28"/>
        </w:rPr>
        <w:t xml:space="preserve">2/7 </w:t>
      </w:r>
      <w:r w:rsidRPr="005E3402">
        <w:rPr>
          <w:rFonts w:ascii="Arial" w:hAnsi="Arial" w:cs="Arial"/>
          <w:color w:val="000000"/>
          <w:sz w:val="28"/>
          <w:szCs w:val="28"/>
        </w:rPr>
        <w:t>partes del recorrido. Pudo haber encontrado una fracción equivalente, dependiendo de en cuántas partes dividió el circuito.</w:t>
      </w:r>
    </w:p>
    <w:p w14:paraId="13F198E7" w14:textId="77777777" w:rsidR="002E6850" w:rsidRPr="005E3402" w:rsidRDefault="002E6850" w:rsidP="00EB7920">
      <w:pPr>
        <w:pStyle w:val="Prrafodelista"/>
        <w:numPr>
          <w:ilvl w:val="0"/>
          <w:numId w:val="175"/>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Parque Lira</w:t>
      </w:r>
    </w:p>
    <w:p w14:paraId="3683A21F" w14:textId="77777777" w:rsidR="002E6850" w:rsidRPr="005E3402" w:rsidRDefault="002E6850" w:rsidP="00EB7920">
      <w:pPr>
        <w:pStyle w:val="Prrafodelista"/>
        <w:numPr>
          <w:ilvl w:val="0"/>
          <w:numId w:val="175"/>
        </w:numPr>
        <w:autoSpaceDE w:val="0"/>
        <w:autoSpaceDN w:val="0"/>
        <w:adjustRightInd w:val="0"/>
        <w:spacing w:after="0" w:line="240" w:lineRule="auto"/>
        <w:rPr>
          <w:rFonts w:ascii="Arial" w:hAnsi="Arial" w:cs="Arial"/>
          <w:color w:val="000000"/>
          <w:sz w:val="28"/>
          <w:szCs w:val="28"/>
        </w:rPr>
      </w:pPr>
      <w:r w:rsidRPr="005E3402">
        <w:rPr>
          <w:rFonts w:ascii="Arial" w:hAnsi="Arial" w:cs="Arial"/>
          <w:bCs/>
          <w:color w:val="000000"/>
          <w:sz w:val="28"/>
          <w:szCs w:val="28"/>
        </w:rPr>
        <w:t xml:space="preserve">42 195 </w:t>
      </w:r>
      <w:r w:rsidRPr="005E3402">
        <w:rPr>
          <w:rFonts w:ascii="Arial" w:hAnsi="Arial" w:cs="Arial"/>
          <w:color w:val="000000"/>
          <w:sz w:val="28"/>
          <w:szCs w:val="28"/>
        </w:rPr>
        <w:t>metros</w:t>
      </w:r>
    </w:p>
    <w:p w14:paraId="72EF4EAF" w14:textId="77777777" w:rsidR="002E6850" w:rsidRPr="005E3402" w:rsidRDefault="002E6850" w:rsidP="00EB7920">
      <w:pPr>
        <w:pStyle w:val="Prrafodelista"/>
        <w:numPr>
          <w:ilvl w:val="0"/>
          <w:numId w:val="175"/>
        </w:numPr>
        <w:autoSpaceDE w:val="0"/>
        <w:autoSpaceDN w:val="0"/>
        <w:adjustRightInd w:val="0"/>
        <w:spacing w:after="0" w:line="240" w:lineRule="auto"/>
        <w:rPr>
          <w:rFonts w:ascii="Arial" w:hAnsi="Arial" w:cs="Arial"/>
          <w:bCs/>
          <w:color w:val="000000"/>
          <w:sz w:val="28"/>
          <w:szCs w:val="28"/>
        </w:rPr>
      </w:pPr>
      <w:r w:rsidRPr="005E3402">
        <w:rPr>
          <w:rFonts w:ascii="Arial" w:hAnsi="Arial" w:cs="Arial"/>
          <w:bCs/>
          <w:color w:val="000000"/>
          <w:sz w:val="28"/>
          <w:szCs w:val="28"/>
        </w:rPr>
        <w:t xml:space="preserve">3/8 </w:t>
      </w:r>
      <w:r w:rsidRPr="005E3402">
        <w:rPr>
          <w:rFonts w:ascii="Arial" w:hAnsi="Arial" w:cs="Arial"/>
          <w:color w:val="000000"/>
          <w:sz w:val="28"/>
          <w:szCs w:val="28"/>
        </w:rPr>
        <w:t xml:space="preserve">partes de la ruta. Multiplicando </w:t>
      </w:r>
      <w:r>
        <w:rPr>
          <w:rFonts w:ascii="Arial" w:hAnsi="Arial" w:cs="Arial"/>
          <w:bCs/>
          <w:color w:val="000000"/>
          <w:sz w:val="28"/>
          <w:szCs w:val="28"/>
        </w:rPr>
        <w:t xml:space="preserve">¾ </w:t>
      </w:r>
      <w:r w:rsidRPr="005E3402">
        <w:rPr>
          <w:rFonts w:ascii="Arial" w:hAnsi="Arial" w:cs="Arial"/>
          <w:bCs/>
          <w:color w:val="000000"/>
          <w:sz w:val="28"/>
          <w:szCs w:val="28"/>
        </w:rPr>
        <w:t>x</w:t>
      </w:r>
      <w:r>
        <w:rPr>
          <w:rFonts w:ascii="Arial" w:hAnsi="Arial" w:cs="Arial"/>
          <w:bCs/>
          <w:color w:val="000000"/>
          <w:sz w:val="28"/>
          <w:szCs w:val="28"/>
        </w:rPr>
        <w:t xml:space="preserve"> ½ </w:t>
      </w:r>
    </w:p>
    <w:p w14:paraId="61AA7E17" w14:textId="77777777" w:rsidR="002E6850" w:rsidRPr="005E3402" w:rsidRDefault="002E6850" w:rsidP="00EB7920">
      <w:pPr>
        <w:pStyle w:val="Prrafodelista"/>
        <w:numPr>
          <w:ilvl w:val="0"/>
          <w:numId w:val="175"/>
        </w:numPr>
        <w:autoSpaceDE w:val="0"/>
        <w:autoSpaceDN w:val="0"/>
        <w:adjustRightInd w:val="0"/>
        <w:spacing w:after="0" w:line="240" w:lineRule="auto"/>
        <w:rPr>
          <w:rFonts w:ascii="Arial" w:hAnsi="Arial" w:cs="Arial"/>
          <w:color w:val="000000"/>
          <w:sz w:val="28"/>
          <w:szCs w:val="28"/>
        </w:rPr>
      </w:pPr>
      <w:r w:rsidRPr="005E3402">
        <w:rPr>
          <w:rFonts w:ascii="Arial" w:hAnsi="Arial" w:cs="Arial"/>
          <w:bCs/>
          <w:color w:val="000000"/>
          <w:sz w:val="28"/>
          <w:szCs w:val="28"/>
        </w:rPr>
        <w:t>1/2</w:t>
      </w:r>
      <w:r w:rsidRPr="005E3402">
        <w:rPr>
          <w:rFonts w:ascii="Arial" w:hAnsi="Arial" w:cs="Arial"/>
          <w:color w:val="000000"/>
          <w:sz w:val="28"/>
          <w:szCs w:val="28"/>
        </w:rPr>
        <w:t>, es decir, la mitad de la ruta.</w:t>
      </w:r>
    </w:p>
    <w:p w14:paraId="64B4358F" w14:textId="77777777" w:rsidR="002E6850" w:rsidRPr="005E3402" w:rsidRDefault="002E6850" w:rsidP="00EB7920">
      <w:pPr>
        <w:pStyle w:val="Prrafodelista"/>
        <w:numPr>
          <w:ilvl w:val="0"/>
          <w:numId w:val="175"/>
        </w:numPr>
        <w:autoSpaceDE w:val="0"/>
        <w:autoSpaceDN w:val="0"/>
        <w:adjustRightInd w:val="0"/>
        <w:spacing w:after="0" w:line="240" w:lineRule="auto"/>
        <w:rPr>
          <w:rFonts w:ascii="Arial" w:hAnsi="Arial" w:cs="Arial"/>
          <w:color w:val="000000"/>
          <w:sz w:val="28"/>
          <w:szCs w:val="28"/>
        </w:rPr>
      </w:pPr>
      <w:r w:rsidRPr="005E3402">
        <w:rPr>
          <w:rFonts w:ascii="Arial" w:hAnsi="Arial" w:cs="Arial"/>
          <w:bCs/>
          <w:color w:val="000000"/>
          <w:sz w:val="28"/>
          <w:szCs w:val="28"/>
        </w:rPr>
        <w:t xml:space="preserve">31.64 </w:t>
      </w:r>
      <w:r w:rsidRPr="005E3402">
        <w:rPr>
          <w:rFonts w:ascii="Arial" w:hAnsi="Arial" w:cs="Arial"/>
          <w:color w:val="000000"/>
          <w:sz w:val="28"/>
          <w:szCs w:val="28"/>
        </w:rPr>
        <w:t xml:space="preserve">kilómetros. Dividiendo el total entre </w:t>
      </w:r>
      <w:r w:rsidRPr="005E3402">
        <w:rPr>
          <w:rFonts w:ascii="Arial" w:hAnsi="Arial" w:cs="Arial"/>
          <w:bCs/>
          <w:color w:val="000000"/>
          <w:sz w:val="28"/>
          <w:szCs w:val="28"/>
        </w:rPr>
        <w:t xml:space="preserve">4 </w:t>
      </w:r>
      <w:r w:rsidRPr="005E3402">
        <w:rPr>
          <w:rFonts w:ascii="Arial" w:hAnsi="Arial" w:cs="Arial"/>
          <w:color w:val="000000"/>
          <w:sz w:val="28"/>
          <w:szCs w:val="28"/>
        </w:rPr>
        <w:t xml:space="preserve">y multiplicando por </w:t>
      </w:r>
      <w:r w:rsidRPr="005E3402">
        <w:rPr>
          <w:rFonts w:ascii="Arial" w:hAnsi="Arial" w:cs="Arial"/>
          <w:bCs/>
          <w:color w:val="000000"/>
          <w:sz w:val="28"/>
          <w:szCs w:val="28"/>
        </w:rPr>
        <w:t xml:space="preserve">3 </w:t>
      </w:r>
      <w:r w:rsidRPr="005E3402">
        <w:rPr>
          <w:rFonts w:ascii="Arial" w:hAnsi="Arial" w:cs="Arial"/>
          <w:color w:val="000000"/>
          <w:sz w:val="28"/>
          <w:szCs w:val="28"/>
        </w:rPr>
        <w:t>dicha cantidad.</w:t>
      </w:r>
    </w:p>
    <w:p w14:paraId="70779CCB" w14:textId="77777777" w:rsidR="002E6850" w:rsidRPr="00931609" w:rsidRDefault="002E6850" w:rsidP="002E6850">
      <w:pPr>
        <w:autoSpaceDE w:val="0"/>
        <w:autoSpaceDN w:val="0"/>
        <w:adjustRightInd w:val="0"/>
        <w:spacing w:after="0" w:line="240" w:lineRule="auto"/>
        <w:rPr>
          <w:rFonts w:ascii="Arial" w:hAnsi="Arial" w:cs="Arial"/>
          <w:color w:val="000000"/>
          <w:sz w:val="28"/>
          <w:szCs w:val="28"/>
        </w:rPr>
      </w:pPr>
    </w:p>
    <w:p w14:paraId="37C6FC87" w14:textId="77777777" w:rsidR="002E6850" w:rsidRPr="005E3402" w:rsidRDefault="002E6850" w:rsidP="002E6850">
      <w:pPr>
        <w:autoSpaceDE w:val="0"/>
        <w:autoSpaceDN w:val="0"/>
        <w:adjustRightInd w:val="0"/>
        <w:spacing w:after="0" w:line="240" w:lineRule="auto"/>
        <w:rPr>
          <w:rFonts w:ascii="Arial" w:hAnsi="Arial" w:cs="Arial"/>
          <w:b/>
          <w:color w:val="000000"/>
          <w:sz w:val="28"/>
          <w:szCs w:val="28"/>
        </w:rPr>
      </w:pPr>
      <w:r w:rsidRPr="005E3402">
        <w:rPr>
          <w:rFonts w:ascii="Arial" w:hAnsi="Arial" w:cs="Arial"/>
          <w:b/>
          <w:color w:val="000000"/>
          <w:sz w:val="28"/>
          <w:szCs w:val="28"/>
        </w:rPr>
        <w:t>Ejercicio 3</w:t>
      </w:r>
    </w:p>
    <w:p w14:paraId="67D2865B" w14:textId="77777777" w:rsidR="002E6850" w:rsidRPr="005E3402" w:rsidRDefault="002E6850" w:rsidP="00EB7920">
      <w:pPr>
        <w:pStyle w:val="Prrafodelista"/>
        <w:numPr>
          <w:ilvl w:val="1"/>
          <w:numId w:val="17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2/3 </w:t>
      </w:r>
      <w:r w:rsidRPr="005E3402">
        <w:rPr>
          <w:rFonts w:ascii="Arial" w:hAnsi="Arial" w:cs="Arial"/>
          <w:sz w:val="28"/>
          <w:szCs w:val="28"/>
        </w:rPr>
        <w:t>partes. Restando.</w:t>
      </w:r>
    </w:p>
    <w:p w14:paraId="12793D8F" w14:textId="77777777" w:rsidR="002E6850" w:rsidRDefault="002E6850" w:rsidP="00EB7920">
      <w:pPr>
        <w:pStyle w:val="Prrafodelista"/>
        <w:numPr>
          <w:ilvl w:val="1"/>
          <w:numId w:val="17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2/9 </w:t>
      </w:r>
      <w:r w:rsidRPr="005E3402">
        <w:rPr>
          <w:rFonts w:ascii="Arial" w:hAnsi="Arial" w:cs="Arial"/>
          <w:sz w:val="28"/>
          <w:szCs w:val="28"/>
        </w:rPr>
        <w:t>partes</w:t>
      </w:r>
    </w:p>
    <w:p w14:paraId="503B4B06" w14:textId="77777777" w:rsidR="002E6850" w:rsidRPr="005E3402" w:rsidRDefault="002E6850" w:rsidP="00EB7920">
      <w:pPr>
        <w:pStyle w:val="Prrafodelista"/>
        <w:numPr>
          <w:ilvl w:val="1"/>
          <w:numId w:val="176"/>
        </w:numPr>
        <w:autoSpaceDE w:val="0"/>
        <w:autoSpaceDN w:val="0"/>
        <w:adjustRightInd w:val="0"/>
        <w:spacing w:after="0" w:line="240" w:lineRule="auto"/>
        <w:rPr>
          <w:rFonts w:ascii="Arial" w:hAnsi="Arial" w:cs="Arial"/>
          <w:sz w:val="28"/>
          <w:szCs w:val="28"/>
        </w:rPr>
      </w:pPr>
      <w:r>
        <w:rPr>
          <w:rFonts w:ascii="Arial" w:hAnsi="Arial" w:cs="Arial"/>
          <w:sz w:val="28"/>
          <w:szCs w:val="28"/>
        </w:rPr>
        <w:t>Respuesta libre</w:t>
      </w:r>
    </w:p>
    <w:p w14:paraId="0DBA083D" w14:textId="77777777" w:rsidR="002E6850" w:rsidRPr="005E3402" w:rsidRDefault="002E6850" w:rsidP="00EB7920">
      <w:pPr>
        <w:pStyle w:val="Prrafodelista"/>
        <w:numPr>
          <w:ilvl w:val="1"/>
          <w:numId w:val="17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El segundo razonamiento, porque se está preguntando por la fracción del terreno total</w:t>
      </w:r>
      <w:r>
        <w:rPr>
          <w:rFonts w:ascii="Arial" w:hAnsi="Arial" w:cs="Arial"/>
          <w:sz w:val="28"/>
          <w:szCs w:val="28"/>
        </w:rPr>
        <w:t>,</w:t>
      </w:r>
      <w:r w:rsidRPr="005E3402">
        <w:rPr>
          <w:rFonts w:ascii="Arial" w:hAnsi="Arial" w:cs="Arial"/>
          <w:sz w:val="28"/>
          <w:szCs w:val="28"/>
        </w:rPr>
        <w:t xml:space="preserve"> no del que queda.</w:t>
      </w:r>
    </w:p>
    <w:p w14:paraId="34DAC49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7B4595A"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sidRPr="005E3402">
        <w:rPr>
          <w:rFonts w:ascii="Arial" w:hAnsi="Arial" w:cs="Arial"/>
          <w:b/>
          <w:color w:val="8496B0" w:themeColor="text2" w:themeTint="99"/>
          <w:sz w:val="28"/>
          <w:szCs w:val="28"/>
        </w:rPr>
        <w:t>Actividad 4</w:t>
      </w:r>
    </w:p>
    <w:p w14:paraId="6CD4A7A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52FFF2B"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0D5CDE47" w14:textId="77777777" w:rsidR="002E6850" w:rsidRPr="005E3402" w:rsidRDefault="002E6850" w:rsidP="00EB7920">
      <w:pPr>
        <w:pStyle w:val="Prrafodelista"/>
        <w:numPr>
          <w:ilvl w:val="1"/>
          <w:numId w:val="17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47.2 </w:t>
      </w:r>
      <w:r w:rsidRPr="005E3402">
        <w:rPr>
          <w:rFonts w:ascii="Arial" w:hAnsi="Arial" w:cs="Arial"/>
          <w:sz w:val="28"/>
          <w:szCs w:val="28"/>
        </w:rPr>
        <w:t>millones de pesos</w:t>
      </w:r>
    </w:p>
    <w:p w14:paraId="3EC81279" w14:textId="77777777" w:rsidR="002E6850" w:rsidRPr="005E3402" w:rsidRDefault="002E6850" w:rsidP="00EB7920">
      <w:pPr>
        <w:pStyle w:val="Prrafodelista"/>
        <w:numPr>
          <w:ilvl w:val="1"/>
          <w:numId w:val="17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40 000 </w:t>
      </w:r>
      <w:r w:rsidRPr="005E3402">
        <w:rPr>
          <w:rFonts w:ascii="Arial" w:hAnsi="Arial" w:cs="Arial"/>
          <w:sz w:val="28"/>
          <w:szCs w:val="28"/>
        </w:rPr>
        <w:t>m</w:t>
      </w:r>
      <w:r w:rsidRPr="005E3402">
        <w:rPr>
          <w:rFonts w:ascii="Arial" w:hAnsi="Arial" w:cs="Arial"/>
          <w:sz w:val="28"/>
          <w:szCs w:val="28"/>
          <w:vertAlign w:val="superscript"/>
        </w:rPr>
        <w:t>2</w:t>
      </w:r>
    </w:p>
    <w:p w14:paraId="1C798D24" w14:textId="77777777" w:rsidR="002E6850" w:rsidRPr="005E3402" w:rsidRDefault="002E6850" w:rsidP="00EB7920">
      <w:pPr>
        <w:pStyle w:val="Prrafodelista"/>
        <w:numPr>
          <w:ilvl w:val="1"/>
          <w:numId w:val="17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30 000 </w:t>
      </w:r>
      <w:r w:rsidRPr="005E3402">
        <w:rPr>
          <w:rFonts w:ascii="Arial" w:hAnsi="Arial" w:cs="Arial"/>
          <w:sz w:val="28"/>
          <w:szCs w:val="28"/>
        </w:rPr>
        <w:t>m</w:t>
      </w:r>
      <w:r w:rsidRPr="005E3402">
        <w:rPr>
          <w:rFonts w:ascii="Arial" w:hAnsi="Arial" w:cs="Arial"/>
          <w:sz w:val="28"/>
          <w:szCs w:val="28"/>
          <w:vertAlign w:val="superscript"/>
        </w:rPr>
        <w:t>2</w:t>
      </w:r>
    </w:p>
    <w:p w14:paraId="7E28681B" w14:textId="77777777" w:rsidR="002E6850" w:rsidRPr="005E3402" w:rsidRDefault="002E6850" w:rsidP="00EB7920">
      <w:pPr>
        <w:pStyle w:val="Prrafodelista"/>
        <w:numPr>
          <w:ilvl w:val="1"/>
          <w:numId w:val="177"/>
        </w:numPr>
        <w:autoSpaceDE w:val="0"/>
        <w:autoSpaceDN w:val="0"/>
        <w:adjustRightInd w:val="0"/>
        <w:spacing w:after="0" w:line="240" w:lineRule="auto"/>
        <w:rPr>
          <w:rFonts w:ascii="Arial" w:hAnsi="Arial" w:cs="Arial"/>
          <w:sz w:val="28"/>
          <w:szCs w:val="28"/>
        </w:rPr>
      </w:pPr>
      <w:r>
        <w:rPr>
          <w:rFonts w:ascii="Arial" w:hAnsi="Arial" w:cs="Arial"/>
          <w:bCs/>
          <w:sz w:val="28"/>
          <w:szCs w:val="28"/>
        </w:rPr>
        <w:t xml:space="preserve">¾ </w:t>
      </w:r>
      <w:r w:rsidRPr="005E3402">
        <w:rPr>
          <w:rFonts w:ascii="Arial" w:hAnsi="Arial" w:cs="Arial"/>
          <w:sz w:val="28"/>
          <w:szCs w:val="28"/>
        </w:rPr>
        <w:t>partes</w:t>
      </w:r>
    </w:p>
    <w:p w14:paraId="6F2EBF54" w14:textId="77777777" w:rsidR="002E6850" w:rsidRPr="005E3402" w:rsidRDefault="002E6850" w:rsidP="00EB7920">
      <w:pPr>
        <w:pStyle w:val="Prrafodelista"/>
        <w:numPr>
          <w:ilvl w:val="1"/>
          <w:numId w:val="177"/>
        </w:numPr>
        <w:autoSpaceDE w:val="0"/>
        <w:autoSpaceDN w:val="0"/>
        <w:adjustRightInd w:val="0"/>
        <w:spacing w:after="0" w:line="240" w:lineRule="auto"/>
        <w:rPr>
          <w:rFonts w:ascii="Arial" w:hAnsi="Arial" w:cs="Arial"/>
          <w:bCs/>
          <w:sz w:val="28"/>
          <w:szCs w:val="28"/>
        </w:rPr>
      </w:pPr>
      <w:r>
        <w:rPr>
          <w:rFonts w:ascii="Arial" w:hAnsi="Arial" w:cs="Arial"/>
          <w:bCs/>
          <w:sz w:val="28"/>
          <w:szCs w:val="28"/>
        </w:rPr>
        <w:t xml:space="preserve">3/32 </w:t>
      </w:r>
      <w:r w:rsidRPr="005E3402">
        <w:rPr>
          <w:rFonts w:ascii="Arial" w:hAnsi="Arial" w:cs="Arial"/>
          <w:sz w:val="28"/>
          <w:szCs w:val="28"/>
        </w:rPr>
        <w:t>partes</w:t>
      </w:r>
    </w:p>
    <w:p w14:paraId="6F6EEC87" w14:textId="77777777" w:rsidR="002E6850" w:rsidRPr="005E3402" w:rsidRDefault="002E6850" w:rsidP="00EB7920">
      <w:pPr>
        <w:pStyle w:val="Prrafodelista"/>
        <w:numPr>
          <w:ilvl w:val="1"/>
          <w:numId w:val="17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200 </w:t>
      </w:r>
      <w:r w:rsidRPr="005E3402">
        <w:rPr>
          <w:rFonts w:ascii="Arial" w:hAnsi="Arial" w:cs="Arial"/>
          <w:sz w:val="28"/>
          <w:szCs w:val="28"/>
        </w:rPr>
        <w:t>m</w:t>
      </w:r>
    </w:p>
    <w:p w14:paraId="0D74F05B" w14:textId="77777777" w:rsidR="002E6850" w:rsidRPr="005E3402" w:rsidRDefault="002E6850" w:rsidP="00EB7920">
      <w:pPr>
        <w:pStyle w:val="Prrafodelista"/>
        <w:numPr>
          <w:ilvl w:val="1"/>
          <w:numId w:val="17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875 </w:t>
      </w:r>
      <w:r w:rsidRPr="005E3402">
        <w:rPr>
          <w:rFonts w:ascii="Arial" w:hAnsi="Arial" w:cs="Arial"/>
          <w:sz w:val="28"/>
          <w:szCs w:val="28"/>
        </w:rPr>
        <w:t>m</w:t>
      </w:r>
      <w:r w:rsidRPr="005E3402">
        <w:rPr>
          <w:rFonts w:ascii="Arial" w:hAnsi="Arial" w:cs="Arial"/>
          <w:sz w:val="28"/>
          <w:szCs w:val="28"/>
          <w:vertAlign w:val="superscript"/>
        </w:rPr>
        <w:t>2</w:t>
      </w:r>
    </w:p>
    <w:p w14:paraId="5A358988" w14:textId="77777777" w:rsidR="002E6850" w:rsidRPr="005E3402" w:rsidRDefault="002E6850" w:rsidP="00EB7920">
      <w:pPr>
        <w:pStyle w:val="Prrafodelista"/>
        <w:numPr>
          <w:ilvl w:val="1"/>
          <w:numId w:val="17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34.81 </w:t>
      </w:r>
      <w:r w:rsidRPr="005E3402">
        <w:rPr>
          <w:rFonts w:ascii="Arial" w:hAnsi="Arial" w:cs="Arial"/>
          <w:sz w:val="28"/>
          <w:szCs w:val="28"/>
        </w:rPr>
        <w:t>m</w:t>
      </w:r>
      <w:r w:rsidRPr="005E3402">
        <w:rPr>
          <w:rFonts w:ascii="Arial" w:hAnsi="Arial" w:cs="Arial"/>
          <w:sz w:val="28"/>
          <w:szCs w:val="28"/>
          <w:vertAlign w:val="superscript"/>
        </w:rPr>
        <w:t>2</w:t>
      </w:r>
      <w:r w:rsidRPr="005E3402">
        <w:rPr>
          <w:rFonts w:ascii="Arial" w:hAnsi="Arial" w:cs="Arial"/>
          <w:sz w:val="28"/>
          <w:szCs w:val="28"/>
        </w:rPr>
        <w:t>, aproximadamente</w:t>
      </w:r>
    </w:p>
    <w:p w14:paraId="52EA0244"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665DF10"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3D2B6C63" w14:textId="77777777" w:rsidR="002E6850" w:rsidRPr="005E3402" w:rsidRDefault="002E6850" w:rsidP="00EB7920">
      <w:pPr>
        <w:pStyle w:val="Prrafodelista"/>
        <w:numPr>
          <w:ilvl w:val="1"/>
          <w:numId w:val="17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901 200 </w:t>
      </w:r>
      <w:r w:rsidRPr="005E3402">
        <w:rPr>
          <w:rFonts w:ascii="Arial" w:hAnsi="Arial" w:cs="Arial"/>
          <w:sz w:val="28"/>
          <w:szCs w:val="28"/>
        </w:rPr>
        <w:t>hectáreas</w:t>
      </w:r>
    </w:p>
    <w:p w14:paraId="45E9EA4E" w14:textId="77777777" w:rsidR="002E6850" w:rsidRPr="005E3402" w:rsidRDefault="002E6850" w:rsidP="00EB7920">
      <w:pPr>
        <w:pStyle w:val="Prrafodelista"/>
        <w:numPr>
          <w:ilvl w:val="1"/>
          <w:numId w:val="17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12 000 000 </w:t>
      </w:r>
      <w:r w:rsidRPr="005E3402">
        <w:rPr>
          <w:rFonts w:ascii="Arial" w:hAnsi="Arial" w:cs="Arial"/>
          <w:sz w:val="28"/>
          <w:szCs w:val="28"/>
        </w:rPr>
        <w:t>m</w:t>
      </w:r>
      <w:r w:rsidRPr="005E3402">
        <w:rPr>
          <w:rFonts w:ascii="Arial" w:hAnsi="Arial" w:cs="Arial"/>
          <w:sz w:val="28"/>
          <w:szCs w:val="28"/>
          <w:vertAlign w:val="superscript"/>
        </w:rPr>
        <w:t>2</w:t>
      </w:r>
    </w:p>
    <w:p w14:paraId="39CE9218" w14:textId="77777777" w:rsidR="002E6850" w:rsidRPr="005E3402" w:rsidRDefault="002E6850" w:rsidP="00EB7920">
      <w:pPr>
        <w:pStyle w:val="Prrafodelista"/>
        <w:numPr>
          <w:ilvl w:val="1"/>
          <w:numId w:val="17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2/3 </w:t>
      </w:r>
      <w:r w:rsidRPr="005E3402">
        <w:rPr>
          <w:rFonts w:ascii="Arial" w:hAnsi="Arial" w:cs="Arial"/>
          <w:sz w:val="28"/>
          <w:szCs w:val="28"/>
        </w:rPr>
        <w:t>partes</w:t>
      </w:r>
    </w:p>
    <w:p w14:paraId="44C781CE" w14:textId="77777777" w:rsidR="002E6850" w:rsidRPr="005E3402" w:rsidRDefault="002E6850" w:rsidP="00EB7920">
      <w:pPr>
        <w:pStyle w:val="Prrafodelista"/>
        <w:numPr>
          <w:ilvl w:val="1"/>
          <w:numId w:val="17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9 000 000 000 </w:t>
      </w:r>
      <w:r w:rsidRPr="005E3402">
        <w:rPr>
          <w:rFonts w:ascii="Arial" w:hAnsi="Arial" w:cs="Arial"/>
          <w:sz w:val="28"/>
          <w:szCs w:val="28"/>
        </w:rPr>
        <w:t>m</w:t>
      </w:r>
      <w:r w:rsidRPr="005E3402">
        <w:rPr>
          <w:rFonts w:ascii="Arial" w:hAnsi="Arial" w:cs="Arial"/>
          <w:sz w:val="28"/>
          <w:szCs w:val="28"/>
          <w:vertAlign w:val="superscript"/>
        </w:rPr>
        <w:t>2</w:t>
      </w:r>
    </w:p>
    <w:p w14:paraId="34CB8292" w14:textId="77777777" w:rsidR="002E6850" w:rsidRPr="005E3402" w:rsidRDefault="002E6850" w:rsidP="00EB7920">
      <w:pPr>
        <w:pStyle w:val="Prrafodelista"/>
        <w:numPr>
          <w:ilvl w:val="1"/>
          <w:numId w:val="17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6 000 000 000 </w:t>
      </w:r>
      <w:r w:rsidRPr="005E3402">
        <w:rPr>
          <w:rFonts w:ascii="Arial" w:hAnsi="Arial" w:cs="Arial"/>
          <w:sz w:val="28"/>
          <w:szCs w:val="28"/>
          <w:vertAlign w:val="superscript"/>
        </w:rPr>
        <w:t>2</w:t>
      </w:r>
    </w:p>
    <w:p w14:paraId="7E5CE07E" w14:textId="77777777" w:rsidR="002E6850" w:rsidRPr="005E3402" w:rsidRDefault="002E6850" w:rsidP="002E6850">
      <w:pPr>
        <w:autoSpaceDE w:val="0"/>
        <w:autoSpaceDN w:val="0"/>
        <w:adjustRightInd w:val="0"/>
        <w:spacing w:after="0" w:line="240" w:lineRule="auto"/>
        <w:rPr>
          <w:rFonts w:ascii="Arial" w:hAnsi="Arial" w:cs="Arial"/>
          <w:sz w:val="28"/>
          <w:szCs w:val="28"/>
        </w:rPr>
      </w:pPr>
      <w:r>
        <w:rPr>
          <w:rFonts w:ascii="Arial" w:hAnsi="Arial" w:cs="Arial"/>
          <w:sz w:val="28"/>
          <w:szCs w:val="28"/>
        </w:rPr>
        <w:t xml:space="preserve">f. </w:t>
      </w:r>
      <w:r w:rsidRPr="005E3402">
        <w:rPr>
          <w:rFonts w:ascii="Arial" w:hAnsi="Arial" w:cs="Arial"/>
          <w:bCs/>
          <w:sz w:val="28"/>
          <w:szCs w:val="28"/>
        </w:rPr>
        <w:t>11</w:t>
      </w:r>
      <w:r w:rsidRPr="005E3402">
        <w:rPr>
          <w:rFonts w:ascii="Arial" w:hAnsi="Arial" w:cs="Arial"/>
          <w:sz w:val="28"/>
          <w:szCs w:val="28"/>
        </w:rPr>
        <w:t>.</w:t>
      </w:r>
      <w:r w:rsidRPr="005E3402">
        <w:rPr>
          <w:rFonts w:ascii="Arial" w:hAnsi="Arial" w:cs="Arial"/>
          <w:bCs/>
          <w:sz w:val="28"/>
          <w:szCs w:val="28"/>
        </w:rPr>
        <w:t xml:space="preserve">49 </w:t>
      </w:r>
      <w:r w:rsidRPr="005E3402">
        <w:rPr>
          <w:rFonts w:ascii="Arial" w:hAnsi="Arial" w:cs="Arial"/>
          <w:sz w:val="28"/>
          <w:szCs w:val="28"/>
        </w:rPr>
        <w:t xml:space="preserve">m el radio y </w:t>
      </w:r>
      <w:r w:rsidRPr="005E3402">
        <w:rPr>
          <w:rFonts w:ascii="Arial" w:hAnsi="Arial" w:cs="Arial"/>
          <w:bCs/>
          <w:sz w:val="28"/>
          <w:szCs w:val="28"/>
        </w:rPr>
        <w:t>22</w:t>
      </w:r>
      <w:r w:rsidRPr="005E3402">
        <w:rPr>
          <w:rFonts w:ascii="Arial" w:hAnsi="Arial" w:cs="Arial"/>
          <w:sz w:val="28"/>
          <w:szCs w:val="28"/>
        </w:rPr>
        <w:t>.</w:t>
      </w:r>
      <w:r w:rsidRPr="005E3402">
        <w:rPr>
          <w:rFonts w:ascii="Arial" w:hAnsi="Arial" w:cs="Arial"/>
          <w:bCs/>
          <w:sz w:val="28"/>
          <w:szCs w:val="28"/>
        </w:rPr>
        <w:t xml:space="preserve">98 </w:t>
      </w:r>
      <w:r w:rsidRPr="005E3402">
        <w:rPr>
          <w:rFonts w:ascii="Arial" w:hAnsi="Arial" w:cs="Arial"/>
          <w:sz w:val="28"/>
          <w:szCs w:val="28"/>
        </w:rPr>
        <w:t>m el diámetro o</w:t>
      </w:r>
      <w:r>
        <w:rPr>
          <w:rFonts w:ascii="Arial" w:hAnsi="Arial" w:cs="Arial"/>
          <w:sz w:val="28"/>
          <w:szCs w:val="28"/>
        </w:rPr>
        <w:t>,</w:t>
      </w:r>
      <w:r w:rsidRPr="005E3402">
        <w:rPr>
          <w:rFonts w:ascii="Arial" w:hAnsi="Arial" w:cs="Arial"/>
          <w:sz w:val="28"/>
          <w:szCs w:val="28"/>
        </w:rPr>
        <w:t xml:space="preserve"> redondeando</w:t>
      </w:r>
      <w:r>
        <w:rPr>
          <w:rFonts w:ascii="Arial" w:hAnsi="Arial" w:cs="Arial"/>
          <w:sz w:val="28"/>
          <w:szCs w:val="28"/>
        </w:rPr>
        <w:t>,</w:t>
      </w:r>
      <w:r w:rsidRPr="005E3402">
        <w:rPr>
          <w:rFonts w:ascii="Arial" w:hAnsi="Arial" w:cs="Arial"/>
          <w:sz w:val="28"/>
          <w:szCs w:val="28"/>
        </w:rPr>
        <w:t xml:space="preserve"> 23 m.</w:t>
      </w:r>
    </w:p>
    <w:p w14:paraId="4C1D509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BA96C6D"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3</w:t>
      </w:r>
    </w:p>
    <w:p w14:paraId="4DB15495" w14:textId="77777777" w:rsidR="002E6850" w:rsidRPr="005E3402" w:rsidRDefault="00DE76E6" w:rsidP="00EB7920">
      <w:pPr>
        <w:pStyle w:val="Prrafodelista"/>
        <w:numPr>
          <w:ilvl w:val="1"/>
          <w:numId w:val="179"/>
        </w:numPr>
        <w:autoSpaceDE w:val="0"/>
        <w:autoSpaceDN w:val="0"/>
        <w:adjustRightInd w:val="0"/>
        <w:spacing w:after="0" w:line="240" w:lineRule="auto"/>
        <w:rPr>
          <w:rFonts w:ascii="Arial" w:hAnsi="Arial" w:cs="Arial"/>
          <w:sz w:val="28"/>
          <w:szCs w:val="28"/>
        </w:rPr>
      </w:pPr>
      <m:oMath>
        <m:f>
          <m:fPr>
            <m:ctrlPr>
              <w:rPr>
                <w:rFonts w:ascii="Cambria Math" w:hAnsi="Cambria Math" w:cs="Arial"/>
                <w:i/>
                <w:sz w:val="28"/>
                <w:szCs w:val="28"/>
              </w:rPr>
            </m:ctrlPr>
          </m:fPr>
          <m:num>
            <m:r>
              <w:rPr>
                <w:rFonts w:ascii="Cambria Math" w:hAnsi="Cambria Math" w:cs="Arial"/>
                <w:sz w:val="28"/>
                <w:szCs w:val="28"/>
              </w:rPr>
              <m:t>πx d</m:t>
            </m:r>
          </m:num>
          <m:den>
            <m:r>
              <w:rPr>
                <w:rFonts w:ascii="Cambria Math" w:hAnsi="Cambria Math" w:cs="Arial"/>
                <w:sz w:val="28"/>
                <w:szCs w:val="28"/>
              </w:rPr>
              <m:t>2</m:t>
            </m:r>
          </m:den>
        </m:f>
      </m:oMath>
    </w:p>
    <w:p w14:paraId="2706C0CE" w14:textId="77777777" w:rsidR="002E6850" w:rsidRPr="005E3402" w:rsidRDefault="002E6850" w:rsidP="00EB7920">
      <w:pPr>
        <w:pStyle w:val="Prrafodelista"/>
        <w:numPr>
          <w:ilvl w:val="1"/>
          <w:numId w:val="17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31.42 </w:t>
      </w:r>
      <w:r w:rsidRPr="005E3402">
        <w:rPr>
          <w:rFonts w:ascii="Arial" w:hAnsi="Arial" w:cs="Arial"/>
          <w:sz w:val="28"/>
          <w:szCs w:val="28"/>
        </w:rPr>
        <w:t>m (redondeando)</w:t>
      </w:r>
    </w:p>
    <w:p w14:paraId="491F6F29" w14:textId="77777777" w:rsidR="002E6850" w:rsidRPr="005E3402" w:rsidRDefault="002E6850" w:rsidP="00EB7920">
      <w:pPr>
        <w:pStyle w:val="Prrafodelista"/>
        <w:numPr>
          <w:ilvl w:val="1"/>
          <w:numId w:val="17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314.2 </w:t>
      </w:r>
      <w:r w:rsidRPr="005E3402">
        <w:rPr>
          <w:rFonts w:ascii="Arial" w:hAnsi="Arial" w:cs="Arial"/>
          <w:sz w:val="28"/>
          <w:szCs w:val="28"/>
        </w:rPr>
        <w:t>m (redondeando)</w:t>
      </w:r>
    </w:p>
    <w:p w14:paraId="55F846F1" w14:textId="77777777" w:rsidR="002E6850" w:rsidRDefault="002E6850" w:rsidP="002E6850">
      <w:pPr>
        <w:autoSpaceDE w:val="0"/>
        <w:autoSpaceDN w:val="0"/>
        <w:adjustRightInd w:val="0"/>
        <w:spacing w:after="0" w:line="240" w:lineRule="auto"/>
        <w:rPr>
          <w:rFonts w:ascii="Arial" w:hAnsi="Arial" w:cs="Arial"/>
          <w:sz w:val="28"/>
          <w:szCs w:val="28"/>
        </w:rPr>
      </w:pPr>
    </w:p>
    <w:p w14:paraId="30C67D9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9CCF53A"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sidRPr="005E3402">
        <w:rPr>
          <w:rFonts w:ascii="Arial" w:hAnsi="Arial" w:cs="Arial"/>
          <w:b/>
          <w:color w:val="8496B0" w:themeColor="text2" w:themeTint="99"/>
          <w:sz w:val="28"/>
          <w:szCs w:val="28"/>
        </w:rPr>
        <w:t>Actividad 5</w:t>
      </w:r>
    </w:p>
    <w:p w14:paraId="56E8971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3F8880C"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60880D86"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Chiapas</w:t>
      </w:r>
    </w:p>
    <w:p w14:paraId="5E7BAD5D"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Chiapas y Veracruz</w:t>
      </w:r>
    </w:p>
    <w:p w14:paraId="49B6A0E7"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Con los datos de la tabla no puede saberse qué estado de la República tuvo menor producción. De los que aparecen en la tabla fue Guerrero.</w:t>
      </w:r>
    </w:p>
    <w:p w14:paraId="7E4788C5"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Pr>
          <w:rFonts w:ascii="Arial" w:hAnsi="Arial" w:cs="Arial"/>
          <w:sz w:val="28"/>
          <w:szCs w:val="28"/>
        </w:rPr>
        <w:t xml:space="preserve">Por </w:t>
      </w:r>
      <w:r w:rsidRPr="005E3402">
        <w:rPr>
          <w:rFonts w:ascii="Arial" w:hAnsi="Arial" w:cs="Arial"/>
          <w:bCs/>
          <w:sz w:val="28"/>
          <w:szCs w:val="28"/>
        </w:rPr>
        <w:t xml:space="preserve">180 000 </w:t>
      </w:r>
      <w:r w:rsidRPr="005E3402">
        <w:rPr>
          <w:rFonts w:ascii="Arial" w:hAnsi="Arial" w:cs="Arial"/>
          <w:sz w:val="28"/>
          <w:szCs w:val="28"/>
        </w:rPr>
        <w:t>sacos</w:t>
      </w:r>
    </w:p>
    <w:p w14:paraId="1956D904"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Oaxaca, Puebla, Veracruz y Chiapas</w:t>
      </w:r>
    </w:p>
    <w:p w14:paraId="33D03436"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200 000 </w:t>
      </w:r>
      <w:r w:rsidRPr="005E3402">
        <w:rPr>
          <w:rFonts w:ascii="Arial" w:hAnsi="Arial" w:cs="Arial"/>
          <w:sz w:val="28"/>
          <w:szCs w:val="28"/>
        </w:rPr>
        <w:t>sacos</w:t>
      </w:r>
    </w:p>
    <w:p w14:paraId="556FD994"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12 000 000 </w:t>
      </w:r>
      <w:r w:rsidRPr="005E3402">
        <w:rPr>
          <w:rFonts w:ascii="Arial" w:hAnsi="Arial" w:cs="Arial"/>
          <w:sz w:val="28"/>
          <w:szCs w:val="28"/>
        </w:rPr>
        <w:t>kg</w:t>
      </w:r>
    </w:p>
    <w:p w14:paraId="3EFAD410"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290 000 </w:t>
      </w:r>
      <w:r w:rsidRPr="005E3402">
        <w:rPr>
          <w:rFonts w:ascii="Arial" w:hAnsi="Arial" w:cs="Arial"/>
          <w:sz w:val="28"/>
          <w:szCs w:val="28"/>
        </w:rPr>
        <w:t>sacos</w:t>
      </w:r>
    </w:p>
    <w:p w14:paraId="37A646B9"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4 800 000 </w:t>
      </w:r>
      <w:r w:rsidRPr="005E3402">
        <w:rPr>
          <w:rFonts w:ascii="Arial" w:hAnsi="Arial" w:cs="Arial"/>
          <w:sz w:val="28"/>
          <w:szCs w:val="28"/>
        </w:rPr>
        <w:t>sacos</w:t>
      </w:r>
    </w:p>
    <w:p w14:paraId="00F40A0B" w14:textId="77777777" w:rsidR="002E6850" w:rsidRPr="005E3402" w:rsidRDefault="002E6850" w:rsidP="00EB7920">
      <w:pPr>
        <w:pStyle w:val="Prrafodelista"/>
        <w:numPr>
          <w:ilvl w:val="1"/>
          <w:numId w:val="18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180 000 </w:t>
      </w:r>
      <w:r w:rsidRPr="005E3402">
        <w:rPr>
          <w:rFonts w:ascii="Arial" w:hAnsi="Arial" w:cs="Arial"/>
          <w:sz w:val="28"/>
          <w:szCs w:val="28"/>
        </w:rPr>
        <w:t>sacos</w:t>
      </w:r>
    </w:p>
    <w:p w14:paraId="2D31EB8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F24DE2D"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746C44AA" w14:textId="77777777" w:rsidR="002E6850" w:rsidRPr="005E3402" w:rsidRDefault="002E6850" w:rsidP="00EB7920">
      <w:pPr>
        <w:pStyle w:val="Prrafodelista"/>
        <w:numPr>
          <w:ilvl w:val="1"/>
          <w:numId w:val="181"/>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Por ejemplo: ¿Qué cantidad de pan se produjo el lunes?</w:t>
      </w:r>
    </w:p>
    <w:p w14:paraId="78932DF5" w14:textId="77777777" w:rsidR="002E6850" w:rsidRPr="005E3402" w:rsidRDefault="002E6850" w:rsidP="00EB7920">
      <w:pPr>
        <w:pStyle w:val="Prrafodelista"/>
        <w:numPr>
          <w:ilvl w:val="1"/>
          <w:numId w:val="181"/>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Sábado</w:t>
      </w:r>
    </w:p>
    <w:p w14:paraId="4157081D" w14:textId="77777777" w:rsidR="002E6850" w:rsidRDefault="002E6850" w:rsidP="00EB7920">
      <w:pPr>
        <w:pStyle w:val="Prrafodelista"/>
        <w:numPr>
          <w:ilvl w:val="1"/>
          <w:numId w:val="181"/>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No</w:t>
      </w:r>
    </w:p>
    <w:p w14:paraId="42DF20F8" w14:textId="77777777" w:rsidR="002E6850" w:rsidRPr="005E3402" w:rsidRDefault="002E6850" w:rsidP="002E6850">
      <w:pPr>
        <w:pStyle w:val="Prrafodelista"/>
        <w:autoSpaceDE w:val="0"/>
        <w:autoSpaceDN w:val="0"/>
        <w:adjustRightInd w:val="0"/>
        <w:spacing w:after="0" w:line="240" w:lineRule="auto"/>
        <w:ind w:left="360"/>
        <w:rPr>
          <w:rFonts w:ascii="Arial" w:hAnsi="Arial" w:cs="Arial"/>
          <w:sz w:val="28"/>
          <w:szCs w:val="28"/>
        </w:rPr>
      </w:pPr>
    </w:p>
    <w:p w14:paraId="05009B2C"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3</w:t>
      </w:r>
    </w:p>
    <w:p w14:paraId="034D88A2" w14:textId="77777777" w:rsidR="002E6850" w:rsidRPr="005E3402" w:rsidRDefault="002E6850" w:rsidP="00EB7920">
      <w:pPr>
        <w:pStyle w:val="Prrafodelista"/>
        <w:numPr>
          <w:ilvl w:val="1"/>
          <w:numId w:val="18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50 </w:t>
      </w:r>
      <w:r w:rsidRPr="005E3402">
        <w:rPr>
          <w:rFonts w:ascii="Arial" w:hAnsi="Arial" w:cs="Arial"/>
          <w:sz w:val="28"/>
          <w:szCs w:val="28"/>
        </w:rPr>
        <w:t>corridas</w:t>
      </w:r>
    </w:p>
    <w:p w14:paraId="507F5151" w14:textId="77777777" w:rsidR="002E6850" w:rsidRPr="005E3402" w:rsidRDefault="002E6850" w:rsidP="00EB7920">
      <w:pPr>
        <w:pStyle w:val="Prrafodelista"/>
        <w:numPr>
          <w:ilvl w:val="1"/>
          <w:numId w:val="18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250 </w:t>
      </w:r>
      <w:r w:rsidRPr="005E3402">
        <w:rPr>
          <w:rFonts w:ascii="Arial" w:hAnsi="Arial" w:cs="Arial"/>
          <w:sz w:val="28"/>
          <w:szCs w:val="28"/>
        </w:rPr>
        <w:t>corridas</w:t>
      </w:r>
    </w:p>
    <w:p w14:paraId="3F5F7F8C" w14:textId="77777777" w:rsidR="002E6850" w:rsidRPr="005E3402" w:rsidRDefault="002E6850" w:rsidP="00EB7920">
      <w:pPr>
        <w:pStyle w:val="Prrafodelista"/>
        <w:numPr>
          <w:ilvl w:val="1"/>
          <w:numId w:val="18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Julio más y enero menos.</w:t>
      </w:r>
    </w:p>
    <w:p w14:paraId="4DACF6A6" w14:textId="77777777" w:rsidR="002E6850" w:rsidRPr="005E3402" w:rsidRDefault="002E6850" w:rsidP="00EB7920">
      <w:pPr>
        <w:pStyle w:val="Prrafodelista"/>
        <w:numPr>
          <w:ilvl w:val="1"/>
          <w:numId w:val="18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En agosto y diciembre hubo </w:t>
      </w:r>
      <w:r w:rsidRPr="005E3402">
        <w:rPr>
          <w:rFonts w:ascii="Arial" w:hAnsi="Arial" w:cs="Arial"/>
          <w:bCs/>
          <w:sz w:val="28"/>
          <w:szCs w:val="28"/>
        </w:rPr>
        <w:t>650</w:t>
      </w:r>
      <w:r w:rsidRPr="005E3402">
        <w:rPr>
          <w:rFonts w:ascii="Arial" w:hAnsi="Arial" w:cs="Arial"/>
          <w:sz w:val="28"/>
          <w:szCs w:val="28"/>
        </w:rPr>
        <w:t xml:space="preserve">. En abril, junio y noviembre hubo </w:t>
      </w:r>
      <w:r w:rsidRPr="005E3402">
        <w:rPr>
          <w:rFonts w:ascii="Arial" w:hAnsi="Arial" w:cs="Arial"/>
          <w:bCs/>
          <w:sz w:val="28"/>
          <w:szCs w:val="28"/>
        </w:rPr>
        <w:t>350</w:t>
      </w:r>
      <w:r w:rsidRPr="005E3402">
        <w:rPr>
          <w:rFonts w:ascii="Arial" w:hAnsi="Arial" w:cs="Arial"/>
          <w:sz w:val="28"/>
          <w:szCs w:val="28"/>
        </w:rPr>
        <w:t xml:space="preserve">. En marzo y septiembre hubo </w:t>
      </w:r>
      <w:r w:rsidRPr="005E3402">
        <w:rPr>
          <w:rFonts w:ascii="Arial" w:hAnsi="Arial" w:cs="Arial"/>
          <w:bCs/>
          <w:sz w:val="28"/>
          <w:szCs w:val="28"/>
        </w:rPr>
        <w:t>300</w:t>
      </w:r>
      <w:r w:rsidRPr="005E3402">
        <w:rPr>
          <w:rFonts w:ascii="Arial" w:hAnsi="Arial" w:cs="Arial"/>
          <w:sz w:val="28"/>
          <w:szCs w:val="28"/>
        </w:rPr>
        <w:t xml:space="preserve">. En febrero y octubre hubo </w:t>
      </w:r>
      <w:r w:rsidRPr="005E3402">
        <w:rPr>
          <w:rFonts w:ascii="Arial" w:hAnsi="Arial" w:cs="Arial"/>
          <w:bCs/>
          <w:sz w:val="28"/>
          <w:szCs w:val="28"/>
        </w:rPr>
        <w:t>250.</w:t>
      </w:r>
    </w:p>
    <w:p w14:paraId="7F7F2182"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B3564F2" w14:textId="77777777" w:rsidR="002E6850" w:rsidRDefault="002E6850" w:rsidP="002E6850">
      <w:pPr>
        <w:autoSpaceDE w:val="0"/>
        <w:autoSpaceDN w:val="0"/>
        <w:adjustRightInd w:val="0"/>
        <w:spacing w:after="0" w:line="240" w:lineRule="auto"/>
        <w:rPr>
          <w:rFonts w:ascii="Arial" w:hAnsi="Arial" w:cs="Arial"/>
          <w:b/>
          <w:sz w:val="28"/>
          <w:szCs w:val="28"/>
        </w:rPr>
      </w:pPr>
    </w:p>
    <w:p w14:paraId="5A6E8755" w14:textId="77777777" w:rsidR="002E6850" w:rsidRDefault="002E6850" w:rsidP="002E6850">
      <w:pPr>
        <w:autoSpaceDE w:val="0"/>
        <w:autoSpaceDN w:val="0"/>
        <w:adjustRightInd w:val="0"/>
        <w:spacing w:after="0" w:line="240" w:lineRule="auto"/>
        <w:rPr>
          <w:rFonts w:ascii="Arial" w:hAnsi="Arial" w:cs="Arial"/>
          <w:b/>
          <w:sz w:val="28"/>
          <w:szCs w:val="28"/>
        </w:rPr>
      </w:pPr>
    </w:p>
    <w:p w14:paraId="5D4AA58A" w14:textId="77777777" w:rsidR="002E6850" w:rsidRDefault="002E6850" w:rsidP="002E6850">
      <w:pPr>
        <w:autoSpaceDE w:val="0"/>
        <w:autoSpaceDN w:val="0"/>
        <w:adjustRightInd w:val="0"/>
        <w:spacing w:after="0" w:line="240" w:lineRule="auto"/>
        <w:rPr>
          <w:rFonts w:ascii="Arial" w:hAnsi="Arial" w:cs="Arial"/>
          <w:b/>
          <w:sz w:val="28"/>
          <w:szCs w:val="28"/>
        </w:rPr>
      </w:pPr>
      <w:r>
        <w:rPr>
          <w:rFonts w:ascii="Arial" w:hAnsi="Arial" w:cs="Arial"/>
          <w:b/>
          <w:sz w:val="28"/>
          <w:szCs w:val="28"/>
        </w:rPr>
        <w:t>AUTOEVALUACIÓN DE LA UNIDAD 1</w:t>
      </w:r>
    </w:p>
    <w:p w14:paraId="13BD7AEC" w14:textId="77777777" w:rsidR="002E6850" w:rsidRDefault="002E6850" w:rsidP="002E6850">
      <w:pPr>
        <w:autoSpaceDE w:val="0"/>
        <w:autoSpaceDN w:val="0"/>
        <w:adjustRightInd w:val="0"/>
        <w:spacing w:after="0" w:line="240" w:lineRule="auto"/>
        <w:rPr>
          <w:rFonts w:ascii="Arial" w:hAnsi="Arial" w:cs="Arial"/>
          <w:b/>
          <w:sz w:val="28"/>
          <w:szCs w:val="28"/>
        </w:rPr>
      </w:pPr>
    </w:p>
    <w:p w14:paraId="672176C4"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1</w:t>
      </w:r>
    </w:p>
    <w:p w14:paraId="09D61E8A"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65E45BB" w14:textId="77777777" w:rsidR="002E6850" w:rsidRPr="005E3402" w:rsidRDefault="002E6850" w:rsidP="00EB7920">
      <w:pPr>
        <w:pStyle w:val="Prrafodelista"/>
        <w:numPr>
          <w:ilvl w:val="1"/>
          <w:numId w:val="18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42</w:t>
      </w:r>
      <w:r w:rsidRPr="005E3402">
        <w:rPr>
          <w:rFonts w:ascii="Arial" w:hAnsi="Arial" w:cs="Arial"/>
          <w:sz w:val="28"/>
          <w:szCs w:val="28"/>
        </w:rPr>
        <w:t>.</w:t>
      </w:r>
      <w:r w:rsidRPr="005E3402">
        <w:rPr>
          <w:rFonts w:ascii="Arial" w:hAnsi="Arial" w:cs="Arial"/>
          <w:bCs/>
          <w:sz w:val="28"/>
          <w:szCs w:val="28"/>
        </w:rPr>
        <w:t xml:space="preserve">81 </w:t>
      </w:r>
      <w:r w:rsidRPr="005E3402">
        <w:rPr>
          <w:rFonts w:ascii="Arial" w:hAnsi="Arial" w:cs="Arial"/>
          <w:sz w:val="28"/>
          <w:szCs w:val="28"/>
        </w:rPr>
        <w:t>dólares</w:t>
      </w:r>
    </w:p>
    <w:p w14:paraId="19A62094" w14:textId="77777777" w:rsidR="002E6850" w:rsidRPr="005E3402" w:rsidRDefault="002E6850" w:rsidP="00EB7920">
      <w:pPr>
        <w:pStyle w:val="Prrafodelista"/>
        <w:numPr>
          <w:ilvl w:val="1"/>
          <w:numId w:val="18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103</w:t>
      </w:r>
      <w:r w:rsidRPr="005E3402">
        <w:rPr>
          <w:rFonts w:ascii="Arial" w:hAnsi="Arial" w:cs="Arial"/>
          <w:sz w:val="28"/>
          <w:szCs w:val="28"/>
        </w:rPr>
        <w:t>.</w:t>
      </w:r>
      <w:r w:rsidRPr="005E3402">
        <w:rPr>
          <w:rFonts w:ascii="Arial" w:hAnsi="Arial" w:cs="Arial"/>
          <w:bCs/>
          <w:sz w:val="28"/>
          <w:szCs w:val="28"/>
        </w:rPr>
        <w:t xml:space="preserve">90 </w:t>
      </w:r>
      <w:r w:rsidRPr="005E3402">
        <w:rPr>
          <w:rFonts w:ascii="Arial" w:hAnsi="Arial" w:cs="Arial"/>
          <w:sz w:val="28"/>
          <w:szCs w:val="28"/>
        </w:rPr>
        <w:t>millones de barriles</w:t>
      </w:r>
    </w:p>
    <w:p w14:paraId="153C9B2B" w14:textId="77777777" w:rsidR="002E6850" w:rsidRPr="005E3402" w:rsidRDefault="002E6850" w:rsidP="00EB7920">
      <w:pPr>
        <w:pStyle w:val="Prrafodelista"/>
        <w:numPr>
          <w:ilvl w:val="1"/>
          <w:numId w:val="18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15</w:t>
      </w:r>
      <w:r w:rsidRPr="005E3402">
        <w:rPr>
          <w:rFonts w:ascii="Arial" w:hAnsi="Arial" w:cs="Arial"/>
          <w:sz w:val="28"/>
          <w:szCs w:val="28"/>
        </w:rPr>
        <w:t>.</w:t>
      </w:r>
      <w:r w:rsidRPr="005E3402">
        <w:rPr>
          <w:rFonts w:ascii="Arial" w:hAnsi="Arial" w:cs="Arial"/>
          <w:bCs/>
          <w:sz w:val="28"/>
          <w:szCs w:val="28"/>
        </w:rPr>
        <w:t xml:space="preserve">12 </w:t>
      </w:r>
      <w:r w:rsidRPr="005E3402">
        <w:rPr>
          <w:rFonts w:ascii="Arial" w:hAnsi="Arial" w:cs="Arial"/>
          <w:sz w:val="28"/>
          <w:szCs w:val="28"/>
        </w:rPr>
        <w:t>millones de barriles</w:t>
      </w:r>
    </w:p>
    <w:p w14:paraId="51198C73" w14:textId="77777777" w:rsidR="002E6850" w:rsidRPr="005E3402" w:rsidRDefault="002E6850" w:rsidP="00EB7920">
      <w:pPr>
        <w:pStyle w:val="Prrafodelista"/>
        <w:numPr>
          <w:ilvl w:val="1"/>
          <w:numId w:val="18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4</w:t>
      </w:r>
      <w:r w:rsidRPr="005E3402">
        <w:rPr>
          <w:rFonts w:ascii="Arial" w:hAnsi="Arial" w:cs="Arial"/>
          <w:sz w:val="28"/>
          <w:szCs w:val="28"/>
        </w:rPr>
        <w:t>.</w:t>
      </w:r>
      <w:r w:rsidRPr="005E3402">
        <w:rPr>
          <w:rFonts w:ascii="Arial" w:hAnsi="Arial" w:cs="Arial"/>
          <w:bCs/>
          <w:sz w:val="28"/>
          <w:szCs w:val="28"/>
        </w:rPr>
        <w:t xml:space="preserve">28 </w:t>
      </w:r>
      <w:r w:rsidRPr="005E3402">
        <w:rPr>
          <w:rFonts w:ascii="Arial" w:hAnsi="Arial" w:cs="Arial"/>
          <w:sz w:val="28"/>
          <w:szCs w:val="28"/>
        </w:rPr>
        <w:t>dólares</w:t>
      </w:r>
    </w:p>
    <w:p w14:paraId="5C2DEAB9" w14:textId="77777777" w:rsidR="002E6850" w:rsidRPr="005E3402" w:rsidRDefault="002E6850" w:rsidP="00EB7920">
      <w:pPr>
        <w:pStyle w:val="Prrafodelista"/>
        <w:numPr>
          <w:ilvl w:val="1"/>
          <w:numId w:val="18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957 869 000 </w:t>
      </w:r>
      <w:r w:rsidRPr="005E3402">
        <w:rPr>
          <w:rFonts w:ascii="Arial" w:hAnsi="Arial" w:cs="Arial"/>
          <w:sz w:val="28"/>
          <w:szCs w:val="28"/>
        </w:rPr>
        <w:t>dólares</w:t>
      </w:r>
    </w:p>
    <w:p w14:paraId="689297F7" w14:textId="77777777" w:rsidR="002E6850" w:rsidRPr="005E3402" w:rsidRDefault="002E6850" w:rsidP="00EB7920">
      <w:pPr>
        <w:pStyle w:val="Prrafodelista"/>
        <w:numPr>
          <w:ilvl w:val="1"/>
          <w:numId w:val="18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3 858 846 000 </w:t>
      </w:r>
      <w:r w:rsidRPr="005E3402">
        <w:rPr>
          <w:rFonts w:ascii="Arial" w:hAnsi="Arial" w:cs="Arial"/>
          <w:sz w:val="28"/>
          <w:szCs w:val="28"/>
        </w:rPr>
        <w:t>dólares</w:t>
      </w:r>
    </w:p>
    <w:p w14:paraId="5ADCD9FC"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5A39108"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4EFFBCBE" w14:textId="77777777" w:rsidR="002E6850" w:rsidRPr="005E3402" w:rsidRDefault="002E6850" w:rsidP="00EB7920">
      <w:pPr>
        <w:pStyle w:val="Prrafodelista"/>
        <w:numPr>
          <w:ilvl w:val="1"/>
          <w:numId w:val="184"/>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1 200</w:t>
      </w:r>
      <w:r>
        <w:rPr>
          <w:rFonts w:ascii="Arial" w:hAnsi="Arial" w:cs="Arial"/>
          <w:bCs/>
          <w:sz w:val="28"/>
          <w:szCs w:val="28"/>
        </w:rPr>
        <w:t xml:space="preserve"> muertes</w:t>
      </w:r>
    </w:p>
    <w:p w14:paraId="43F8A0E3" w14:textId="77777777" w:rsidR="002E6850" w:rsidRPr="005E3402" w:rsidRDefault="002E6850" w:rsidP="00EB7920">
      <w:pPr>
        <w:pStyle w:val="Prrafodelista"/>
        <w:numPr>
          <w:ilvl w:val="1"/>
          <w:numId w:val="184"/>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400</w:t>
      </w:r>
      <w:r>
        <w:rPr>
          <w:rFonts w:ascii="Arial" w:hAnsi="Arial" w:cs="Arial"/>
          <w:bCs/>
          <w:sz w:val="28"/>
          <w:szCs w:val="28"/>
        </w:rPr>
        <w:t xml:space="preserve"> muertes</w:t>
      </w:r>
    </w:p>
    <w:p w14:paraId="3440F277"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3AA29C71"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3</w:t>
      </w:r>
    </w:p>
    <w:p w14:paraId="0B587365" w14:textId="77777777" w:rsidR="002E6850" w:rsidRPr="005E3402" w:rsidRDefault="002E6850" w:rsidP="00EB7920">
      <w:pPr>
        <w:pStyle w:val="Prrafodelista"/>
        <w:numPr>
          <w:ilvl w:val="1"/>
          <w:numId w:val="18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54</w:t>
      </w:r>
      <w:r w:rsidRPr="005E3402">
        <w:rPr>
          <w:rFonts w:ascii="Arial" w:hAnsi="Arial" w:cs="Arial"/>
          <w:sz w:val="28"/>
          <w:szCs w:val="28"/>
        </w:rPr>
        <w:t>.</w:t>
      </w:r>
      <w:r w:rsidRPr="005E3402">
        <w:rPr>
          <w:rFonts w:ascii="Arial" w:hAnsi="Arial" w:cs="Arial"/>
          <w:bCs/>
          <w:sz w:val="28"/>
          <w:szCs w:val="28"/>
        </w:rPr>
        <w:t xml:space="preserve">375 </w:t>
      </w:r>
      <w:r w:rsidRPr="005E3402">
        <w:rPr>
          <w:rFonts w:ascii="Arial" w:hAnsi="Arial" w:cs="Arial"/>
          <w:sz w:val="28"/>
          <w:szCs w:val="28"/>
        </w:rPr>
        <w:t>m</w:t>
      </w:r>
      <w:r w:rsidRPr="005E3402">
        <w:rPr>
          <w:rFonts w:ascii="Arial" w:hAnsi="Arial" w:cs="Arial"/>
          <w:sz w:val="28"/>
          <w:szCs w:val="28"/>
          <w:vertAlign w:val="superscript"/>
        </w:rPr>
        <w:t>2</w:t>
      </w:r>
    </w:p>
    <w:p w14:paraId="5B4FA316" w14:textId="77777777" w:rsidR="002E6850" w:rsidRPr="005E3402" w:rsidRDefault="002E6850" w:rsidP="00EB7920">
      <w:pPr>
        <w:pStyle w:val="Prrafodelista"/>
        <w:numPr>
          <w:ilvl w:val="1"/>
          <w:numId w:val="18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48</w:t>
      </w:r>
      <w:r w:rsidRPr="005E3402">
        <w:rPr>
          <w:rFonts w:ascii="Arial" w:hAnsi="Arial" w:cs="Arial"/>
          <w:sz w:val="28"/>
          <w:szCs w:val="28"/>
        </w:rPr>
        <w:t>.</w:t>
      </w:r>
      <w:r w:rsidRPr="005E3402">
        <w:rPr>
          <w:rFonts w:ascii="Arial" w:hAnsi="Arial" w:cs="Arial"/>
          <w:bCs/>
          <w:sz w:val="28"/>
          <w:szCs w:val="28"/>
        </w:rPr>
        <w:t xml:space="preserve">75 </w:t>
      </w:r>
      <w:r w:rsidRPr="005E3402">
        <w:rPr>
          <w:rFonts w:ascii="Arial" w:hAnsi="Arial" w:cs="Arial"/>
          <w:sz w:val="28"/>
          <w:szCs w:val="28"/>
        </w:rPr>
        <w:t>m</w:t>
      </w:r>
      <w:r w:rsidRPr="005E3402">
        <w:rPr>
          <w:rFonts w:ascii="Arial" w:hAnsi="Arial" w:cs="Arial"/>
          <w:sz w:val="28"/>
          <w:szCs w:val="28"/>
          <w:vertAlign w:val="superscript"/>
        </w:rPr>
        <w:t>2</w:t>
      </w:r>
    </w:p>
    <w:p w14:paraId="19306214" w14:textId="77777777" w:rsidR="002E6850" w:rsidRPr="005E3402" w:rsidRDefault="002E6850" w:rsidP="00EB7920">
      <w:pPr>
        <w:pStyle w:val="Prrafodelista"/>
        <w:numPr>
          <w:ilvl w:val="1"/>
          <w:numId w:val="18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11</w:t>
      </w:r>
      <w:r w:rsidRPr="005E3402">
        <w:rPr>
          <w:rFonts w:ascii="Arial" w:hAnsi="Arial" w:cs="Arial"/>
          <w:sz w:val="28"/>
          <w:szCs w:val="28"/>
        </w:rPr>
        <w:t>.</w:t>
      </w:r>
      <w:r w:rsidRPr="005E3402">
        <w:rPr>
          <w:rFonts w:ascii="Arial" w:hAnsi="Arial" w:cs="Arial"/>
          <w:bCs/>
          <w:sz w:val="28"/>
          <w:szCs w:val="28"/>
        </w:rPr>
        <w:t xml:space="preserve">25 </w:t>
      </w:r>
      <w:r w:rsidRPr="005E3402">
        <w:rPr>
          <w:rFonts w:ascii="Arial" w:hAnsi="Arial" w:cs="Arial"/>
          <w:sz w:val="28"/>
          <w:szCs w:val="28"/>
        </w:rPr>
        <w:t>m</w:t>
      </w:r>
      <w:r w:rsidRPr="005E3402">
        <w:rPr>
          <w:rFonts w:ascii="Arial" w:hAnsi="Arial" w:cs="Arial"/>
          <w:sz w:val="28"/>
          <w:szCs w:val="28"/>
          <w:vertAlign w:val="superscript"/>
        </w:rPr>
        <w:t>2</w:t>
      </w:r>
    </w:p>
    <w:p w14:paraId="702F5FFF" w14:textId="77777777" w:rsidR="002E6850" w:rsidRPr="005E3402" w:rsidRDefault="002E6850" w:rsidP="00EB7920">
      <w:pPr>
        <w:pStyle w:val="Prrafodelista"/>
        <w:numPr>
          <w:ilvl w:val="1"/>
          <w:numId w:val="18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8 </w:t>
      </w:r>
      <w:r w:rsidRPr="005E3402">
        <w:rPr>
          <w:rFonts w:ascii="Arial" w:hAnsi="Arial" w:cs="Arial"/>
          <w:sz w:val="28"/>
          <w:szCs w:val="28"/>
        </w:rPr>
        <w:t>cajas</w:t>
      </w:r>
    </w:p>
    <w:p w14:paraId="6482A575" w14:textId="77777777" w:rsidR="002E6850" w:rsidRPr="005E3402" w:rsidRDefault="002E6850" w:rsidP="00EB7920">
      <w:pPr>
        <w:pStyle w:val="Prrafodelista"/>
        <w:numPr>
          <w:ilvl w:val="1"/>
          <w:numId w:val="18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43.125 </w:t>
      </w:r>
      <w:r w:rsidRPr="005E3402">
        <w:rPr>
          <w:rFonts w:ascii="Arial" w:hAnsi="Arial" w:cs="Arial"/>
          <w:sz w:val="28"/>
          <w:szCs w:val="28"/>
        </w:rPr>
        <w:t>m</w:t>
      </w:r>
      <w:r w:rsidRPr="005E3402">
        <w:rPr>
          <w:rFonts w:ascii="Arial" w:hAnsi="Arial" w:cs="Arial"/>
          <w:sz w:val="28"/>
          <w:szCs w:val="28"/>
          <w:vertAlign w:val="superscript"/>
        </w:rPr>
        <w:t>2</w:t>
      </w:r>
    </w:p>
    <w:p w14:paraId="0312620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3478F4A"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4</w:t>
      </w:r>
    </w:p>
    <w:p w14:paraId="1B51078B" w14:textId="77777777" w:rsidR="002E6850" w:rsidRPr="005E3402" w:rsidRDefault="002E6850" w:rsidP="00EB7920">
      <w:pPr>
        <w:pStyle w:val="Prrafodelista"/>
        <w:numPr>
          <w:ilvl w:val="1"/>
          <w:numId w:val="18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8 125 </w:t>
      </w:r>
      <w:r w:rsidRPr="005E3402">
        <w:rPr>
          <w:rFonts w:ascii="Arial" w:hAnsi="Arial" w:cs="Arial"/>
          <w:sz w:val="28"/>
          <w:szCs w:val="28"/>
        </w:rPr>
        <w:t>m</w:t>
      </w:r>
      <w:r w:rsidRPr="005E3402">
        <w:rPr>
          <w:rFonts w:ascii="Arial" w:hAnsi="Arial" w:cs="Arial"/>
          <w:sz w:val="28"/>
          <w:szCs w:val="28"/>
          <w:vertAlign w:val="superscript"/>
        </w:rPr>
        <w:t>2</w:t>
      </w:r>
    </w:p>
    <w:p w14:paraId="0E9B1B11" w14:textId="77777777" w:rsidR="002E6850" w:rsidRPr="005E3402" w:rsidRDefault="002E6850" w:rsidP="00EB7920">
      <w:pPr>
        <w:pStyle w:val="Prrafodelista"/>
        <w:numPr>
          <w:ilvl w:val="1"/>
          <w:numId w:val="18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5 416</w:t>
      </w:r>
      <w:r w:rsidRPr="005E3402">
        <w:rPr>
          <w:rFonts w:ascii="Arial" w:hAnsi="Arial" w:cs="Arial"/>
          <w:sz w:val="28"/>
          <w:szCs w:val="28"/>
        </w:rPr>
        <w:t>.</w:t>
      </w:r>
      <w:r w:rsidRPr="005E3402">
        <w:rPr>
          <w:rFonts w:ascii="Arial" w:hAnsi="Arial" w:cs="Arial"/>
          <w:bCs/>
          <w:sz w:val="28"/>
          <w:szCs w:val="28"/>
        </w:rPr>
        <w:t xml:space="preserve">66 </w:t>
      </w:r>
      <w:r w:rsidRPr="005E3402">
        <w:rPr>
          <w:rFonts w:ascii="Arial" w:hAnsi="Arial" w:cs="Arial"/>
          <w:sz w:val="28"/>
          <w:szCs w:val="28"/>
        </w:rPr>
        <w:t>m</w:t>
      </w:r>
      <w:r w:rsidRPr="005E3402">
        <w:rPr>
          <w:rFonts w:ascii="Arial" w:hAnsi="Arial" w:cs="Arial"/>
          <w:sz w:val="28"/>
          <w:szCs w:val="28"/>
          <w:vertAlign w:val="superscript"/>
        </w:rPr>
        <w:t>2</w:t>
      </w:r>
    </w:p>
    <w:p w14:paraId="6F6A1E29" w14:textId="77777777" w:rsidR="002E6850" w:rsidRPr="005E3402" w:rsidRDefault="002E6850" w:rsidP="00EB7920">
      <w:pPr>
        <w:pStyle w:val="Prrafodelista"/>
        <w:numPr>
          <w:ilvl w:val="1"/>
          <w:numId w:val="18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2/15 </w:t>
      </w:r>
      <w:r w:rsidRPr="005E3402">
        <w:rPr>
          <w:rFonts w:ascii="Arial" w:hAnsi="Arial" w:cs="Arial"/>
          <w:sz w:val="28"/>
          <w:szCs w:val="28"/>
        </w:rPr>
        <w:t>partes</w:t>
      </w:r>
    </w:p>
    <w:p w14:paraId="5513F392" w14:textId="77777777" w:rsidR="002E6850" w:rsidRPr="005E3402" w:rsidRDefault="002E6850" w:rsidP="00EB7920">
      <w:pPr>
        <w:pStyle w:val="Prrafodelista"/>
        <w:numPr>
          <w:ilvl w:val="1"/>
          <w:numId w:val="18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201 </w:t>
      </w:r>
      <w:r w:rsidRPr="005E3402">
        <w:rPr>
          <w:rFonts w:ascii="Arial" w:hAnsi="Arial" w:cs="Arial"/>
          <w:sz w:val="28"/>
          <w:szCs w:val="28"/>
        </w:rPr>
        <w:t xml:space="preserve">arbustos, pues aunque el resultado de dividir es </w:t>
      </w:r>
      <w:r w:rsidRPr="005E3402">
        <w:rPr>
          <w:rFonts w:ascii="Arial" w:hAnsi="Arial" w:cs="Arial"/>
          <w:bCs/>
          <w:sz w:val="28"/>
          <w:szCs w:val="28"/>
        </w:rPr>
        <w:t>200</w:t>
      </w:r>
      <w:r w:rsidRPr="005E3402">
        <w:rPr>
          <w:rFonts w:ascii="Arial" w:hAnsi="Arial" w:cs="Arial"/>
          <w:sz w:val="28"/>
          <w:szCs w:val="28"/>
        </w:rPr>
        <w:t>, falta un arbusto para una esquina.</w:t>
      </w:r>
    </w:p>
    <w:p w14:paraId="7973F86F"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10EB6B4"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5</w:t>
      </w:r>
    </w:p>
    <w:p w14:paraId="5C84054F" w14:textId="77777777" w:rsidR="002E6850" w:rsidRPr="005E3402" w:rsidRDefault="002E6850" w:rsidP="00EB7920">
      <w:pPr>
        <w:pStyle w:val="Prrafodelista"/>
        <w:numPr>
          <w:ilvl w:val="1"/>
          <w:numId w:val="18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Más robos a transeúntes y menos robos a transportistas.</w:t>
      </w:r>
    </w:p>
    <w:p w14:paraId="4FCC9385" w14:textId="77777777" w:rsidR="002E6850" w:rsidRPr="005E3402" w:rsidRDefault="002E6850" w:rsidP="00EB7920">
      <w:pPr>
        <w:pStyle w:val="Prrafodelista"/>
        <w:numPr>
          <w:ilvl w:val="1"/>
          <w:numId w:val="18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6</w:t>
      </w:r>
    </w:p>
    <w:p w14:paraId="76443DC3" w14:textId="77777777" w:rsidR="002E6850" w:rsidRPr="005E3402" w:rsidRDefault="002E6850" w:rsidP="00EB7920">
      <w:pPr>
        <w:pStyle w:val="Prrafodelista"/>
        <w:numPr>
          <w:ilvl w:val="1"/>
          <w:numId w:val="18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41</w:t>
      </w:r>
    </w:p>
    <w:p w14:paraId="330269FC" w14:textId="77777777" w:rsidR="002E6850" w:rsidRPr="005E3402" w:rsidRDefault="002E6850" w:rsidP="00EB7920">
      <w:pPr>
        <w:pStyle w:val="Prrafodelista"/>
        <w:numPr>
          <w:ilvl w:val="1"/>
          <w:numId w:val="18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75</w:t>
      </w:r>
    </w:p>
    <w:p w14:paraId="7EA8C408" w14:textId="77777777" w:rsidR="002E6850" w:rsidRPr="005E3402" w:rsidRDefault="002E6850" w:rsidP="00EB7920">
      <w:pPr>
        <w:pStyle w:val="Prrafodelista"/>
        <w:numPr>
          <w:ilvl w:val="1"/>
          <w:numId w:val="18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223</w:t>
      </w:r>
    </w:p>
    <w:p w14:paraId="2B755ECB" w14:textId="77777777" w:rsidR="002E6850" w:rsidRPr="00931609" w:rsidRDefault="002E6850" w:rsidP="002E6850">
      <w:pPr>
        <w:spacing w:after="0"/>
        <w:rPr>
          <w:rFonts w:ascii="Arial" w:hAnsi="Arial" w:cs="Arial"/>
          <w:b/>
          <w:sz w:val="28"/>
          <w:szCs w:val="28"/>
        </w:rPr>
      </w:pPr>
    </w:p>
    <w:p w14:paraId="50C25D33" w14:textId="77777777" w:rsidR="002E6850" w:rsidRDefault="002E6850" w:rsidP="002E6850">
      <w:pPr>
        <w:rPr>
          <w:rFonts w:ascii="Arial" w:hAnsi="Arial" w:cs="Arial"/>
          <w:b/>
          <w:sz w:val="28"/>
          <w:szCs w:val="28"/>
        </w:rPr>
      </w:pPr>
      <w:r>
        <w:rPr>
          <w:rFonts w:ascii="Arial" w:hAnsi="Arial" w:cs="Arial"/>
          <w:b/>
          <w:sz w:val="28"/>
          <w:szCs w:val="28"/>
        </w:rPr>
        <w:br w:type="page"/>
      </w:r>
    </w:p>
    <w:p w14:paraId="4B7E43FF" w14:textId="77777777" w:rsidR="002E6850" w:rsidRPr="00931609" w:rsidRDefault="002E6850" w:rsidP="002E6850">
      <w:pPr>
        <w:autoSpaceDE w:val="0"/>
        <w:autoSpaceDN w:val="0"/>
        <w:adjustRightInd w:val="0"/>
        <w:spacing w:after="0" w:line="240" w:lineRule="auto"/>
        <w:rPr>
          <w:rFonts w:ascii="Arial" w:hAnsi="Arial" w:cs="Arial"/>
          <w:sz w:val="28"/>
          <w:szCs w:val="28"/>
        </w:rPr>
      </w:pPr>
      <w:r>
        <w:rPr>
          <w:rFonts w:ascii="Arial" w:hAnsi="Arial" w:cs="Arial"/>
          <w:b/>
          <w:sz w:val="28"/>
          <w:szCs w:val="28"/>
        </w:rPr>
        <w:t>UNIDAD 2</w:t>
      </w:r>
    </w:p>
    <w:p w14:paraId="460358A4" w14:textId="77777777" w:rsidR="002E6850" w:rsidRDefault="002E6850" w:rsidP="002E6850">
      <w:pPr>
        <w:autoSpaceDE w:val="0"/>
        <w:autoSpaceDN w:val="0"/>
        <w:adjustRightInd w:val="0"/>
        <w:spacing w:after="0" w:line="240" w:lineRule="auto"/>
        <w:rPr>
          <w:rFonts w:ascii="Arial" w:hAnsi="Arial" w:cs="Arial"/>
          <w:sz w:val="28"/>
          <w:szCs w:val="28"/>
        </w:rPr>
      </w:pPr>
    </w:p>
    <w:p w14:paraId="096C5E9A"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6</w:t>
      </w:r>
    </w:p>
    <w:p w14:paraId="1D75F750"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19D88D6"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23974C3E" w14:textId="77777777" w:rsidR="002E6850" w:rsidRPr="00931609" w:rsidRDefault="002E6850" w:rsidP="00EB7920">
      <w:pPr>
        <w:pStyle w:val="Prrafodelista"/>
        <w:numPr>
          <w:ilvl w:val="0"/>
          <w:numId w:val="258"/>
        </w:numPr>
        <w:autoSpaceDE w:val="0"/>
        <w:autoSpaceDN w:val="0"/>
        <w:adjustRightInd w:val="0"/>
        <w:spacing w:after="0" w:line="240" w:lineRule="auto"/>
        <w:rPr>
          <w:rFonts w:ascii="Arial" w:hAnsi="Arial" w:cs="Arial"/>
          <w:color w:val="000000"/>
          <w:sz w:val="28"/>
          <w:szCs w:val="28"/>
        </w:rPr>
      </w:pPr>
      <w:r w:rsidRPr="00931609">
        <w:rPr>
          <w:rFonts w:ascii="Arial" w:hAnsi="Arial" w:cs="Arial"/>
          <w:color w:val="000000"/>
          <w:sz w:val="28"/>
          <w:szCs w:val="28"/>
        </w:rPr>
        <w:t>$</w:t>
      </w:r>
      <w:r>
        <w:rPr>
          <w:rFonts w:ascii="Arial" w:hAnsi="Arial" w:cs="Arial"/>
          <w:color w:val="000000"/>
          <w:sz w:val="28"/>
          <w:szCs w:val="28"/>
        </w:rPr>
        <w:t xml:space="preserve"> </w:t>
      </w:r>
      <w:r w:rsidRPr="00931609">
        <w:rPr>
          <w:rFonts w:ascii="Arial" w:hAnsi="Arial" w:cs="Arial"/>
          <w:color w:val="000000"/>
          <w:sz w:val="28"/>
          <w:szCs w:val="28"/>
        </w:rPr>
        <w:t>750.00</w:t>
      </w:r>
    </w:p>
    <w:p w14:paraId="7E549979" w14:textId="77777777" w:rsidR="002E6850" w:rsidRPr="005E3402" w:rsidRDefault="002E6850" w:rsidP="00EB7920">
      <w:pPr>
        <w:pStyle w:val="Prrafodelista"/>
        <w:numPr>
          <w:ilvl w:val="0"/>
          <w:numId w:val="258"/>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900.00</w:t>
      </w:r>
    </w:p>
    <w:p w14:paraId="0E90A495" w14:textId="77777777" w:rsidR="002E6850" w:rsidRPr="005E3402" w:rsidRDefault="002E6850" w:rsidP="00EB7920">
      <w:pPr>
        <w:pStyle w:val="Prrafodelista"/>
        <w:numPr>
          <w:ilvl w:val="0"/>
          <w:numId w:val="258"/>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1 350.00</w:t>
      </w:r>
    </w:p>
    <w:p w14:paraId="5E0691B6" w14:textId="77777777" w:rsidR="002E6850" w:rsidRPr="005E3402" w:rsidRDefault="002E6850" w:rsidP="00EB7920">
      <w:pPr>
        <w:pStyle w:val="Prrafodelista"/>
        <w:numPr>
          <w:ilvl w:val="0"/>
          <w:numId w:val="258"/>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1 350.00</w:t>
      </w:r>
    </w:p>
    <w:p w14:paraId="3D10EC0D" w14:textId="77777777" w:rsidR="002E6850" w:rsidRPr="005E3402" w:rsidRDefault="002E6850" w:rsidP="00EB7920">
      <w:pPr>
        <w:pStyle w:val="Prrafodelista"/>
        <w:numPr>
          <w:ilvl w:val="0"/>
          <w:numId w:val="258"/>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w:t>
      </w:r>
      <w:r>
        <w:rPr>
          <w:rFonts w:ascii="Arial" w:hAnsi="Arial" w:cs="Arial"/>
          <w:color w:val="000000"/>
          <w:sz w:val="28"/>
          <w:szCs w:val="28"/>
        </w:rPr>
        <w:t xml:space="preserve"> </w:t>
      </w:r>
      <w:r w:rsidRPr="005E3402">
        <w:rPr>
          <w:rFonts w:ascii="Arial" w:hAnsi="Arial" w:cs="Arial"/>
          <w:color w:val="000000"/>
          <w:sz w:val="28"/>
          <w:szCs w:val="28"/>
        </w:rPr>
        <w:t>6 600.00</w:t>
      </w:r>
    </w:p>
    <w:p w14:paraId="4D3C8F01" w14:textId="77777777" w:rsidR="002E6850" w:rsidRPr="005E3402" w:rsidRDefault="002E6850" w:rsidP="00EB7920">
      <w:pPr>
        <w:pStyle w:val="Prrafodelista"/>
        <w:numPr>
          <w:ilvl w:val="0"/>
          <w:numId w:val="25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Que los que ganan más dan más; en este caso, cada uno da </w:t>
      </w:r>
      <w:r w:rsidRPr="005E3402">
        <w:rPr>
          <w:rFonts w:ascii="Arial" w:hAnsi="Arial" w:cs="Arial"/>
          <w:bCs/>
          <w:sz w:val="28"/>
          <w:szCs w:val="28"/>
        </w:rPr>
        <w:t xml:space="preserve">3 </w:t>
      </w:r>
      <w:r w:rsidRPr="005E3402">
        <w:rPr>
          <w:rFonts w:ascii="Arial" w:hAnsi="Arial" w:cs="Arial"/>
          <w:sz w:val="28"/>
          <w:szCs w:val="28"/>
        </w:rPr>
        <w:t>veces lo que gana en un día.</w:t>
      </w:r>
    </w:p>
    <w:p w14:paraId="274702DD" w14:textId="77777777" w:rsidR="002E6850" w:rsidRPr="005E3402" w:rsidRDefault="002E6850" w:rsidP="00EB7920">
      <w:pPr>
        <w:pStyle w:val="Prrafodelista"/>
        <w:numPr>
          <w:ilvl w:val="0"/>
          <w:numId w:val="25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Multiplicando el ingreso diario por </w:t>
      </w:r>
      <w:r w:rsidRPr="005E3402">
        <w:rPr>
          <w:rFonts w:ascii="Arial" w:hAnsi="Arial" w:cs="Arial"/>
          <w:bCs/>
          <w:sz w:val="28"/>
          <w:szCs w:val="28"/>
        </w:rPr>
        <w:t xml:space="preserve">3 </w:t>
      </w:r>
      <w:r w:rsidRPr="005E3402">
        <w:rPr>
          <w:rFonts w:ascii="Arial" w:hAnsi="Arial" w:cs="Arial"/>
          <w:sz w:val="28"/>
          <w:szCs w:val="28"/>
        </w:rPr>
        <w:t>(que en este caso es la constante de proporcionalidad).</w:t>
      </w:r>
    </w:p>
    <w:p w14:paraId="6A45A888" w14:textId="77777777" w:rsidR="002E6850" w:rsidRPr="005E3402" w:rsidRDefault="002E6850" w:rsidP="00EB7920">
      <w:pPr>
        <w:pStyle w:val="Prrafodelista"/>
        <w:numPr>
          <w:ilvl w:val="0"/>
          <w:numId w:val="258"/>
        </w:numPr>
        <w:autoSpaceDE w:val="0"/>
        <w:autoSpaceDN w:val="0"/>
        <w:adjustRightInd w:val="0"/>
        <w:spacing w:after="0" w:line="240" w:lineRule="auto"/>
        <w:rPr>
          <w:rFonts w:ascii="Arial" w:hAnsi="Arial" w:cs="Arial"/>
          <w:color w:val="000000"/>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70.00</w:t>
      </w:r>
    </w:p>
    <w:p w14:paraId="0D5F57D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DBA15FF"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06EA9C46" w14:textId="77777777" w:rsidR="002E6850" w:rsidRPr="005E3402" w:rsidRDefault="002E6850" w:rsidP="00EB7920">
      <w:pPr>
        <w:pStyle w:val="Prrafodelista"/>
        <w:numPr>
          <w:ilvl w:val="0"/>
          <w:numId w:val="188"/>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2 382.00</w:t>
      </w:r>
    </w:p>
    <w:p w14:paraId="7179EB97" w14:textId="77777777" w:rsidR="002E6850" w:rsidRPr="005E3402" w:rsidRDefault="002E6850" w:rsidP="00EB7920">
      <w:pPr>
        <w:pStyle w:val="Prrafodelista"/>
        <w:numPr>
          <w:ilvl w:val="0"/>
          <w:numId w:val="18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IVA, TUA, sobrecuota de combustible y cuota de seguridad</w:t>
      </w:r>
    </w:p>
    <w:p w14:paraId="6D4FE89A" w14:textId="77777777" w:rsidR="002E6850" w:rsidRPr="005E3402" w:rsidRDefault="002E6850" w:rsidP="00EB7920">
      <w:pPr>
        <w:pStyle w:val="Prrafodelista"/>
        <w:numPr>
          <w:ilvl w:val="0"/>
          <w:numId w:val="188"/>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Pr>
          <w:rFonts w:ascii="Arial" w:hAnsi="Arial" w:cs="Arial"/>
          <w:bCs/>
          <w:sz w:val="28"/>
          <w:szCs w:val="28"/>
        </w:rPr>
        <w:t>381.12</w:t>
      </w:r>
    </w:p>
    <w:p w14:paraId="2D9B59C0" w14:textId="77777777" w:rsidR="002E6850" w:rsidRPr="005E3402" w:rsidRDefault="002E6850" w:rsidP="00EB7920">
      <w:pPr>
        <w:pStyle w:val="Prrafodelista"/>
        <w:numPr>
          <w:ilvl w:val="0"/>
          <w:numId w:val="188"/>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3 887.00</w:t>
      </w:r>
    </w:p>
    <w:p w14:paraId="3BCEF3B1" w14:textId="77777777" w:rsidR="002E6850" w:rsidRPr="005E3402" w:rsidRDefault="002E6850" w:rsidP="00EB7920">
      <w:pPr>
        <w:pStyle w:val="Prrafodelista"/>
        <w:numPr>
          <w:ilvl w:val="0"/>
          <w:numId w:val="188"/>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707.25</w:t>
      </w:r>
    </w:p>
    <w:p w14:paraId="0D679815" w14:textId="77777777" w:rsidR="002E6850" w:rsidRPr="005E3402" w:rsidRDefault="002E6850" w:rsidP="00EB7920">
      <w:pPr>
        <w:pStyle w:val="Prrafodelista"/>
        <w:numPr>
          <w:ilvl w:val="0"/>
          <w:numId w:val="188"/>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Sí. $</w:t>
      </w:r>
      <w:r>
        <w:rPr>
          <w:rFonts w:ascii="Arial" w:hAnsi="Arial" w:cs="Arial"/>
          <w:sz w:val="28"/>
          <w:szCs w:val="28"/>
        </w:rPr>
        <w:t xml:space="preserve"> </w:t>
      </w:r>
      <w:r w:rsidRPr="005E3402">
        <w:rPr>
          <w:rFonts w:ascii="Arial" w:hAnsi="Arial" w:cs="Arial"/>
          <w:bCs/>
          <w:sz w:val="28"/>
          <w:szCs w:val="28"/>
        </w:rPr>
        <w:t>2 005.75</w:t>
      </w:r>
    </w:p>
    <w:p w14:paraId="5A421BBE"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352F381E"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3</w:t>
      </w:r>
    </w:p>
    <w:p w14:paraId="6F88A68B" w14:textId="77777777" w:rsidR="002E6850" w:rsidRPr="005E3402" w:rsidRDefault="002E6850" w:rsidP="00EB7920">
      <w:pPr>
        <w:pStyle w:val="Prrafodelista"/>
        <w:numPr>
          <w:ilvl w:val="0"/>
          <w:numId w:val="189"/>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7/4</w:t>
      </w:r>
    </w:p>
    <w:p w14:paraId="686A25EB" w14:textId="77777777" w:rsidR="002E6850" w:rsidRPr="005E3402" w:rsidRDefault="002E6850" w:rsidP="00EB7920">
      <w:pPr>
        <w:pStyle w:val="Prrafodelista"/>
        <w:numPr>
          <w:ilvl w:val="0"/>
          <w:numId w:val="18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49 </w:t>
      </w:r>
      <w:r w:rsidRPr="005E3402">
        <w:rPr>
          <w:rFonts w:ascii="Arial" w:hAnsi="Arial" w:cs="Arial"/>
          <w:sz w:val="28"/>
          <w:szCs w:val="28"/>
        </w:rPr>
        <w:t>m</w:t>
      </w:r>
    </w:p>
    <w:p w14:paraId="4B3D994A" w14:textId="77777777" w:rsidR="002E6850" w:rsidRPr="005E3402" w:rsidRDefault="002E6850" w:rsidP="00EB7920">
      <w:pPr>
        <w:pStyle w:val="Prrafodelista"/>
        <w:numPr>
          <w:ilvl w:val="0"/>
          <w:numId w:val="18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Como la razón entre un lado y otro es </w:t>
      </w:r>
      <w:r w:rsidRPr="005E3402">
        <w:rPr>
          <w:rFonts w:ascii="Arial" w:hAnsi="Arial" w:cs="Arial"/>
          <w:bCs/>
          <w:sz w:val="28"/>
          <w:szCs w:val="28"/>
        </w:rPr>
        <w:t xml:space="preserve">7 </w:t>
      </w:r>
      <w:r w:rsidRPr="005E3402">
        <w:rPr>
          <w:rFonts w:ascii="Arial" w:hAnsi="Arial" w:cs="Arial"/>
          <w:sz w:val="28"/>
          <w:szCs w:val="28"/>
        </w:rPr>
        <w:t xml:space="preserve">a </w:t>
      </w:r>
      <w:r w:rsidRPr="005E3402">
        <w:rPr>
          <w:rFonts w:ascii="Arial" w:hAnsi="Arial" w:cs="Arial"/>
          <w:bCs/>
          <w:sz w:val="28"/>
          <w:szCs w:val="28"/>
        </w:rPr>
        <w:t xml:space="preserve">4 </w:t>
      </w:r>
      <w:r w:rsidRPr="005E3402">
        <w:rPr>
          <w:rFonts w:ascii="Arial" w:hAnsi="Arial" w:cs="Arial"/>
          <w:sz w:val="28"/>
          <w:szCs w:val="28"/>
        </w:rPr>
        <w:t xml:space="preserve">y el ancho mide </w:t>
      </w:r>
      <w:r w:rsidRPr="005E3402">
        <w:rPr>
          <w:rFonts w:ascii="Arial" w:hAnsi="Arial" w:cs="Arial"/>
          <w:bCs/>
          <w:sz w:val="28"/>
          <w:szCs w:val="28"/>
        </w:rPr>
        <w:t>28</w:t>
      </w:r>
      <w:r w:rsidRPr="005E3402">
        <w:rPr>
          <w:rFonts w:ascii="Arial" w:hAnsi="Arial" w:cs="Arial"/>
          <w:sz w:val="28"/>
          <w:szCs w:val="28"/>
        </w:rPr>
        <w:t>.</w:t>
      </w:r>
    </w:p>
    <w:p w14:paraId="152E7B76" w14:textId="77777777" w:rsidR="002E6850" w:rsidRPr="005E3402" w:rsidRDefault="002E6850" w:rsidP="00EB7920">
      <w:pPr>
        <w:pStyle w:val="Prrafodelista"/>
        <w:numPr>
          <w:ilvl w:val="0"/>
          <w:numId w:val="18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Dividí </w:t>
      </w:r>
      <w:r w:rsidRPr="005E3402">
        <w:rPr>
          <w:rFonts w:ascii="Arial" w:hAnsi="Arial" w:cs="Arial"/>
          <w:bCs/>
          <w:sz w:val="28"/>
          <w:szCs w:val="28"/>
        </w:rPr>
        <w:t xml:space="preserve">28 </w:t>
      </w:r>
      <w:r w:rsidRPr="005E3402">
        <w:rPr>
          <w:rFonts w:ascii="Arial" w:hAnsi="Arial" w:cs="Arial"/>
          <w:sz w:val="28"/>
          <w:szCs w:val="28"/>
        </w:rPr>
        <w:t xml:space="preserve">entre </w:t>
      </w:r>
      <w:r w:rsidRPr="005E3402">
        <w:rPr>
          <w:rFonts w:ascii="Arial" w:hAnsi="Arial" w:cs="Arial"/>
          <w:bCs/>
          <w:sz w:val="28"/>
          <w:szCs w:val="28"/>
        </w:rPr>
        <w:t xml:space="preserve">4 </w:t>
      </w:r>
      <w:r w:rsidRPr="005E3402">
        <w:rPr>
          <w:rFonts w:ascii="Arial" w:hAnsi="Arial" w:cs="Arial"/>
          <w:sz w:val="28"/>
          <w:szCs w:val="28"/>
        </w:rPr>
        <w:t xml:space="preserve">que es igual a </w:t>
      </w:r>
      <w:r w:rsidRPr="005E3402">
        <w:rPr>
          <w:rFonts w:ascii="Arial" w:hAnsi="Arial" w:cs="Arial"/>
          <w:bCs/>
          <w:sz w:val="28"/>
          <w:szCs w:val="28"/>
        </w:rPr>
        <w:t xml:space="preserve">7 </w:t>
      </w:r>
      <w:r w:rsidRPr="005E3402">
        <w:rPr>
          <w:rFonts w:ascii="Arial" w:hAnsi="Arial" w:cs="Arial"/>
          <w:sz w:val="28"/>
          <w:szCs w:val="28"/>
        </w:rPr>
        <w:t xml:space="preserve">y los multipliqué por </w:t>
      </w:r>
      <w:r w:rsidRPr="005E3402">
        <w:rPr>
          <w:rFonts w:ascii="Arial" w:hAnsi="Arial" w:cs="Arial"/>
          <w:bCs/>
          <w:sz w:val="28"/>
          <w:szCs w:val="28"/>
        </w:rPr>
        <w:t>7</w:t>
      </w:r>
      <w:r w:rsidRPr="005E3402">
        <w:rPr>
          <w:rFonts w:ascii="Arial" w:hAnsi="Arial" w:cs="Arial"/>
          <w:sz w:val="28"/>
          <w:szCs w:val="28"/>
        </w:rPr>
        <w:t xml:space="preserve">, lo que me dio </w:t>
      </w:r>
      <w:r w:rsidRPr="005E3402">
        <w:rPr>
          <w:rFonts w:ascii="Arial" w:hAnsi="Arial" w:cs="Arial"/>
          <w:bCs/>
          <w:sz w:val="28"/>
          <w:szCs w:val="28"/>
        </w:rPr>
        <w:t xml:space="preserve">49 </w:t>
      </w:r>
      <w:r w:rsidRPr="005E3402">
        <w:rPr>
          <w:rFonts w:ascii="Arial" w:hAnsi="Arial" w:cs="Arial"/>
          <w:sz w:val="28"/>
          <w:szCs w:val="28"/>
        </w:rPr>
        <w:t>m.</w:t>
      </w:r>
    </w:p>
    <w:p w14:paraId="33430D99" w14:textId="77777777" w:rsidR="002E6850" w:rsidRPr="005E3402" w:rsidRDefault="002E6850" w:rsidP="00EB7920">
      <w:pPr>
        <w:pStyle w:val="Prrafodelista"/>
        <w:numPr>
          <w:ilvl w:val="0"/>
          <w:numId w:val="18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1372 </w:t>
      </w:r>
      <w:r w:rsidRPr="005E3402">
        <w:rPr>
          <w:rFonts w:ascii="Arial" w:hAnsi="Arial" w:cs="Arial"/>
          <w:sz w:val="28"/>
          <w:szCs w:val="28"/>
        </w:rPr>
        <w:t>m</w:t>
      </w:r>
      <w:r w:rsidRPr="005E3402">
        <w:rPr>
          <w:rFonts w:ascii="Arial" w:hAnsi="Arial" w:cs="Arial"/>
          <w:sz w:val="28"/>
          <w:szCs w:val="28"/>
          <w:vertAlign w:val="superscript"/>
        </w:rPr>
        <w:t>2</w:t>
      </w:r>
    </w:p>
    <w:p w14:paraId="2E6D751C"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832746F"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4</w:t>
      </w:r>
    </w:p>
    <w:p w14:paraId="02A9A82F" w14:textId="77777777" w:rsidR="002E6850" w:rsidRPr="005E3402" w:rsidRDefault="002E6850" w:rsidP="00EB7920">
      <w:pPr>
        <w:pStyle w:val="Prrafodelista"/>
        <w:numPr>
          <w:ilvl w:val="0"/>
          <w:numId w:val="19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90 </w:t>
      </w:r>
      <w:r w:rsidRPr="005E3402">
        <w:rPr>
          <w:rFonts w:ascii="Arial" w:hAnsi="Arial" w:cs="Arial"/>
          <w:sz w:val="28"/>
          <w:szCs w:val="28"/>
        </w:rPr>
        <w:t>días</w:t>
      </w:r>
    </w:p>
    <w:p w14:paraId="41A5CF18" w14:textId="77777777" w:rsidR="002E6850" w:rsidRPr="005E3402" w:rsidRDefault="002E6850" w:rsidP="00EB7920">
      <w:pPr>
        <w:pStyle w:val="Prrafodelista"/>
        <w:numPr>
          <w:ilvl w:val="0"/>
          <w:numId w:val="19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1 000 </w:t>
      </w:r>
      <w:r w:rsidRPr="005E3402">
        <w:rPr>
          <w:rFonts w:ascii="Arial" w:hAnsi="Arial" w:cs="Arial"/>
          <w:sz w:val="28"/>
          <w:szCs w:val="28"/>
        </w:rPr>
        <w:t>gotas</w:t>
      </w:r>
    </w:p>
    <w:p w14:paraId="11069228" w14:textId="77777777" w:rsidR="002E6850" w:rsidRPr="005E3402" w:rsidRDefault="002E6850" w:rsidP="00EB7920">
      <w:pPr>
        <w:pStyle w:val="Prrafodelista"/>
        <w:numPr>
          <w:ilvl w:val="0"/>
          <w:numId w:val="190"/>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1 440</w:t>
      </w:r>
    </w:p>
    <w:p w14:paraId="4421C91F" w14:textId="77777777" w:rsidR="002E6850" w:rsidRPr="005E3402" w:rsidRDefault="002E6850" w:rsidP="00EB7920">
      <w:pPr>
        <w:pStyle w:val="Prrafodelista"/>
        <w:numPr>
          <w:ilvl w:val="0"/>
          <w:numId w:val="19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Para 90 días se requieren </w:t>
      </w:r>
      <w:r w:rsidRPr="005E3402">
        <w:rPr>
          <w:rFonts w:ascii="Arial" w:hAnsi="Arial" w:cs="Arial"/>
          <w:bCs/>
          <w:sz w:val="28"/>
          <w:szCs w:val="28"/>
        </w:rPr>
        <w:t xml:space="preserve">129 600 </w:t>
      </w:r>
      <w:r w:rsidRPr="005E3402">
        <w:rPr>
          <w:rFonts w:ascii="Arial" w:hAnsi="Arial" w:cs="Arial"/>
          <w:sz w:val="28"/>
          <w:szCs w:val="28"/>
        </w:rPr>
        <w:t xml:space="preserve">gotas, y no </w:t>
      </w:r>
      <w:r w:rsidRPr="005E3402">
        <w:rPr>
          <w:rFonts w:ascii="Arial" w:hAnsi="Arial" w:cs="Arial"/>
          <w:bCs/>
          <w:sz w:val="28"/>
          <w:szCs w:val="28"/>
        </w:rPr>
        <w:t xml:space="preserve">90 000 </w:t>
      </w:r>
      <w:r w:rsidRPr="005E3402">
        <w:rPr>
          <w:rFonts w:ascii="Arial" w:hAnsi="Arial" w:cs="Arial"/>
          <w:sz w:val="28"/>
          <w:szCs w:val="28"/>
        </w:rPr>
        <w:t>gotas como dice en la noticia.</w:t>
      </w:r>
    </w:p>
    <w:p w14:paraId="5F2D73C4" w14:textId="77777777" w:rsidR="002E6850" w:rsidRPr="005E3402" w:rsidRDefault="002E6850" w:rsidP="00EB7920">
      <w:pPr>
        <w:pStyle w:val="Prrafodelista"/>
        <w:numPr>
          <w:ilvl w:val="0"/>
          <w:numId w:val="19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6 000 </w:t>
      </w:r>
      <w:r w:rsidRPr="005E3402">
        <w:rPr>
          <w:rFonts w:ascii="Arial" w:hAnsi="Arial" w:cs="Arial"/>
          <w:sz w:val="28"/>
          <w:szCs w:val="28"/>
        </w:rPr>
        <w:t>gotas</w:t>
      </w:r>
    </w:p>
    <w:p w14:paraId="6DBF074F" w14:textId="77777777" w:rsidR="002E6850" w:rsidRPr="005E3402" w:rsidRDefault="002E6850" w:rsidP="00EB7920">
      <w:pPr>
        <w:pStyle w:val="Prrafodelista"/>
        <w:numPr>
          <w:ilvl w:val="0"/>
          <w:numId w:val="19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 </w:t>
      </w:r>
      <w:r w:rsidRPr="005E3402">
        <w:rPr>
          <w:rFonts w:ascii="Arial" w:hAnsi="Arial" w:cs="Arial"/>
          <w:sz w:val="28"/>
          <w:szCs w:val="28"/>
        </w:rPr>
        <w:t>litros</w:t>
      </w:r>
    </w:p>
    <w:p w14:paraId="54884B1F"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BB6D3FC"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5</w:t>
      </w:r>
    </w:p>
    <w:p w14:paraId="7FEF175A"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125FC95D"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7FBCBD63"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06BA7F8C"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149</w:t>
      </w:r>
    </w:p>
    <w:p w14:paraId="3BBBC5A6"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1 490</w:t>
      </w:r>
    </w:p>
    <w:p w14:paraId="2D9A3617"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59 600</w:t>
      </w:r>
    </w:p>
    <w:p w14:paraId="1019E075"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53 640</w:t>
      </w:r>
      <w:r w:rsidRPr="005E3402">
        <w:rPr>
          <w:rFonts w:ascii="Arial" w:hAnsi="Arial" w:cs="Arial"/>
          <w:sz w:val="28"/>
          <w:szCs w:val="28"/>
        </w:rPr>
        <w:t>. Porque dependen del agresor y tienen miedo e inseguridad.</w:t>
      </w:r>
    </w:p>
    <w:p w14:paraId="4BC4A2A6"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Calculando </w:t>
      </w:r>
      <w:r w:rsidRPr="005E3402">
        <w:rPr>
          <w:rFonts w:ascii="Arial" w:hAnsi="Arial" w:cs="Arial"/>
          <w:bCs/>
          <w:sz w:val="28"/>
          <w:szCs w:val="28"/>
        </w:rPr>
        <w:t xml:space="preserve">90 </w:t>
      </w:r>
      <w:r w:rsidRPr="005E3402">
        <w:rPr>
          <w:rFonts w:ascii="Arial" w:hAnsi="Arial" w:cs="Arial"/>
          <w:sz w:val="28"/>
          <w:szCs w:val="28"/>
        </w:rPr>
        <w:t>% del total de mujeres agredidas, que es</w:t>
      </w:r>
    </w:p>
    <w:p w14:paraId="51A09258" w14:textId="77777777" w:rsidR="002E6850" w:rsidRPr="005E3402" w:rsidRDefault="002E6850" w:rsidP="00EB7920">
      <w:pPr>
        <w:pStyle w:val="Prrafodelista"/>
        <w:numPr>
          <w:ilvl w:val="0"/>
          <w:numId w:val="19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59 600</w:t>
      </w:r>
      <w:r w:rsidRPr="005E3402">
        <w:rPr>
          <w:rFonts w:ascii="Arial" w:hAnsi="Arial" w:cs="Arial"/>
          <w:sz w:val="28"/>
          <w:szCs w:val="28"/>
        </w:rPr>
        <w:t>.</w:t>
      </w:r>
    </w:p>
    <w:p w14:paraId="181B243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449418C"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6</w:t>
      </w:r>
    </w:p>
    <w:p w14:paraId="69648374" w14:textId="77777777" w:rsidR="002E6850" w:rsidRPr="005E3402" w:rsidRDefault="002E6850" w:rsidP="00EB7920">
      <w:pPr>
        <w:pStyle w:val="Prrafodelista"/>
        <w:numPr>
          <w:ilvl w:val="0"/>
          <w:numId w:val="19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607.62</w:t>
      </w:r>
      <w:r w:rsidRPr="005E3402">
        <w:rPr>
          <w:rFonts w:ascii="Arial" w:hAnsi="Arial" w:cs="Arial"/>
          <w:sz w:val="28"/>
          <w:szCs w:val="28"/>
        </w:rPr>
        <w:t xml:space="preserve">, redondeando puede decirse que de </w:t>
      </w:r>
      <w:r w:rsidRPr="005E3402">
        <w:rPr>
          <w:rFonts w:ascii="Arial" w:hAnsi="Arial" w:cs="Arial"/>
          <w:bCs/>
          <w:sz w:val="28"/>
          <w:szCs w:val="28"/>
        </w:rPr>
        <w:t xml:space="preserve">608 </w:t>
      </w:r>
      <w:r w:rsidRPr="005E3402">
        <w:rPr>
          <w:rFonts w:ascii="Arial" w:hAnsi="Arial" w:cs="Arial"/>
          <w:sz w:val="28"/>
          <w:szCs w:val="28"/>
        </w:rPr>
        <w:t>muertes.</w:t>
      </w:r>
    </w:p>
    <w:p w14:paraId="5013F30C" w14:textId="77777777" w:rsidR="002E6850" w:rsidRPr="005E3402" w:rsidRDefault="002E6850" w:rsidP="00EB7920">
      <w:pPr>
        <w:pStyle w:val="Prrafodelista"/>
        <w:numPr>
          <w:ilvl w:val="0"/>
          <w:numId w:val="19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Calculando </w:t>
      </w:r>
      <w:r w:rsidRPr="005E3402">
        <w:rPr>
          <w:rFonts w:ascii="Arial" w:hAnsi="Arial" w:cs="Arial"/>
          <w:bCs/>
          <w:sz w:val="28"/>
          <w:szCs w:val="28"/>
        </w:rPr>
        <w:t xml:space="preserve">57 </w:t>
      </w:r>
      <w:r w:rsidRPr="005E3402">
        <w:rPr>
          <w:rFonts w:ascii="Arial" w:hAnsi="Arial" w:cs="Arial"/>
          <w:sz w:val="28"/>
          <w:szCs w:val="28"/>
        </w:rPr>
        <w:t>% de total de muertes causadas por leucemia</w:t>
      </w:r>
      <w:r>
        <w:rPr>
          <w:rFonts w:ascii="Arial" w:hAnsi="Arial" w:cs="Arial"/>
          <w:sz w:val="28"/>
          <w:szCs w:val="28"/>
        </w:rPr>
        <w:t xml:space="preserve"> </w:t>
      </w:r>
      <w:r w:rsidRPr="005E3402">
        <w:rPr>
          <w:rFonts w:ascii="Arial" w:hAnsi="Arial" w:cs="Arial"/>
          <w:sz w:val="28"/>
          <w:szCs w:val="28"/>
        </w:rPr>
        <w:t>(</w:t>
      </w:r>
      <w:r w:rsidRPr="005E3402">
        <w:rPr>
          <w:rFonts w:ascii="Arial" w:hAnsi="Arial" w:cs="Arial"/>
          <w:bCs/>
          <w:sz w:val="28"/>
          <w:szCs w:val="28"/>
        </w:rPr>
        <w:t>1</w:t>
      </w:r>
      <w:r>
        <w:rPr>
          <w:rFonts w:ascii="Arial" w:hAnsi="Arial" w:cs="Arial"/>
          <w:bCs/>
          <w:sz w:val="28"/>
          <w:szCs w:val="28"/>
        </w:rPr>
        <w:t xml:space="preserve"> </w:t>
      </w:r>
      <w:r w:rsidRPr="005E3402">
        <w:rPr>
          <w:rFonts w:ascii="Arial" w:hAnsi="Arial" w:cs="Arial"/>
          <w:bCs/>
          <w:sz w:val="28"/>
          <w:szCs w:val="28"/>
        </w:rPr>
        <w:t>066</w:t>
      </w:r>
      <w:r w:rsidRPr="005E3402">
        <w:rPr>
          <w:rFonts w:ascii="Arial" w:hAnsi="Arial" w:cs="Arial"/>
          <w:sz w:val="28"/>
          <w:szCs w:val="28"/>
        </w:rPr>
        <w:t>).</w:t>
      </w:r>
    </w:p>
    <w:p w14:paraId="28600181"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6268C28"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sidRPr="005E3402">
        <w:rPr>
          <w:rFonts w:ascii="Arial" w:hAnsi="Arial" w:cs="Arial"/>
          <w:b/>
          <w:color w:val="8496B0" w:themeColor="text2" w:themeTint="99"/>
          <w:sz w:val="28"/>
          <w:szCs w:val="28"/>
        </w:rPr>
        <w:t>Actividad 7</w:t>
      </w:r>
    </w:p>
    <w:p w14:paraId="0FDB894A"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42E9C8B"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3B387755" w14:textId="77777777" w:rsidR="002E6850" w:rsidRPr="00931609" w:rsidRDefault="002E6850" w:rsidP="00EB7920">
      <w:pPr>
        <w:pStyle w:val="Prrafodelista"/>
        <w:numPr>
          <w:ilvl w:val="0"/>
          <w:numId w:val="193"/>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Carretera 1</w:t>
      </w:r>
    </w:p>
    <w:p w14:paraId="0046D505" w14:textId="77777777" w:rsidR="002E6850" w:rsidRPr="005E3402" w:rsidRDefault="002E6850" w:rsidP="00EB7920">
      <w:pPr>
        <w:pStyle w:val="Prrafodelista"/>
        <w:numPr>
          <w:ilvl w:val="0"/>
          <w:numId w:val="193"/>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S</w:t>
      </w:r>
      <w:r>
        <w:rPr>
          <w:rFonts w:ascii="Arial" w:hAnsi="Arial" w:cs="Arial"/>
          <w:sz w:val="28"/>
          <w:szCs w:val="28"/>
        </w:rPr>
        <w:t>í</w:t>
      </w:r>
      <w:r w:rsidRPr="00931609">
        <w:rPr>
          <w:rFonts w:ascii="Arial" w:hAnsi="Arial" w:cs="Arial"/>
          <w:sz w:val="28"/>
          <w:szCs w:val="28"/>
        </w:rPr>
        <w:t>, por el logotipo del avión</w:t>
      </w:r>
      <w:r>
        <w:rPr>
          <w:rFonts w:ascii="Arial" w:hAnsi="Arial" w:cs="Arial"/>
          <w:sz w:val="28"/>
          <w:szCs w:val="28"/>
        </w:rPr>
        <w:t>.</w:t>
      </w:r>
    </w:p>
    <w:p w14:paraId="3866CBD3" w14:textId="77777777" w:rsidR="002E6850" w:rsidRPr="00931609" w:rsidRDefault="002E6850" w:rsidP="00EB7920">
      <w:pPr>
        <w:pStyle w:val="Prrafodelista"/>
        <w:numPr>
          <w:ilvl w:val="0"/>
          <w:numId w:val="193"/>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S</w:t>
      </w:r>
      <w:r>
        <w:rPr>
          <w:rFonts w:ascii="Arial" w:hAnsi="Arial" w:cs="Arial"/>
          <w:sz w:val="28"/>
          <w:szCs w:val="28"/>
        </w:rPr>
        <w:t>í</w:t>
      </w:r>
      <w:r w:rsidRPr="00931609">
        <w:rPr>
          <w:rFonts w:ascii="Arial" w:hAnsi="Arial" w:cs="Arial"/>
          <w:sz w:val="28"/>
          <w:szCs w:val="28"/>
        </w:rPr>
        <w:t>, por el triángulo que indica zona arqueológica</w:t>
      </w:r>
      <w:r>
        <w:rPr>
          <w:rFonts w:ascii="Arial" w:hAnsi="Arial" w:cs="Arial"/>
          <w:sz w:val="28"/>
          <w:szCs w:val="28"/>
        </w:rPr>
        <w:t>.</w:t>
      </w:r>
      <w:r w:rsidRPr="00931609">
        <w:rPr>
          <w:rFonts w:ascii="Arial" w:hAnsi="Arial" w:cs="Arial"/>
          <w:sz w:val="28"/>
          <w:szCs w:val="28"/>
        </w:rPr>
        <w:t xml:space="preserve"> </w:t>
      </w:r>
    </w:p>
    <w:p w14:paraId="5AA64188" w14:textId="77777777" w:rsidR="002E6850" w:rsidRPr="005E3402" w:rsidRDefault="002E6850" w:rsidP="00EB7920">
      <w:pPr>
        <w:pStyle w:val="Prrafodelista"/>
        <w:numPr>
          <w:ilvl w:val="0"/>
          <w:numId w:val="19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5747 </w:t>
      </w:r>
      <w:r w:rsidRPr="005E3402">
        <w:rPr>
          <w:rFonts w:ascii="Arial" w:hAnsi="Arial" w:cs="Arial"/>
          <w:sz w:val="28"/>
          <w:szCs w:val="28"/>
        </w:rPr>
        <w:t>m</w:t>
      </w:r>
    </w:p>
    <w:p w14:paraId="372CEB81" w14:textId="77777777" w:rsidR="002E6850" w:rsidRPr="00931609" w:rsidRDefault="002E6850" w:rsidP="00EB7920">
      <w:pPr>
        <w:pStyle w:val="Prrafodelista"/>
        <w:numPr>
          <w:ilvl w:val="0"/>
          <w:numId w:val="193"/>
        </w:numPr>
        <w:autoSpaceDE w:val="0"/>
        <w:autoSpaceDN w:val="0"/>
        <w:adjustRightInd w:val="0"/>
        <w:spacing w:after="0" w:line="240" w:lineRule="auto"/>
        <w:rPr>
          <w:rFonts w:ascii="Arial" w:hAnsi="Arial" w:cs="Arial"/>
          <w:sz w:val="28"/>
          <w:szCs w:val="28"/>
        </w:rPr>
      </w:pPr>
      <w:r w:rsidRPr="00931609">
        <w:rPr>
          <w:rFonts w:ascii="Arial" w:hAnsi="Arial" w:cs="Arial"/>
          <w:bCs/>
          <w:sz w:val="28"/>
          <w:szCs w:val="28"/>
        </w:rPr>
        <w:t xml:space="preserve">237.5 </w:t>
      </w:r>
      <w:r w:rsidRPr="00931609">
        <w:rPr>
          <w:rFonts w:ascii="Arial" w:hAnsi="Arial" w:cs="Arial"/>
          <w:sz w:val="28"/>
          <w:szCs w:val="28"/>
        </w:rPr>
        <w:t>km, aproximadamente</w:t>
      </w:r>
    </w:p>
    <w:p w14:paraId="51537952"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A62273E"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728830F0" w14:textId="77777777" w:rsidR="002E6850" w:rsidRPr="00931609" w:rsidRDefault="002E6850" w:rsidP="00EB7920">
      <w:pPr>
        <w:pStyle w:val="Prrafodelista"/>
        <w:numPr>
          <w:ilvl w:val="0"/>
          <w:numId w:val="194"/>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 xml:space="preserve">La perrera </w:t>
      </w:r>
    </w:p>
    <w:p w14:paraId="6DCA68F6" w14:textId="77777777" w:rsidR="002E6850" w:rsidRPr="00931609" w:rsidRDefault="002E6850" w:rsidP="00EB7920">
      <w:pPr>
        <w:pStyle w:val="Prrafodelista"/>
        <w:numPr>
          <w:ilvl w:val="0"/>
          <w:numId w:val="194"/>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Oriente 14</w:t>
      </w:r>
    </w:p>
    <w:p w14:paraId="0929964A" w14:textId="77777777" w:rsidR="002E6850" w:rsidRPr="00931609" w:rsidRDefault="002E6850" w:rsidP="00EB7920">
      <w:pPr>
        <w:pStyle w:val="Prrafodelista"/>
        <w:numPr>
          <w:ilvl w:val="0"/>
          <w:numId w:val="194"/>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El establecimiento pulque para 2</w:t>
      </w:r>
    </w:p>
    <w:p w14:paraId="1B773E2C" w14:textId="77777777" w:rsidR="002E6850" w:rsidRPr="00931609" w:rsidRDefault="002E6850" w:rsidP="00EB7920">
      <w:pPr>
        <w:pStyle w:val="Prrafodelista"/>
        <w:numPr>
          <w:ilvl w:val="0"/>
          <w:numId w:val="194"/>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Oriente 14</w:t>
      </w:r>
    </w:p>
    <w:p w14:paraId="4898D4AF"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2A2407FB"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sidRPr="005E3402">
        <w:rPr>
          <w:rFonts w:ascii="Arial" w:hAnsi="Arial" w:cs="Arial"/>
          <w:b/>
          <w:color w:val="8496B0" w:themeColor="text2" w:themeTint="99"/>
          <w:sz w:val="28"/>
          <w:szCs w:val="28"/>
        </w:rPr>
        <w:t>Actividad 8</w:t>
      </w:r>
    </w:p>
    <w:p w14:paraId="4352E9D2"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EE0FB9F"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7821F6E6" w14:textId="77777777" w:rsidR="002E6850" w:rsidRPr="005E3402" w:rsidRDefault="002E6850" w:rsidP="00EB7920">
      <w:pPr>
        <w:pStyle w:val="Prrafodelista"/>
        <w:numPr>
          <w:ilvl w:val="0"/>
          <w:numId w:val="19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Felipe, pues hizo las operaciones de corrido; primero debió haber hecho las multiplicaciones.</w:t>
      </w:r>
    </w:p>
    <w:p w14:paraId="4A09C439" w14:textId="77777777" w:rsidR="002E6850" w:rsidRPr="005E3402" w:rsidRDefault="002E6850" w:rsidP="00EB7920">
      <w:pPr>
        <w:pStyle w:val="Prrafodelista"/>
        <w:numPr>
          <w:ilvl w:val="0"/>
          <w:numId w:val="195"/>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224.85</w:t>
      </w:r>
    </w:p>
    <w:p w14:paraId="73B9A37C" w14:textId="77777777" w:rsidR="002E6850" w:rsidRPr="005E3402" w:rsidRDefault="002E6850" w:rsidP="00EB7920">
      <w:pPr>
        <w:pStyle w:val="Prrafodelista"/>
        <w:numPr>
          <w:ilvl w:val="0"/>
          <w:numId w:val="19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Puede ser igual o diferente porque hay calculadoras que aplican la jerarquía de operaciones y </w:t>
      </w:r>
      <w:r>
        <w:rPr>
          <w:rFonts w:ascii="Arial" w:hAnsi="Arial" w:cs="Arial"/>
          <w:sz w:val="28"/>
          <w:szCs w:val="28"/>
        </w:rPr>
        <w:t>otras</w:t>
      </w:r>
      <w:r w:rsidRPr="005E3402">
        <w:rPr>
          <w:rFonts w:ascii="Arial" w:hAnsi="Arial" w:cs="Arial"/>
          <w:sz w:val="28"/>
          <w:szCs w:val="28"/>
        </w:rPr>
        <w:t xml:space="preserve"> calculadora</w:t>
      </w:r>
      <w:r>
        <w:rPr>
          <w:rFonts w:ascii="Arial" w:hAnsi="Arial" w:cs="Arial"/>
          <w:sz w:val="28"/>
          <w:szCs w:val="28"/>
        </w:rPr>
        <w:t>s</w:t>
      </w:r>
      <w:r w:rsidRPr="005E3402">
        <w:rPr>
          <w:rFonts w:ascii="Arial" w:hAnsi="Arial" w:cs="Arial"/>
          <w:sz w:val="28"/>
          <w:szCs w:val="28"/>
        </w:rPr>
        <w:t xml:space="preserve"> no la aplican.</w:t>
      </w:r>
    </w:p>
    <w:p w14:paraId="33C1B1A7"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28C912D6"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44E453F0" w14:textId="77777777" w:rsidR="002E6850" w:rsidRPr="005E3402" w:rsidRDefault="002E6850" w:rsidP="00EB7920">
      <w:pPr>
        <w:pStyle w:val="Prrafodelista"/>
        <w:numPr>
          <w:ilvl w:val="0"/>
          <w:numId w:val="196"/>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 xml:space="preserve">13.5 </w:t>
      </w:r>
      <w:r w:rsidRPr="005E3402">
        <w:rPr>
          <w:rFonts w:ascii="Arial" w:hAnsi="Arial" w:cs="Arial"/>
          <w:sz w:val="28"/>
          <w:szCs w:val="28"/>
        </w:rPr>
        <w:t xml:space="preserve">x </w:t>
      </w:r>
      <w:r w:rsidRPr="005E3402">
        <w:rPr>
          <w:rFonts w:ascii="Arial" w:hAnsi="Arial" w:cs="Arial"/>
          <w:bCs/>
          <w:sz w:val="28"/>
          <w:szCs w:val="28"/>
        </w:rPr>
        <w:t xml:space="preserve">15 </w:t>
      </w:r>
      <w:r w:rsidRPr="005E3402">
        <w:rPr>
          <w:rFonts w:ascii="Arial" w:hAnsi="Arial" w:cs="Arial"/>
          <w:sz w:val="28"/>
          <w:szCs w:val="28"/>
        </w:rPr>
        <w:t xml:space="preserve">+ </w:t>
      </w:r>
      <w:r w:rsidRPr="005E3402">
        <w:rPr>
          <w:rFonts w:ascii="Arial" w:hAnsi="Arial" w:cs="Arial"/>
          <w:bCs/>
          <w:sz w:val="28"/>
          <w:szCs w:val="28"/>
        </w:rPr>
        <w:t xml:space="preserve">10 </w:t>
      </w:r>
      <w:r w:rsidRPr="005E3402">
        <w:rPr>
          <w:rFonts w:ascii="Arial" w:hAnsi="Arial" w:cs="Arial"/>
          <w:sz w:val="28"/>
          <w:szCs w:val="28"/>
        </w:rPr>
        <w:t xml:space="preserve">x </w:t>
      </w:r>
      <w:r w:rsidRPr="005E3402">
        <w:rPr>
          <w:rFonts w:ascii="Arial" w:hAnsi="Arial" w:cs="Arial"/>
          <w:bCs/>
          <w:sz w:val="28"/>
          <w:szCs w:val="28"/>
        </w:rPr>
        <w:t xml:space="preserve">7.5 </w:t>
      </w:r>
      <w:r w:rsidRPr="005E3402">
        <w:rPr>
          <w:rFonts w:ascii="Arial" w:hAnsi="Arial" w:cs="Arial"/>
          <w:sz w:val="28"/>
          <w:szCs w:val="28"/>
        </w:rPr>
        <w:t xml:space="preserve">+ </w:t>
      </w:r>
      <w:r w:rsidRPr="005E3402">
        <w:rPr>
          <w:rFonts w:ascii="Arial" w:hAnsi="Arial" w:cs="Arial"/>
          <w:bCs/>
          <w:sz w:val="28"/>
          <w:szCs w:val="28"/>
        </w:rPr>
        <w:t xml:space="preserve">5.6 -2.5 </w:t>
      </w:r>
      <w:r w:rsidRPr="005E3402">
        <w:rPr>
          <w:rFonts w:ascii="Arial" w:hAnsi="Arial" w:cs="Arial"/>
          <w:sz w:val="28"/>
          <w:szCs w:val="28"/>
        </w:rPr>
        <w:t xml:space="preserve">x </w:t>
      </w:r>
      <w:r w:rsidRPr="005E3402">
        <w:rPr>
          <w:rFonts w:ascii="Arial" w:hAnsi="Arial" w:cs="Arial"/>
          <w:bCs/>
          <w:sz w:val="28"/>
          <w:szCs w:val="28"/>
        </w:rPr>
        <w:t>7.5</w:t>
      </w:r>
    </w:p>
    <w:p w14:paraId="067500DF" w14:textId="77777777" w:rsidR="002E6850" w:rsidRPr="005E3402" w:rsidRDefault="002E6850" w:rsidP="00EB7920">
      <w:pPr>
        <w:pStyle w:val="Prrafodelista"/>
        <w:numPr>
          <w:ilvl w:val="0"/>
          <w:numId w:val="19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264.35 </w:t>
      </w:r>
      <w:r w:rsidRPr="005E3402">
        <w:rPr>
          <w:rFonts w:ascii="Arial" w:hAnsi="Arial" w:cs="Arial"/>
          <w:sz w:val="28"/>
          <w:szCs w:val="28"/>
        </w:rPr>
        <w:t>m</w:t>
      </w:r>
    </w:p>
    <w:p w14:paraId="51AF26F4"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7764478"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3</w:t>
      </w:r>
    </w:p>
    <w:p w14:paraId="1F2D83AA" w14:textId="77777777" w:rsidR="002E6850" w:rsidRPr="00931609" w:rsidRDefault="002E6850" w:rsidP="00EB7920">
      <w:pPr>
        <w:pStyle w:val="Prrafodelista"/>
        <w:numPr>
          <w:ilvl w:val="0"/>
          <w:numId w:val="197"/>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5.78 mg</w:t>
      </w:r>
    </w:p>
    <w:p w14:paraId="3020E2F5" w14:textId="77777777" w:rsidR="002E6850" w:rsidRPr="00931609" w:rsidRDefault="002E6850" w:rsidP="00EB7920">
      <w:pPr>
        <w:pStyle w:val="Prrafodelista"/>
        <w:numPr>
          <w:ilvl w:val="0"/>
          <w:numId w:val="197"/>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12.3 g</w:t>
      </w:r>
    </w:p>
    <w:p w14:paraId="78AF8E71" w14:textId="77777777" w:rsidR="002E6850" w:rsidRPr="005E3402" w:rsidRDefault="002E6850" w:rsidP="00EB7920">
      <w:pPr>
        <w:pStyle w:val="Prrafodelista"/>
        <w:numPr>
          <w:ilvl w:val="0"/>
          <w:numId w:val="19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0.8 g</w:t>
      </w:r>
    </w:p>
    <w:p w14:paraId="01F88329" w14:textId="77777777" w:rsidR="002E6850" w:rsidRDefault="002E6850" w:rsidP="002E6850">
      <w:pPr>
        <w:autoSpaceDE w:val="0"/>
        <w:autoSpaceDN w:val="0"/>
        <w:adjustRightInd w:val="0"/>
        <w:spacing w:after="0" w:line="240" w:lineRule="auto"/>
        <w:rPr>
          <w:rFonts w:ascii="Arial" w:hAnsi="Arial" w:cs="Arial"/>
          <w:sz w:val="28"/>
          <w:szCs w:val="28"/>
        </w:rPr>
      </w:pPr>
    </w:p>
    <w:p w14:paraId="35CC63F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D2474D7"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sidRPr="005E3402">
        <w:rPr>
          <w:rFonts w:ascii="Arial" w:hAnsi="Arial" w:cs="Arial"/>
          <w:b/>
          <w:color w:val="8496B0" w:themeColor="text2" w:themeTint="99"/>
          <w:sz w:val="28"/>
          <w:szCs w:val="28"/>
        </w:rPr>
        <w:t>Actividad 9</w:t>
      </w:r>
    </w:p>
    <w:p w14:paraId="7AA3591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79D79EE"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1F5B90AE"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bCs/>
          <w:i/>
          <w:iCs/>
          <w:sz w:val="28"/>
          <w:szCs w:val="28"/>
        </w:rPr>
      </w:pPr>
      <w:r w:rsidRPr="005E3402">
        <w:rPr>
          <w:rFonts w:ascii="Arial" w:hAnsi="Arial" w:cs="Arial"/>
          <w:i/>
          <w:iCs/>
          <w:sz w:val="28"/>
          <w:szCs w:val="28"/>
        </w:rPr>
        <w:t xml:space="preserve">V </w:t>
      </w:r>
      <w:r w:rsidRPr="005E3402">
        <w:rPr>
          <w:rFonts w:ascii="Arial" w:hAnsi="Arial" w:cs="Arial"/>
          <w:sz w:val="28"/>
          <w:szCs w:val="28"/>
        </w:rPr>
        <w:t xml:space="preserve">= </w:t>
      </w:r>
      <w:r w:rsidRPr="005E3402">
        <w:rPr>
          <w:rFonts w:ascii="Arial" w:hAnsi="Arial" w:cs="Arial"/>
          <w:bCs/>
          <w:i/>
          <w:iCs/>
          <w:sz w:val="28"/>
          <w:szCs w:val="28"/>
        </w:rPr>
        <w:t>A</w:t>
      </w:r>
      <w:r w:rsidRPr="005E3402">
        <w:rPr>
          <w:rFonts w:ascii="Arial" w:hAnsi="Arial" w:cs="Arial"/>
          <w:bCs/>
          <w:sz w:val="28"/>
          <w:szCs w:val="28"/>
        </w:rPr>
        <w:t xml:space="preserve">b </w:t>
      </w:r>
      <w:r w:rsidRPr="005E3402">
        <w:rPr>
          <w:rFonts w:ascii="Arial" w:hAnsi="Arial" w:cs="Arial"/>
          <w:sz w:val="28"/>
          <w:szCs w:val="28"/>
        </w:rPr>
        <w:t xml:space="preserve">x </w:t>
      </w:r>
      <w:r w:rsidRPr="005E3402">
        <w:rPr>
          <w:rFonts w:ascii="Arial" w:hAnsi="Arial" w:cs="Arial"/>
          <w:bCs/>
          <w:i/>
          <w:iCs/>
          <w:sz w:val="28"/>
          <w:szCs w:val="28"/>
        </w:rPr>
        <w:t>h</w:t>
      </w:r>
    </w:p>
    <w:p w14:paraId="16CA284C"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Cuadrada. </w:t>
      </w:r>
      <w:r w:rsidRPr="005E3402">
        <w:rPr>
          <w:rFonts w:ascii="Arial" w:hAnsi="Arial" w:cs="Arial"/>
          <w:bCs/>
          <w:sz w:val="28"/>
          <w:szCs w:val="28"/>
        </w:rPr>
        <w:t xml:space="preserve">529 </w:t>
      </w:r>
      <w:r w:rsidRPr="005E3402">
        <w:rPr>
          <w:rFonts w:ascii="Arial" w:hAnsi="Arial" w:cs="Arial"/>
          <w:sz w:val="28"/>
          <w:szCs w:val="28"/>
        </w:rPr>
        <w:t>cm</w:t>
      </w:r>
      <w:r w:rsidRPr="005E3402">
        <w:rPr>
          <w:rFonts w:ascii="Arial" w:hAnsi="Arial" w:cs="Arial"/>
          <w:sz w:val="28"/>
          <w:szCs w:val="28"/>
          <w:vertAlign w:val="superscript"/>
        </w:rPr>
        <w:t>2</w:t>
      </w:r>
    </w:p>
    <w:p w14:paraId="6478B137"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 </w:t>
      </w:r>
      <w:r w:rsidRPr="005E3402">
        <w:rPr>
          <w:rFonts w:ascii="Arial" w:hAnsi="Arial" w:cs="Arial"/>
          <w:sz w:val="28"/>
          <w:szCs w:val="28"/>
        </w:rPr>
        <w:t>cm</w:t>
      </w:r>
    </w:p>
    <w:p w14:paraId="0533815F"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1 058 </w:t>
      </w:r>
      <w:r w:rsidRPr="005E3402">
        <w:rPr>
          <w:rFonts w:ascii="Arial" w:hAnsi="Arial" w:cs="Arial"/>
          <w:sz w:val="28"/>
          <w:szCs w:val="28"/>
        </w:rPr>
        <w:t>cm</w:t>
      </w:r>
      <w:r w:rsidRPr="005E3402">
        <w:rPr>
          <w:rFonts w:ascii="Arial" w:hAnsi="Arial" w:cs="Arial"/>
          <w:sz w:val="28"/>
          <w:szCs w:val="28"/>
          <w:vertAlign w:val="superscript"/>
        </w:rPr>
        <w:t>3</w:t>
      </w:r>
    </w:p>
    <w:p w14:paraId="23F6CCB1"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bCs/>
          <w:i/>
          <w:iCs/>
          <w:sz w:val="28"/>
          <w:szCs w:val="28"/>
        </w:rPr>
      </w:pPr>
      <w:r w:rsidRPr="005E3402">
        <w:rPr>
          <w:rFonts w:ascii="Arial" w:hAnsi="Arial" w:cs="Arial"/>
          <w:i/>
          <w:iCs/>
          <w:sz w:val="28"/>
          <w:szCs w:val="28"/>
        </w:rPr>
        <w:t xml:space="preserve">V </w:t>
      </w: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i/>
          <w:iCs/>
          <w:sz w:val="28"/>
          <w:szCs w:val="28"/>
          <w:u w:val="single"/>
        </w:rPr>
        <w:t>A</w:t>
      </w:r>
      <w:r w:rsidRPr="005E3402">
        <w:rPr>
          <w:rFonts w:ascii="Arial" w:hAnsi="Arial" w:cs="Arial"/>
          <w:bCs/>
          <w:sz w:val="28"/>
          <w:szCs w:val="28"/>
          <w:u w:val="single"/>
        </w:rPr>
        <w:t>b x</w:t>
      </w:r>
      <w:r>
        <w:rPr>
          <w:rFonts w:ascii="Arial" w:hAnsi="Arial" w:cs="Arial"/>
          <w:bCs/>
          <w:sz w:val="28"/>
          <w:szCs w:val="28"/>
          <w:u w:val="single"/>
        </w:rPr>
        <w:t xml:space="preserve"> </w:t>
      </w:r>
      <w:r w:rsidRPr="005E3402">
        <w:rPr>
          <w:rFonts w:ascii="Arial" w:hAnsi="Arial" w:cs="Arial"/>
          <w:bCs/>
          <w:i/>
          <w:iCs/>
          <w:sz w:val="28"/>
          <w:szCs w:val="28"/>
          <w:u w:val="single"/>
        </w:rPr>
        <w:t>h</w:t>
      </w:r>
    </w:p>
    <w:p w14:paraId="4E175819" w14:textId="77777777" w:rsidR="002E6850" w:rsidRPr="005E3402" w:rsidRDefault="002E6850" w:rsidP="002E6850">
      <w:pPr>
        <w:pStyle w:val="Prrafodelista"/>
        <w:autoSpaceDE w:val="0"/>
        <w:autoSpaceDN w:val="0"/>
        <w:adjustRightInd w:val="0"/>
        <w:spacing w:after="0" w:line="240" w:lineRule="auto"/>
        <w:ind w:left="1068" w:firstLine="348"/>
        <w:rPr>
          <w:rFonts w:ascii="Arial" w:hAnsi="Arial" w:cs="Arial"/>
          <w:bCs/>
          <w:sz w:val="28"/>
          <w:szCs w:val="28"/>
        </w:rPr>
      </w:pPr>
      <w:r w:rsidRPr="005E3402">
        <w:rPr>
          <w:rFonts w:ascii="Arial" w:hAnsi="Arial" w:cs="Arial"/>
          <w:bCs/>
          <w:sz w:val="28"/>
          <w:szCs w:val="28"/>
        </w:rPr>
        <w:t>3</w:t>
      </w:r>
    </w:p>
    <w:p w14:paraId="709BA0F4"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Cuadrada. </w:t>
      </w:r>
      <w:r w:rsidRPr="005E3402">
        <w:rPr>
          <w:rFonts w:ascii="Arial" w:hAnsi="Arial" w:cs="Arial"/>
          <w:bCs/>
          <w:sz w:val="28"/>
          <w:szCs w:val="28"/>
        </w:rPr>
        <w:t xml:space="preserve">441 </w:t>
      </w:r>
      <w:r w:rsidRPr="005E3402">
        <w:rPr>
          <w:rFonts w:ascii="Arial" w:hAnsi="Arial" w:cs="Arial"/>
          <w:sz w:val="28"/>
          <w:szCs w:val="28"/>
        </w:rPr>
        <w:t>cm</w:t>
      </w:r>
      <w:r w:rsidRPr="005E3402">
        <w:rPr>
          <w:rFonts w:ascii="Arial" w:hAnsi="Arial" w:cs="Arial"/>
          <w:sz w:val="28"/>
          <w:szCs w:val="28"/>
          <w:vertAlign w:val="superscript"/>
        </w:rPr>
        <w:t>2</w:t>
      </w:r>
    </w:p>
    <w:p w14:paraId="1D7AA3BC"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14 </w:t>
      </w:r>
      <w:r w:rsidRPr="005E3402">
        <w:rPr>
          <w:rFonts w:ascii="Arial" w:hAnsi="Arial" w:cs="Arial"/>
          <w:sz w:val="28"/>
          <w:szCs w:val="28"/>
        </w:rPr>
        <w:t>cm</w:t>
      </w:r>
    </w:p>
    <w:p w14:paraId="04E816C7"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2 058 </w:t>
      </w:r>
      <w:r w:rsidRPr="005E3402">
        <w:rPr>
          <w:rFonts w:ascii="Arial" w:hAnsi="Arial" w:cs="Arial"/>
          <w:sz w:val="28"/>
          <w:szCs w:val="28"/>
        </w:rPr>
        <w:t>cm</w:t>
      </w:r>
      <w:r w:rsidRPr="005E3402">
        <w:rPr>
          <w:rFonts w:ascii="Arial" w:hAnsi="Arial" w:cs="Arial"/>
          <w:sz w:val="28"/>
          <w:szCs w:val="28"/>
          <w:vertAlign w:val="superscript"/>
        </w:rPr>
        <w:t>3</w:t>
      </w:r>
    </w:p>
    <w:p w14:paraId="56BE7B9A" w14:textId="77777777" w:rsidR="002E6850" w:rsidRPr="005E3402" w:rsidRDefault="002E6850" w:rsidP="00EB7920">
      <w:pPr>
        <w:pStyle w:val="Prrafodelista"/>
        <w:numPr>
          <w:ilvl w:val="0"/>
          <w:numId w:val="19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3 116 </w:t>
      </w:r>
      <w:r w:rsidRPr="005E3402">
        <w:rPr>
          <w:rFonts w:ascii="Arial" w:hAnsi="Arial" w:cs="Arial"/>
          <w:sz w:val="28"/>
          <w:szCs w:val="28"/>
        </w:rPr>
        <w:t>cm</w:t>
      </w:r>
      <w:r w:rsidRPr="005E3402">
        <w:rPr>
          <w:rFonts w:ascii="Arial" w:hAnsi="Arial" w:cs="Arial"/>
          <w:sz w:val="28"/>
          <w:szCs w:val="28"/>
          <w:vertAlign w:val="superscript"/>
        </w:rPr>
        <w:t>3</w:t>
      </w:r>
    </w:p>
    <w:p w14:paraId="64989C5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DB25D78"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4EB89058" w14:textId="77777777" w:rsidR="002E6850" w:rsidRPr="005E3402" w:rsidRDefault="002E6850" w:rsidP="00EB7920">
      <w:pPr>
        <w:pStyle w:val="Prrafodelista"/>
        <w:numPr>
          <w:ilvl w:val="0"/>
          <w:numId w:val="19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Modelo 1</w:t>
      </w:r>
    </w:p>
    <w:p w14:paraId="19867250" w14:textId="77777777" w:rsidR="002E6850" w:rsidRPr="005E3402" w:rsidRDefault="002E6850" w:rsidP="00EB7920">
      <w:pPr>
        <w:pStyle w:val="Prrafodelista"/>
        <w:numPr>
          <w:ilvl w:val="0"/>
          <w:numId w:val="19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Modelo 2</w:t>
      </w:r>
    </w:p>
    <w:p w14:paraId="55DC2195" w14:textId="77777777" w:rsidR="002E6850" w:rsidRPr="005E3402" w:rsidRDefault="002E6850" w:rsidP="00EB7920">
      <w:pPr>
        <w:pStyle w:val="Prrafodelista"/>
        <w:numPr>
          <w:ilvl w:val="0"/>
          <w:numId w:val="19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Calcul</w:t>
      </w:r>
      <w:r>
        <w:rPr>
          <w:rFonts w:ascii="Arial" w:hAnsi="Arial" w:cs="Arial"/>
          <w:sz w:val="28"/>
          <w:szCs w:val="28"/>
        </w:rPr>
        <w:t>é</w:t>
      </w:r>
      <w:r w:rsidRPr="005E3402">
        <w:rPr>
          <w:rFonts w:ascii="Arial" w:hAnsi="Arial" w:cs="Arial"/>
          <w:sz w:val="28"/>
          <w:szCs w:val="28"/>
        </w:rPr>
        <w:t xml:space="preserve"> la cantidad de decímetros cúbicos que se necesitan para cada carrito y cuesta más</w:t>
      </w:r>
      <w:r>
        <w:rPr>
          <w:rFonts w:ascii="Arial" w:hAnsi="Arial" w:cs="Arial"/>
          <w:sz w:val="28"/>
          <w:szCs w:val="28"/>
        </w:rPr>
        <w:t xml:space="preserve"> </w:t>
      </w:r>
      <w:r w:rsidRPr="005E3402">
        <w:rPr>
          <w:rFonts w:ascii="Arial" w:hAnsi="Arial" w:cs="Arial"/>
          <w:sz w:val="28"/>
          <w:szCs w:val="28"/>
        </w:rPr>
        <w:t>el que ocupa más</w:t>
      </w:r>
      <w:r>
        <w:rPr>
          <w:rFonts w:ascii="Arial" w:hAnsi="Arial" w:cs="Arial"/>
          <w:sz w:val="28"/>
          <w:szCs w:val="28"/>
        </w:rPr>
        <w:t>.</w:t>
      </w:r>
    </w:p>
    <w:p w14:paraId="790125A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C0E26F3"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3</w:t>
      </w:r>
    </w:p>
    <w:p w14:paraId="05F9036F" w14:textId="77777777" w:rsidR="002E6850" w:rsidRPr="005E3402" w:rsidRDefault="002E6850" w:rsidP="00EB7920">
      <w:pPr>
        <w:pStyle w:val="Prrafodelista"/>
        <w:numPr>
          <w:ilvl w:val="0"/>
          <w:numId w:val="20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42.39 </w:t>
      </w:r>
      <w:r w:rsidRPr="005E3402">
        <w:rPr>
          <w:rFonts w:ascii="Arial" w:hAnsi="Arial" w:cs="Arial"/>
          <w:sz w:val="28"/>
          <w:szCs w:val="28"/>
        </w:rPr>
        <w:t>m</w:t>
      </w:r>
      <w:r w:rsidRPr="005E3402">
        <w:rPr>
          <w:rFonts w:ascii="Arial" w:hAnsi="Arial" w:cs="Arial"/>
          <w:sz w:val="28"/>
          <w:szCs w:val="28"/>
          <w:vertAlign w:val="superscript"/>
        </w:rPr>
        <w:t>3</w:t>
      </w:r>
      <w:r w:rsidRPr="005E3402">
        <w:rPr>
          <w:rFonts w:ascii="Arial" w:hAnsi="Arial" w:cs="Arial"/>
          <w:sz w:val="28"/>
          <w:szCs w:val="28"/>
        </w:rPr>
        <w:t>, aproximadamente</w:t>
      </w:r>
    </w:p>
    <w:p w14:paraId="3D0573EB" w14:textId="77777777" w:rsidR="002E6850" w:rsidRPr="005E3402" w:rsidRDefault="002E6850" w:rsidP="00EB7920">
      <w:pPr>
        <w:pStyle w:val="Prrafodelista"/>
        <w:numPr>
          <w:ilvl w:val="0"/>
          <w:numId w:val="20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12.5 </w:t>
      </w:r>
      <w:r w:rsidRPr="005E3402">
        <w:rPr>
          <w:rFonts w:ascii="Arial" w:hAnsi="Arial" w:cs="Arial"/>
          <w:sz w:val="28"/>
          <w:szCs w:val="28"/>
        </w:rPr>
        <w:t>m</w:t>
      </w:r>
      <w:r w:rsidRPr="005E3402">
        <w:rPr>
          <w:rFonts w:ascii="Arial" w:hAnsi="Arial" w:cs="Arial"/>
          <w:sz w:val="28"/>
          <w:szCs w:val="28"/>
          <w:vertAlign w:val="superscript"/>
        </w:rPr>
        <w:t>3</w:t>
      </w:r>
    </w:p>
    <w:p w14:paraId="153CD9DD" w14:textId="77777777" w:rsidR="002E6850" w:rsidRPr="005E3402" w:rsidRDefault="002E6850" w:rsidP="00EB7920">
      <w:pPr>
        <w:pStyle w:val="Prrafodelista"/>
        <w:numPr>
          <w:ilvl w:val="0"/>
          <w:numId w:val="20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235.5 </w:t>
      </w:r>
      <w:r w:rsidRPr="005E3402">
        <w:rPr>
          <w:rFonts w:ascii="Arial" w:hAnsi="Arial" w:cs="Arial"/>
          <w:sz w:val="28"/>
          <w:szCs w:val="28"/>
        </w:rPr>
        <w:t>m</w:t>
      </w:r>
      <w:r w:rsidRPr="005E3402">
        <w:rPr>
          <w:rFonts w:ascii="Arial" w:hAnsi="Arial" w:cs="Arial"/>
          <w:sz w:val="28"/>
          <w:szCs w:val="28"/>
          <w:vertAlign w:val="superscript"/>
        </w:rPr>
        <w:t>3</w:t>
      </w:r>
    </w:p>
    <w:p w14:paraId="5A7E9E71" w14:textId="77777777" w:rsidR="002E6850" w:rsidRPr="005E3402" w:rsidRDefault="002E6850" w:rsidP="00EB7920">
      <w:pPr>
        <w:pStyle w:val="Prrafodelista"/>
        <w:numPr>
          <w:ilvl w:val="0"/>
          <w:numId w:val="20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277.89 </w:t>
      </w:r>
      <w:r w:rsidRPr="005E3402">
        <w:rPr>
          <w:rFonts w:ascii="Arial" w:hAnsi="Arial" w:cs="Arial"/>
          <w:sz w:val="28"/>
          <w:szCs w:val="28"/>
        </w:rPr>
        <w:t>m</w:t>
      </w:r>
      <w:r w:rsidRPr="005E3402">
        <w:rPr>
          <w:rFonts w:ascii="Arial" w:hAnsi="Arial" w:cs="Arial"/>
          <w:sz w:val="28"/>
          <w:szCs w:val="28"/>
          <w:vertAlign w:val="superscript"/>
        </w:rPr>
        <w:t>3</w:t>
      </w:r>
    </w:p>
    <w:p w14:paraId="469146DE" w14:textId="77777777" w:rsidR="002E6850" w:rsidRPr="005E3402" w:rsidRDefault="002E6850" w:rsidP="002E6850">
      <w:pPr>
        <w:pStyle w:val="Prrafodelista"/>
        <w:autoSpaceDE w:val="0"/>
        <w:autoSpaceDN w:val="0"/>
        <w:adjustRightInd w:val="0"/>
        <w:spacing w:after="0" w:line="240" w:lineRule="auto"/>
        <w:ind w:left="360"/>
        <w:rPr>
          <w:rFonts w:ascii="Arial" w:hAnsi="Arial" w:cs="Arial"/>
          <w:sz w:val="28"/>
          <w:szCs w:val="28"/>
        </w:rPr>
      </w:pPr>
    </w:p>
    <w:p w14:paraId="4E58891D"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4</w:t>
      </w:r>
    </w:p>
    <w:p w14:paraId="35910EE7" w14:textId="77777777" w:rsidR="002E6850" w:rsidRPr="005E3402" w:rsidRDefault="002E6850" w:rsidP="00EB7920">
      <w:pPr>
        <w:pStyle w:val="Prrafodelista"/>
        <w:numPr>
          <w:ilvl w:val="0"/>
          <w:numId w:val="20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411 300 </w:t>
      </w:r>
      <w:r w:rsidRPr="005E3402">
        <w:rPr>
          <w:rFonts w:ascii="Arial" w:hAnsi="Arial" w:cs="Arial"/>
          <w:sz w:val="28"/>
          <w:szCs w:val="28"/>
        </w:rPr>
        <w:t>cm</w:t>
      </w:r>
      <w:r w:rsidRPr="005E3402">
        <w:rPr>
          <w:rFonts w:ascii="Arial" w:hAnsi="Arial" w:cs="Arial"/>
          <w:sz w:val="28"/>
          <w:szCs w:val="28"/>
          <w:vertAlign w:val="superscript"/>
        </w:rPr>
        <w:t>3</w:t>
      </w:r>
      <w:r w:rsidRPr="005E3402">
        <w:rPr>
          <w:rFonts w:ascii="Arial" w:hAnsi="Arial" w:cs="Arial"/>
          <w:sz w:val="28"/>
          <w:szCs w:val="28"/>
        </w:rPr>
        <w:t>, aproximadamente</w:t>
      </w:r>
    </w:p>
    <w:p w14:paraId="18F586F1" w14:textId="77777777" w:rsidR="002E6850" w:rsidRPr="005E3402" w:rsidRDefault="002E6850" w:rsidP="00EB7920">
      <w:pPr>
        <w:pStyle w:val="Prrafodelista"/>
        <w:numPr>
          <w:ilvl w:val="0"/>
          <w:numId w:val="20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411</w:t>
      </w:r>
      <w:r w:rsidRPr="005E3402">
        <w:rPr>
          <w:rFonts w:ascii="Arial" w:hAnsi="Arial" w:cs="Arial"/>
          <w:sz w:val="28"/>
          <w:szCs w:val="28"/>
        </w:rPr>
        <w:t>.</w:t>
      </w:r>
      <w:r w:rsidRPr="005E3402">
        <w:rPr>
          <w:rFonts w:ascii="Arial" w:hAnsi="Arial" w:cs="Arial"/>
          <w:bCs/>
          <w:sz w:val="28"/>
          <w:szCs w:val="28"/>
        </w:rPr>
        <w:t xml:space="preserve">3 </w:t>
      </w:r>
      <w:r w:rsidRPr="005E3402">
        <w:rPr>
          <w:rFonts w:ascii="Arial" w:hAnsi="Arial" w:cs="Arial"/>
          <w:sz w:val="28"/>
          <w:szCs w:val="28"/>
        </w:rPr>
        <w:t>dm3</w:t>
      </w:r>
    </w:p>
    <w:p w14:paraId="1E4688EB" w14:textId="77777777" w:rsidR="002E6850" w:rsidRPr="005E3402" w:rsidRDefault="002E6850" w:rsidP="00EB7920">
      <w:pPr>
        <w:pStyle w:val="Prrafodelista"/>
        <w:numPr>
          <w:ilvl w:val="0"/>
          <w:numId w:val="20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863.73 </w:t>
      </w:r>
      <w:r w:rsidRPr="005E3402">
        <w:rPr>
          <w:rFonts w:ascii="Arial" w:hAnsi="Arial" w:cs="Arial"/>
          <w:sz w:val="28"/>
          <w:szCs w:val="28"/>
        </w:rPr>
        <w:t>kg</w:t>
      </w:r>
    </w:p>
    <w:p w14:paraId="12FF702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C7E0DEF"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color w:val="8496B0" w:themeColor="text2" w:themeTint="99"/>
          <w:sz w:val="28"/>
          <w:szCs w:val="28"/>
        </w:rPr>
        <w:t xml:space="preserve">Actividad 10 </w:t>
      </w:r>
    </w:p>
    <w:p w14:paraId="3AE98981"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2C4CE11F" w14:textId="77777777" w:rsidR="002E6850" w:rsidRPr="005E3402" w:rsidRDefault="002E6850" w:rsidP="00EB7920">
      <w:pPr>
        <w:pStyle w:val="Prrafodelista"/>
        <w:numPr>
          <w:ilvl w:val="0"/>
          <w:numId w:val="20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1C653223" w14:textId="77777777" w:rsidR="002E6850" w:rsidRPr="005E3402" w:rsidRDefault="002E6850" w:rsidP="00EB7920">
      <w:pPr>
        <w:pStyle w:val="Prrafodelista"/>
        <w:numPr>
          <w:ilvl w:val="0"/>
          <w:numId w:val="20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556</w:t>
      </w:r>
      <w:r w:rsidRPr="005E3402">
        <w:rPr>
          <w:rFonts w:ascii="Arial" w:hAnsi="Arial" w:cs="Arial"/>
          <w:sz w:val="28"/>
          <w:szCs w:val="28"/>
        </w:rPr>
        <w:t>.</w:t>
      </w:r>
      <w:r w:rsidRPr="005E3402">
        <w:rPr>
          <w:rFonts w:ascii="Arial" w:hAnsi="Arial" w:cs="Arial"/>
          <w:bCs/>
          <w:sz w:val="28"/>
          <w:szCs w:val="28"/>
        </w:rPr>
        <w:t xml:space="preserve">11 </w:t>
      </w:r>
      <w:r w:rsidRPr="005E3402">
        <w:rPr>
          <w:rFonts w:ascii="Arial" w:hAnsi="Arial" w:cs="Arial"/>
          <w:sz w:val="28"/>
          <w:szCs w:val="28"/>
        </w:rPr>
        <w:t>km, aproximadamente</w:t>
      </w:r>
    </w:p>
    <w:p w14:paraId="71413451" w14:textId="77777777" w:rsidR="002E6850" w:rsidRPr="005E3402" w:rsidRDefault="002E6850" w:rsidP="00EB7920">
      <w:pPr>
        <w:pStyle w:val="Prrafodelista"/>
        <w:numPr>
          <w:ilvl w:val="0"/>
          <w:numId w:val="20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730 740 000 </w:t>
      </w:r>
      <w:r w:rsidRPr="005E3402">
        <w:rPr>
          <w:rFonts w:ascii="Arial" w:hAnsi="Arial" w:cs="Arial"/>
          <w:sz w:val="28"/>
          <w:szCs w:val="28"/>
        </w:rPr>
        <w:t>m</w:t>
      </w:r>
    </w:p>
    <w:p w14:paraId="6D80EBD4" w14:textId="77777777" w:rsidR="002E6850" w:rsidRPr="005E3402" w:rsidRDefault="002E6850" w:rsidP="00EB7920">
      <w:pPr>
        <w:pStyle w:val="Prrafodelista"/>
        <w:numPr>
          <w:ilvl w:val="0"/>
          <w:numId w:val="20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4</w:t>
      </w:r>
      <w:r>
        <w:rPr>
          <w:rFonts w:ascii="Arial" w:hAnsi="Arial" w:cs="Arial"/>
          <w:bCs/>
          <w:sz w:val="28"/>
          <w:szCs w:val="28"/>
        </w:rPr>
        <w:t xml:space="preserve"> </w:t>
      </w:r>
      <w:r w:rsidRPr="005E3402">
        <w:rPr>
          <w:rFonts w:ascii="Arial" w:hAnsi="Arial" w:cs="Arial"/>
          <w:bCs/>
          <w:sz w:val="28"/>
          <w:szCs w:val="28"/>
        </w:rPr>
        <w:t xml:space="preserve">015 </w:t>
      </w:r>
      <w:r w:rsidRPr="005E3402">
        <w:rPr>
          <w:rFonts w:ascii="Arial" w:hAnsi="Arial" w:cs="Arial"/>
          <w:sz w:val="28"/>
          <w:szCs w:val="28"/>
        </w:rPr>
        <w:t>veces más</w:t>
      </w:r>
    </w:p>
    <w:p w14:paraId="05E40D25" w14:textId="77777777" w:rsidR="002E6850" w:rsidRPr="005E3402" w:rsidRDefault="002E6850" w:rsidP="00EB7920">
      <w:pPr>
        <w:pStyle w:val="Prrafodelista"/>
        <w:numPr>
          <w:ilvl w:val="0"/>
          <w:numId w:val="20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18D8F1ED"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5C5CE63" w14:textId="77777777" w:rsidR="002E6850"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208B9C22" w14:textId="77777777" w:rsidR="002E6850" w:rsidRPr="005E3402" w:rsidRDefault="002E6850" w:rsidP="002E6850">
      <w:pPr>
        <w:autoSpaceDE w:val="0"/>
        <w:autoSpaceDN w:val="0"/>
        <w:adjustRightInd w:val="0"/>
        <w:spacing w:after="0" w:line="240" w:lineRule="auto"/>
        <w:rPr>
          <w:rFonts w:ascii="Arial" w:hAnsi="Arial" w:cs="Arial"/>
          <w:sz w:val="28"/>
          <w:szCs w:val="28"/>
          <w:lang w:val="es-ES"/>
        </w:rPr>
      </w:pPr>
      <w:r w:rsidRPr="005E3402">
        <w:rPr>
          <w:rFonts w:ascii="Arial" w:hAnsi="Arial" w:cs="Arial"/>
          <w:sz w:val="28"/>
          <w:szCs w:val="28"/>
          <w:lang w:val="es-ES"/>
        </w:rPr>
        <w:t>Pueden variar de acuerdo a donde coloque el punto decimal (consulta a tu asesor):</w:t>
      </w:r>
    </w:p>
    <w:p w14:paraId="26F19AF8" w14:textId="77777777" w:rsidR="002E6850" w:rsidRDefault="002E6850" w:rsidP="002E6850">
      <w:pPr>
        <w:autoSpaceDE w:val="0"/>
        <w:autoSpaceDN w:val="0"/>
        <w:adjustRightInd w:val="0"/>
        <w:spacing w:after="0" w:line="240" w:lineRule="auto"/>
        <w:rPr>
          <w:rFonts w:ascii="Arial" w:hAnsi="Arial" w:cs="Arial"/>
          <w:sz w:val="28"/>
          <w:szCs w:val="28"/>
        </w:rPr>
      </w:pPr>
    </w:p>
    <w:p w14:paraId="1DD2F509" w14:textId="77777777" w:rsidR="002E6850" w:rsidRPr="005E3402" w:rsidRDefault="002E6850" w:rsidP="00EB7920">
      <w:pPr>
        <w:pStyle w:val="Prrafodelista"/>
        <w:numPr>
          <w:ilvl w:val="0"/>
          <w:numId w:val="143"/>
        </w:numPr>
        <w:autoSpaceDE w:val="0"/>
        <w:autoSpaceDN w:val="0"/>
        <w:adjustRightInd w:val="0"/>
        <w:spacing w:after="0" w:line="240" w:lineRule="auto"/>
        <w:rPr>
          <w:rFonts w:ascii="Arial" w:hAnsi="Arial" w:cs="Arial"/>
          <w:sz w:val="28"/>
          <w:szCs w:val="28"/>
          <w:lang w:val="es-ES"/>
        </w:rPr>
      </w:pPr>
      <w:r w:rsidRPr="005E3402">
        <w:rPr>
          <w:rFonts w:ascii="Arial" w:hAnsi="Arial" w:cs="Arial"/>
          <w:sz w:val="28"/>
          <w:szCs w:val="28"/>
          <w:lang w:val="es-ES"/>
        </w:rPr>
        <w:t>5.983 x 10</w:t>
      </w:r>
      <w:r w:rsidRPr="005E3402">
        <w:rPr>
          <w:rFonts w:ascii="Arial" w:hAnsi="Arial" w:cs="Arial"/>
          <w:sz w:val="28"/>
          <w:szCs w:val="28"/>
          <w:vertAlign w:val="superscript"/>
          <w:lang w:val="es-ES"/>
        </w:rPr>
        <w:t>24</w:t>
      </w:r>
      <w:r w:rsidRPr="005E3402">
        <w:rPr>
          <w:rFonts w:ascii="Arial" w:hAnsi="Arial" w:cs="Arial"/>
          <w:sz w:val="28"/>
          <w:szCs w:val="28"/>
          <w:lang w:val="es-ES"/>
        </w:rPr>
        <w:t xml:space="preserve"> kg</w:t>
      </w:r>
    </w:p>
    <w:p w14:paraId="410F250C" w14:textId="77777777" w:rsidR="002E6850" w:rsidRPr="005E3402" w:rsidRDefault="002E6850" w:rsidP="00EB7920">
      <w:pPr>
        <w:pStyle w:val="Prrafodelista"/>
        <w:numPr>
          <w:ilvl w:val="0"/>
          <w:numId w:val="14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lang w:val="es-ES"/>
        </w:rPr>
        <w:t>1.391 x 10</w:t>
      </w:r>
      <w:r w:rsidRPr="005E3402">
        <w:rPr>
          <w:rFonts w:ascii="Arial" w:hAnsi="Arial" w:cs="Arial"/>
          <w:sz w:val="28"/>
          <w:szCs w:val="28"/>
          <w:vertAlign w:val="superscript"/>
          <w:lang w:val="es-ES"/>
        </w:rPr>
        <w:t>6</w:t>
      </w:r>
      <w:r w:rsidRPr="005E3402">
        <w:rPr>
          <w:rFonts w:ascii="Arial" w:hAnsi="Arial" w:cs="Arial"/>
          <w:sz w:val="28"/>
          <w:szCs w:val="28"/>
          <w:lang w:val="es-ES"/>
        </w:rPr>
        <w:t xml:space="preserve"> km</w:t>
      </w:r>
    </w:p>
    <w:p w14:paraId="7D0D21D6" w14:textId="77777777" w:rsidR="002E6850" w:rsidRPr="005E3402" w:rsidRDefault="002E6850" w:rsidP="00EB7920">
      <w:pPr>
        <w:pStyle w:val="Prrafodelista"/>
        <w:numPr>
          <w:ilvl w:val="0"/>
          <w:numId w:val="14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lang w:val="es-ES"/>
        </w:rPr>
        <w:t>1.44 x 10</w:t>
      </w:r>
      <w:r w:rsidRPr="005E3402">
        <w:rPr>
          <w:rFonts w:ascii="Arial" w:hAnsi="Arial" w:cs="Arial"/>
          <w:sz w:val="28"/>
          <w:szCs w:val="28"/>
          <w:vertAlign w:val="superscript"/>
          <w:lang w:val="es-ES"/>
        </w:rPr>
        <w:t>8</w:t>
      </w:r>
      <w:r w:rsidRPr="005E3402">
        <w:rPr>
          <w:rFonts w:ascii="Arial" w:hAnsi="Arial" w:cs="Arial"/>
          <w:sz w:val="28"/>
          <w:szCs w:val="28"/>
          <w:lang w:val="es-ES"/>
        </w:rPr>
        <w:t xml:space="preserve"> m</w:t>
      </w:r>
    </w:p>
    <w:p w14:paraId="7BD7FED5" w14:textId="77777777" w:rsidR="002E6850" w:rsidRPr="005E3402" w:rsidRDefault="002E6850" w:rsidP="00EB7920">
      <w:pPr>
        <w:pStyle w:val="Prrafodelista"/>
        <w:numPr>
          <w:ilvl w:val="0"/>
          <w:numId w:val="14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lang w:val="es-ES"/>
        </w:rPr>
        <w:t>1.882 x 10</w:t>
      </w:r>
      <w:r w:rsidRPr="005E3402">
        <w:rPr>
          <w:rFonts w:ascii="Arial" w:hAnsi="Arial" w:cs="Arial"/>
          <w:sz w:val="28"/>
          <w:szCs w:val="28"/>
          <w:vertAlign w:val="superscript"/>
          <w:lang w:val="es-ES"/>
        </w:rPr>
        <w:t>19</w:t>
      </w:r>
      <w:r w:rsidRPr="005E3402">
        <w:rPr>
          <w:rFonts w:ascii="Arial" w:hAnsi="Arial" w:cs="Arial"/>
          <w:sz w:val="28"/>
          <w:szCs w:val="28"/>
          <w:lang w:val="es-ES"/>
        </w:rPr>
        <w:t xml:space="preserve"> km</w:t>
      </w:r>
    </w:p>
    <w:p w14:paraId="2858276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8EC0476" w14:textId="77777777" w:rsidR="002E6850" w:rsidRPr="005E3402" w:rsidRDefault="002E6850" w:rsidP="00EB7920">
      <w:pPr>
        <w:pStyle w:val="Prrafodelista"/>
        <w:numPr>
          <w:ilvl w:val="0"/>
          <w:numId w:val="14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330 000 000 000 000 000 000 000 kg</w:t>
      </w:r>
    </w:p>
    <w:p w14:paraId="71741A9A" w14:textId="77777777" w:rsidR="002E6850" w:rsidRPr="005E3402" w:rsidRDefault="002E6850" w:rsidP="00EB7920">
      <w:pPr>
        <w:pStyle w:val="Prrafodelista"/>
        <w:numPr>
          <w:ilvl w:val="0"/>
          <w:numId w:val="14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6 050 000 m</w:t>
      </w:r>
    </w:p>
    <w:p w14:paraId="0E2D69D4" w14:textId="77777777" w:rsidR="002E6850" w:rsidRPr="005E3402" w:rsidRDefault="002E6850" w:rsidP="00EB7920">
      <w:pPr>
        <w:pStyle w:val="Prrafodelista"/>
        <w:numPr>
          <w:ilvl w:val="0"/>
          <w:numId w:val="14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4 870 000 000 000 000 000 000 000 kg</w:t>
      </w:r>
    </w:p>
    <w:p w14:paraId="7F41A26F" w14:textId="77777777" w:rsidR="002E6850" w:rsidRPr="005E3402" w:rsidRDefault="002E6850" w:rsidP="00EB7920">
      <w:pPr>
        <w:pStyle w:val="Prrafodelista"/>
        <w:numPr>
          <w:ilvl w:val="0"/>
          <w:numId w:val="14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3 400 000 m</w:t>
      </w:r>
    </w:p>
    <w:p w14:paraId="140173EA" w14:textId="77777777" w:rsidR="002E6850" w:rsidRPr="005E3402" w:rsidRDefault="002E6850" w:rsidP="00EB7920">
      <w:pPr>
        <w:pStyle w:val="Prrafodelista"/>
        <w:numPr>
          <w:ilvl w:val="0"/>
          <w:numId w:val="14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642 000 000 000 000 000 000 000 kg</w:t>
      </w:r>
    </w:p>
    <w:p w14:paraId="16C88797" w14:textId="77777777" w:rsidR="002E6850" w:rsidRPr="005E3402" w:rsidRDefault="002E6850" w:rsidP="00EB7920">
      <w:pPr>
        <w:pStyle w:val="Prrafodelista"/>
        <w:numPr>
          <w:ilvl w:val="0"/>
          <w:numId w:val="14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71 500 000 m</w:t>
      </w:r>
    </w:p>
    <w:p w14:paraId="26066C72" w14:textId="77777777" w:rsidR="002E6850" w:rsidRPr="005E3402" w:rsidRDefault="002E6850" w:rsidP="00EB7920">
      <w:pPr>
        <w:pStyle w:val="Prrafodelista"/>
        <w:numPr>
          <w:ilvl w:val="0"/>
          <w:numId w:val="144"/>
        </w:numPr>
        <w:autoSpaceDE w:val="0"/>
        <w:autoSpaceDN w:val="0"/>
        <w:adjustRightInd w:val="0"/>
        <w:spacing w:after="0" w:line="240" w:lineRule="auto"/>
        <w:rPr>
          <w:rFonts w:ascii="Arial" w:hAnsi="Arial" w:cs="Arial"/>
          <w:color w:val="000000"/>
          <w:sz w:val="28"/>
          <w:szCs w:val="28"/>
        </w:rPr>
      </w:pPr>
      <w:r w:rsidRPr="005E3402">
        <w:rPr>
          <w:rFonts w:ascii="Arial" w:hAnsi="Arial" w:cs="Arial"/>
          <w:sz w:val="28"/>
          <w:szCs w:val="28"/>
        </w:rPr>
        <w:t xml:space="preserve">86 </w:t>
      </w:r>
      <w:r w:rsidRPr="005E3402">
        <w:rPr>
          <w:rFonts w:ascii="Arial" w:hAnsi="Arial" w:cs="Arial"/>
          <w:color w:val="000000"/>
          <w:sz w:val="28"/>
          <w:szCs w:val="28"/>
        </w:rPr>
        <w:t>800 000 000 000 000 000 000 000 kg</w:t>
      </w:r>
    </w:p>
    <w:p w14:paraId="5F7B1AEB" w14:textId="77777777" w:rsidR="002E6850" w:rsidRPr="005E3402" w:rsidRDefault="002E6850" w:rsidP="002E6850">
      <w:pPr>
        <w:autoSpaceDE w:val="0"/>
        <w:autoSpaceDN w:val="0"/>
        <w:adjustRightInd w:val="0"/>
        <w:spacing w:after="0" w:line="240" w:lineRule="auto"/>
        <w:rPr>
          <w:rFonts w:ascii="Arial" w:hAnsi="Arial" w:cs="Arial"/>
          <w:b/>
          <w:color w:val="000000"/>
          <w:sz w:val="28"/>
          <w:szCs w:val="28"/>
        </w:rPr>
      </w:pPr>
    </w:p>
    <w:p w14:paraId="10C48A7B" w14:textId="77777777" w:rsidR="002E6850" w:rsidRPr="005E3402" w:rsidRDefault="002E6850" w:rsidP="002E6850">
      <w:pPr>
        <w:autoSpaceDE w:val="0"/>
        <w:autoSpaceDN w:val="0"/>
        <w:adjustRightInd w:val="0"/>
        <w:spacing w:after="0" w:line="240" w:lineRule="auto"/>
        <w:rPr>
          <w:rFonts w:ascii="Arial" w:hAnsi="Arial" w:cs="Arial"/>
          <w:b/>
          <w:color w:val="000000"/>
          <w:sz w:val="28"/>
          <w:szCs w:val="28"/>
        </w:rPr>
      </w:pPr>
      <w:r w:rsidRPr="005E3402">
        <w:rPr>
          <w:rFonts w:ascii="Arial" w:hAnsi="Arial" w:cs="Arial"/>
          <w:b/>
          <w:color w:val="000000"/>
          <w:sz w:val="28"/>
          <w:szCs w:val="28"/>
        </w:rPr>
        <w:t>Ejercicio 3</w:t>
      </w:r>
    </w:p>
    <w:p w14:paraId="5F0153BE" w14:textId="77777777" w:rsidR="002E6850" w:rsidRPr="005E3402" w:rsidRDefault="002E6850" w:rsidP="00EB7920">
      <w:pPr>
        <w:pStyle w:val="Prrafodelista"/>
        <w:numPr>
          <w:ilvl w:val="0"/>
          <w:numId w:val="20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Neptuno</w:t>
      </w:r>
    </w:p>
    <w:p w14:paraId="50F68FAA" w14:textId="77777777" w:rsidR="002E6850" w:rsidRPr="005E3402" w:rsidRDefault="002E6850" w:rsidP="00EB7920">
      <w:pPr>
        <w:pStyle w:val="Prrafodelista"/>
        <w:numPr>
          <w:ilvl w:val="0"/>
          <w:numId w:val="20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Plutón</w:t>
      </w:r>
    </w:p>
    <w:p w14:paraId="1DF25F53" w14:textId="77777777" w:rsidR="002E6850" w:rsidRPr="005E3402" w:rsidRDefault="002E6850" w:rsidP="00EB7920">
      <w:pPr>
        <w:pStyle w:val="Prrafodelista"/>
        <w:numPr>
          <w:ilvl w:val="0"/>
          <w:numId w:val="203"/>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 xml:space="preserve">1.019864 </w:t>
      </w:r>
      <w:r w:rsidRPr="005E3402">
        <w:rPr>
          <w:rFonts w:ascii="Arial" w:hAnsi="Arial" w:cs="Arial"/>
          <w:sz w:val="28"/>
          <w:szCs w:val="28"/>
        </w:rPr>
        <w:t xml:space="preserve">x </w:t>
      </w:r>
      <w:r w:rsidRPr="005E3402">
        <w:rPr>
          <w:rFonts w:ascii="Arial" w:hAnsi="Arial" w:cs="Arial"/>
          <w:bCs/>
          <w:sz w:val="28"/>
          <w:szCs w:val="28"/>
        </w:rPr>
        <w:t>10</w:t>
      </w:r>
      <w:r w:rsidRPr="005E3402">
        <w:rPr>
          <w:rFonts w:ascii="Arial" w:hAnsi="Arial" w:cs="Arial"/>
          <w:sz w:val="28"/>
          <w:szCs w:val="28"/>
          <w:vertAlign w:val="superscript"/>
        </w:rPr>
        <w:t>26</w:t>
      </w:r>
      <w:r w:rsidRPr="005E3402">
        <w:rPr>
          <w:rFonts w:ascii="Arial" w:hAnsi="Arial" w:cs="Arial"/>
          <w:bCs/>
          <w:sz w:val="28"/>
          <w:szCs w:val="28"/>
        </w:rPr>
        <w:t xml:space="preserve"> kg</w:t>
      </w:r>
    </w:p>
    <w:p w14:paraId="763FC293" w14:textId="77777777" w:rsidR="002E6850" w:rsidRPr="005E3402" w:rsidRDefault="002E6850" w:rsidP="00EB7920">
      <w:pPr>
        <w:pStyle w:val="Prrafodelista"/>
        <w:numPr>
          <w:ilvl w:val="0"/>
          <w:numId w:val="203"/>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8</w:t>
      </w:r>
      <w:r w:rsidRPr="005E3402">
        <w:rPr>
          <w:rFonts w:ascii="Arial" w:hAnsi="Arial" w:cs="Arial"/>
          <w:sz w:val="28"/>
          <w:szCs w:val="28"/>
        </w:rPr>
        <w:t>.</w:t>
      </w:r>
      <w:r w:rsidRPr="005E3402">
        <w:rPr>
          <w:rFonts w:ascii="Arial" w:hAnsi="Arial" w:cs="Arial"/>
          <w:bCs/>
          <w:sz w:val="28"/>
          <w:szCs w:val="28"/>
        </w:rPr>
        <w:t xml:space="preserve">72 </w:t>
      </w:r>
      <w:r w:rsidRPr="005E3402">
        <w:rPr>
          <w:rFonts w:ascii="Arial" w:hAnsi="Arial" w:cs="Arial"/>
          <w:sz w:val="28"/>
          <w:szCs w:val="28"/>
        </w:rPr>
        <w:t xml:space="preserve">x </w:t>
      </w:r>
      <w:r w:rsidRPr="005E3402">
        <w:rPr>
          <w:rFonts w:ascii="Arial" w:hAnsi="Arial" w:cs="Arial"/>
          <w:bCs/>
          <w:sz w:val="28"/>
          <w:szCs w:val="28"/>
        </w:rPr>
        <w:t>10</w:t>
      </w:r>
      <w:r w:rsidRPr="005E3402">
        <w:rPr>
          <w:rFonts w:ascii="Arial" w:hAnsi="Arial" w:cs="Arial"/>
          <w:sz w:val="28"/>
          <w:szCs w:val="28"/>
          <w:vertAlign w:val="superscript"/>
        </w:rPr>
        <w:t>22</w:t>
      </w:r>
      <w:r w:rsidRPr="005E3402">
        <w:rPr>
          <w:rFonts w:ascii="Arial" w:hAnsi="Arial" w:cs="Arial"/>
          <w:bCs/>
          <w:sz w:val="28"/>
          <w:szCs w:val="28"/>
        </w:rPr>
        <w:t xml:space="preserve"> kg</w:t>
      </w:r>
    </w:p>
    <w:p w14:paraId="07186FED" w14:textId="77777777" w:rsidR="002E6850" w:rsidRPr="005E3402" w:rsidRDefault="002E6850" w:rsidP="00EB7920">
      <w:pPr>
        <w:pStyle w:val="Prrafodelista"/>
        <w:numPr>
          <w:ilvl w:val="0"/>
          <w:numId w:val="20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Mayor radio ecuatorial: Urano; menor radio ecuatorial: Plutón</w:t>
      </w:r>
    </w:p>
    <w:p w14:paraId="4F8A879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0800040" w14:textId="77777777" w:rsidR="002E6850" w:rsidRDefault="002E6850" w:rsidP="002E6850">
      <w:pPr>
        <w:autoSpaceDE w:val="0"/>
        <w:autoSpaceDN w:val="0"/>
        <w:adjustRightInd w:val="0"/>
        <w:spacing w:after="0" w:line="240" w:lineRule="auto"/>
        <w:rPr>
          <w:rFonts w:ascii="Arial" w:hAnsi="Arial" w:cs="Arial"/>
          <w:b/>
          <w:sz w:val="28"/>
          <w:szCs w:val="28"/>
        </w:rPr>
      </w:pPr>
    </w:p>
    <w:p w14:paraId="199655AB" w14:textId="77777777" w:rsidR="002E6850" w:rsidRDefault="002E6850" w:rsidP="002E6850">
      <w:pPr>
        <w:rPr>
          <w:rFonts w:ascii="Arial" w:hAnsi="Arial" w:cs="Arial"/>
          <w:b/>
          <w:sz w:val="28"/>
          <w:szCs w:val="28"/>
        </w:rPr>
      </w:pPr>
      <w:r>
        <w:rPr>
          <w:rFonts w:ascii="Arial" w:hAnsi="Arial" w:cs="Arial"/>
          <w:b/>
          <w:sz w:val="28"/>
          <w:szCs w:val="28"/>
        </w:rPr>
        <w:br w:type="page"/>
      </w:r>
    </w:p>
    <w:p w14:paraId="3761405D" w14:textId="77777777" w:rsidR="002E6850" w:rsidRDefault="002E6850" w:rsidP="002E6850">
      <w:pPr>
        <w:autoSpaceDE w:val="0"/>
        <w:autoSpaceDN w:val="0"/>
        <w:adjustRightInd w:val="0"/>
        <w:spacing w:after="0" w:line="240" w:lineRule="auto"/>
        <w:rPr>
          <w:rFonts w:ascii="Arial" w:hAnsi="Arial" w:cs="Arial"/>
          <w:b/>
          <w:sz w:val="28"/>
          <w:szCs w:val="28"/>
        </w:rPr>
      </w:pPr>
      <w:r>
        <w:rPr>
          <w:rFonts w:ascii="Arial" w:hAnsi="Arial" w:cs="Arial"/>
          <w:b/>
          <w:sz w:val="28"/>
          <w:szCs w:val="28"/>
        </w:rPr>
        <w:t>AUTOEVALUACIÓN DE LA UNIDAD 2</w:t>
      </w:r>
    </w:p>
    <w:p w14:paraId="28EEEEF4"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151BED6"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6812FA6C" w14:textId="77777777" w:rsidR="002E6850" w:rsidRPr="005E3402" w:rsidRDefault="002E6850" w:rsidP="00EB7920">
      <w:pPr>
        <w:pStyle w:val="Prrafodelista"/>
        <w:numPr>
          <w:ilvl w:val="0"/>
          <w:numId w:val="20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820 </w:t>
      </w:r>
      <w:r w:rsidRPr="005E3402">
        <w:rPr>
          <w:rFonts w:ascii="Arial" w:hAnsi="Arial" w:cs="Arial"/>
          <w:sz w:val="28"/>
          <w:szCs w:val="28"/>
        </w:rPr>
        <w:t>personas</w:t>
      </w:r>
    </w:p>
    <w:p w14:paraId="3B1DE39E" w14:textId="77777777" w:rsidR="002E6850" w:rsidRPr="005E3402" w:rsidRDefault="002E6850" w:rsidP="00EB7920">
      <w:pPr>
        <w:pStyle w:val="Prrafodelista"/>
        <w:numPr>
          <w:ilvl w:val="0"/>
          <w:numId w:val="20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484 </w:t>
      </w:r>
      <w:r w:rsidRPr="005E3402">
        <w:rPr>
          <w:rFonts w:ascii="Arial" w:hAnsi="Arial" w:cs="Arial"/>
          <w:sz w:val="28"/>
          <w:szCs w:val="28"/>
        </w:rPr>
        <w:t xml:space="preserve">personas (cantidad redondeada). </w:t>
      </w:r>
      <w:r w:rsidRPr="005E3402">
        <w:rPr>
          <w:rFonts w:ascii="Arial" w:hAnsi="Arial" w:cs="Arial"/>
          <w:bCs/>
          <w:sz w:val="28"/>
          <w:szCs w:val="28"/>
        </w:rPr>
        <w:t xml:space="preserve">336 </w:t>
      </w:r>
      <w:r w:rsidRPr="005E3402">
        <w:rPr>
          <w:rFonts w:ascii="Arial" w:hAnsi="Arial" w:cs="Arial"/>
          <w:sz w:val="28"/>
          <w:szCs w:val="28"/>
        </w:rPr>
        <w:t>personas (cantidad redondeada)</w:t>
      </w:r>
    </w:p>
    <w:p w14:paraId="04B1EAD6" w14:textId="77777777" w:rsidR="002E6850" w:rsidRPr="005E3402" w:rsidRDefault="002E6850" w:rsidP="00EB7920">
      <w:pPr>
        <w:pStyle w:val="Prrafodelista"/>
        <w:numPr>
          <w:ilvl w:val="0"/>
          <w:numId w:val="20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El perro</w:t>
      </w:r>
    </w:p>
    <w:p w14:paraId="388ABD54" w14:textId="77777777" w:rsidR="002E6850" w:rsidRPr="005E3402" w:rsidRDefault="002E6850" w:rsidP="00EB7920">
      <w:pPr>
        <w:pStyle w:val="Prrafodelista"/>
        <w:numPr>
          <w:ilvl w:val="0"/>
          <w:numId w:val="20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402 </w:t>
      </w:r>
      <w:r w:rsidRPr="005E3402">
        <w:rPr>
          <w:rFonts w:ascii="Arial" w:hAnsi="Arial" w:cs="Arial"/>
          <w:sz w:val="28"/>
          <w:szCs w:val="28"/>
        </w:rPr>
        <w:t>personas (cantidad redondeada)</w:t>
      </w:r>
    </w:p>
    <w:p w14:paraId="3D8E121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E58B647"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7C5584ED" w14:textId="77777777" w:rsidR="002E6850" w:rsidRPr="005E3402" w:rsidRDefault="002E6850" w:rsidP="00EB7920">
      <w:pPr>
        <w:pStyle w:val="Prrafodelista"/>
        <w:numPr>
          <w:ilvl w:val="0"/>
          <w:numId w:val="20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“La Principal”</w:t>
      </w:r>
    </w:p>
    <w:p w14:paraId="77D96EB5" w14:textId="77777777" w:rsidR="002E6850" w:rsidRPr="005E3402" w:rsidRDefault="002E6850" w:rsidP="00EB7920">
      <w:pPr>
        <w:pStyle w:val="Prrafodelista"/>
        <w:numPr>
          <w:ilvl w:val="0"/>
          <w:numId w:val="20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Estableciendo una proporción.</w:t>
      </w:r>
    </w:p>
    <w:p w14:paraId="6B790445" w14:textId="77777777" w:rsidR="002E6850" w:rsidRPr="005E3402" w:rsidRDefault="002E6850" w:rsidP="00EB7920">
      <w:pPr>
        <w:pStyle w:val="Prrafodelista"/>
        <w:numPr>
          <w:ilvl w:val="0"/>
          <w:numId w:val="205"/>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63</w:t>
      </w:r>
      <w:r w:rsidRPr="005E3402">
        <w:rPr>
          <w:rFonts w:ascii="Arial" w:hAnsi="Arial" w:cs="Arial"/>
          <w:sz w:val="28"/>
          <w:szCs w:val="28"/>
        </w:rPr>
        <w:t>.</w:t>
      </w:r>
      <w:r w:rsidRPr="005E3402">
        <w:rPr>
          <w:rFonts w:ascii="Arial" w:hAnsi="Arial" w:cs="Arial"/>
          <w:bCs/>
          <w:sz w:val="28"/>
          <w:szCs w:val="28"/>
        </w:rPr>
        <w:t>27</w:t>
      </w:r>
    </w:p>
    <w:p w14:paraId="1CA5C846" w14:textId="77777777" w:rsidR="002E6850" w:rsidRPr="005E3402" w:rsidRDefault="002E6850" w:rsidP="00EB7920">
      <w:pPr>
        <w:pStyle w:val="Prrafodelista"/>
        <w:numPr>
          <w:ilvl w:val="0"/>
          <w:numId w:val="205"/>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55</w:t>
      </w:r>
      <w:r w:rsidRPr="005E3402">
        <w:rPr>
          <w:rFonts w:ascii="Arial" w:hAnsi="Arial" w:cs="Arial"/>
          <w:sz w:val="28"/>
          <w:szCs w:val="28"/>
        </w:rPr>
        <w:t>.</w:t>
      </w:r>
      <w:r w:rsidRPr="005E3402">
        <w:rPr>
          <w:rFonts w:ascii="Arial" w:hAnsi="Arial" w:cs="Arial"/>
          <w:bCs/>
          <w:sz w:val="28"/>
          <w:szCs w:val="28"/>
        </w:rPr>
        <w:t>23</w:t>
      </w:r>
    </w:p>
    <w:p w14:paraId="1F00ECFD" w14:textId="77777777" w:rsidR="002E6850" w:rsidRPr="005E3402" w:rsidRDefault="002E6850" w:rsidP="00EB7920">
      <w:pPr>
        <w:pStyle w:val="Prrafodelista"/>
        <w:numPr>
          <w:ilvl w:val="0"/>
          <w:numId w:val="205"/>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 xml:space="preserve">3 </w:t>
      </w:r>
      <w:r w:rsidRPr="005E3402">
        <w:rPr>
          <w:rFonts w:ascii="Arial" w:hAnsi="Arial" w:cs="Arial"/>
          <w:sz w:val="28"/>
          <w:szCs w:val="28"/>
        </w:rPr>
        <w:t xml:space="preserve">x </w:t>
      </w:r>
      <w:r w:rsidRPr="005E3402">
        <w:rPr>
          <w:rFonts w:ascii="Arial" w:hAnsi="Arial" w:cs="Arial"/>
          <w:bCs/>
          <w:sz w:val="28"/>
          <w:szCs w:val="28"/>
        </w:rPr>
        <w:t>69</w:t>
      </w:r>
      <w:r w:rsidRPr="005E3402">
        <w:rPr>
          <w:rFonts w:ascii="Arial" w:hAnsi="Arial" w:cs="Arial"/>
          <w:sz w:val="28"/>
          <w:szCs w:val="28"/>
        </w:rPr>
        <w:t>.</w:t>
      </w:r>
      <w:r w:rsidRPr="005E3402">
        <w:rPr>
          <w:rFonts w:ascii="Arial" w:hAnsi="Arial" w:cs="Arial"/>
          <w:bCs/>
          <w:sz w:val="28"/>
          <w:szCs w:val="28"/>
        </w:rPr>
        <w:t xml:space="preserve">60 </w:t>
      </w:r>
      <w:r w:rsidRPr="005E3402">
        <w:rPr>
          <w:rFonts w:ascii="Arial" w:hAnsi="Arial" w:cs="Arial"/>
          <w:sz w:val="28"/>
          <w:szCs w:val="28"/>
        </w:rPr>
        <w:t xml:space="preserve">+ </w:t>
      </w:r>
      <w:r w:rsidRPr="005E3402">
        <w:rPr>
          <w:rFonts w:ascii="Arial" w:hAnsi="Arial" w:cs="Arial"/>
          <w:bCs/>
          <w:sz w:val="28"/>
          <w:szCs w:val="28"/>
        </w:rPr>
        <w:t xml:space="preserve">5 </w:t>
      </w:r>
      <w:r w:rsidRPr="005E3402">
        <w:rPr>
          <w:rFonts w:ascii="Arial" w:hAnsi="Arial" w:cs="Arial"/>
          <w:sz w:val="28"/>
          <w:szCs w:val="28"/>
        </w:rPr>
        <w:t xml:space="preserve">x </w:t>
      </w:r>
      <w:r w:rsidRPr="005E3402">
        <w:rPr>
          <w:rFonts w:ascii="Arial" w:hAnsi="Arial" w:cs="Arial"/>
          <w:bCs/>
          <w:sz w:val="28"/>
          <w:szCs w:val="28"/>
        </w:rPr>
        <w:t>35</w:t>
      </w:r>
      <w:r w:rsidRPr="005E3402">
        <w:rPr>
          <w:rFonts w:ascii="Arial" w:hAnsi="Arial" w:cs="Arial"/>
          <w:sz w:val="28"/>
          <w:szCs w:val="28"/>
        </w:rPr>
        <w:t>.</w:t>
      </w:r>
      <w:r w:rsidRPr="005E3402">
        <w:rPr>
          <w:rFonts w:ascii="Arial" w:hAnsi="Arial" w:cs="Arial"/>
          <w:bCs/>
          <w:sz w:val="28"/>
          <w:szCs w:val="28"/>
        </w:rPr>
        <w:t>90</w:t>
      </w:r>
    </w:p>
    <w:p w14:paraId="01906B4C" w14:textId="77777777" w:rsidR="002E6850" w:rsidRPr="005E3402" w:rsidRDefault="002E6850" w:rsidP="00EB7920">
      <w:pPr>
        <w:pStyle w:val="Prrafodelista"/>
        <w:numPr>
          <w:ilvl w:val="0"/>
          <w:numId w:val="205"/>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338</w:t>
      </w:r>
      <w:r w:rsidRPr="005E3402">
        <w:rPr>
          <w:rFonts w:ascii="Arial" w:hAnsi="Arial" w:cs="Arial"/>
          <w:sz w:val="28"/>
          <w:szCs w:val="28"/>
        </w:rPr>
        <w:t>.</w:t>
      </w:r>
      <w:r w:rsidRPr="005E3402">
        <w:rPr>
          <w:rFonts w:ascii="Arial" w:hAnsi="Arial" w:cs="Arial"/>
          <w:bCs/>
          <w:sz w:val="28"/>
          <w:szCs w:val="28"/>
        </w:rPr>
        <w:t>30</w:t>
      </w:r>
    </w:p>
    <w:p w14:paraId="1C70FDBB"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35C2AE7A" w14:textId="77777777" w:rsidR="002E6850" w:rsidRPr="00931609" w:rsidRDefault="002E6850" w:rsidP="002E6850">
      <w:pPr>
        <w:autoSpaceDE w:val="0"/>
        <w:autoSpaceDN w:val="0"/>
        <w:adjustRightInd w:val="0"/>
        <w:spacing w:after="0" w:line="240" w:lineRule="auto"/>
        <w:rPr>
          <w:rFonts w:ascii="Arial" w:hAnsi="Arial" w:cs="Arial"/>
          <w:bCs/>
          <w:sz w:val="28"/>
          <w:szCs w:val="28"/>
        </w:rPr>
      </w:pPr>
      <w:r w:rsidRPr="005E3402">
        <w:rPr>
          <w:rFonts w:ascii="Arial" w:hAnsi="Arial" w:cs="Arial"/>
          <w:b/>
          <w:bCs/>
          <w:sz w:val="28"/>
          <w:szCs w:val="28"/>
        </w:rPr>
        <w:t>Ejercicio 3</w:t>
      </w:r>
    </w:p>
    <w:p w14:paraId="08AC3E80" w14:textId="77777777" w:rsidR="002E6850" w:rsidRPr="005E3402" w:rsidRDefault="002E6850" w:rsidP="00EB7920">
      <w:pPr>
        <w:pStyle w:val="Prrafodelista"/>
        <w:numPr>
          <w:ilvl w:val="0"/>
          <w:numId w:val="20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94.24 </w:t>
      </w:r>
      <w:r w:rsidRPr="005E3402">
        <w:rPr>
          <w:rFonts w:ascii="Arial" w:hAnsi="Arial" w:cs="Arial"/>
          <w:sz w:val="28"/>
          <w:szCs w:val="28"/>
        </w:rPr>
        <w:t>m</w:t>
      </w:r>
      <w:r w:rsidRPr="005E3402">
        <w:rPr>
          <w:rFonts w:ascii="Arial" w:hAnsi="Arial" w:cs="Arial"/>
          <w:sz w:val="28"/>
          <w:szCs w:val="28"/>
          <w:vertAlign w:val="superscript"/>
        </w:rPr>
        <w:t>3</w:t>
      </w:r>
      <w:r w:rsidRPr="005E3402">
        <w:rPr>
          <w:rFonts w:ascii="Arial" w:hAnsi="Arial" w:cs="Arial"/>
          <w:sz w:val="28"/>
          <w:szCs w:val="28"/>
        </w:rPr>
        <w:t>, aproximadamente</w:t>
      </w:r>
    </w:p>
    <w:p w14:paraId="52E66AE6" w14:textId="77777777" w:rsidR="002E6850" w:rsidRPr="005E3402" w:rsidRDefault="002E6850" w:rsidP="00EB7920">
      <w:pPr>
        <w:pStyle w:val="Prrafodelista"/>
        <w:numPr>
          <w:ilvl w:val="0"/>
          <w:numId w:val="20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56.54 </w:t>
      </w:r>
      <w:r w:rsidRPr="005E3402">
        <w:rPr>
          <w:rFonts w:ascii="Arial" w:hAnsi="Arial" w:cs="Arial"/>
          <w:sz w:val="28"/>
          <w:szCs w:val="28"/>
        </w:rPr>
        <w:t>m</w:t>
      </w:r>
      <w:r w:rsidRPr="005E3402">
        <w:rPr>
          <w:rFonts w:ascii="Arial" w:hAnsi="Arial" w:cs="Arial"/>
          <w:sz w:val="28"/>
          <w:szCs w:val="28"/>
          <w:vertAlign w:val="superscript"/>
        </w:rPr>
        <w:t>3</w:t>
      </w:r>
      <w:r w:rsidRPr="005E3402">
        <w:rPr>
          <w:rFonts w:ascii="Arial" w:hAnsi="Arial" w:cs="Arial"/>
          <w:sz w:val="28"/>
          <w:szCs w:val="28"/>
        </w:rPr>
        <w:t>, aproximadamente</w:t>
      </w:r>
    </w:p>
    <w:p w14:paraId="6C9FCE72" w14:textId="77777777" w:rsidR="002E6850" w:rsidRPr="005E3402" w:rsidRDefault="002E6850" w:rsidP="00EB7920">
      <w:pPr>
        <w:pStyle w:val="Prrafodelista"/>
        <w:numPr>
          <w:ilvl w:val="0"/>
          <w:numId w:val="20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queda en el límite.</w:t>
      </w:r>
    </w:p>
    <w:p w14:paraId="49BFE3E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196CB64" w14:textId="77777777" w:rsidR="002E6850"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4</w:t>
      </w:r>
    </w:p>
    <w:p w14:paraId="71059730" w14:textId="77777777" w:rsidR="002E6850" w:rsidRPr="00931609" w:rsidRDefault="002E6850" w:rsidP="00EB7920">
      <w:pPr>
        <w:pStyle w:val="Prrafodelista"/>
        <w:numPr>
          <w:ilvl w:val="0"/>
          <w:numId w:val="259"/>
        </w:numPr>
        <w:autoSpaceDE w:val="0"/>
        <w:autoSpaceDN w:val="0"/>
        <w:adjustRightInd w:val="0"/>
        <w:spacing w:after="0" w:line="240" w:lineRule="auto"/>
        <w:rPr>
          <w:rFonts w:ascii="Arial" w:hAnsi="Arial" w:cs="Arial"/>
          <w:color w:val="000000"/>
          <w:sz w:val="28"/>
          <w:szCs w:val="28"/>
        </w:rPr>
      </w:pPr>
      <w:r w:rsidRPr="00931609">
        <w:rPr>
          <w:rFonts w:ascii="Arial" w:hAnsi="Arial" w:cs="Arial"/>
          <w:color w:val="000000"/>
          <w:sz w:val="28"/>
          <w:szCs w:val="28"/>
        </w:rPr>
        <w:t>2.617 x 1011</w:t>
      </w:r>
    </w:p>
    <w:p w14:paraId="7E8600CC" w14:textId="77777777" w:rsidR="002E6850" w:rsidRPr="005E3402" w:rsidRDefault="002E6850" w:rsidP="00EB7920">
      <w:pPr>
        <w:pStyle w:val="Prrafodelista"/>
        <w:numPr>
          <w:ilvl w:val="0"/>
          <w:numId w:val="259"/>
        </w:numPr>
        <w:autoSpaceDE w:val="0"/>
        <w:autoSpaceDN w:val="0"/>
        <w:adjustRightInd w:val="0"/>
        <w:spacing w:after="0" w:line="240" w:lineRule="auto"/>
        <w:rPr>
          <w:rFonts w:ascii="Arial" w:hAnsi="Arial" w:cs="Arial"/>
          <w:color w:val="808080"/>
          <w:sz w:val="28"/>
          <w:szCs w:val="28"/>
        </w:rPr>
      </w:pPr>
      <w:r w:rsidRPr="005E3402">
        <w:rPr>
          <w:rFonts w:ascii="Arial" w:hAnsi="Arial" w:cs="Arial"/>
          <w:color w:val="000000"/>
          <w:sz w:val="28"/>
          <w:szCs w:val="28"/>
        </w:rPr>
        <w:t xml:space="preserve">115 000 000 000 </w:t>
      </w:r>
    </w:p>
    <w:p w14:paraId="75D995C1" w14:textId="77777777" w:rsidR="002E6850" w:rsidRPr="005E3402" w:rsidRDefault="002E6850" w:rsidP="00EB7920">
      <w:pPr>
        <w:pStyle w:val="Prrafodelista"/>
        <w:numPr>
          <w:ilvl w:val="0"/>
          <w:numId w:val="259"/>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1.001 x 1011</w:t>
      </w:r>
    </w:p>
    <w:p w14:paraId="375312DC" w14:textId="77777777" w:rsidR="002E6850" w:rsidRPr="005E3402" w:rsidRDefault="002E6850" w:rsidP="00EB7920">
      <w:pPr>
        <w:pStyle w:val="Prrafodelista"/>
        <w:numPr>
          <w:ilvl w:val="0"/>
          <w:numId w:val="259"/>
        </w:numPr>
        <w:autoSpaceDE w:val="0"/>
        <w:autoSpaceDN w:val="0"/>
        <w:adjustRightInd w:val="0"/>
        <w:spacing w:after="0" w:line="240" w:lineRule="auto"/>
        <w:rPr>
          <w:rFonts w:ascii="Arial" w:hAnsi="Arial" w:cs="Arial"/>
          <w:color w:val="808080"/>
          <w:sz w:val="28"/>
          <w:szCs w:val="28"/>
        </w:rPr>
      </w:pPr>
      <w:r w:rsidRPr="005E3402">
        <w:rPr>
          <w:rFonts w:ascii="Arial" w:hAnsi="Arial" w:cs="Arial"/>
          <w:color w:val="000000"/>
          <w:sz w:val="28"/>
          <w:szCs w:val="28"/>
        </w:rPr>
        <w:t xml:space="preserve">98 900 000 000 </w:t>
      </w:r>
    </w:p>
    <w:p w14:paraId="0907649B" w14:textId="77777777" w:rsidR="002E6850" w:rsidRPr="005E3402" w:rsidRDefault="002E6850" w:rsidP="00EB7920">
      <w:pPr>
        <w:pStyle w:val="Prrafodelista"/>
        <w:numPr>
          <w:ilvl w:val="0"/>
          <w:numId w:val="259"/>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.3 x 1010</w:t>
      </w:r>
    </w:p>
    <w:p w14:paraId="7BAB4A3F" w14:textId="77777777" w:rsidR="002E6850" w:rsidRPr="005E3402" w:rsidRDefault="002E6850" w:rsidP="00EB7920">
      <w:pPr>
        <w:pStyle w:val="Prrafodelista"/>
        <w:numPr>
          <w:ilvl w:val="0"/>
          <w:numId w:val="259"/>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5.88 x 1010</w:t>
      </w:r>
    </w:p>
    <w:p w14:paraId="754C5F13" w14:textId="77777777" w:rsidR="002E6850" w:rsidRPr="005E3402" w:rsidRDefault="002E6850" w:rsidP="00EB7920">
      <w:pPr>
        <w:pStyle w:val="Prrafodelista"/>
        <w:numPr>
          <w:ilvl w:val="0"/>
          <w:numId w:val="259"/>
        </w:numPr>
        <w:autoSpaceDE w:val="0"/>
        <w:autoSpaceDN w:val="0"/>
        <w:adjustRightInd w:val="0"/>
        <w:spacing w:after="0" w:line="240" w:lineRule="auto"/>
        <w:rPr>
          <w:rFonts w:ascii="Arial" w:hAnsi="Arial" w:cs="Arial"/>
          <w:color w:val="808080"/>
          <w:sz w:val="28"/>
          <w:szCs w:val="28"/>
        </w:rPr>
      </w:pPr>
      <w:r w:rsidRPr="005E3402">
        <w:rPr>
          <w:rFonts w:ascii="Arial" w:hAnsi="Arial" w:cs="Arial"/>
          <w:color w:val="000000"/>
          <w:sz w:val="28"/>
          <w:szCs w:val="28"/>
        </w:rPr>
        <w:t xml:space="preserve">53 100 000 000 </w:t>
      </w:r>
    </w:p>
    <w:p w14:paraId="0DE8566A" w14:textId="77777777" w:rsidR="002E6850" w:rsidRPr="005E3402" w:rsidRDefault="002E6850" w:rsidP="00EB7920">
      <w:pPr>
        <w:pStyle w:val="Prrafodelista"/>
        <w:numPr>
          <w:ilvl w:val="0"/>
          <w:numId w:val="259"/>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3.2 x 1010</w:t>
      </w:r>
    </w:p>
    <w:p w14:paraId="2547D363" w14:textId="77777777" w:rsidR="002E6850" w:rsidRPr="005E3402" w:rsidRDefault="002E6850" w:rsidP="00EB7920">
      <w:pPr>
        <w:pStyle w:val="Prrafodelista"/>
        <w:numPr>
          <w:ilvl w:val="0"/>
          <w:numId w:val="259"/>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3 x 1010</w:t>
      </w:r>
    </w:p>
    <w:p w14:paraId="4F853D41" w14:textId="77777777" w:rsidR="002E6850" w:rsidRDefault="002E6850" w:rsidP="00EB7920">
      <w:pPr>
        <w:pStyle w:val="Prrafodelista"/>
        <w:numPr>
          <w:ilvl w:val="0"/>
          <w:numId w:val="259"/>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2.37 x 1010</w:t>
      </w:r>
    </w:p>
    <w:p w14:paraId="458BBA9C" w14:textId="77777777" w:rsidR="002E6850" w:rsidRPr="005E3402" w:rsidRDefault="002E6850" w:rsidP="002E6850">
      <w:pPr>
        <w:pStyle w:val="Prrafodelista"/>
        <w:autoSpaceDE w:val="0"/>
        <w:autoSpaceDN w:val="0"/>
        <w:adjustRightInd w:val="0"/>
        <w:spacing w:after="0" w:line="240" w:lineRule="auto"/>
        <w:ind w:left="360"/>
        <w:rPr>
          <w:rFonts w:ascii="Arial" w:hAnsi="Arial" w:cs="Arial"/>
          <w:color w:val="000000"/>
          <w:sz w:val="28"/>
          <w:szCs w:val="28"/>
        </w:rPr>
      </w:pPr>
    </w:p>
    <w:p w14:paraId="1C82BDE7"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5</w:t>
      </w:r>
    </w:p>
    <w:p w14:paraId="5EBC087B" w14:textId="77777777" w:rsidR="002E6850" w:rsidRPr="005E3402" w:rsidRDefault="002E6850" w:rsidP="00EB7920">
      <w:pPr>
        <w:pStyle w:val="Prrafodelista"/>
        <w:numPr>
          <w:ilvl w:val="0"/>
          <w:numId w:val="207"/>
        </w:numPr>
        <w:autoSpaceDE w:val="0"/>
        <w:autoSpaceDN w:val="0"/>
        <w:adjustRightInd w:val="0"/>
        <w:spacing w:after="0" w:line="240" w:lineRule="auto"/>
        <w:rPr>
          <w:rFonts w:ascii="Arial" w:hAnsi="Arial" w:cs="Arial"/>
          <w:sz w:val="28"/>
          <w:szCs w:val="28"/>
        </w:rPr>
      </w:pPr>
    </w:p>
    <w:tbl>
      <w:tblPr>
        <w:tblW w:w="0" w:type="auto"/>
        <w:tblLayout w:type="fixed"/>
        <w:tblLook w:val="04A0" w:firstRow="1" w:lastRow="0" w:firstColumn="1" w:lastColumn="0" w:noHBand="0" w:noVBand="1"/>
      </w:tblPr>
      <w:tblGrid>
        <w:gridCol w:w="2237"/>
        <w:gridCol w:w="417"/>
        <w:gridCol w:w="548"/>
        <w:gridCol w:w="539"/>
        <w:gridCol w:w="539"/>
        <w:gridCol w:w="578"/>
        <w:gridCol w:w="696"/>
        <w:gridCol w:w="564"/>
        <w:gridCol w:w="794"/>
        <w:gridCol w:w="993"/>
        <w:gridCol w:w="1149"/>
      </w:tblGrid>
      <w:tr w:rsidR="002E6850" w:rsidRPr="005E3402" w14:paraId="45597A9F" w14:textId="77777777" w:rsidTr="00D43AF4">
        <w:tc>
          <w:tcPr>
            <w:tcW w:w="9054" w:type="dxa"/>
            <w:gridSpan w:val="11"/>
            <w:tcBorders>
              <w:top w:val="single" w:sz="4" w:space="0" w:color="auto"/>
              <w:left w:val="single" w:sz="4" w:space="0" w:color="auto"/>
              <w:bottom w:val="single" w:sz="4" w:space="0" w:color="auto"/>
              <w:right w:val="single" w:sz="4" w:space="0" w:color="auto"/>
            </w:tcBorders>
            <w:hideMark/>
          </w:tcPr>
          <w:p w14:paraId="6E9E2E0C" w14:textId="77777777" w:rsidR="002E6850" w:rsidRPr="005E3402" w:rsidRDefault="002E6850" w:rsidP="00D43AF4">
            <w:pPr>
              <w:autoSpaceDE w:val="0"/>
              <w:autoSpaceDN w:val="0"/>
              <w:adjustRightInd w:val="0"/>
              <w:jc w:val="center"/>
              <w:rPr>
                <w:rFonts w:ascii="Arial" w:hAnsi="Arial" w:cs="Arial"/>
                <w:b/>
                <w:bCs/>
              </w:rPr>
            </w:pPr>
            <w:r w:rsidRPr="005E3402">
              <w:rPr>
                <w:rFonts w:ascii="Arial" w:hAnsi="Arial" w:cs="Arial"/>
                <w:b/>
                <w:bCs/>
              </w:rPr>
              <w:t>“La Rosita”</w:t>
            </w:r>
          </w:p>
        </w:tc>
      </w:tr>
      <w:tr w:rsidR="002E6850" w:rsidRPr="005E3402" w14:paraId="1C2BEE54" w14:textId="77777777" w:rsidTr="00D43AF4">
        <w:tc>
          <w:tcPr>
            <w:tcW w:w="2237" w:type="dxa"/>
            <w:tcBorders>
              <w:top w:val="single" w:sz="4" w:space="0" w:color="auto"/>
              <w:left w:val="single" w:sz="4" w:space="0" w:color="auto"/>
              <w:bottom w:val="single" w:sz="4" w:space="0" w:color="auto"/>
              <w:right w:val="single" w:sz="4" w:space="0" w:color="auto"/>
            </w:tcBorders>
            <w:hideMark/>
          </w:tcPr>
          <w:p w14:paraId="14C1EDC5"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 xml:space="preserve">Manzanas podridas </w:t>
            </w:r>
          </w:p>
        </w:tc>
        <w:tc>
          <w:tcPr>
            <w:tcW w:w="417" w:type="dxa"/>
            <w:tcBorders>
              <w:top w:val="single" w:sz="4" w:space="0" w:color="auto"/>
              <w:left w:val="single" w:sz="4" w:space="0" w:color="auto"/>
              <w:bottom w:val="single" w:sz="4" w:space="0" w:color="auto"/>
              <w:right w:val="single" w:sz="4" w:space="0" w:color="auto"/>
            </w:tcBorders>
            <w:hideMark/>
          </w:tcPr>
          <w:p w14:paraId="6ECB6765"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3</w:t>
            </w:r>
          </w:p>
        </w:tc>
        <w:tc>
          <w:tcPr>
            <w:tcW w:w="548" w:type="dxa"/>
            <w:tcBorders>
              <w:top w:val="single" w:sz="4" w:space="0" w:color="auto"/>
              <w:left w:val="single" w:sz="4" w:space="0" w:color="auto"/>
              <w:bottom w:val="single" w:sz="4" w:space="0" w:color="auto"/>
              <w:right w:val="single" w:sz="4" w:space="0" w:color="auto"/>
            </w:tcBorders>
            <w:hideMark/>
          </w:tcPr>
          <w:p w14:paraId="0C4A7CD0"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6</w:t>
            </w:r>
          </w:p>
        </w:tc>
        <w:tc>
          <w:tcPr>
            <w:tcW w:w="539" w:type="dxa"/>
            <w:tcBorders>
              <w:top w:val="single" w:sz="4" w:space="0" w:color="auto"/>
              <w:left w:val="single" w:sz="4" w:space="0" w:color="auto"/>
              <w:bottom w:val="single" w:sz="4" w:space="0" w:color="auto"/>
              <w:right w:val="single" w:sz="4" w:space="0" w:color="auto"/>
            </w:tcBorders>
          </w:tcPr>
          <w:p w14:paraId="20A2F96D"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9</w:t>
            </w:r>
          </w:p>
        </w:tc>
        <w:tc>
          <w:tcPr>
            <w:tcW w:w="539" w:type="dxa"/>
            <w:tcBorders>
              <w:top w:val="single" w:sz="4" w:space="0" w:color="auto"/>
              <w:left w:val="single" w:sz="4" w:space="0" w:color="auto"/>
              <w:bottom w:val="single" w:sz="4" w:space="0" w:color="auto"/>
              <w:right w:val="single" w:sz="4" w:space="0" w:color="auto"/>
            </w:tcBorders>
          </w:tcPr>
          <w:p w14:paraId="2747977A"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12</w:t>
            </w:r>
          </w:p>
        </w:tc>
        <w:tc>
          <w:tcPr>
            <w:tcW w:w="578" w:type="dxa"/>
            <w:tcBorders>
              <w:top w:val="single" w:sz="4" w:space="0" w:color="auto"/>
              <w:left w:val="single" w:sz="4" w:space="0" w:color="auto"/>
              <w:bottom w:val="single" w:sz="4" w:space="0" w:color="auto"/>
              <w:right w:val="single" w:sz="4" w:space="0" w:color="auto"/>
            </w:tcBorders>
            <w:hideMark/>
          </w:tcPr>
          <w:p w14:paraId="008AE4BD"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15</w:t>
            </w:r>
          </w:p>
        </w:tc>
        <w:tc>
          <w:tcPr>
            <w:tcW w:w="696" w:type="dxa"/>
            <w:tcBorders>
              <w:top w:val="single" w:sz="4" w:space="0" w:color="auto"/>
              <w:left w:val="single" w:sz="4" w:space="0" w:color="auto"/>
              <w:bottom w:val="single" w:sz="4" w:space="0" w:color="auto"/>
              <w:right w:val="single" w:sz="4" w:space="0" w:color="auto"/>
            </w:tcBorders>
          </w:tcPr>
          <w:p w14:paraId="6B75C9B9"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18</w:t>
            </w:r>
          </w:p>
        </w:tc>
        <w:tc>
          <w:tcPr>
            <w:tcW w:w="564" w:type="dxa"/>
            <w:tcBorders>
              <w:top w:val="single" w:sz="4" w:space="0" w:color="auto"/>
              <w:left w:val="single" w:sz="4" w:space="0" w:color="auto"/>
              <w:bottom w:val="single" w:sz="4" w:space="0" w:color="auto"/>
              <w:right w:val="single" w:sz="4" w:space="0" w:color="auto"/>
            </w:tcBorders>
          </w:tcPr>
          <w:p w14:paraId="20C8BEB6"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21</w:t>
            </w:r>
          </w:p>
        </w:tc>
        <w:tc>
          <w:tcPr>
            <w:tcW w:w="794" w:type="dxa"/>
            <w:tcBorders>
              <w:top w:val="single" w:sz="4" w:space="0" w:color="auto"/>
              <w:left w:val="single" w:sz="4" w:space="0" w:color="auto"/>
              <w:bottom w:val="single" w:sz="4" w:space="0" w:color="auto"/>
              <w:right w:val="single" w:sz="4" w:space="0" w:color="auto"/>
            </w:tcBorders>
            <w:hideMark/>
          </w:tcPr>
          <w:p w14:paraId="50491EEA"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210</w:t>
            </w:r>
          </w:p>
        </w:tc>
        <w:tc>
          <w:tcPr>
            <w:tcW w:w="993" w:type="dxa"/>
            <w:tcBorders>
              <w:top w:val="single" w:sz="4" w:space="0" w:color="auto"/>
              <w:left w:val="single" w:sz="4" w:space="0" w:color="auto"/>
              <w:bottom w:val="single" w:sz="4" w:space="0" w:color="auto"/>
              <w:right w:val="single" w:sz="4" w:space="0" w:color="auto"/>
            </w:tcBorders>
            <w:hideMark/>
          </w:tcPr>
          <w:p w14:paraId="2033C5D6"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2100</w:t>
            </w:r>
          </w:p>
        </w:tc>
        <w:tc>
          <w:tcPr>
            <w:tcW w:w="1149" w:type="dxa"/>
            <w:tcBorders>
              <w:top w:val="single" w:sz="4" w:space="0" w:color="auto"/>
              <w:left w:val="single" w:sz="4" w:space="0" w:color="auto"/>
              <w:bottom w:val="single" w:sz="4" w:space="0" w:color="auto"/>
              <w:right w:val="single" w:sz="4" w:space="0" w:color="auto"/>
            </w:tcBorders>
            <w:hideMark/>
          </w:tcPr>
          <w:p w14:paraId="7D395983"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rPr>
              <w:t>210 000</w:t>
            </w:r>
          </w:p>
        </w:tc>
      </w:tr>
      <w:tr w:rsidR="002E6850" w:rsidRPr="005E3402" w14:paraId="78982A19" w14:textId="77777777" w:rsidTr="00D43AF4">
        <w:tc>
          <w:tcPr>
            <w:tcW w:w="2237" w:type="dxa"/>
            <w:tcBorders>
              <w:top w:val="single" w:sz="4" w:space="0" w:color="auto"/>
              <w:left w:val="single" w:sz="4" w:space="0" w:color="auto"/>
              <w:bottom w:val="single" w:sz="4" w:space="0" w:color="auto"/>
              <w:right w:val="single" w:sz="4" w:space="0" w:color="auto"/>
            </w:tcBorders>
            <w:hideMark/>
          </w:tcPr>
          <w:p w14:paraId="5C62CA2E"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 xml:space="preserve">Total de manzanas </w:t>
            </w:r>
          </w:p>
        </w:tc>
        <w:tc>
          <w:tcPr>
            <w:tcW w:w="417" w:type="dxa"/>
            <w:tcBorders>
              <w:top w:val="single" w:sz="4" w:space="0" w:color="auto"/>
              <w:left w:val="single" w:sz="4" w:space="0" w:color="auto"/>
              <w:bottom w:val="single" w:sz="4" w:space="0" w:color="auto"/>
              <w:right w:val="single" w:sz="4" w:space="0" w:color="auto"/>
            </w:tcBorders>
            <w:hideMark/>
          </w:tcPr>
          <w:p w14:paraId="54F3335B"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5</w:t>
            </w:r>
          </w:p>
        </w:tc>
        <w:tc>
          <w:tcPr>
            <w:tcW w:w="548" w:type="dxa"/>
            <w:tcBorders>
              <w:top w:val="single" w:sz="4" w:space="0" w:color="auto"/>
              <w:left w:val="single" w:sz="4" w:space="0" w:color="auto"/>
              <w:bottom w:val="single" w:sz="4" w:space="0" w:color="auto"/>
              <w:right w:val="single" w:sz="4" w:space="0" w:color="auto"/>
            </w:tcBorders>
          </w:tcPr>
          <w:p w14:paraId="11061270"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10</w:t>
            </w:r>
          </w:p>
        </w:tc>
        <w:tc>
          <w:tcPr>
            <w:tcW w:w="539" w:type="dxa"/>
            <w:tcBorders>
              <w:top w:val="single" w:sz="4" w:space="0" w:color="auto"/>
              <w:left w:val="single" w:sz="4" w:space="0" w:color="auto"/>
              <w:bottom w:val="single" w:sz="4" w:space="0" w:color="auto"/>
              <w:right w:val="single" w:sz="4" w:space="0" w:color="auto"/>
            </w:tcBorders>
            <w:hideMark/>
          </w:tcPr>
          <w:p w14:paraId="30FE0723"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15</w:t>
            </w:r>
          </w:p>
        </w:tc>
        <w:tc>
          <w:tcPr>
            <w:tcW w:w="539" w:type="dxa"/>
            <w:tcBorders>
              <w:top w:val="single" w:sz="4" w:space="0" w:color="auto"/>
              <w:left w:val="single" w:sz="4" w:space="0" w:color="auto"/>
              <w:bottom w:val="single" w:sz="4" w:space="0" w:color="auto"/>
              <w:right w:val="single" w:sz="4" w:space="0" w:color="auto"/>
            </w:tcBorders>
            <w:hideMark/>
          </w:tcPr>
          <w:p w14:paraId="1C64A940"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20</w:t>
            </w:r>
          </w:p>
        </w:tc>
        <w:tc>
          <w:tcPr>
            <w:tcW w:w="578" w:type="dxa"/>
            <w:tcBorders>
              <w:top w:val="single" w:sz="4" w:space="0" w:color="auto"/>
              <w:left w:val="single" w:sz="4" w:space="0" w:color="auto"/>
              <w:bottom w:val="single" w:sz="4" w:space="0" w:color="auto"/>
              <w:right w:val="single" w:sz="4" w:space="0" w:color="auto"/>
            </w:tcBorders>
          </w:tcPr>
          <w:p w14:paraId="5CBDC66D"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25</w:t>
            </w:r>
          </w:p>
        </w:tc>
        <w:tc>
          <w:tcPr>
            <w:tcW w:w="696" w:type="dxa"/>
            <w:tcBorders>
              <w:top w:val="single" w:sz="4" w:space="0" w:color="auto"/>
              <w:left w:val="single" w:sz="4" w:space="0" w:color="auto"/>
              <w:bottom w:val="single" w:sz="4" w:space="0" w:color="auto"/>
              <w:right w:val="single" w:sz="4" w:space="0" w:color="auto"/>
            </w:tcBorders>
            <w:hideMark/>
          </w:tcPr>
          <w:p w14:paraId="77723D0E"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30</w:t>
            </w:r>
          </w:p>
        </w:tc>
        <w:tc>
          <w:tcPr>
            <w:tcW w:w="564" w:type="dxa"/>
            <w:tcBorders>
              <w:top w:val="single" w:sz="4" w:space="0" w:color="auto"/>
              <w:left w:val="single" w:sz="4" w:space="0" w:color="auto"/>
              <w:bottom w:val="single" w:sz="4" w:space="0" w:color="auto"/>
              <w:right w:val="single" w:sz="4" w:space="0" w:color="auto"/>
            </w:tcBorders>
            <w:hideMark/>
          </w:tcPr>
          <w:p w14:paraId="749D2CC8"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35</w:t>
            </w:r>
          </w:p>
        </w:tc>
        <w:tc>
          <w:tcPr>
            <w:tcW w:w="794" w:type="dxa"/>
            <w:tcBorders>
              <w:top w:val="single" w:sz="4" w:space="0" w:color="auto"/>
              <w:left w:val="single" w:sz="4" w:space="0" w:color="auto"/>
              <w:bottom w:val="single" w:sz="4" w:space="0" w:color="auto"/>
              <w:right w:val="single" w:sz="4" w:space="0" w:color="auto"/>
            </w:tcBorders>
          </w:tcPr>
          <w:p w14:paraId="4CCBE7AC"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bCs/>
              </w:rPr>
              <w:t>3500</w:t>
            </w:r>
          </w:p>
        </w:tc>
        <w:tc>
          <w:tcPr>
            <w:tcW w:w="993" w:type="dxa"/>
            <w:tcBorders>
              <w:top w:val="single" w:sz="4" w:space="0" w:color="auto"/>
              <w:left w:val="single" w:sz="4" w:space="0" w:color="auto"/>
              <w:bottom w:val="single" w:sz="4" w:space="0" w:color="auto"/>
              <w:right w:val="single" w:sz="4" w:space="0" w:color="auto"/>
            </w:tcBorders>
            <w:hideMark/>
          </w:tcPr>
          <w:p w14:paraId="4583846E"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rPr>
              <w:t>35 000</w:t>
            </w:r>
          </w:p>
        </w:tc>
        <w:tc>
          <w:tcPr>
            <w:tcW w:w="1149" w:type="dxa"/>
            <w:tcBorders>
              <w:top w:val="single" w:sz="4" w:space="0" w:color="auto"/>
              <w:left w:val="single" w:sz="4" w:space="0" w:color="auto"/>
              <w:bottom w:val="single" w:sz="4" w:space="0" w:color="auto"/>
              <w:right w:val="single" w:sz="4" w:space="0" w:color="auto"/>
            </w:tcBorders>
          </w:tcPr>
          <w:p w14:paraId="617C4CB8" w14:textId="77777777" w:rsidR="002E6850" w:rsidRPr="005E3402" w:rsidRDefault="002E6850" w:rsidP="00D43AF4">
            <w:pPr>
              <w:autoSpaceDE w:val="0"/>
              <w:autoSpaceDN w:val="0"/>
              <w:adjustRightInd w:val="0"/>
              <w:rPr>
                <w:rFonts w:ascii="Arial" w:hAnsi="Arial" w:cs="Arial"/>
                <w:bCs/>
              </w:rPr>
            </w:pPr>
            <w:r w:rsidRPr="005E3402">
              <w:rPr>
                <w:rFonts w:ascii="Arial" w:hAnsi="Arial" w:cs="Arial"/>
              </w:rPr>
              <w:t>350 000</w:t>
            </w:r>
          </w:p>
        </w:tc>
      </w:tr>
    </w:tbl>
    <w:p w14:paraId="0093F992" w14:textId="77777777" w:rsidR="002E6850" w:rsidRPr="00931609" w:rsidRDefault="002E6850" w:rsidP="002E6850">
      <w:pPr>
        <w:autoSpaceDE w:val="0"/>
        <w:autoSpaceDN w:val="0"/>
        <w:adjustRightInd w:val="0"/>
        <w:spacing w:after="0" w:line="240" w:lineRule="auto"/>
        <w:rPr>
          <w:rFonts w:ascii="Arial" w:hAnsi="Arial" w:cs="Arial"/>
          <w:sz w:val="28"/>
          <w:szCs w:val="28"/>
        </w:rPr>
      </w:pPr>
    </w:p>
    <w:tbl>
      <w:tblPr>
        <w:tblStyle w:val="Tablaconcuadrcula"/>
        <w:tblW w:w="0" w:type="auto"/>
        <w:tblLook w:val="04A0" w:firstRow="1" w:lastRow="0" w:firstColumn="1" w:lastColumn="0" w:noHBand="0" w:noVBand="1"/>
      </w:tblPr>
      <w:tblGrid>
        <w:gridCol w:w="2351"/>
        <w:gridCol w:w="578"/>
        <w:gridCol w:w="707"/>
        <w:gridCol w:w="566"/>
        <w:gridCol w:w="483"/>
        <w:gridCol w:w="526"/>
        <w:gridCol w:w="709"/>
        <w:gridCol w:w="1013"/>
        <w:gridCol w:w="992"/>
        <w:gridCol w:w="1129"/>
      </w:tblGrid>
      <w:tr w:rsidR="002E6850" w:rsidRPr="00931609" w14:paraId="7E04BD4A" w14:textId="77777777" w:rsidTr="00D43AF4">
        <w:tc>
          <w:tcPr>
            <w:tcW w:w="2351" w:type="dxa"/>
            <w:tcBorders>
              <w:top w:val="single" w:sz="4" w:space="0" w:color="auto"/>
              <w:left w:val="single" w:sz="4" w:space="0" w:color="auto"/>
              <w:bottom w:val="single" w:sz="4" w:space="0" w:color="auto"/>
              <w:right w:val="single" w:sz="4" w:space="0" w:color="auto"/>
            </w:tcBorders>
            <w:hideMark/>
          </w:tcPr>
          <w:p w14:paraId="47DA0C83"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 xml:space="preserve">Manzanas podridas </w:t>
            </w:r>
          </w:p>
        </w:tc>
        <w:tc>
          <w:tcPr>
            <w:tcW w:w="578" w:type="dxa"/>
            <w:tcBorders>
              <w:top w:val="single" w:sz="4" w:space="0" w:color="auto"/>
              <w:left w:val="single" w:sz="4" w:space="0" w:color="auto"/>
              <w:bottom w:val="single" w:sz="4" w:space="0" w:color="auto"/>
              <w:right w:val="single" w:sz="4" w:space="0" w:color="auto"/>
            </w:tcBorders>
            <w:hideMark/>
          </w:tcPr>
          <w:p w14:paraId="131ED975"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5</w:t>
            </w:r>
          </w:p>
        </w:tc>
        <w:tc>
          <w:tcPr>
            <w:tcW w:w="707" w:type="dxa"/>
            <w:tcBorders>
              <w:top w:val="single" w:sz="4" w:space="0" w:color="auto"/>
              <w:left w:val="single" w:sz="4" w:space="0" w:color="auto"/>
              <w:bottom w:val="single" w:sz="4" w:space="0" w:color="auto"/>
              <w:right w:val="single" w:sz="4" w:space="0" w:color="auto"/>
            </w:tcBorders>
            <w:hideMark/>
          </w:tcPr>
          <w:p w14:paraId="2189109B"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15</w:t>
            </w:r>
          </w:p>
        </w:tc>
        <w:tc>
          <w:tcPr>
            <w:tcW w:w="566" w:type="dxa"/>
            <w:tcBorders>
              <w:top w:val="single" w:sz="4" w:space="0" w:color="auto"/>
              <w:left w:val="single" w:sz="4" w:space="0" w:color="auto"/>
              <w:bottom w:val="single" w:sz="4" w:space="0" w:color="auto"/>
              <w:right w:val="single" w:sz="4" w:space="0" w:color="auto"/>
            </w:tcBorders>
          </w:tcPr>
          <w:p w14:paraId="224EDF81"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10</w:t>
            </w:r>
          </w:p>
        </w:tc>
        <w:tc>
          <w:tcPr>
            <w:tcW w:w="483" w:type="dxa"/>
            <w:tcBorders>
              <w:top w:val="single" w:sz="4" w:space="0" w:color="auto"/>
              <w:left w:val="single" w:sz="4" w:space="0" w:color="auto"/>
              <w:bottom w:val="single" w:sz="4" w:space="0" w:color="auto"/>
              <w:right w:val="single" w:sz="4" w:space="0" w:color="auto"/>
            </w:tcBorders>
          </w:tcPr>
          <w:p w14:paraId="46E11F7F"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20</w:t>
            </w:r>
          </w:p>
        </w:tc>
        <w:tc>
          <w:tcPr>
            <w:tcW w:w="526" w:type="dxa"/>
            <w:tcBorders>
              <w:top w:val="single" w:sz="4" w:space="0" w:color="auto"/>
              <w:left w:val="single" w:sz="4" w:space="0" w:color="auto"/>
              <w:bottom w:val="single" w:sz="4" w:space="0" w:color="auto"/>
              <w:right w:val="single" w:sz="4" w:space="0" w:color="auto"/>
            </w:tcBorders>
          </w:tcPr>
          <w:p w14:paraId="4582177D"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25</w:t>
            </w:r>
          </w:p>
        </w:tc>
        <w:tc>
          <w:tcPr>
            <w:tcW w:w="709" w:type="dxa"/>
            <w:tcBorders>
              <w:top w:val="single" w:sz="4" w:space="0" w:color="auto"/>
              <w:left w:val="single" w:sz="4" w:space="0" w:color="auto"/>
              <w:bottom w:val="single" w:sz="4" w:space="0" w:color="auto"/>
              <w:right w:val="single" w:sz="4" w:space="0" w:color="auto"/>
            </w:tcBorders>
          </w:tcPr>
          <w:p w14:paraId="2ACBF3C6"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250</w:t>
            </w:r>
          </w:p>
        </w:tc>
        <w:tc>
          <w:tcPr>
            <w:tcW w:w="1013" w:type="dxa"/>
            <w:tcBorders>
              <w:top w:val="single" w:sz="4" w:space="0" w:color="auto"/>
              <w:left w:val="single" w:sz="4" w:space="0" w:color="auto"/>
              <w:bottom w:val="single" w:sz="4" w:space="0" w:color="auto"/>
              <w:right w:val="single" w:sz="4" w:space="0" w:color="auto"/>
            </w:tcBorders>
          </w:tcPr>
          <w:p w14:paraId="6D53B2D7"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2500</w:t>
            </w:r>
          </w:p>
        </w:tc>
        <w:tc>
          <w:tcPr>
            <w:tcW w:w="992" w:type="dxa"/>
            <w:tcBorders>
              <w:top w:val="single" w:sz="4" w:space="0" w:color="auto"/>
              <w:left w:val="single" w:sz="4" w:space="0" w:color="auto"/>
              <w:bottom w:val="single" w:sz="4" w:space="0" w:color="auto"/>
              <w:right w:val="single" w:sz="4" w:space="0" w:color="auto"/>
            </w:tcBorders>
            <w:hideMark/>
          </w:tcPr>
          <w:p w14:paraId="3F00DFFC"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rPr>
              <w:t>25 000</w:t>
            </w:r>
          </w:p>
        </w:tc>
        <w:tc>
          <w:tcPr>
            <w:tcW w:w="1129" w:type="dxa"/>
            <w:tcBorders>
              <w:top w:val="single" w:sz="4" w:space="0" w:color="auto"/>
              <w:left w:val="single" w:sz="4" w:space="0" w:color="auto"/>
              <w:bottom w:val="single" w:sz="4" w:space="0" w:color="auto"/>
              <w:right w:val="single" w:sz="4" w:space="0" w:color="auto"/>
            </w:tcBorders>
            <w:hideMark/>
          </w:tcPr>
          <w:p w14:paraId="1F9DA662"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rPr>
              <w:t>250 000</w:t>
            </w:r>
          </w:p>
        </w:tc>
      </w:tr>
      <w:tr w:rsidR="002E6850" w:rsidRPr="00931609" w14:paraId="1C27BA97" w14:textId="77777777" w:rsidTr="00D43AF4">
        <w:tc>
          <w:tcPr>
            <w:tcW w:w="2351" w:type="dxa"/>
            <w:tcBorders>
              <w:top w:val="single" w:sz="4" w:space="0" w:color="auto"/>
              <w:left w:val="single" w:sz="4" w:space="0" w:color="auto"/>
              <w:bottom w:val="single" w:sz="4" w:space="0" w:color="auto"/>
              <w:right w:val="single" w:sz="4" w:space="0" w:color="auto"/>
            </w:tcBorders>
            <w:hideMark/>
          </w:tcPr>
          <w:p w14:paraId="16DEA8DC"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 xml:space="preserve">Total de manzanas </w:t>
            </w:r>
          </w:p>
        </w:tc>
        <w:tc>
          <w:tcPr>
            <w:tcW w:w="578" w:type="dxa"/>
            <w:tcBorders>
              <w:top w:val="single" w:sz="4" w:space="0" w:color="auto"/>
              <w:left w:val="single" w:sz="4" w:space="0" w:color="auto"/>
              <w:bottom w:val="single" w:sz="4" w:space="0" w:color="auto"/>
              <w:right w:val="single" w:sz="4" w:space="0" w:color="auto"/>
            </w:tcBorders>
            <w:hideMark/>
          </w:tcPr>
          <w:p w14:paraId="7700C5D4"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7</w:t>
            </w:r>
          </w:p>
        </w:tc>
        <w:tc>
          <w:tcPr>
            <w:tcW w:w="707" w:type="dxa"/>
            <w:tcBorders>
              <w:top w:val="single" w:sz="4" w:space="0" w:color="auto"/>
              <w:left w:val="single" w:sz="4" w:space="0" w:color="auto"/>
              <w:bottom w:val="single" w:sz="4" w:space="0" w:color="auto"/>
              <w:right w:val="single" w:sz="4" w:space="0" w:color="auto"/>
            </w:tcBorders>
            <w:hideMark/>
          </w:tcPr>
          <w:p w14:paraId="73B241E9"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14</w:t>
            </w:r>
          </w:p>
        </w:tc>
        <w:tc>
          <w:tcPr>
            <w:tcW w:w="566" w:type="dxa"/>
            <w:tcBorders>
              <w:top w:val="single" w:sz="4" w:space="0" w:color="auto"/>
              <w:left w:val="single" w:sz="4" w:space="0" w:color="auto"/>
              <w:bottom w:val="single" w:sz="4" w:space="0" w:color="auto"/>
              <w:right w:val="single" w:sz="4" w:space="0" w:color="auto"/>
            </w:tcBorders>
          </w:tcPr>
          <w:p w14:paraId="18977711"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21</w:t>
            </w:r>
          </w:p>
        </w:tc>
        <w:tc>
          <w:tcPr>
            <w:tcW w:w="483" w:type="dxa"/>
            <w:tcBorders>
              <w:top w:val="single" w:sz="4" w:space="0" w:color="auto"/>
              <w:left w:val="single" w:sz="4" w:space="0" w:color="auto"/>
              <w:bottom w:val="single" w:sz="4" w:space="0" w:color="auto"/>
              <w:right w:val="single" w:sz="4" w:space="0" w:color="auto"/>
            </w:tcBorders>
            <w:hideMark/>
          </w:tcPr>
          <w:p w14:paraId="05BF7E8D"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28</w:t>
            </w:r>
          </w:p>
        </w:tc>
        <w:tc>
          <w:tcPr>
            <w:tcW w:w="526" w:type="dxa"/>
            <w:tcBorders>
              <w:top w:val="single" w:sz="4" w:space="0" w:color="auto"/>
              <w:left w:val="single" w:sz="4" w:space="0" w:color="auto"/>
              <w:bottom w:val="single" w:sz="4" w:space="0" w:color="auto"/>
              <w:right w:val="single" w:sz="4" w:space="0" w:color="auto"/>
            </w:tcBorders>
            <w:hideMark/>
          </w:tcPr>
          <w:p w14:paraId="1E66A39E"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35</w:t>
            </w:r>
          </w:p>
        </w:tc>
        <w:tc>
          <w:tcPr>
            <w:tcW w:w="709" w:type="dxa"/>
            <w:tcBorders>
              <w:top w:val="single" w:sz="4" w:space="0" w:color="auto"/>
              <w:left w:val="single" w:sz="4" w:space="0" w:color="auto"/>
              <w:bottom w:val="single" w:sz="4" w:space="0" w:color="auto"/>
              <w:right w:val="single" w:sz="4" w:space="0" w:color="auto"/>
            </w:tcBorders>
            <w:hideMark/>
          </w:tcPr>
          <w:p w14:paraId="629FA74F"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350</w:t>
            </w:r>
          </w:p>
        </w:tc>
        <w:tc>
          <w:tcPr>
            <w:tcW w:w="1013" w:type="dxa"/>
            <w:tcBorders>
              <w:top w:val="single" w:sz="4" w:space="0" w:color="auto"/>
              <w:left w:val="single" w:sz="4" w:space="0" w:color="auto"/>
              <w:bottom w:val="single" w:sz="4" w:space="0" w:color="auto"/>
              <w:right w:val="single" w:sz="4" w:space="0" w:color="auto"/>
            </w:tcBorders>
            <w:hideMark/>
          </w:tcPr>
          <w:p w14:paraId="21E26368"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rPr>
              <w:t>3 500</w:t>
            </w:r>
          </w:p>
        </w:tc>
        <w:tc>
          <w:tcPr>
            <w:tcW w:w="992" w:type="dxa"/>
            <w:tcBorders>
              <w:top w:val="single" w:sz="4" w:space="0" w:color="auto"/>
              <w:left w:val="single" w:sz="4" w:space="0" w:color="auto"/>
              <w:bottom w:val="single" w:sz="4" w:space="0" w:color="auto"/>
              <w:right w:val="single" w:sz="4" w:space="0" w:color="auto"/>
            </w:tcBorders>
          </w:tcPr>
          <w:p w14:paraId="050C613B"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bCs/>
              </w:rPr>
              <w:t>35</w:t>
            </w:r>
            <w:r>
              <w:rPr>
                <w:rFonts w:ascii="Arial" w:hAnsi="Arial" w:cs="Arial"/>
                <w:bCs/>
              </w:rPr>
              <w:t xml:space="preserve"> </w:t>
            </w:r>
            <w:r w:rsidRPr="005E3402">
              <w:rPr>
                <w:rFonts w:ascii="Arial" w:hAnsi="Arial" w:cs="Arial"/>
                <w:bCs/>
              </w:rPr>
              <w:t>000</w:t>
            </w:r>
          </w:p>
        </w:tc>
        <w:tc>
          <w:tcPr>
            <w:tcW w:w="1129" w:type="dxa"/>
            <w:tcBorders>
              <w:top w:val="single" w:sz="4" w:space="0" w:color="auto"/>
              <w:left w:val="single" w:sz="4" w:space="0" w:color="auto"/>
              <w:bottom w:val="single" w:sz="4" w:space="0" w:color="auto"/>
              <w:right w:val="single" w:sz="4" w:space="0" w:color="auto"/>
            </w:tcBorders>
          </w:tcPr>
          <w:p w14:paraId="46FABCBF" w14:textId="77777777" w:rsidR="002E6850" w:rsidRPr="005E3402" w:rsidRDefault="002E6850" w:rsidP="00D43AF4">
            <w:pPr>
              <w:autoSpaceDE w:val="0"/>
              <w:autoSpaceDN w:val="0"/>
              <w:adjustRightInd w:val="0"/>
              <w:spacing w:line="276" w:lineRule="auto"/>
              <w:rPr>
                <w:rFonts w:ascii="Arial" w:hAnsi="Arial" w:cs="Arial"/>
                <w:bCs/>
              </w:rPr>
            </w:pPr>
            <w:r w:rsidRPr="005E3402">
              <w:rPr>
                <w:rFonts w:ascii="Arial" w:hAnsi="Arial" w:cs="Arial"/>
              </w:rPr>
              <w:t>350 000</w:t>
            </w:r>
          </w:p>
        </w:tc>
      </w:tr>
    </w:tbl>
    <w:p w14:paraId="3B2DE61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AE17CF0" w14:textId="77777777" w:rsidR="002E6850" w:rsidRPr="005E3402" w:rsidRDefault="002E6850" w:rsidP="00EB7920">
      <w:pPr>
        <w:pStyle w:val="Prrafodelista"/>
        <w:numPr>
          <w:ilvl w:val="0"/>
          <w:numId w:val="20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Tierra Blanca</w:t>
      </w:r>
    </w:p>
    <w:p w14:paraId="6782E8F0" w14:textId="77777777" w:rsidR="002E6850" w:rsidRPr="005E3402" w:rsidRDefault="002E6850" w:rsidP="00EB7920">
      <w:pPr>
        <w:pStyle w:val="Prrafodelista"/>
        <w:numPr>
          <w:ilvl w:val="0"/>
          <w:numId w:val="20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Sí, porque se perdió más de la mitad de la producción.</w:t>
      </w:r>
    </w:p>
    <w:p w14:paraId="242F32CE" w14:textId="77777777" w:rsidR="002E6850" w:rsidRPr="005E3402" w:rsidRDefault="002E6850" w:rsidP="00EB7920">
      <w:pPr>
        <w:pStyle w:val="Prrafodelista"/>
        <w:numPr>
          <w:ilvl w:val="0"/>
          <w:numId w:val="20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Que de cinco manzanas que habían </w:t>
      </w:r>
      <w:r w:rsidRPr="005E3402">
        <w:rPr>
          <w:rFonts w:ascii="Arial" w:hAnsi="Arial" w:cs="Arial"/>
          <w:bCs/>
          <w:sz w:val="28"/>
          <w:szCs w:val="28"/>
        </w:rPr>
        <w:t xml:space="preserve">3 </w:t>
      </w:r>
      <w:r w:rsidRPr="005E3402">
        <w:rPr>
          <w:rFonts w:ascii="Arial" w:hAnsi="Arial" w:cs="Arial"/>
          <w:sz w:val="28"/>
          <w:szCs w:val="28"/>
        </w:rPr>
        <w:t xml:space="preserve">se pudrieron y </w:t>
      </w:r>
      <w:r>
        <w:rPr>
          <w:rFonts w:ascii="Arial" w:hAnsi="Arial" w:cs="Arial"/>
          <w:sz w:val="28"/>
          <w:szCs w:val="28"/>
        </w:rPr>
        <w:t>únicamente</w:t>
      </w:r>
      <w:r w:rsidRPr="005E3402">
        <w:rPr>
          <w:rFonts w:ascii="Arial" w:hAnsi="Arial" w:cs="Arial"/>
          <w:sz w:val="28"/>
          <w:szCs w:val="28"/>
        </w:rPr>
        <w:t xml:space="preserve"> </w:t>
      </w:r>
      <w:r w:rsidRPr="005E3402">
        <w:rPr>
          <w:rFonts w:ascii="Arial" w:hAnsi="Arial" w:cs="Arial"/>
          <w:bCs/>
          <w:sz w:val="28"/>
          <w:szCs w:val="28"/>
        </w:rPr>
        <w:t xml:space="preserve">2 </w:t>
      </w:r>
      <w:r w:rsidRPr="005E3402">
        <w:rPr>
          <w:rFonts w:ascii="Arial" w:hAnsi="Arial" w:cs="Arial"/>
          <w:sz w:val="28"/>
          <w:szCs w:val="28"/>
        </w:rPr>
        <w:t>no.</w:t>
      </w:r>
    </w:p>
    <w:p w14:paraId="41BCC6BA"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220A8C3"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6</w:t>
      </w:r>
    </w:p>
    <w:p w14:paraId="39F6F67D" w14:textId="77777777" w:rsidR="002E6850" w:rsidRPr="00931609" w:rsidRDefault="002E6850" w:rsidP="00EB7920">
      <w:pPr>
        <w:pStyle w:val="Prrafodelista"/>
        <w:numPr>
          <w:ilvl w:val="0"/>
          <w:numId w:val="208"/>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 xml:space="preserve">Aeropuerto </w:t>
      </w:r>
    </w:p>
    <w:p w14:paraId="525AF559" w14:textId="77777777" w:rsidR="002E6850" w:rsidRPr="00931609" w:rsidRDefault="002E6850" w:rsidP="00EB7920">
      <w:pPr>
        <w:pStyle w:val="Prrafodelista"/>
        <w:numPr>
          <w:ilvl w:val="0"/>
          <w:numId w:val="208"/>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 xml:space="preserve">Estadio Azteca </w:t>
      </w:r>
    </w:p>
    <w:p w14:paraId="0683434F" w14:textId="77777777" w:rsidR="002E6850" w:rsidRPr="00931609" w:rsidRDefault="002E6850" w:rsidP="00EB7920">
      <w:pPr>
        <w:pStyle w:val="Prrafodelista"/>
        <w:numPr>
          <w:ilvl w:val="0"/>
          <w:numId w:val="208"/>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 xml:space="preserve">Al aeropuerto </w:t>
      </w:r>
    </w:p>
    <w:p w14:paraId="74B9D75B" w14:textId="77777777" w:rsidR="002E6850" w:rsidRPr="00931609" w:rsidRDefault="002E6850" w:rsidP="00EB7920">
      <w:pPr>
        <w:pStyle w:val="Prrafodelista"/>
        <w:numPr>
          <w:ilvl w:val="0"/>
          <w:numId w:val="208"/>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Hacia la derecha</w:t>
      </w:r>
    </w:p>
    <w:p w14:paraId="1887BDF7" w14:textId="77777777" w:rsidR="002E6850" w:rsidRPr="00931609" w:rsidRDefault="002E6850" w:rsidP="00EB7920">
      <w:pPr>
        <w:pStyle w:val="Prrafodelista"/>
        <w:numPr>
          <w:ilvl w:val="0"/>
          <w:numId w:val="208"/>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 xml:space="preserve">Santa Fe </w:t>
      </w:r>
    </w:p>
    <w:p w14:paraId="2A8F629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9C69EC9"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7</w:t>
      </w:r>
    </w:p>
    <w:p w14:paraId="33C673FD" w14:textId="77777777" w:rsidR="002E6850" w:rsidRPr="005E3402" w:rsidRDefault="002E6850" w:rsidP="00EB7920">
      <w:pPr>
        <w:pStyle w:val="Prrafodelista"/>
        <w:numPr>
          <w:ilvl w:val="0"/>
          <w:numId w:val="20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51.66 </w:t>
      </w:r>
      <w:r w:rsidRPr="005E3402">
        <w:rPr>
          <w:rFonts w:ascii="Arial" w:hAnsi="Arial" w:cs="Arial"/>
          <w:sz w:val="28"/>
          <w:szCs w:val="28"/>
        </w:rPr>
        <w:t>m</w:t>
      </w:r>
      <w:r w:rsidRPr="005E3402">
        <w:rPr>
          <w:rFonts w:ascii="Arial" w:hAnsi="Arial" w:cs="Arial"/>
          <w:sz w:val="28"/>
          <w:szCs w:val="28"/>
          <w:vertAlign w:val="superscript"/>
        </w:rPr>
        <w:t>3</w:t>
      </w:r>
    </w:p>
    <w:p w14:paraId="5F5C8B1F" w14:textId="77777777" w:rsidR="002E6850" w:rsidRPr="005E3402" w:rsidRDefault="002E6850" w:rsidP="00EB7920">
      <w:pPr>
        <w:pStyle w:val="Prrafodelista"/>
        <w:numPr>
          <w:ilvl w:val="0"/>
          <w:numId w:val="20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73 </w:t>
      </w:r>
      <w:r w:rsidRPr="005E3402">
        <w:rPr>
          <w:rFonts w:ascii="Arial" w:hAnsi="Arial" w:cs="Arial"/>
          <w:sz w:val="28"/>
          <w:szCs w:val="28"/>
        </w:rPr>
        <w:t>bultos (cantidad redondeada)</w:t>
      </w:r>
    </w:p>
    <w:p w14:paraId="7C5218C6" w14:textId="77777777" w:rsidR="002E6850" w:rsidRPr="00931609" w:rsidRDefault="002E6850" w:rsidP="002E6850">
      <w:pPr>
        <w:spacing w:after="0"/>
        <w:rPr>
          <w:rFonts w:ascii="Arial" w:hAnsi="Arial" w:cs="Arial"/>
          <w:b/>
          <w:sz w:val="28"/>
          <w:szCs w:val="28"/>
        </w:rPr>
      </w:pPr>
    </w:p>
    <w:p w14:paraId="748D4F13" w14:textId="77777777" w:rsidR="002E6850" w:rsidRDefault="002E6850" w:rsidP="002E6850">
      <w:pPr>
        <w:rPr>
          <w:rFonts w:ascii="Arial" w:hAnsi="Arial" w:cs="Arial"/>
          <w:b/>
          <w:sz w:val="28"/>
          <w:szCs w:val="28"/>
        </w:rPr>
      </w:pPr>
      <w:r>
        <w:rPr>
          <w:rFonts w:ascii="Arial" w:hAnsi="Arial" w:cs="Arial"/>
          <w:b/>
          <w:sz w:val="28"/>
          <w:szCs w:val="28"/>
        </w:rPr>
        <w:br w:type="page"/>
      </w:r>
    </w:p>
    <w:p w14:paraId="6C1F8283" w14:textId="77777777" w:rsidR="002E6850" w:rsidRPr="00931609" w:rsidRDefault="002E6850" w:rsidP="002E6850">
      <w:pPr>
        <w:autoSpaceDE w:val="0"/>
        <w:autoSpaceDN w:val="0"/>
        <w:adjustRightInd w:val="0"/>
        <w:spacing w:after="0" w:line="240" w:lineRule="auto"/>
        <w:rPr>
          <w:rFonts w:ascii="Arial" w:hAnsi="Arial" w:cs="Arial"/>
          <w:sz w:val="28"/>
          <w:szCs w:val="28"/>
        </w:rPr>
      </w:pPr>
      <w:r>
        <w:rPr>
          <w:rFonts w:ascii="Arial" w:hAnsi="Arial" w:cs="Arial"/>
          <w:b/>
          <w:sz w:val="28"/>
          <w:szCs w:val="28"/>
        </w:rPr>
        <w:t>UNIDAD 2</w:t>
      </w:r>
    </w:p>
    <w:p w14:paraId="0FDECA1D" w14:textId="77777777" w:rsidR="002E6850" w:rsidRDefault="002E6850" w:rsidP="002E6850">
      <w:pPr>
        <w:autoSpaceDE w:val="0"/>
        <w:autoSpaceDN w:val="0"/>
        <w:adjustRightInd w:val="0"/>
        <w:spacing w:after="0" w:line="240" w:lineRule="auto"/>
        <w:rPr>
          <w:rFonts w:ascii="Arial" w:hAnsi="Arial" w:cs="Arial"/>
          <w:sz w:val="28"/>
          <w:szCs w:val="28"/>
        </w:rPr>
      </w:pPr>
    </w:p>
    <w:p w14:paraId="70FC6B03"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11</w:t>
      </w:r>
    </w:p>
    <w:p w14:paraId="1EA23FF0"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17B98C0"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2</w:t>
      </w:r>
    </w:p>
    <w:p w14:paraId="0D9FF14B" w14:textId="77777777" w:rsidR="002E6850" w:rsidRPr="00931609" w:rsidRDefault="002E6850" w:rsidP="00EB7920">
      <w:pPr>
        <w:pStyle w:val="Prrafodelista"/>
        <w:numPr>
          <w:ilvl w:val="0"/>
          <w:numId w:val="210"/>
        </w:numPr>
        <w:autoSpaceDE w:val="0"/>
        <w:autoSpaceDN w:val="0"/>
        <w:adjustRightInd w:val="0"/>
        <w:spacing w:after="0" w:line="240" w:lineRule="auto"/>
        <w:rPr>
          <w:rFonts w:ascii="Arial" w:hAnsi="Arial" w:cs="Arial"/>
          <w:sz w:val="28"/>
          <w:szCs w:val="28"/>
        </w:rPr>
      </w:pPr>
      <w:r>
        <w:rPr>
          <w:rFonts w:ascii="Arial" w:hAnsi="Arial" w:cs="Arial"/>
          <w:sz w:val="28"/>
          <w:szCs w:val="28"/>
        </w:rPr>
        <w:t xml:space="preserve">Al eje de las </w:t>
      </w:r>
      <w:r>
        <w:rPr>
          <w:rFonts w:ascii="Arial" w:hAnsi="Arial" w:cs="Arial"/>
          <w:i/>
          <w:sz w:val="28"/>
          <w:szCs w:val="28"/>
        </w:rPr>
        <w:t xml:space="preserve">x. </w:t>
      </w:r>
      <w:r>
        <w:rPr>
          <w:rFonts w:ascii="Arial" w:hAnsi="Arial" w:cs="Arial"/>
          <w:sz w:val="28"/>
          <w:szCs w:val="28"/>
        </w:rPr>
        <w:t xml:space="preserve">Al eje de las </w:t>
      </w:r>
      <w:r>
        <w:rPr>
          <w:rFonts w:ascii="Arial" w:hAnsi="Arial" w:cs="Arial"/>
          <w:i/>
          <w:sz w:val="28"/>
          <w:szCs w:val="28"/>
        </w:rPr>
        <w:t xml:space="preserve">y. </w:t>
      </w:r>
      <w:r w:rsidRPr="00931609">
        <w:rPr>
          <w:rFonts w:ascii="Arial" w:hAnsi="Arial" w:cs="Arial"/>
          <w:sz w:val="28"/>
          <w:szCs w:val="28"/>
        </w:rPr>
        <w:t>(1,</w:t>
      </w:r>
      <w:r>
        <w:rPr>
          <w:rFonts w:ascii="Arial" w:hAnsi="Arial" w:cs="Arial"/>
          <w:sz w:val="28"/>
          <w:szCs w:val="28"/>
        </w:rPr>
        <w:t xml:space="preserve"> </w:t>
      </w:r>
      <w:r w:rsidRPr="00931609">
        <w:rPr>
          <w:rFonts w:ascii="Arial" w:hAnsi="Arial" w:cs="Arial"/>
          <w:sz w:val="28"/>
          <w:szCs w:val="28"/>
        </w:rPr>
        <w:t>1.5)</w:t>
      </w:r>
    </w:p>
    <w:p w14:paraId="4BF8812B" w14:textId="77777777" w:rsidR="002E6850" w:rsidRPr="00931609" w:rsidRDefault="002E6850" w:rsidP="00EB7920">
      <w:pPr>
        <w:pStyle w:val="Prrafodelista"/>
        <w:numPr>
          <w:ilvl w:val="0"/>
          <w:numId w:val="210"/>
        </w:numPr>
        <w:autoSpaceDE w:val="0"/>
        <w:autoSpaceDN w:val="0"/>
        <w:adjustRightInd w:val="0"/>
        <w:spacing w:after="0" w:line="240" w:lineRule="auto"/>
        <w:rPr>
          <w:rFonts w:ascii="Arial" w:hAnsi="Arial" w:cs="Arial"/>
          <w:sz w:val="28"/>
          <w:szCs w:val="28"/>
        </w:rPr>
      </w:pPr>
      <w:r>
        <w:rPr>
          <w:rFonts w:ascii="Arial" w:hAnsi="Arial" w:cs="Arial"/>
          <w:sz w:val="28"/>
          <w:szCs w:val="28"/>
        </w:rPr>
        <w:t xml:space="preserve">Al eje de las </w:t>
      </w:r>
      <w:r>
        <w:rPr>
          <w:rFonts w:ascii="Arial" w:hAnsi="Arial" w:cs="Arial"/>
          <w:i/>
          <w:sz w:val="28"/>
          <w:szCs w:val="28"/>
        </w:rPr>
        <w:t xml:space="preserve">x </w:t>
      </w:r>
      <w:r>
        <w:rPr>
          <w:rFonts w:ascii="Arial" w:hAnsi="Arial" w:cs="Arial"/>
          <w:sz w:val="28"/>
          <w:szCs w:val="28"/>
        </w:rPr>
        <w:t>o abcisas.</w:t>
      </w:r>
    </w:p>
    <w:p w14:paraId="17802DEF" w14:textId="77777777" w:rsidR="002E6850" w:rsidRPr="005E3402" w:rsidRDefault="002E6850" w:rsidP="00EB7920">
      <w:pPr>
        <w:pStyle w:val="Prrafodelista"/>
        <w:numPr>
          <w:ilvl w:val="0"/>
          <w:numId w:val="210"/>
        </w:numPr>
        <w:autoSpaceDE w:val="0"/>
        <w:autoSpaceDN w:val="0"/>
        <w:adjustRightInd w:val="0"/>
        <w:spacing w:after="0" w:line="240" w:lineRule="auto"/>
        <w:rPr>
          <w:rFonts w:ascii="Arial" w:hAnsi="Arial" w:cs="Arial"/>
          <w:sz w:val="28"/>
          <w:szCs w:val="28"/>
        </w:rPr>
      </w:pPr>
      <w:r>
        <w:rPr>
          <w:rFonts w:ascii="Arial" w:hAnsi="Arial" w:cs="Arial"/>
          <w:sz w:val="28"/>
          <w:szCs w:val="28"/>
        </w:rPr>
        <w:t xml:space="preserve">Al eje de las </w:t>
      </w:r>
      <w:r>
        <w:rPr>
          <w:rFonts w:ascii="Arial" w:hAnsi="Arial" w:cs="Arial"/>
          <w:i/>
          <w:sz w:val="28"/>
          <w:szCs w:val="28"/>
        </w:rPr>
        <w:t xml:space="preserve">y </w:t>
      </w:r>
      <w:r w:rsidRPr="005E3402">
        <w:rPr>
          <w:rFonts w:ascii="Arial" w:hAnsi="Arial" w:cs="Arial"/>
          <w:sz w:val="28"/>
          <w:szCs w:val="28"/>
        </w:rPr>
        <w:t>u ordenadas.</w:t>
      </w:r>
      <w:r>
        <w:rPr>
          <w:rFonts w:ascii="Arial" w:hAnsi="Arial" w:cs="Arial"/>
          <w:i/>
          <w:sz w:val="28"/>
          <w:szCs w:val="28"/>
        </w:rPr>
        <w:t xml:space="preserve"> </w:t>
      </w:r>
    </w:p>
    <w:p w14:paraId="2B6EDF1A" w14:textId="77777777" w:rsidR="002E6850" w:rsidRPr="00931609" w:rsidRDefault="002E6850" w:rsidP="002E6850">
      <w:pPr>
        <w:pStyle w:val="Prrafodelista"/>
        <w:autoSpaceDE w:val="0"/>
        <w:autoSpaceDN w:val="0"/>
        <w:adjustRightInd w:val="0"/>
        <w:spacing w:after="0" w:line="240" w:lineRule="auto"/>
        <w:ind w:left="360"/>
        <w:rPr>
          <w:rFonts w:ascii="Arial" w:hAnsi="Arial" w:cs="Arial"/>
          <w:sz w:val="28"/>
          <w:szCs w:val="28"/>
        </w:rPr>
      </w:pPr>
    </w:p>
    <w:p w14:paraId="5771A18A" w14:textId="77777777" w:rsidR="002E6850" w:rsidRPr="005E3402" w:rsidRDefault="002E6850" w:rsidP="002E6850">
      <w:pPr>
        <w:autoSpaceDE w:val="0"/>
        <w:autoSpaceDN w:val="0"/>
        <w:adjustRightInd w:val="0"/>
        <w:spacing w:after="0" w:line="240" w:lineRule="auto"/>
        <w:rPr>
          <w:rFonts w:ascii="Arial" w:hAnsi="Arial" w:cs="Arial"/>
          <w:sz w:val="28"/>
          <w:szCs w:val="28"/>
        </w:rPr>
      </w:pPr>
      <w:r>
        <w:rPr>
          <w:rFonts w:ascii="Arial" w:hAnsi="Arial" w:cs="Arial"/>
          <w:sz w:val="28"/>
          <w:szCs w:val="28"/>
        </w:rPr>
        <w:t xml:space="preserve">f. </w:t>
      </w:r>
      <w:r w:rsidRPr="005E3402">
        <w:rPr>
          <w:rFonts w:ascii="Arial" w:hAnsi="Arial" w:cs="Arial"/>
          <w:sz w:val="28"/>
          <w:szCs w:val="28"/>
        </w:rPr>
        <w:t>(4, 1)</w:t>
      </w:r>
    </w:p>
    <w:p w14:paraId="3D4F14B5" w14:textId="77777777" w:rsidR="002E6850" w:rsidRPr="005E3402" w:rsidRDefault="002E6850" w:rsidP="00EB7920">
      <w:pPr>
        <w:pStyle w:val="Prrafodelista"/>
        <w:numPr>
          <w:ilvl w:val="0"/>
          <w:numId w:val="20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(6, 4)</w:t>
      </w:r>
    </w:p>
    <w:p w14:paraId="1DDA3AF9" w14:textId="77777777" w:rsidR="002E6850" w:rsidRPr="00931609" w:rsidRDefault="002E6850" w:rsidP="00EB7920">
      <w:pPr>
        <w:pStyle w:val="Prrafodelista"/>
        <w:numPr>
          <w:ilvl w:val="0"/>
          <w:numId w:val="205"/>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(7,</w:t>
      </w:r>
      <w:r>
        <w:rPr>
          <w:rFonts w:ascii="Arial" w:hAnsi="Arial" w:cs="Arial"/>
          <w:sz w:val="28"/>
          <w:szCs w:val="28"/>
        </w:rPr>
        <w:t xml:space="preserve"> </w:t>
      </w:r>
      <w:r w:rsidRPr="00931609">
        <w:rPr>
          <w:rFonts w:ascii="Arial" w:hAnsi="Arial" w:cs="Arial"/>
          <w:sz w:val="28"/>
          <w:szCs w:val="28"/>
        </w:rPr>
        <w:t>3)</w:t>
      </w:r>
    </w:p>
    <w:p w14:paraId="5815266A" w14:textId="77777777" w:rsidR="002E6850" w:rsidRDefault="002E6850" w:rsidP="002E6850">
      <w:pPr>
        <w:autoSpaceDE w:val="0"/>
        <w:autoSpaceDN w:val="0"/>
        <w:adjustRightInd w:val="0"/>
        <w:spacing w:after="0" w:line="240" w:lineRule="auto"/>
        <w:rPr>
          <w:rFonts w:ascii="Arial" w:hAnsi="Arial" w:cs="Arial"/>
          <w:sz w:val="28"/>
          <w:szCs w:val="28"/>
        </w:rPr>
      </w:pPr>
    </w:p>
    <w:p w14:paraId="3E6FA70B" w14:textId="77777777" w:rsidR="002E6850"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3</w:t>
      </w:r>
    </w:p>
    <w:p w14:paraId="5C683878" w14:textId="77777777" w:rsidR="002E6850" w:rsidRDefault="002E6850" w:rsidP="002E6850">
      <w:pPr>
        <w:autoSpaceDE w:val="0"/>
        <w:autoSpaceDN w:val="0"/>
        <w:adjustRightInd w:val="0"/>
        <w:spacing w:after="0" w:line="240" w:lineRule="auto"/>
        <w:rPr>
          <w:rFonts w:ascii="Arial" w:hAnsi="Arial" w:cs="Arial"/>
          <w:sz w:val="28"/>
          <w:szCs w:val="28"/>
        </w:rPr>
      </w:pPr>
      <w:r>
        <w:rPr>
          <w:rFonts w:ascii="Arial" w:hAnsi="Arial" w:cs="Arial"/>
          <w:sz w:val="28"/>
          <w:szCs w:val="28"/>
        </w:rPr>
        <w:t>Verificar las coordenadas marcadas en el geoplano.</w:t>
      </w:r>
    </w:p>
    <w:p w14:paraId="254B4DE1" w14:textId="77777777" w:rsidR="002E6850" w:rsidRPr="005E3402" w:rsidRDefault="002E6850" w:rsidP="002E6850">
      <w:pPr>
        <w:autoSpaceDE w:val="0"/>
        <w:autoSpaceDN w:val="0"/>
        <w:adjustRightInd w:val="0"/>
        <w:spacing w:after="0" w:line="240" w:lineRule="auto"/>
        <w:rPr>
          <w:rFonts w:ascii="Arial" w:hAnsi="Arial" w:cs="Arial"/>
          <w:sz w:val="28"/>
          <w:szCs w:val="28"/>
        </w:rPr>
      </w:pPr>
    </w:p>
    <w:p w14:paraId="54F774FF"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4</w:t>
      </w:r>
    </w:p>
    <w:p w14:paraId="345046AF" w14:textId="77777777" w:rsidR="002E6850" w:rsidRPr="00931609" w:rsidRDefault="002E6850" w:rsidP="00EB7920">
      <w:pPr>
        <w:pStyle w:val="Prrafodelista"/>
        <w:numPr>
          <w:ilvl w:val="0"/>
          <w:numId w:val="211"/>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Balderas (2,</w:t>
      </w:r>
      <w:r>
        <w:rPr>
          <w:rFonts w:ascii="Arial" w:hAnsi="Arial" w:cs="Arial"/>
          <w:sz w:val="28"/>
          <w:szCs w:val="28"/>
        </w:rPr>
        <w:t xml:space="preserve"> </w:t>
      </w:r>
      <w:r w:rsidRPr="00931609">
        <w:rPr>
          <w:rFonts w:ascii="Arial" w:hAnsi="Arial" w:cs="Arial"/>
          <w:sz w:val="28"/>
          <w:szCs w:val="28"/>
        </w:rPr>
        <w:t>2)</w:t>
      </w:r>
    </w:p>
    <w:p w14:paraId="06B47E92" w14:textId="77777777" w:rsidR="002E6850" w:rsidRPr="00931609" w:rsidRDefault="002E6850" w:rsidP="00EB7920">
      <w:pPr>
        <w:pStyle w:val="Prrafodelista"/>
        <w:numPr>
          <w:ilvl w:val="0"/>
          <w:numId w:val="211"/>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Gaitar (5,</w:t>
      </w:r>
      <w:r>
        <w:rPr>
          <w:rFonts w:ascii="Arial" w:hAnsi="Arial" w:cs="Arial"/>
          <w:sz w:val="28"/>
          <w:szCs w:val="28"/>
        </w:rPr>
        <w:t xml:space="preserve"> </w:t>
      </w:r>
      <w:r w:rsidRPr="00931609">
        <w:rPr>
          <w:rFonts w:ascii="Arial" w:hAnsi="Arial" w:cs="Arial"/>
          <w:sz w:val="28"/>
          <w:szCs w:val="28"/>
        </w:rPr>
        <w:t>1)</w:t>
      </w:r>
    </w:p>
    <w:p w14:paraId="55685618" w14:textId="77777777" w:rsidR="002E6850" w:rsidRPr="00931609" w:rsidRDefault="002E6850" w:rsidP="00EB7920">
      <w:pPr>
        <w:pStyle w:val="Prrafodelista"/>
        <w:numPr>
          <w:ilvl w:val="0"/>
          <w:numId w:val="211"/>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Ruiz (4,</w:t>
      </w:r>
      <w:r>
        <w:rPr>
          <w:rFonts w:ascii="Arial" w:hAnsi="Arial" w:cs="Arial"/>
          <w:sz w:val="28"/>
          <w:szCs w:val="28"/>
        </w:rPr>
        <w:t xml:space="preserve"> </w:t>
      </w:r>
      <w:r w:rsidRPr="00931609">
        <w:rPr>
          <w:rFonts w:ascii="Arial" w:hAnsi="Arial" w:cs="Arial"/>
          <w:sz w:val="28"/>
          <w:szCs w:val="28"/>
        </w:rPr>
        <w:t>4)</w:t>
      </w:r>
    </w:p>
    <w:p w14:paraId="1EBBB342" w14:textId="77777777" w:rsidR="002E6850" w:rsidRPr="00931609" w:rsidRDefault="002E6850" w:rsidP="00EB7920">
      <w:pPr>
        <w:pStyle w:val="Prrafodelista"/>
        <w:numPr>
          <w:ilvl w:val="0"/>
          <w:numId w:val="211"/>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Husa</w:t>
      </w:r>
      <w:r>
        <w:rPr>
          <w:rFonts w:ascii="Arial" w:hAnsi="Arial" w:cs="Arial"/>
          <w:sz w:val="28"/>
          <w:szCs w:val="28"/>
        </w:rPr>
        <w:t>í</w:t>
      </w:r>
      <w:r w:rsidRPr="00931609">
        <w:rPr>
          <w:rFonts w:ascii="Arial" w:hAnsi="Arial" w:cs="Arial"/>
          <w:sz w:val="28"/>
          <w:szCs w:val="28"/>
        </w:rPr>
        <w:t>n (6,</w:t>
      </w:r>
      <w:r>
        <w:rPr>
          <w:rFonts w:ascii="Arial" w:hAnsi="Arial" w:cs="Arial"/>
          <w:sz w:val="28"/>
          <w:szCs w:val="28"/>
        </w:rPr>
        <w:t xml:space="preserve"> </w:t>
      </w:r>
      <w:r w:rsidRPr="00931609">
        <w:rPr>
          <w:rFonts w:ascii="Arial" w:hAnsi="Arial" w:cs="Arial"/>
          <w:sz w:val="28"/>
          <w:szCs w:val="28"/>
        </w:rPr>
        <w:t>3)</w:t>
      </w:r>
    </w:p>
    <w:p w14:paraId="21D8AAF8" w14:textId="77777777" w:rsidR="002E6850" w:rsidRPr="00931609" w:rsidRDefault="002E6850" w:rsidP="00EB7920">
      <w:pPr>
        <w:pStyle w:val="Prrafodelista"/>
        <w:numPr>
          <w:ilvl w:val="0"/>
          <w:numId w:val="211"/>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Sánchez (7,</w:t>
      </w:r>
      <w:r>
        <w:rPr>
          <w:rFonts w:ascii="Arial" w:hAnsi="Arial" w:cs="Arial"/>
          <w:sz w:val="28"/>
          <w:szCs w:val="28"/>
        </w:rPr>
        <w:t xml:space="preserve"> </w:t>
      </w:r>
      <w:r w:rsidRPr="00931609">
        <w:rPr>
          <w:rFonts w:ascii="Arial" w:hAnsi="Arial" w:cs="Arial"/>
          <w:sz w:val="28"/>
          <w:szCs w:val="28"/>
        </w:rPr>
        <w:t xml:space="preserve">1) </w:t>
      </w:r>
    </w:p>
    <w:p w14:paraId="1023A438" w14:textId="77777777" w:rsidR="002E6850" w:rsidRPr="00931609" w:rsidRDefault="002E6850" w:rsidP="00EB7920">
      <w:pPr>
        <w:pStyle w:val="Prrafodelista"/>
        <w:numPr>
          <w:ilvl w:val="0"/>
          <w:numId w:val="211"/>
        </w:numPr>
        <w:autoSpaceDE w:val="0"/>
        <w:autoSpaceDN w:val="0"/>
        <w:adjustRightInd w:val="0"/>
        <w:spacing w:after="0" w:line="240" w:lineRule="auto"/>
        <w:rPr>
          <w:rFonts w:ascii="Arial" w:hAnsi="Arial" w:cs="Arial"/>
          <w:sz w:val="28"/>
          <w:szCs w:val="28"/>
        </w:rPr>
      </w:pPr>
      <w:r w:rsidRPr="00931609">
        <w:rPr>
          <w:rFonts w:ascii="Arial" w:hAnsi="Arial" w:cs="Arial"/>
          <w:sz w:val="28"/>
          <w:szCs w:val="28"/>
        </w:rPr>
        <w:t>Silvera (9,</w:t>
      </w:r>
      <w:r>
        <w:rPr>
          <w:rFonts w:ascii="Arial" w:hAnsi="Arial" w:cs="Arial"/>
          <w:sz w:val="28"/>
          <w:szCs w:val="28"/>
        </w:rPr>
        <w:t xml:space="preserve"> </w:t>
      </w:r>
      <w:r w:rsidRPr="00931609">
        <w:rPr>
          <w:rFonts w:ascii="Arial" w:hAnsi="Arial" w:cs="Arial"/>
          <w:sz w:val="28"/>
          <w:szCs w:val="28"/>
        </w:rPr>
        <w:t>5)</w:t>
      </w:r>
    </w:p>
    <w:p w14:paraId="425FADB1" w14:textId="77777777" w:rsidR="002E6850" w:rsidRDefault="002E6850" w:rsidP="002E6850">
      <w:pPr>
        <w:autoSpaceDE w:val="0"/>
        <w:autoSpaceDN w:val="0"/>
        <w:adjustRightInd w:val="0"/>
        <w:spacing w:after="0" w:line="240" w:lineRule="auto"/>
        <w:rPr>
          <w:rFonts w:ascii="Arial" w:hAnsi="Arial" w:cs="Arial"/>
          <w:sz w:val="28"/>
          <w:szCs w:val="28"/>
        </w:rPr>
      </w:pPr>
    </w:p>
    <w:p w14:paraId="6B9745BA"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255AD606"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12</w:t>
      </w:r>
    </w:p>
    <w:p w14:paraId="28D17BEC"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78BDB1D"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1B619ADD" w14:textId="77777777" w:rsidR="002E6850" w:rsidRPr="005E3402" w:rsidRDefault="002E6850" w:rsidP="00EB7920">
      <w:pPr>
        <w:pStyle w:val="Prrafodelista"/>
        <w:numPr>
          <w:ilvl w:val="0"/>
          <w:numId w:val="21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14 </w:t>
      </w:r>
      <w:r w:rsidRPr="005E3402">
        <w:rPr>
          <w:rFonts w:ascii="Arial" w:hAnsi="Arial" w:cs="Arial"/>
          <w:sz w:val="28"/>
          <w:szCs w:val="28"/>
        </w:rPr>
        <w:t>de oro</w:t>
      </w:r>
    </w:p>
    <w:p w14:paraId="0A7ED406" w14:textId="77777777" w:rsidR="002E6850" w:rsidRPr="005E3402" w:rsidRDefault="002E6850" w:rsidP="00EB7920">
      <w:pPr>
        <w:pStyle w:val="Prrafodelista"/>
        <w:numPr>
          <w:ilvl w:val="0"/>
          <w:numId w:val="21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10 </w:t>
      </w:r>
      <w:r w:rsidRPr="005E3402">
        <w:rPr>
          <w:rFonts w:ascii="Arial" w:hAnsi="Arial" w:cs="Arial"/>
          <w:sz w:val="28"/>
          <w:szCs w:val="28"/>
        </w:rPr>
        <w:t xml:space="preserve">de plata y </w:t>
      </w:r>
      <w:r w:rsidRPr="005E3402">
        <w:rPr>
          <w:rFonts w:ascii="Arial" w:hAnsi="Arial" w:cs="Arial"/>
          <w:bCs/>
          <w:sz w:val="28"/>
          <w:szCs w:val="28"/>
        </w:rPr>
        <w:t xml:space="preserve">10 </w:t>
      </w:r>
      <w:r w:rsidRPr="005E3402">
        <w:rPr>
          <w:rFonts w:ascii="Arial" w:hAnsi="Arial" w:cs="Arial"/>
          <w:sz w:val="28"/>
          <w:szCs w:val="28"/>
        </w:rPr>
        <w:t>de bronce</w:t>
      </w:r>
    </w:p>
    <w:p w14:paraId="3E98A573" w14:textId="77777777" w:rsidR="002E6850" w:rsidRPr="005E3402" w:rsidRDefault="002E6850" w:rsidP="00EB7920">
      <w:pPr>
        <w:pStyle w:val="Prrafodelista"/>
        <w:numPr>
          <w:ilvl w:val="0"/>
          <w:numId w:val="21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10 </w:t>
      </w:r>
      <w:r w:rsidRPr="005E3402">
        <w:rPr>
          <w:rFonts w:ascii="Arial" w:hAnsi="Arial" w:cs="Arial"/>
          <w:sz w:val="28"/>
          <w:szCs w:val="28"/>
        </w:rPr>
        <w:t>unidades, porque es el número de medallas de plata que ganaron los atletas mexicanos.</w:t>
      </w:r>
    </w:p>
    <w:p w14:paraId="010FFA42" w14:textId="77777777" w:rsidR="002E6850" w:rsidRPr="005E3402" w:rsidRDefault="002E6850" w:rsidP="00EB7920">
      <w:pPr>
        <w:pStyle w:val="Prrafodelista"/>
        <w:numPr>
          <w:ilvl w:val="0"/>
          <w:numId w:val="21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10 </w:t>
      </w:r>
      <w:r w:rsidRPr="005E3402">
        <w:rPr>
          <w:rFonts w:ascii="Arial" w:hAnsi="Arial" w:cs="Arial"/>
          <w:sz w:val="28"/>
          <w:szCs w:val="28"/>
        </w:rPr>
        <w:t>unidades, porque es el número de medallas de bronce que ganaron los atletas mexicanos.</w:t>
      </w:r>
    </w:p>
    <w:p w14:paraId="5D00626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2CC24F8"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1CB326B2" w14:textId="77777777" w:rsidR="002E6850" w:rsidRPr="005E3402" w:rsidRDefault="002E6850" w:rsidP="00EB7920">
      <w:pPr>
        <w:pStyle w:val="Prrafodelista"/>
        <w:numPr>
          <w:ilvl w:val="0"/>
          <w:numId w:val="14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Sí</w:t>
      </w:r>
    </w:p>
    <w:p w14:paraId="1FE04405" w14:textId="77777777" w:rsidR="002E6850" w:rsidRPr="005E3402" w:rsidRDefault="002E6850" w:rsidP="00EB7920">
      <w:pPr>
        <w:pStyle w:val="Prrafodelista"/>
        <w:numPr>
          <w:ilvl w:val="0"/>
          <w:numId w:val="14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Baja California Sur, Zacatecas, Campeche, Aguascalientes y</w:t>
      </w:r>
    </w:p>
    <w:p w14:paraId="799E46FC" w14:textId="77777777" w:rsidR="002E6850" w:rsidRPr="005E3402" w:rsidRDefault="002E6850" w:rsidP="002E6850">
      <w:pPr>
        <w:pStyle w:val="Prrafodelista"/>
        <w:autoSpaceDE w:val="0"/>
        <w:autoSpaceDN w:val="0"/>
        <w:adjustRightInd w:val="0"/>
        <w:spacing w:after="0" w:line="240" w:lineRule="auto"/>
        <w:ind w:left="360"/>
        <w:rPr>
          <w:rFonts w:ascii="Arial" w:hAnsi="Arial" w:cs="Arial"/>
          <w:sz w:val="28"/>
          <w:szCs w:val="28"/>
        </w:rPr>
      </w:pPr>
      <w:r w:rsidRPr="005E3402">
        <w:rPr>
          <w:rFonts w:ascii="Arial" w:hAnsi="Arial" w:cs="Arial"/>
          <w:sz w:val="28"/>
          <w:szCs w:val="28"/>
        </w:rPr>
        <w:t>Tlaxcala</w:t>
      </w:r>
    </w:p>
    <w:p w14:paraId="48162337" w14:textId="77777777" w:rsidR="002E6850" w:rsidRPr="005E3402" w:rsidRDefault="002E6850" w:rsidP="00EB7920">
      <w:pPr>
        <w:pStyle w:val="Prrafodelista"/>
        <w:numPr>
          <w:ilvl w:val="0"/>
          <w:numId w:val="14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Distrito Federal y Estado de México</w:t>
      </w:r>
    </w:p>
    <w:p w14:paraId="1451BD97"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EE2FDB5"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3</w:t>
      </w:r>
    </w:p>
    <w:p w14:paraId="052BD6E8" w14:textId="77777777" w:rsidR="002E6850" w:rsidRPr="005E3402" w:rsidRDefault="002E6850" w:rsidP="00EB7920">
      <w:pPr>
        <w:pStyle w:val="Prrafodelista"/>
        <w:numPr>
          <w:ilvl w:val="0"/>
          <w:numId w:val="21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Respuesta </w:t>
      </w:r>
      <w:r>
        <w:rPr>
          <w:rFonts w:ascii="Arial" w:hAnsi="Arial" w:cs="Arial"/>
          <w:sz w:val="28"/>
          <w:szCs w:val="28"/>
        </w:rPr>
        <w:t>l</w:t>
      </w:r>
      <w:r w:rsidRPr="005E3402">
        <w:rPr>
          <w:rFonts w:ascii="Arial" w:hAnsi="Arial" w:cs="Arial"/>
          <w:sz w:val="28"/>
          <w:szCs w:val="28"/>
        </w:rPr>
        <w:t>ibre</w:t>
      </w:r>
    </w:p>
    <w:p w14:paraId="7DE04710" w14:textId="77777777" w:rsidR="002E6850" w:rsidRPr="005E3402" w:rsidRDefault="002E6850" w:rsidP="00EB7920">
      <w:pPr>
        <w:pStyle w:val="Prrafodelista"/>
        <w:numPr>
          <w:ilvl w:val="0"/>
          <w:numId w:val="213"/>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1 622</w:t>
      </w:r>
      <w:r w:rsidRPr="005E3402">
        <w:rPr>
          <w:rFonts w:ascii="Arial" w:hAnsi="Arial" w:cs="Arial"/>
          <w:sz w:val="28"/>
          <w:szCs w:val="28"/>
        </w:rPr>
        <w:t>.</w:t>
      </w:r>
      <w:r w:rsidRPr="005E3402">
        <w:rPr>
          <w:rFonts w:ascii="Arial" w:hAnsi="Arial" w:cs="Arial"/>
          <w:bCs/>
          <w:sz w:val="28"/>
          <w:szCs w:val="28"/>
        </w:rPr>
        <w:t>00</w:t>
      </w:r>
    </w:p>
    <w:p w14:paraId="20132747" w14:textId="77777777" w:rsidR="002E6850" w:rsidRPr="005E3402" w:rsidRDefault="002E6850" w:rsidP="00EB7920">
      <w:pPr>
        <w:pStyle w:val="Prrafodelista"/>
        <w:numPr>
          <w:ilvl w:val="0"/>
          <w:numId w:val="213"/>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2 060</w:t>
      </w:r>
      <w:r w:rsidRPr="005E3402">
        <w:rPr>
          <w:rFonts w:ascii="Arial" w:hAnsi="Arial" w:cs="Arial"/>
          <w:sz w:val="28"/>
          <w:szCs w:val="28"/>
        </w:rPr>
        <w:t>.</w:t>
      </w:r>
      <w:r w:rsidRPr="005E3402">
        <w:rPr>
          <w:rFonts w:ascii="Arial" w:hAnsi="Arial" w:cs="Arial"/>
          <w:bCs/>
          <w:sz w:val="28"/>
          <w:szCs w:val="28"/>
        </w:rPr>
        <w:t xml:space="preserve">00 </w:t>
      </w:r>
      <w:r w:rsidRPr="005E3402">
        <w:rPr>
          <w:rFonts w:ascii="Arial" w:hAnsi="Arial" w:cs="Arial"/>
          <w:sz w:val="28"/>
          <w:szCs w:val="28"/>
        </w:rPr>
        <w:t>y $</w:t>
      </w:r>
      <w:r>
        <w:rPr>
          <w:rFonts w:ascii="Arial" w:hAnsi="Arial" w:cs="Arial"/>
          <w:sz w:val="28"/>
          <w:szCs w:val="28"/>
        </w:rPr>
        <w:t xml:space="preserve"> </w:t>
      </w:r>
      <w:r w:rsidRPr="005E3402">
        <w:rPr>
          <w:rFonts w:ascii="Arial" w:hAnsi="Arial" w:cs="Arial"/>
          <w:bCs/>
          <w:sz w:val="28"/>
          <w:szCs w:val="28"/>
        </w:rPr>
        <w:t>2 673</w:t>
      </w:r>
      <w:r w:rsidRPr="005E3402">
        <w:rPr>
          <w:rFonts w:ascii="Arial" w:hAnsi="Arial" w:cs="Arial"/>
          <w:sz w:val="28"/>
          <w:szCs w:val="28"/>
        </w:rPr>
        <w:t>.</w:t>
      </w:r>
      <w:r w:rsidRPr="005E3402">
        <w:rPr>
          <w:rFonts w:ascii="Arial" w:hAnsi="Arial" w:cs="Arial"/>
          <w:bCs/>
          <w:sz w:val="28"/>
          <w:szCs w:val="28"/>
        </w:rPr>
        <w:t>00</w:t>
      </w:r>
    </w:p>
    <w:p w14:paraId="19D68904" w14:textId="77777777" w:rsidR="002E6850" w:rsidRPr="005E3402" w:rsidRDefault="002E6850" w:rsidP="00EB7920">
      <w:pPr>
        <w:pStyle w:val="Prrafodelista"/>
        <w:numPr>
          <w:ilvl w:val="0"/>
          <w:numId w:val="21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29</w:t>
      </w:r>
      <w:r w:rsidRPr="005E3402">
        <w:rPr>
          <w:rFonts w:ascii="Arial" w:hAnsi="Arial" w:cs="Arial"/>
          <w:sz w:val="28"/>
          <w:szCs w:val="28"/>
        </w:rPr>
        <w:t>.</w:t>
      </w:r>
      <w:r w:rsidRPr="005E3402">
        <w:rPr>
          <w:rFonts w:ascii="Arial" w:hAnsi="Arial" w:cs="Arial"/>
          <w:bCs/>
          <w:sz w:val="28"/>
          <w:szCs w:val="28"/>
        </w:rPr>
        <w:t xml:space="preserve">75 </w:t>
      </w:r>
      <w:r w:rsidRPr="005E3402">
        <w:rPr>
          <w:rFonts w:ascii="Arial" w:hAnsi="Arial" w:cs="Arial"/>
          <w:sz w:val="28"/>
          <w:szCs w:val="28"/>
        </w:rPr>
        <w:t>%</w:t>
      </w:r>
    </w:p>
    <w:p w14:paraId="56531719" w14:textId="77777777" w:rsidR="002E6850" w:rsidRPr="005E3402" w:rsidRDefault="002E6850" w:rsidP="00EB7920">
      <w:pPr>
        <w:pStyle w:val="Prrafodelista"/>
        <w:numPr>
          <w:ilvl w:val="0"/>
          <w:numId w:val="21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Porque depende de cómo se reparte el dinero, no de la cantidad de dinero que haya.</w:t>
      </w:r>
    </w:p>
    <w:p w14:paraId="4CAA0035" w14:textId="77777777" w:rsidR="002E6850" w:rsidRDefault="002E6850" w:rsidP="002E6850">
      <w:pPr>
        <w:autoSpaceDE w:val="0"/>
        <w:autoSpaceDN w:val="0"/>
        <w:adjustRightInd w:val="0"/>
        <w:spacing w:after="0" w:line="240" w:lineRule="auto"/>
        <w:rPr>
          <w:rFonts w:ascii="Arial" w:hAnsi="Arial" w:cs="Arial"/>
          <w:sz w:val="28"/>
          <w:szCs w:val="28"/>
        </w:rPr>
      </w:pPr>
    </w:p>
    <w:p w14:paraId="30D6E133" w14:textId="77777777" w:rsidR="002E6850"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4</w:t>
      </w:r>
    </w:p>
    <w:p w14:paraId="3E8A233D" w14:textId="77777777" w:rsidR="002E6850" w:rsidRDefault="002E6850" w:rsidP="002E6850">
      <w:pPr>
        <w:autoSpaceDE w:val="0"/>
        <w:autoSpaceDN w:val="0"/>
        <w:adjustRightInd w:val="0"/>
        <w:spacing w:after="0" w:line="240" w:lineRule="auto"/>
        <w:rPr>
          <w:rFonts w:ascii="Arial" w:hAnsi="Arial" w:cs="Arial"/>
          <w:sz w:val="28"/>
          <w:szCs w:val="28"/>
        </w:rPr>
      </w:pPr>
      <w:r>
        <w:rPr>
          <w:rFonts w:ascii="Arial" w:hAnsi="Arial" w:cs="Arial"/>
          <w:sz w:val="28"/>
          <w:szCs w:val="28"/>
        </w:rPr>
        <w:t>Respuesta libre</w:t>
      </w:r>
    </w:p>
    <w:p w14:paraId="5476C076" w14:textId="77777777" w:rsidR="002E6850" w:rsidRDefault="002E6850" w:rsidP="002E6850">
      <w:pPr>
        <w:autoSpaceDE w:val="0"/>
        <w:autoSpaceDN w:val="0"/>
        <w:adjustRightInd w:val="0"/>
        <w:spacing w:after="0" w:line="240" w:lineRule="auto"/>
        <w:rPr>
          <w:rFonts w:ascii="Arial" w:hAnsi="Arial" w:cs="Arial"/>
          <w:sz w:val="28"/>
          <w:szCs w:val="28"/>
        </w:rPr>
      </w:pPr>
    </w:p>
    <w:p w14:paraId="6AC25EE2" w14:textId="77777777" w:rsidR="002E6850" w:rsidRPr="005E3402" w:rsidRDefault="002E6850" w:rsidP="002E6850">
      <w:pPr>
        <w:autoSpaceDE w:val="0"/>
        <w:autoSpaceDN w:val="0"/>
        <w:adjustRightInd w:val="0"/>
        <w:spacing w:after="0" w:line="240" w:lineRule="auto"/>
        <w:rPr>
          <w:rFonts w:ascii="Arial" w:hAnsi="Arial" w:cs="Arial"/>
          <w:sz w:val="28"/>
          <w:szCs w:val="28"/>
        </w:rPr>
      </w:pPr>
    </w:p>
    <w:p w14:paraId="3DBEF325"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13</w:t>
      </w:r>
    </w:p>
    <w:p w14:paraId="6182B39F"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E31CB27"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074B82B2" w14:textId="77777777" w:rsidR="002E6850" w:rsidRPr="005E3402" w:rsidRDefault="002E6850" w:rsidP="00EB7920">
      <w:pPr>
        <w:pStyle w:val="Prrafodelista"/>
        <w:numPr>
          <w:ilvl w:val="0"/>
          <w:numId w:val="21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Estado de México</w:t>
      </w:r>
    </w:p>
    <w:p w14:paraId="76E18CF3" w14:textId="77777777" w:rsidR="002E6850" w:rsidRPr="005E3402" w:rsidRDefault="002E6850" w:rsidP="00EB7920">
      <w:pPr>
        <w:pStyle w:val="Prrafodelista"/>
        <w:numPr>
          <w:ilvl w:val="0"/>
          <w:numId w:val="21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Sinaloa y Baja California</w:t>
      </w:r>
    </w:p>
    <w:p w14:paraId="45E93F83" w14:textId="77777777" w:rsidR="002E6850" w:rsidRPr="005E3402" w:rsidRDefault="002E6850" w:rsidP="00EB7920">
      <w:pPr>
        <w:pStyle w:val="Prrafodelista"/>
        <w:numPr>
          <w:ilvl w:val="0"/>
          <w:numId w:val="21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91</w:t>
      </w:r>
      <w:r w:rsidRPr="005E3402">
        <w:rPr>
          <w:rFonts w:ascii="Arial" w:hAnsi="Arial" w:cs="Arial"/>
          <w:sz w:val="28"/>
          <w:szCs w:val="28"/>
        </w:rPr>
        <w:t>.</w:t>
      </w:r>
      <w:r w:rsidRPr="005E3402">
        <w:rPr>
          <w:rFonts w:ascii="Arial" w:hAnsi="Arial" w:cs="Arial"/>
          <w:bCs/>
          <w:sz w:val="28"/>
          <w:szCs w:val="28"/>
        </w:rPr>
        <w:t xml:space="preserve">9 </w:t>
      </w:r>
      <w:r w:rsidRPr="005E3402">
        <w:rPr>
          <w:rFonts w:ascii="Arial" w:hAnsi="Arial" w:cs="Arial"/>
          <w:sz w:val="28"/>
          <w:szCs w:val="28"/>
        </w:rPr>
        <w:t>%</w:t>
      </w:r>
    </w:p>
    <w:p w14:paraId="20365A89" w14:textId="77777777" w:rsidR="002E6850" w:rsidRPr="005E3402" w:rsidRDefault="002E6850" w:rsidP="00EB7920">
      <w:pPr>
        <w:pStyle w:val="Prrafodelista"/>
        <w:numPr>
          <w:ilvl w:val="0"/>
          <w:numId w:val="21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99</w:t>
      </w:r>
      <w:r w:rsidRPr="005E3402">
        <w:rPr>
          <w:rFonts w:ascii="Arial" w:hAnsi="Arial" w:cs="Arial"/>
          <w:sz w:val="28"/>
          <w:szCs w:val="28"/>
        </w:rPr>
        <w:t>.</w:t>
      </w:r>
      <w:r w:rsidRPr="005E3402">
        <w:rPr>
          <w:rFonts w:ascii="Arial" w:hAnsi="Arial" w:cs="Arial"/>
          <w:bCs/>
          <w:sz w:val="28"/>
          <w:szCs w:val="28"/>
        </w:rPr>
        <w:t xml:space="preserve">9 </w:t>
      </w:r>
      <w:r w:rsidRPr="005E3402">
        <w:rPr>
          <w:rFonts w:ascii="Arial" w:hAnsi="Arial" w:cs="Arial"/>
          <w:sz w:val="28"/>
          <w:szCs w:val="28"/>
        </w:rPr>
        <w:t xml:space="preserve">% y falta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1 </w:t>
      </w:r>
      <w:r w:rsidRPr="005E3402">
        <w:rPr>
          <w:rFonts w:ascii="Arial" w:hAnsi="Arial" w:cs="Arial"/>
          <w:sz w:val="28"/>
          <w:szCs w:val="28"/>
        </w:rPr>
        <w:t>%</w:t>
      </w:r>
    </w:p>
    <w:p w14:paraId="603BFA5B" w14:textId="77777777" w:rsidR="002E6850" w:rsidRPr="005E3402" w:rsidRDefault="002E6850" w:rsidP="00EB7920">
      <w:pPr>
        <w:pStyle w:val="Prrafodelista"/>
        <w:numPr>
          <w:ilvl w:val="0"/>
          <w:numId w:val="21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1 675</w:t>
      </w:r>
      <w:r w:rsidRPr="005E3402">
        <w:rPr>
          <w:rFonts w:ascii="Arial" w:hAnsi="Arial" w:cs="Arial"/>
          <w:sz w:val="28"/>
          <w:szCs w:val="28"/>
        </w:rPr>
        <w:t>.</w:t>
      </w:r>
      <w:r w:rsidRPr="005E3402">
        <w:rPr>
          <w:rFonts w:ascii="Arial" w:hAnsi="Arial" w:cs="Arial"/>
          <w:bCs/>
          <w:sz w:val="28"/>
          <w:szCs w:val="28"/>
        </w:rPr>
        <w:t xml:space="preserve">201 </w:t>
      </w:r>
      <w:r w:rsidRPr="005E3402">
        <w:rPr>
          <w:rFonts w:ascii="Arial" w:hAnsi="Arial" w:cs="Arial"/>
          <w:sz w:val="28"/>
          <w:szCs w:val="28"/>
        </w:rPr>
        <w:t>millones de pesos</w:t>
      </w:r>
    </w:p>
    <w:p w14:paraId="780064EC" w14:textId="77777777" w:rsidR="002E6850" w:rsidRPr="005E3402" w:rsidRDefault="002E6850" w:rsidP="00EB7920">
      <w:pPr>
        <w:pStyle w:val="Prrafodelista"/>
        <w:numPr>
          <w:ilvl w:val="0"/>
          <w:numId w:val="21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122</w:t>
      </w:r>
      <w:r w:rsidRPr="005E3402">
        <w:rPr>
          <w:rFonts w:ascii="Arial" w:hAnsi="Arial" w:cs="Arial"/>
          <w:sz w:val="28"/>
          <w:szCs w:val="28"/>
        </w:rPr>
        <w:t>.</w:t>
      </w:r>
      <w:r w:rsidRPr="005E3402">
        <w:rPr>
          <w:rFonts w:ascii="Arial" w:hAnsi="Arial" w:cs="Arial"/>
          <w:bCs/>
          <w:sz w:val="28"/>
          <w:szCs w:val="28"/>
        </w:rPr>
        <w:t xml:space="preserve">8 </w:t>
      </w:r>
      <w:r w:rsidRPr="005E3402">
        <w:rPr>
          <w:rFonts w:ascii="Arial" w:hAnsi="Arial" w:cs="Arial"/>
          <w:sz w:val="28"/>
          <w:szCs w:val="28"/>
        </w:rPr>
        <w:t>millones de pesos (cantidad redondeada)</w:t>
      </w:r>
    </w:p>
    <w:p w14:paraId="422CB934" w14:textId="77777777" w:rsidR="002E6850" w:rsidRPr="005E3402" w:rsidRDefault="002E6850" w:rsidP="00EB7920">
      <w:pPr>
        <w:pStyle w:val="Prrafodelista"/>
        <w:numPr>
          <w:ilvl w:val="0"/>
          <w:numId w:val="21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118</w:t>
      </w:r>
      <w:r w:rsidRPr="005E3402">
        <w:rPr>
          <w:rFonts w:ascii="Arial" w:hAnsi="Arial" w:cs="Arial"/>
          <w:sz w:val="28"/>
          <w:szCs w:val="28"/>
        </w:rPr>
        <w:t>.</w:t>
      </w:r>
      <w:r w:rsidRPr="005E3402">
        <w:rPr>
          <w:rFonts w:ascii="Arial" w:hAnsi="Arial" w:cs="Arial"/>
          <w:bCs/>
          <w:sz w:val="28"/>
          <w:szCs w:val="28"/>
        </w:rPr>
        <w:t xml:space="preserve">2 </w:t>
      </w:r>
      <w:r w:rsidRPr="005E3402">
        <w:rPr>
          <w:rFonts w:ascii="Arial" w:hAnsi="Arial" w:cs="Arial"/>
          <w:sz w:val="28"/>
          <w:szCs w:val="28"/>
        </w:rPr>
        <w:t>millones de pesos (cantidad redondeada)</w:t>
      </w:r>
    </w:p>
    <w:p w14:paraId="48C9E951" w14:textId="77777777" w:rsidR="002E6850" w:rsidRPr="005E3402" w:rsidRDefault="002E6850" w:rsidP="00EB7920">
      <w:pPr>
        <w:pStyle w:val="Prrafodelista"/>
        <w:numPr>
          <w:ilvl w:val="0"/>
          <w:numId w:val="21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4</w:t>
      </w:r>
      <w:r w:rsidRPr="005E3402">
        <w:rPr>
          <w:rFonts w:ascii="Arial" w:hAnsi="Arial" w:cs="Arial"/>
          <w:sz w:val="28"/>
          <w:szCs w:val="28"/>
        </w:rPr>
        <w:t>.</w:t>
      </w:r>
      <w:r w:rsidRPr="005E3402">
        <w:rPr>
          <w:rFonts w:ascii="Arial" w:hAnsi="Arial" w:cs="Arial"/>
          <w:bCs/>
          <w:sz w:val="28"/>
          <w:szCs w:val="28"/>
        </w:rPr>
        <w:t xml:space="preserve">5 </w:t>
      </w:r>
      <w:r w:rsidRPr="005E3402">
        <w:rPr>
          <w:rFonts w:ascii="Arial" w:hAnsi="Arial" w:cs="Arial"/>
          <w:sz w:val="28"/>
          <w:szCs w:val="28"/>
        </w:rPr>
        <w:t>millones de pesos (cantidad truncada)</w:t>
      </w:r>
    </w:p>
    <w:p w14:paraId="050891B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4CA98F5"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2</w:t>
      </w:r>
    </w:p>
    <w:p w14:paraId="5B5ABE6D" w14:textId="77777777" w:rsidR="002E6850" w:rsidRPr="005E3402" w:rsidRDefault="002E6850" w:rsidP="00EB7920">
      <w:pPr>
        <w:pStyle w:val="Prrafodelista"/>
        <w:numPr>
          <w:ilvl w:val="0"/>
          <w:numId w:val="21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Colombia</w:t>
      </w:r>
    </w:p>
    <w:p w14:paraId="43484A1E" w14:textId="77777777" w:rsidR="002E6850" w:rsidRPr="005E3402" w:rsidRDefault="002E6850" w:rsidP="00EB7920">
      <w:pPr>
        <w:pStyle w:val="Prrafodelista"/>
        <w:numPr>
          <w:ilvl w:val="0"/>
          <w:numId w:val="21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 </w:t>
      </w:r>
      <w:r w:rsidRPr="005E3402">
        <w:rPr>
          <w:rFonts w:ascii="Arial" w:hAnsi="Arial" w:cs="Arial"/>
          <w:sz w:val="28"/>
          <w:szCs w:val="28"/>
        </w:rPr>
        <w:t>%</w:t>
      </w:r>
    </w:p>
    <w:p w14:paraId="475037AA" w14:textId="77777777" w:rsidR="002E6850" w:rsidRPr="005E3402" w:rsidRDefault="002E6850" w:rsidP="00EB7920">
      <w:pPr>
        <w:pStyle w:val="Prrafodelista"/>
        <w:numPr>
          <w:ilvl w:val="0"/>
          <w:numId w:val="215"/>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100 </w:t>
      </w:r>
      <w:r w:rsidRPr="005E3402">
        <w:rPr>
          <w:rFonts w:ascii="Arial" w:hAnsi="Arial" w:cs="Arial"/>
          <w:sz w:val="28"/>
          <w:szCs w:val="28"/>
        </w:rPr>
        <w:t>%</w:t>
      </w:r>
    </w:p>
    <w:p w14:paraId="6B745BA2"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9EC3EC0"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3</w:t>
      </w:r>
    </w:p>
    <w:p w14:paraId="273030FB" w14:textId="77777777" w:rsidR="002E6850" w:rsidRPr="005E3402" w:rsidRDefault="002E6850" w:rsidP="00EB7920">
      <w:pPr>
        <w:pStyle w:val="Prrafodelista"/>
        <w:numPr>
          <w:ilvl w:val="0"/>
          <w:numId w:val="216"/>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7</w:t>
      </w:r>
      <w:r>
        <w:rPr>
          <w:rFonts w:ascii="Arial" w:hAnsi="Arial" w:cs="Arial"/>
          <w:bCs/>
          <w:sz w:val="28"/>
          <w:szCs w:val="28"/>
        </w:rPr>
        <w:t xml:space="preserve"> sectores</w:t>
      </w:r>
    </w:p>
    <w:p w14:paraId="7ED3CFDE" w14:textId="77777777" w:rsidR="002E6850" w:rsidRPr="005E3402" w:rsidRDefault="002E6850" w:rsidP="00EB7920">
      <w:pPr>
        <w:pStyle w:val="Prrafodelista"/>
        <w:numPr>
          <w:ilvl w:val="0"/>
          <w:numId w:val="21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Colombia (mayor área). Canadá (menor área)</w:t>
      </w:r>
    </w:p>
    <w:p w14:paraId="1EDA6AD1" w14:textId="77777777" w:rsidR="002E6850" w:rsidRPr="005E3402" w:rsidRDefault="002E6850" w:rsidP="00EB7920">
      <w:pPr>
        <w:pStyle w:val="Prrafodelista"/>
        <w:numPr>
          <w:ilvl w:val="0"/>
          <w:numId w:val="21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3</w:t>
      </w:r>
      <w:r w:rsidRPr="005E3402">
        <w:rPr>
          <w:rFonts w:ascii="Arial" w:hAnsi="Arial" w:cs="Arial"/>
          <w:sz w:val="28"/>
          <w:szCs w:val="28"/>
        </w:rPr>
        <w:t>.</w:t>
      </w:r>
      <w:r w:rsidRPr="005E3402">
        <w:rPr>
          <w:rFonts w:ascii="Arial" w:hAnsi="Arial" w:cs="Arial"/>
          <w:bCs/>
          <w:sz w:val="28"/>
          <w:szCs w:val="28"/>
        </w:rPr>
        <w:t>6</w:t>
      </w:r>
      <w:r w:rsidRPr="005E3402">
        <w:rPr>
          <w:rFonts w:ascii="Arial" w:hAnsi="Arial" w:cs="Arial"/>
          <w:sz w:val="28"/>
          <w:szCs w:val="28"/>
        </w:rPr>
        <w:t xml:space="preserve">°. Dividiendo </w:t>
      </w:r>
      <w:r w:rsidRPr="005E3402">
        <w:rPr>
          <w:rFonts w:ascii="Arial" w:hAnsi="Arial" w:cs="Arial"/>
          <w:bCs/>
          <w:sz w:val="28"/>
          <w:szCs w:val="28"/>
        </w:rPr>
        <w:t xml:space="preserve">360 </w:t>
      </w:r>
      <w:r w:rsidRPr="005E3402">
        <w:rPr>
          <w:rFonts w:ascii="Arial" w:hAnsi="Arial" w:cs="Arial"/>
          <w:sz w:val="28"/>
          <w:szCs w:val="28"/>
        </w:rPr>
        <w:t xml:space="preserve">entre </w:t>
      </w:r>
      <w:r w:rsidRPr="005E3402">
        <w:rPr>
          <w:rFonts w:ascii="Arial" w:hAnsi="Arial" w:cs="Arial"/>
          <w:bCs/>
          <w:sz w:val="28"/>
          <w:szCs w:val="28"/>
        </w:rPr>
        <w:t>100</w:t>
      </w:r>
      <w:r w:rsidRPr="005E3402">
        <w:rPr>
          <w:rFonts w:ascii="Arial" w:hAnsi="Arial" w:cs="Arial"/>
          <w:sz w:val="28"/>
          <w:szCs w:val="28"/>
        </w:rPr>
        <w:t>.</w:t>
      </w:r>
    </w:p>
    <w:p w14:paraId="3C408E72" w14:textId="77777777" w:rsidR="002E6850" w:rsidRPr="005E3402" w:rsidRDefault="002E6850" w:rsidP="00EB7920">
      <w:pPr>
        <w:pStyle w:val="Prrafodelista"/>
        <w:numPr>
          <w:ilvl w:val="0"/>
          <w:numId w:val="21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7</w:t>
      </w:r>
      <w:r w:rsidRPr="005E3402">
        <w:rPr>
          <w:rFonts w:ascii="Arial" w:hAnsi="Arial" w:cs="Arial"/>
          <w:sz w:val="28"/>
          <w:szCs w:val="28"/>
        </w:rPr>
        <w:t>.</w:t>
      </w:r>
      <w:r w:rsidRPr="005E3402">
        <w:rPr>
          <w:rFonts w:ascii="Arial" w:hAnsi="Arial" w:cs="Arial"/>
          <w:bCs/>
          <w:sz w:val="28"/>
          <w:szCs w:val="28"/>
        </w:rPr>
        <w:t>2</w:t>
      </w:r>
      <w:r w:rsidRPr="005E3402">
        <w:rPr>
          <w:rFonts w:ascii="Arial" w:hAnsi="Arial" w:cs="Arial"/>
          <w:sz w:val="28"/>
          <w:szCs w:val="28"/>
        </w:rPr>
        <w:t>°</w:t>
      </w:r>
    </w:p>
    <w:p w14:paraId="13A57FF0"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F29C977"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4</w:t>
      </w:r>
    </w:p>
    <w:p w14:paraId="1122CBAD" w14:textId="77777777" w:rsidR="002E6850" w:rsidRPr="005E3402" w:rsidRDefault="002E6850" w:rsidP="00EB7920">
      <w:pPr>
        <w:pStyle w:val="Prrafodelista"/>
        <w:numPr>
          <w:ilvl w:val="0"/>
          <w:numId w:val="21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10 176</w:t>
      </w:r>
    </w:p>
    <w:p w14:paraId="7EEC5F78" w14:textId="77777777" w:rsidR="002E6850" w:rsidRPr="005E3402" w:rsidRDefault="002E6850" w:rsidP="00EB7920">
      <w:pPr>
        <w:pStyle w:val="Prrafodelista"/>
        <w:numPr>
          <w:ilvl w:val="0"/>
          <w:numId w:val="21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3 965 832</w:t>
      </w:r>
    </w:p>
    <w:p w14:paraId="4D178491" w14:textId="77777777" w:rsidR="002E6850" w:rsidRPr="005E3402" w:rsidRDefault="002E6850" w:rsidP="00EB7920">
      <w:pPr>
        <w:pStyle w:val="Prrafodelista"/>
        <w:numPr>
          <w:ilvl w:val="0"/>
          <w:numId w:val="21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698 039</w:t>
      </w:r>
    </w:p>
    <w:p w14:paraId="1A457FD3" w14:textId="77777777" w:rsidR="002E6850" w:rsidRPr="005E3402" w:rsidRDefault="002E6850" w:rsidP="00EB7920">
      <w:pPr>
        <w:pStyle w:val="Prrafodelista"/>
        <w:numPr>
          <w:ilvl w:val="0"/>
          <w:numId w:val="21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 </w:t>
      </w:r>
      <w:r w:rsidRPr="005E3402">
        <w:rPr>
          <w:rFonts w:ascii="Arial" w:hAnsi="Arial" w:cs="Arial"/>
          <w:sz w:val="28"/>
          <w:szCs w:val="28"/>
        </w:rPr>
        <w:t xml:space="preserve">a </w:t>
      </w:r>
      <w:r w:rsidRPr="005E3402">
        <w:rPr>
          <w:rFonts w:ascii="Arial" w:hAnsi="Arial" w:cs="Arial"/>
          <w:bCs/>
          <w:sz w:val="28"/>
          <w:szCs w:val="28"/>
        </w:rPr>
        <w:t xml:space="preserve">15 </w:t>
      </w:r>
      <w:r w:rsidRPr="005E3402">
        <w:rPr>
          <w:rFonts w:ascii="Arial" w:hAnsi="Arial" w:cs="Arial"/>
          <w:sz w:val="28"/>
          <w:szCs w:val="28"/>
        </w:rPr>
        <w:t>personas</w:t>
      </w:r>
    </w:p>
    <w:p w14:paraId="774590A0" w14:textId="77777777" w:rsidR="002E6850" w:rsidRPr="005E3402" w:rsidRDefault="002E6850" w:rsidP="00EB7920">
      <w:pPr>
        <w:pStyle w:val="Prrafodelista"/>
        <w:numPr>
          <w:ilvl w:val="0"/>
          <w:numId w:val="21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Microempresas</w:t>
      </w:r>
    </w:p>
    <w:p w14:paraId="42CA3533" w14:textId="77777777" w:rsidR="002E6850" w:rsidRPr="005E3402" w:rsidRDefault="002E6850" w:rsidP="00EB7920">
      <w:pPr>
        <w:pStyle w:val="Prrafodelista"/>
        <w:numPr>
          <w:ilvl w:val="0"/>
          <w:numId w:val="21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9 </w:t>
      </w:r>
      <w:r w:rsidRPr="005E3402">
        <w:rPr>
          <w:rFonts w:ascii="Arial" w:hAnsi="Arial" w:cs="Arial"/>
          <w:sz w:val="28"/>
          <w:szCs w:val="28"/>
        </w:rPr>
        <w:t>%</w:t>
      </w:r>
    </w:p>
    <w:p w14:paraId="6267AEB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EA72788"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Ejemplo 5</w:t>
      </w:r>
    </w:p>
    <w:p w14:paraId="2DA45FF4" w14:textId="77777777" w:rsidR="002E6850" w:rsidRPr="005E3402" w:rsidRDefault="002E6850" w:rsidP="00EB7920">
      <w:pPr>
        <w:pStyle w:val="Prrafodelista"/>
        <w:numPr>
          <w:ilvl w:val="0"/>
          <w:numId w:val="21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Por ejemplo: ¿Cómo considera la mayor parte de los capitalinos al problema de inseguridad en el Distrito Federal?</w:t>
      </w:r>
    </w:p>
    <w:p w14:paraId="1601DB6D" w14:textId="77777777" w:rsidR="002E6850" w:rsidRPr="005E3402" w:rsidRDefault="002E6850" w:rsidP="00EB7920">
      <w:pPr>
        <w:pStyle w:val="Prrafodelista"/>
        <w:numPr>
          <w:ilvl w:val="0"/>
          <w:numId w:val="21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Más grave que en otras ciudades de la República</w:t>
      </w:r>
    </w:p>
    <w:p w14:paraId="604B9885" w14:textId="77777777" w:rsidR="002E6850" w:rsidRPr="005E3402" w:rsidRDefault="002E6850" w:rsidP="00EB7920">
      <w:pPr>
        <w:pStyle w:val="Prrafodelista"/>
        <w:numPr>
          <w:ilvl w:val="0"/>
          <w:numId w:val="21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4F2721CC" w14:textId="77777777" w:rsidR="002E6850" w:rsidRPr="005E3402" w:rsidRDefault="002E6850" w:rsidP="00EB7920">
      <w:pPr>
        <w:pStyle w:val="Prrafodelista"/>
        <w:numPr>
          <w:ilvl w:val="0"/>
          <w:numId w:val="21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2B487623" w14:textId="77777777" w:rsidR="002E6850" w:rsidRPr="005E3402" w:rsidRDefault="002E6850" w:rsidP="00EB7920">
      <w:pPr>
        <w:pStyle w:val="Prrafodelista"/>
        <w:numPr>
          <w:ilvl w:val="0"/>
          <w:numId w:val="21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15E8ED31" w14:textId="77777777" w:rsidR="002E6850" w:rsidRDefault="002E6850" w:rsidP="002E6850">
      <w:pPr>
        <w:autoSpaceDE w:val="0"/>
        <w:autoSpaceDN w:val="0"/>
        <w:adjustRightInd w:val="0"/>
        <w:spacing w:after="0" w:line="240" w:lineRule="auto"/>
        <w:rPr>
          <w:rFonts w:ascii="Arial" w:hAnsi="Arial" w:cs="Arial"/>
          <w:sz w:val="28"/>
          <w:szCs w:val="28"/>
        </w:rPr>
      </w:pPr>
    </w:p>
    <w:p w14:paraId="23E0276D"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9554408"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14</w:t>
      </w:r>
    </w:p>
    <w:p w14:paraId="071FD30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AEF9180"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1</w:t>
      </w:r>
    </w:p>
    <w:p w14:paraId="03ADD32A" w14:textId="77777777" w:rsidR="002E6850" w:rsidRPr="005E3402" w:rsidRDefault="002E6850" w:rsidP="00EB7920">
      <w:pPr>
        <w:pStyle w:val="Prrafodelista"/>
        <w:numPr>
          <w:ilvl w:val="0"/>
          <w:numId w:val="219"/>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 xml:space="preserve">8 </w:t>
      </w:r>
      <w:r w:rsidRPr="005E3402">
        <w:rPr>
          <w:rFonts w:ascii="Arial" w:hAnsi="Arial" w:cs="Arial"/>
          <w:sz w:val="28"/>
          <w:szCs w:val="28"/>
        </w:rPr>
        <w:t xml:space="preserve">de cada </w:t>
      </w:r>
      <w:r w:rsidRPr="005E3402">
        <w:rPr>
          <w:rFonts w:ascii="Arial" w:hAnsi="Arial" w:cs="Arial"/>
          <w:bCs/>
          <w:sz w:val="28"/>
          <w:szCs w:val="28"/>
        </w:rPr>
        <w:t>10</w:t>
      </w:r>
      <w:r w:rsidRPr="005E3402">
        <w:rPr>
          <w:rFonts w:ascii="Arial" w:hAnsi="Arial" w:cs="Arial"/>
          <w:sz w:val="28"/>
          <w:szCs w:val="28"/>
        </w:rPr>
        <w:t xml:space="preserve">; </w:t>
      </w:r>
      <w:r w:rsidRPr="005E3402">
        <w:rPr>
          <w:rFonts w:ascii="Arial" w:hAnsi="Arial" w:cs="Arial"/>
          <w:bCs/>
          <w:sz w:val="28"/>
          <w:szCs w:val="28"/>
        </w:rPr>
        <w:t xml:space="preserve">80 </w:t>
      </w:r>
      <w:r w:rsidRPr="005E3402">
        <w:rPr>
          <w:rFonts w:ascii="Arial" w:hAnsi="Arial" w:cs="Arial"/>
          <w:sz w:val="28"/>
          <w:szCs w:val="28"/>
        </w:rPr>
        <w:t xml:space="preserve">de cada </w:t>
      </w:r>
      <w:r w:rsidRPr="005E3402">
        <w:rPr>
          <w:rFonts w:ascii="Arial" w:hAnsi="Arial" w:cs="Arial"/>
          <w:bCs/>
          <w:sz w:val="28"/>
          <w:szCs w:val="28"/>
        </w:rPr>
        <w:t>100</w:t>
      </w:r>
    </w:p>
    <w:p w14:paraId="3E8AA8E2" w14:textId="77777777" w:rsidR="002E6850" w:rsidRPr="005E3402" w:rsidRDefault="002E6850" w:rsidP="00EB7920">
      <w:pPr>
        <w:pStyle w:val="Prrafodelista"/>
        <w:numPr>
          <w:ilvl w:val="0"/>
          <w:numId w:val="21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80 </w:t>
      </w:r>
      <w:r w:rsidRPr="005E3402">
        <w:rPr>
          <w:rFonts w:ascii="Arial" w:hAnsi="Arial" w:cs="Arial"/>
          <w:sz w:val="28"/>
          <w:szCs w:val="28"/>
        </w:rPr>
        <w:t>%</w:t>
      </w:r>
    </w:p>
    <w:p w14:paraId="687DA989" w14:textId="77777777" w:rsidR="002E6850" w:rsidRPr="005E3402" w:rsidRDefault="002E6850" w:rsidP="00EB7920">
      <w:pPr>
        <w:pStyle w:val="Prrafodelista"/>
        <w:numPr>
          <w:ilvl w:val="0"/>
          <w:numId w:val="219"/>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16 000</w:t>
      </w:r>
    </w:p>
    <w:p w14:paraId="37DDD8E4" w14:textId="77777777" w:rsidR="002E6850" w:rsidRPr="005E3402" w:rsidRDefault="002E6850" w:rsidP="00EB7920">
      <w:pPr>
        <w:pStyle w:val="Prrafodelista"/>
        <w:numPr>
          <w:ilvl w:val="0"/>
          <w:numId w:val="21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Calculando el </w:t>
      </w:r>
      <w:r w:rsidRPr="005E3402">
        <w:rPr>
          <w:rFonts w:ascii="Arial" w:hAnsi="Arial" w:cs="Arial"/>
          <w:bCs/>
          <w:sz w:val="28"/>
          <w:szCs w:val="28"/>
        </w:rPr>
        <w:t xml:space="preserve">80 </w:t>
      </w:r>
      <w:r w:rsidRPr="005E3402">
        <w:rPr>
          <w:rFonts w:ascii="Arial" w:hAnsi="Arial" w:cs="Arial"/>
          <w:sz w:val="28"/>
          <w:szCs w:val="28"/>
        </w:rPr>
        <w:t>% del total de víctimas.</w:t>
      </w:r>
    </w:p>
    <w:p w14:paraId="54D680CA" w14:textId="77777777" w:rsidR="002E6850" w:rsidRPr="005E3402" w:rsidRDefault="002E6850" w:rsidP="00EB7920">
      <w:pPr>
        <w:pStyle w:val="Prrafodelista"/>
        <w:numPr>
          <w:ilvl w:val="0"/>
          <w:numId w:val="21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67 </w:t>
      </w:r>
      <w:r w:rsidRPr="005E3402">
        <w:rPr>
          <w:rFonts w:ascii="Arial" w:hAnsi="Arial" w:cs="Arial"/>
          <w:sz w:val="28"/>
          <w:szCs w:val="28"/>
        </w:rPr>
        <w:t>% (cantidad redondeada)</w:t>
      </w:r>
    </w:p>
    <w:p w14:paraId="441796AE"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7FC6E1F"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0A197E19" w14:textId="77777777" w:rsidR="002E6850" w:rsidRPr="005E3402" w:rsidRDefault="002E6850" w:rsidP="00EB7920">
      <w:pPr>
        <w:pStyle w:val="Prrafodelista"/>
        <w:numPr>
          <w:ilvl w:val="0"/>
          <w:numId w:val="220"/>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7/10</w:t>
      </w:r>
    </w:p>
    <w:p w14:paraId="0F07289A" w14:textId="77777777" w:rsidR="002E6850" w:rsidRPr="005E3402" w:rsidRDefault="002E6850" w:rsidP="00EB7920">
      <w:pPr>
        <w:pStyle w:val="Prrafodelista"/>
        <w:numPr>
          <w:ilvl w:val="0"/>
          <w:numId w:val="22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70 </w:t>
      </w:r>
      <w:r w:rsidRPr="005E3402">
        <w:rPr>
          <w:rFonts w:ascii="Arial" w:hAnsi="Arial" w:cs="Arial"/>
          <w:sz w:val="28"/>
          <w:szCs w:val="28"/>
        </w:rPr>
        <w:t>%</w:t>
      </w:r>
    </w:p>
    <w:p w14:paraId="20AD532B" w14:textId="77777777" w:rsidR="002E6850" w:rsidRPr="005E3402" w:rsidRDefault="002E6850" w:rsidP="00EB7920">
      <w:pPr>
        <w:pStyle w:val="Prrafodelista"/>
        <w:numPr>
          <w:ilvl w:val="0"/>
          <w:numId w:val="22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La Ciudad de México es también la capital de la “piratería”, pues en </w:t>
      </w:r>
      <w:r>
        <w:rPr>
          <w:rFonts w:ascii="Arial" w:hAnsi="Arial" w:cs="Arial"/>
          <w:sz w:val="28"/>
          <w:szCs w:val="28"/>
        </w:rPr>
        <w:t>ella</w:t>
      </w:r>
      <w:r w:rsidRPr="005E3402">
        <w:rPr>
          <w:rFonts w:ascii="Arial" w:hAnsi="Arial" w:cs="Arial"/>
          <w:sz w:val="28"/>
          <w:szCs w:val="28"/>
        </w:rPr>
        <w:t xml:space="preserve"> se vende el </w:t>
      </w:r>
      <w:r w:rsidRPr="005E3402">
        <w:rPr>
          <w:rFonts w:ascii="Arial" w:hAnsi="Arial" w:cs="Arial"/>
          <w:bCs/>
          <w:sz w:val="28"/>
          <w:szCs w:val="28"/>
        </w:rPr>
        <w:t xml:space="preserve">70 </w:t>
      </w:r>
      <w:r w:rsidRPr="005E3402">
        <w:rPr>
          <w:rFonts w:ascii="Arial" w:hAnsi="Arial" w:cs="Arial"/>
          <w:sz w:val="28"/>
          <w:szCs w:val="28"/>
        </w:rPr>
        <w:t>% de artículos “pirata” que se comercializan en todo el país.</w:t>
      </w:r>
    </w:p>
    <w:p w14:paraId="345C6D71" w14:textId="77777777" w:rsidR="002E6850" w:rsidRPr="005E3402" w:rsidRDefault="002E6850" w:rsidP="00EB7920">
      <w:pPr>
        <w:pStyle w:val="Prrafodelista"/>
        <w:numPr>
          <w:ilvl w:val="0"/>
          <w:numId w:val="220"/>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20</w:t>
      </w:r>
    </w:p>
    <w:p w14:paraId="58DF5334" w14:textId="77777777" w:rsidR="002E6850" w:rsidRPr="005E3402" w:rsidRDefault="002E6850" w:rsidP="00EB7920">
      <w:pPr>
        <w:pStyle w:val="Prrafodelista"/>
        <w:numPr>
          <w:ilvl w:val="0"/>
          <w:numId w:val="220"/>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 xml:space="preserve">2 </w:t>
      </w:r>
      <w:r w:rsidRPr="005E3402">
        <w:rPr>
          <w:rFonts w:ascii="Arial" w:hAnsi="Arial" w:cs="Arial"/>
          <w:sz w:val="28"/>
          <w:szCs w:val="28"/>
        </w:rPr>
        <w:t xml:space="preserve">de cada </w:t>
      </w:r>
      <w:r w:rsidRPr="005E3402">
        <w:rPr>
          <w:rFonts w:ascii="Arial" w:hAnsi="Arial" w:cs="Arial"/>
          <w:bCs/>
          <w:sz w:val="28"/>
          <w:szCs w:val="28"/>
        </w:rPr>
        <w:t xml:space="preserve">10 </w:t>
      </w:r>
      <w:r w:rsidRPr="005E3402">
        <w:rPr>
          <w:rFonts w:ascii="Arial" w:hAnsi="Arial" w:cs="Arial"/>
          <w:sz w:val="28"/>
          <w:szCs w:val="28"/>
        </w:rPr>
        <w:t xml:space="preserve">y </w:t>
      </w:r>
      <w:r w:rsidRPr="005E3402">
        <w:rPr>
          <w:rFonts w:ascii="Arial" w:hAnsi="Arial" w:cs="Arial"/>
          <w:bCs/>
          <w:sz w:val="28"/>
          <w:szCs w:val="28"/>
        </w:rPr>
        <w:t xml:space="preserve">1 </w:t>
      </w:r>
      <w:r w:rsidRPr="005E3402">
        <w:rPr>
          <w:rFonts w:ascii="Arial" w:hAnsi="Arial" w:cs="Arial"/>
          <w:sz w:val="28"/>
          <w:szCs w:val="28"/>
        </w:rPr>
        <w:t xml:space="preserve">de cada </w:t>
      </w:r>
      <w:r w:rsidRPr="005E3402">
        <w:rPr>
          <w:rFonts w:ascii="Arial" w:hAnsi="Arial" w:cs="Arial"/>
          <w:bCs/>
          <w:sz w:val="28"/>
          <w:szCs w:val="28"/>
        </w:rPr>
        <w:t>5</w:t>
      </w:r>
    </w:p>
    <w:p w14:paraId="0A87D2DA"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17B0AA52"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3</w:t>
      </w:r>
    </w:p>
    <w:p w14:paraId="6F82DD4F" w14:textId="77777777" w:rsidR="002E6850" w:rsidRPr="005E3402" w:rsidRDefault="002E6850" w:rsidP="00EB7920">
      <w:pPr>
        <w:pStyle w:val="Prrafodelista"/>
        <w:numPr>
          <w:ilvl w:val="0"/>
          <w:numId w:val="22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Como fracción</w:t>
      </w:r>
      <w:r>
        <w:rPr>
          <w:rFonts w:ascii="Arial" w:hAnsi="Arial" w:cs="Arial"/>
          <w:sz w:val="28"/>
          <w:szCs w:val="28"/>
        </w:rPr>
        <w:t>:</w:t>
      </w:r>
      <w:r w:rsidRPr="005E3402">
        <w:rPr>
          <w:rFonts w:ascii="Arial" w:hAnsi="Arial" w:cs="Arial"/>
          <w:sz w:val="28"/>
          <w:szCs w:val="28"/>
        </w:rPr>
        <w:t xml:space="preserve"> </w:t>
      </w:r>
      <w:r w:rsidRPr="005E3402">
        <w:rPr>
          <w:rFonts w:ascii="Arial" w:hAnsi="Arial" w:cs="Arial"/>
          <w:bCs/>
          <w:sz w:val="28"/>
          <w:szCs w:val="28"/>
        </w:rPr>
        <w:t>50/100</w:t>
      </w:r>
      <w:r>
        <w:rPr>
          <w:rFonts w:ascii="Arial" w:hAnsi="Arial" w:cs="Arial"/>
          <w:sz w:val="28"/>
          <w:szCs w:val="28"/>
        </w:rPr>
        <w:t xml:space="preserve">; </w:t>
      </w:r>
      <w:r w:rsidRPr="005E3402">
        <w:rPr>
          <w:rFonts w:ascii="Arial" w:hAnsi="Arial" w:cs="Arial"/>
          <w:sz w:val="28"/>
          <w:szCs w:val="28"/>
        </w:rPr>
        <w:t>como tanto por ciento</w:t>
      </w:r>
      <w:r>
        <w:rPr>
          <w:rFonts w:ascii="Arial" w:hAnsi="Arial" w:cs="Arial"/>
          <w:sz w:val="28"/>
          <w:szCs w:val="28"/>
        </w:rPr>
        <w:t>:</w:t>
      </w:r>
      <w:r w:rsidRPr="005E3402">
        <w:rPr>
          <w:rFonts w:ascii="Arial" w:hAnsi="Arial" w:cs="Arial"/>
          <w:sz w:val="28"/>
          <w:szCs w:val="28"/>
        </w:rPr>
        <w:t xml:space="preserve"> </w:t>
      </w:r>
      <w:r w:rsidRPr="005E3402">
        <w:rPr>
          <w:rFonts w:ascii="Arial" w:hAnsi="Arial" w:cs="Arial"/>
          <w:bCs/>
          <w:sz w:val="28"/>
          <w:szCs w:val="28"/>
        </w:rPr>
        <w:t xml:space="preserve">50 </w:t>
      </w:r>
      <w:r w:rsidRPr="005E3402">
        <w:rPr>
          <w:rFonts w:ascii="Arial" w:hAnsi="Arial" w:cs="Arial"/>
          <w:sz w:val="28"/>
          <w:szCs w:val="28"/>
        </w:rPr>
        <w:t>%</w:t>
      </w:r>
    </w:p>
    <w:p w14:paraId="0A711185" w14:textId="77777777" w:rsidR="002E6850" w:rsidRPr="005E3402" w:rsidRDefault="002E6850" w:rsidP="00EB7920">
      <w:pPr>
        <w:pStyle w:val="Prrafodelista"/>
        <w:numPr>
          <w:ilvl w:val="0"/>
          <w:numId w:val="221"/>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7/10</w:t>
      </w:r>
    </w:p>
    <w:p w14:paraId="2EB9CB7F" w14:textId="77777777" w:rsidR="002E6850" w:rsidRPr="005E3402" w:rsidRDefault="002E6850" w:rsidP="00EB7920">
      <w:pPr>
        <w:pStyle w:val="Prrafodelista"/>
        <w:numPr>
          <w:ilvl w:val="0"/>
          <w:numId w:val="22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En el D. F.</w:t>
      </w:r>
      <w:r>
        <w:rPr>
          <w:rFonts w:ascii="Arial" w:hAnsi="Arial" w:cs="Arial"/>
          <w:sz w:val="28"/>
          <w:szCs w:val="28"/>
        </w:rPr>
        <w:t>,</w:t>
      </w:r>
      <w:r w:rsidRPr="005E3402">
        <w:rPr>
          <w:rFonts w:ascii="Arial" w:hAnsi="Arial" w:cs="Arial"/>
          <w:sz w:val="28"/>
          <w:szCs w:val="28"/>
        </w:rPr>
        <w:t xml:space="preserve"> </w:t>
      </w:r>
      <w:r w:rsidRPr="005E3402">
        <w:rPr>
          <w:rFonts w:ascii="Arial" w:hAnsi="Arial" w:cs="Arial"/>
          <w:bCs/>
          <w:sz w:val="28"/>
          <w:szCs w:val="28"/>
        </w:rPr>
        <w:t xml:space="preserve">67 </w:t>
      </w:r>
      <w:r w:rsidRPr="005E3402">
        <w:rPr>
          <w:rFonts w:ascii="Arial" w:hAnsi="Arial" w:cs="Arial"/>
          <w:sz w:val="28"/>
          <w:szCs w:val="28"/>
        </w:rPr>
        <w:t>%</w:t>
      </w:r>
      <w:r>
        <w:rPr>
          <w:rFonts w:ascii="Arial" w:hAnsi="Arial" w:cs="Arial"/>
          <w:sz w:val="28"/>
          <w:szCs w:val="28"/>
        </w:rPr>
        <w:t xml:space="preserve">; </w:t>
      </w:r>
      <w:r w:rsidRPr="005E3402">
        <w:rPr>
          <w:rFonts w:ascii="Arial" w:hAnsi="Arial" w:cs="Arial"/>
          <w:sz w:val="28"/>
          <w:szCs w:val="28"/>
        </w:rPr>
        <w:t>Estado de México</w:t>
      </w:r>
      <w:r>
        <w:rPr>
          <w:rFonts w:ascii="Arial" w:hAnsi="Arial" w:cs="Arial"/>
          <w:sz w:val="28"/>
          <w:szCs w:val="28"/>
        </w:rPr>
        <w:t>:</w:t>
      </w:r>
      <w:r w:rsidRPr="005E3402">
        <w:rPr>
          <w:rFonts w:ascii="Arial" w:hAnsi="Arial" w:cs="Arial"/>
          <w:sz w:val="28"/>
          <w:szCs w:val="28"/>
        </w:rPr>
        <w:t xml:space="preserve"> </w:t>
      </w:r>
      <w:r w:rsidRPr="005E3402">
        <w:rPr>
          <w:rFonts w:ascii="Arial" w:hAnsi="Arial" w:cs="Arial"/>
          <w:bCs/>
          <w:sz w:val="28"/>
          <w:szCs w:val="28"/>
        </w:rPr>
        <w:t xml:space="preserve">50 </w:t>
      </w:r>
      <w:r w:rsidRPr="005E3402">
        <w:rPr>
          <w:rFonts w:ascii="Arial" w:hAnsi="Arial" w:cs="Arial"/>
          <w:sz w:val="28"/>
          <w:szCs w:val="28"/>
        </w:rPr>
        <w:t>%</w:t>
      </w:r>
    </w:p>
    <w:p w14:paraId="28C0991C"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FBE9611"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4</w:t>
      </w:r>
    </w:p>
    <w:p w14:paraId="4D9014A5" w14:textId="77777777" w:rsidR="002E6850" w:rsidRPr="005E3402" w:rsidRDefault="002E6850" w:rsidP="00EB7920">
      <w:pPr>
        <w:pStyle w:val="Prrafodelista"/>
        <w:numPr>
          <w:ilvl w:val="0"/>
          <w:numId w:val="222"/>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8 000</w:t>
      </w:r>
    </w:p>
    <w:p w14:paraId="2B74CB32" w14:textId="77777777" w:rsidR="002E6850" w:rsidRPr="005E3402" w:rsidRDefault="002E6850" w:rsidP="00EB7920">
      <w:pPr>
        <w:pStyle w:val="Prrafodelista"/>
        <w:numPr>
          <w:ilvl w:val="0"/>
          <w:numId w:val="222"/>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7 200</w:t>
      </w:r>
    </w:p>
    <w:p w14:paraId="3AA3FB0E"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3FE32346"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5</w:t>
      </w:r>
    </w:p>
    <w:p w14:paraId="07CD1072" w14:textId="77777777" w:rsidR="002E6850" w:rsidRPr="005E3402" w:rsidRDefault="002E6850" w:rsidP="00EB7920">
      <w:pPr>
        <w:pStyle w:val="Prrafodelista"/>
        <w:numPr>
          <w:ilvl w:val="0"/>
          <w:numId w:val="22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Mucho</w:t>
      </w:r>
    </w:p>
    <w:p w14:paraId="60FC9AFC" w14:textId="77777777" w:rsidR="002E6850" w:rsidRPr="005E3402" w:rsidRDefault="002E6850" w:rsidP="00EB7920">
      <w:pPr>
        <w:pStyle w:val="Prrafodelista"/>
        <w:numPr>
          <w:ilvl w:val="0"/>
          <w:numId w:val="22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Mucho</w:t>
      </w:r>
    </w:p>
    <w:p w14:paraId="55D2B0E1" w14:textId="77777777" w:rsidR="002E6850" w:rsidRPr="005E3402" w:rsidRDefault="002E6850" w:rsidP="00EB7920">
      <w:pPr>
        <w:pStyle w:val="Prrafodelista"/>
        <w:numPr>
          <w:ilvl w:val="0"/>
          <w:numId w:val="223"/>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Por </w:t>
      </w:r>
      <w:r w:rsidRPr="005E3402">
        <w:rPr>
          <w:rFonts w:ascii="Arial" w:hAnsi="Arial" w:cs="Arial"/>
          <w:bCs/>
          <w:sz w:val="28"/>
          <w:szCs w:val="28"/>
        </w:rPr>
        <w:t>2</w:t>
      </w:r>
    </w:p>
    <w:p w14:paraId="0ED880D5" w14:textId="77777777" w:rsidR="002E6850" w:rsidRPr="005E3402" w:rsidRDefault="002E6850" w:rsidP="00EB7920">
      <w:pPr>
        <w:pStyle w:val="Prrafodelista"/>
        <w:numPr>
          <w:ilvl w:val="0"/>
          <w:numId w:val="223"/>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Por </w:t>
      </w:r>
      <w:r w:rsidRPr="005E3402">
        <w:rPr>
          <w:rFonts w:ascii="Arial" w:hAnsi="Arial" w:cs="Arial"/>
          <w:bCs/>
          <w:sz w:val="28"/>
          <w:szCs w:val="28"/>
        </w:rPr>
        <w:t>7</w:t>
      </w:r>
    </w:p>
    <w:p w14:paraId="22D31DBC" w14:textId="77777777" w:rsidR="002E6850" w:rsidRPr="005E3402" w:rsidRDefault="002E6850" w:rsidP="00EB7920">
      <w:pPr>
        <w:pStyle w:val="Prrafodelista"/>
        <w:numPr>
          <w:ilvl w:val="0"/>
          <w:numId w:val="223"/>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Por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62</w:t>
      </w:r>
    </w:p>
    <w:p w14:paraId="18286B2C" w14:textId="77777777" w:rsidR="002E6850" w:rsidRPr="005E3402" w:rsidRDefault="002E6850" w:rsidP="00EB7920">
      <w:pPr>
        <w:pStyle w:val="Prrafodelista"/>
        <w:numPr>
          <w:ilvl w:val="0"/>
          <w:numId w:val="223"/>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Por </w:t>
      </w:r>
      <w:r w:rsidRPr="005E3402">
        <w:rPr>
          <w:rFonts w:ascii="Arial" w:hAnsi="Arial" w:cs="Arial"/>
          <w:bCs/>
          <w:sz w:val="28"/>
          <w:szCs w:val="28"/>
        </w:rPr>
        <w:t>7</w:t>
      </w:r>
      <w:r w:rsidRPr="005E3402">
        <w:rPr>
          <w:rFonts w:ascii="Arial" w:hAnsi="Arial" w:cs="Arial"/>
          <w:sz w:val="28"/>
          <w:szCs w:val="28"/>
        </w:rPr>
        <w:t>.</w:t>
      </w:r>
      <w:r w:rsidRPr="005E3402">
        <w:rPr>
          <w:rFonts w:ascii="Arial" w:hAnsi="Arial" w:cs="Arial"/>
          <w:bCs/>
          <w:sz w:val="28"/>
          <w:szCs w:val="28"/>
        </w:rPr>
        <w:t>62</w:t>
      </w:r>
    </w:p>
    <w:p w14:paraId="61A4417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5703AD5"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6</w:t>
      </w:r>
    </w:p>
    <w:p w14:paraId="6D8DFDF4" w14:textId="77777777" w:rsidR="002E6850" w:rsidRPr="005E3402" w:rsidRDefault="002E6850" w:rsidP="00EB7920">
      <w:pPr>
        <w:pStyle w:val="Prrafodelista"/>
        <w:numPr>
          <w:ilvl w:val="0"/>
          <w:numId w:val="224"/>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Pr>
          <w:rFonts w:ascii="Arial" w:hAnsi="Arial" w:cs="Arial"/>
          <w:bCs/>
          <w:sz w:val="28"/>
          <w:szCs w:val="28"/>
        </w:rPr>
        <w:t>5 185.00</w:t>
      </w:r>
    </w:p>
    <w:p w14:paraId="7B546E27" w14:textId="77777777" w:rsidR="002E6850" w:rsidRPr="005E3402" w:rsidRDefault="002E6850" w:rsidP="00EB7920">
      <w:pPr>
        <w:pStyle w:val="Prrafodelista"/>
        <w:numPr>
          <w:ilvl w:val="0"/>
          <w:numId w:val="224"/>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Pr>
          <w:rFonts w:ascii="Arial" w:hAnsi="Arial" w:cs="Arial"/>
          <w:bCs/>
          <w:sz w:val="28"/>
          <w:szCs w:val="28"/>
        </w:rPr>
        <w:t>25 86.00</w:t>
      </w:r>
    </w:p>
    <w:p w14:paraId="7112B963" w14:textId="77777777" w:rsidR="002E6850" w:rsidRPr="005E3402" w:rsidRDefault="002E6850" w:rsidP="00EB7920">
      <w:pPr>
        <w:pStyle w:val="Prrafodelista"/>
        <w:numPr>
          <w:ilvl w:val="0"/>
          <w:numId w:val="224"/>
        </w:numPr>
        <w:autoSpaceDE w:val="0"/>
        <w:autoSpaceDN w:val="0"/>
        <w:adjustRightInd w:val="0"/>
        <w:spacing w:after="0" w:line="240" w:lineRule="auto"/>
        <w:rPr>
          <w:rFonts w:ascii="Arial" w:hAnsi="Arial" w:cs="Arial"/>
          <w:sz w:val="28"/>
          <w:szCs w:val="28"/>
        </w:rPr>
      </w:pPr>
      <w:r>
        <w:rPr>
          <w:rFonts w:ascii="Arial" w:hAnsi="Arial" w:cs="Arial"/>
          <w:bCs/>
          <w:sz w:val="28"/>
          <w:szCs w:val="28"/>
        </w:rPr>
        <w:t>3</w:t>
      </w:r>
      <w:r w:rsidRPr="005E3402">
        <w:rPr>
          <w:rFonts w:ascii="Arial" w:hAnsi="Arial" w:cs="Arial"/>
          <w:bCs/>
          <w:sz w:val="28"/>
          <w:szCs w:val="28"/>
        </w:rPr>
        <w:t xml:space="preserve"> </w:t>
      </w:r>
      <w:r w:rsidRPr="005E3402">
        <w:rPr>
          <w:rFonts w:ascii="Arial" w:hAnsi="Arial" w:cs="Arial"/>
          <w:sz w:val="28"/>
          <w:szCs w:val="28"/>
        </w:rPr>
        <w:t>centavos. Subió de precio.</w:t>
      </w:r>
    </w:p>
    <w:p w14:paraId="765F0877"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36D4C706"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7</w:t>
      </w:r>
    </w:p>
    <w:p w14:paraId="1BE40C85" w14:textId="77777777" w:rsidR="002E6850" w:rsidRPr="005E3402" w:rsidRDefault="002E6850" w:rsidP="00EB7920">
      <w:pPr>
        <w:pStyle w:val="Prrafodelista"/>
        <w:numPr>
          <w:ilvl w:val="0"/>
          <w:numId w:val="22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Es una comparación de la cantidad de goles que han metido dos jugadores de futbol.</w:t>
      </w:r>
    </w:p>
    <w:p w14:paraId="16C10DE8" w14:textId="77777777" w:rsidR="002E6850" w:rsidRPr="005E3402" w:rsidRDefault="002E6850" w:rsidP="00EB7920">
      <w:pPr>
        <w:pStyle w:val="Prrafodelista"/>
        <w:numPr>
          <w:ilvl w:val="0"/>
          <w:numId w:val="22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Porque Rafael Cruz ha metido </w:t>
      </w:r>
      <w:r>
        <w:rPr>
          <w:rFonts w:ascii="Arial" w:hAnsi="Arial" w:cs="Arial"/>
          <w:sz w:val="28"/>
          <w:szCs w:val="28"/>
        </w:rPr>
        <w:t>solo</w:t>
      </w:r>
      <w:r w:rsidRPr="005E3402">
        <w:rPr>
          <w:rFonts w:ascii="Arial" w:hAnsi="Arial" w:cs="Arial"/>
          <w:sz w:val="28"/>
          <w:szCs w:val="28"/>
        </w:rPr>
        <w:t xml:space="preserve"> </w:t>
      </w:r>
      <w:r w:rsidRPr="005E3402">
        <w:rPr>
          <w:rFonts w:ascii="Arial" w:hAnsi="Arial" w:cs="Arial"/>
          <w:bCs/>
          <w:sz w:val="28"/>
          <w:szCs w:val="28"/>
        </w:rPr>
        <w:t xml:space="preserve">4 </w:t>
      </w:r>
      <w:r w:rsidRPr="005E3402">
        <w:rPr>
          <w:rFonts w:ascii="Arial" w:hAnsi="Arial" w:cs="Arial"/>
          <w:sz w:val="28"/>
          <w:szCs w:val="28"/>
        </w:rPr>
        <w:t xml:space="preserve">goles y Luis Gómez </w:t>
      </w:r>
      <w:r w:rsidRPr="005E3402">
        <w:rPr>
          <w:rFonts w:ascii="Arial" w:hAnsi="Arial" w:cs="Arial"/>
          <w:bCs/>
          <w:sz w:val="28"/>
          <w:szCs w:val="28"/>
        </w:rPr>
        <w:t>5</w:t>
      </w:r>
      <w:r>
        <w:rPr>
          <w:rFonts w:ascii="Arial" w:hAnsi="Arial" w:cs="Arial"/>
          <w:bCs/>
          <w:sz w:val="28"/>
          <w:szCs w:val="28"/>
        </w:rPr>
        <w:t>,</w:t>
      </w:r>
      <w:r w:rsidRPr="005E3402">
        <w:rPr>
          <w:rFonts w:ascii="Arial" w:hAnsi="Arial" w:cs="Arial"/>
          <w:bCs/>
          <w:sz w:val="28"/>
          <w:szCs w:val="28"/>
        </w:rPr>
        <w:t xml:space="preserve"> </w:t>
      </w:r>
      <w:r w:rsidRPr="005E3402">
        <w:rPr>
          <w:rFonts w:ascii="Arial" w:hAnsi="Arial" w:cs="Arial"/>
          <w:sz w:val="28"/>
          <w:szCs w:val="28"/>
        </w:rPr>
        <w:t>en mucho menos tiempo de juego.</w:t>
      </w:r>
    </w:p>
    <w:p w14:paraId="073F2A9E" w14:textId="77777777" w:rsidR="002E6850" w:rsidRPr="005E3402" w:rsidRDefault="002E6850" w:rsidP="00EB7920">
      <w:pPr>
        <w:pStyle w:val="Prrafodelista"/>
        <w:numPr>
          <w:ilvl w:val="0"/>
          <w:numId w:val="22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Dividió </w:t>
      </w:r>
      <w:r w:rsidRPr="005E3402">
        <w:rPr>
          <w:rFonts w:ascii="Arial" w:hAnsi="Arial" w:cs="Arial"/>
          <w:bCs/>
          <w:sz w:val="28"/>
          <w:szCs w:val="28"/>
        </w:rPr>
        <w:t xml:space="preserve">225 </w:t>
      </w:r>
      <w:r w:rsidRPr="005E3402">
        <w:rPr>
          <w:rFonts w:ascii="Arial" w:hAnsi="Arial" w:cs="Arial"/>
          <w:sz w:val="28"/>
          <w:szCs w:val="28"/>
        </w:rPr>
        <w:t xml:space="preserve">entre </w:t>
      </w:r>
      <w:r w:rsidRPr="005E3402">
        <w:rPr>
          <w:rFonts w:ascii="Arial" w:hAnsi="Arial" w:cs="Arial"/>
          <w:bCs/>
          <w:sz w:val="28"/>
          <w:szCs w:val="28"/>
        </w:rPr>
        <w:t xml:space="preserve">5 </w:t>
      </w:r>
      <w:r w:rsidRPr="005E3402">
        <w:rPr>
          <w:rFonts w:ascii="Arial" w:hAnsi="Arial" w:cs="Arial"/>
          <w:sz w:val="28"/>
          <w:szCs w:val="28"/>
        </w:rPr>
        <w:t xml:space="preserve">y </w:t>
      </w:r>
      <w:r w:rsidRPr="005E3402">
        <w:rPr>
          <w:rFonts w:ascii="Arial" w:hAnsi="Arial" w:cs="Arial"/>
          <w:bCs/>
          <w:sz w:val="28"/>
          <w:szCs w:val="28"/>
        </w:rPr>
        <w:t xml:space="preserve">1 490 </w:t>
      </w:r>
      <w:r w:rsidRPr="005E3402">
        <w:rPr>
          <w:rFonts w:ascii="Arial" w:hAnsi="Arial" w:cs="Arial"/>
          <w:sz w:val="28"/>
          <w:szCs w:val="28"/>
        </w:rPr>
        <w:t xml:space="preserve">entre </w:t>
      </w:r>
      <w:r w:rsidRPr="005E3402">
        <w:rPr>
          <w:rFonts w:ascii="Arial" w:hAnsi="Arial" w:cs="Arial"/>
          <w:bCs/>
          <w:sz w:val="28"/>
          <w:szCs w:val="28"/>
        </w:rPr>
        <w:t>4</w:t>
      </w:r>
      <w:r w:rsidRPr="005E3402">
        <w:rPr>
          <w:rFonts w:ascii="Arial" w:hAnsi="Arial" w:cs="Arial"/>
          <w:sz w:val="28"/>
          <w:szCs w:val="28"/>
        </w:rPr>
        <w:t>.</w:t>
      </w:r>
    </w:p>
    <w:p w14:paraId="1D529EC1"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5A1242A"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8</w:t>
      </w:r>
    </w:p>
    <w:p w14:paraId="11F50EC4" w14:textId="77777777" w:rsidR="002E6850" w:rsidRPr="005E3402" w:rsidRDefault="002E6850" w:rsidP="00EB7920">
      <w:pPr>
        <w:pStyle w:val="Prrafodelista"/>
        <w:numPr>
          <w:ilvl w:val="0"/>
          <w:numId w:val="22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Lalo Mendoza</w:t>
      </w:r>
    </w:p>
    <w:p w14:paraId="01442ED4" w14:textId="77777777" w:rsidR="002E6850" w:rsidRPr="005E3402" w:rsidRDefault="002E6850" w:rsidP="00EB7920">
      <w:pPr>
        <w:pStyle w:val="Prrafodelista"/>
        <w:numPr>
          <w:ilvl w:val="0"/>
          <w:numId w:val="22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Comparando las razones entre un jugador y otro.</w:t>
      </w:r>
    </w:p>
    <w:p w14:paraId="2FC52248" w14:textId="77777777" w:rsidR="002E6850" w:rsidRDefault="002E6850" w:rsidP="002E6850">
      <w:pPr>
        <w:autoSpaceDE w:val="0"/>
        <w:autoSpaceDN w:val="0"/>
        <w:adjustRightInd w:val="0"/>
        <w:spacing w:after="0" w:line="240" w:lineRule="auto"/>
        <w:rPr>
          <w:rFonts w:ascii="Arial" w:hAnsi="Arial" w:cs="Arial"/>
          <w:sz w:val="28"/>
          <w:szCs w:val="28"/>
        </w:rPr>
      </w:pPr>
    </w:p>
    <w:p w14:paraId="38C0DE87"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A25B320" w14:textId="77777777" w:rsidR="002E6850"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15</w:t>
      </w:r>
    </w:p>
    <w:p w14:paraId="7355BF1E"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B91E2B3"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1</w:t>
      </w:r>
    </w:p>
    <w:p w14:paraId="66B2D028"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Bajan y suben.</w:t>
      </w:r>
    </w:p>
    <w:p w14:paraId="74E87448"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hay una regularidad que permita saber qué puede suceder en la semana siguiente.</w:t>
      </w:r>
    </w:p>
    <w:p w14:paraId="14C1E1A0"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w:t>
      </w:r>
    </w:p>
    <w:p w14:paraId="6CF96727"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es constante la cantidad de peso que baja cada semana.</w:t>
      </w:r>
    </w:p>
    <w:p w14:paraId="36F72D91"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Hubiera bajado.</w:t>
      </w:r>
    </w:p>
    <w:p w14:paraId="439BEAD1"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El peso en la Luna es </w:t>
      </w:r>
      <w:r w:rsidRPr="005E3402">
        <w:rPr>
          <w:rFonts w:ascii="Arial" w:hAnsi="Arial" w:cs="Arial"/>
          <w:bCs/>
          <w:sz w:val="28"/>
          <w:szCs w:val="28"/>
        </w:rPr>
        <w:t xml:space="preserve">1/6 </w:t>
      </w:r>
      <w:r w:rsidRPr="005E3402">
        <w:rPr>
          <w:rFonts w:ascii="Arial" w:hAnsi="Arial" w:cs="Arial"/>
          <w:sz w:val="28"/>
          <w:szCs w:val="28"/>
        </w:rPr>
        <w:t>del peso en la Tierra.</w:t>
      </w:r>
    </w:p>
    <w:p w14:paraId="4F8C3748"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Esta es una línea recta, la anterior no.</w:t>
      </w:r>
    </w:p>
    <w:p w14:paraId="51319973"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10 </w:t>
      </w:r>
      <w:r w:rsidRPr="005E3402">
        <w:rPr>
          <w:rFonts w:ascii="Arial" w:hAnsi="Arial" w:cs="Arial"/>
          <w:sz w:val="28"/>
          <w:szCs w:val="28"/>
        </w:rPr>
        <w:t>kg</w:t>
      </w:r>
    </w:p>
    <w:p w14:paraId="76D8B7E0"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Dividiendo entre </w:t>
      </w:r>
      <w:r w:rsidRPr="005E3402">
        <w:rPr>
          <w:rFonts w:ascii="Arial" w:hAnsi="Arial" w:cs="Arial"/>
          <w:bCs/>
          <w:sz w:val="28"/>
          <w:szCs w:val="28"/>
        </w:rPr>
        <w:t>6</w:t>
      </w:r>
      <w:r w:rsidRPr="005E3402">
        <w:rPr>
          <w:rFonts w:ascii="Arial" w:hAnsi="Arial" w:cs="Arial"/>
          <w:sz w:val="28"/>
          <w:szCs w:val="28"/>
        </w:rPr>
        <w:t>.</w:t>
      </w:r>
    </w:p>
    <w:p w14:paraId="73130A2D"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La de Comparación de peso.</w:t>
      </w:r>
    </w:p>
    <w:p w14:paraId="3C7A5FA7" w14:textId="77777777" w:rsidR="002E6850" w:rsidRPr="005E3402" w:rsidRDefault="002E6850" w:rsidP="00EB7920">
      <w:pPr>
        <w:pStyle w:val="Prrafodelista"/>
        <w:numPr>
          <w:ilvl w:val="0"/>
          <w:numId w:val="22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Porque es una línea recta.</w:t>
      </w:r>
    </w:p>
    <w:p w14:paraId="3DB4548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A1B5DC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6E8EDD0"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2</w:t>
      </w:r>
    </w:p>
    <w:p w14:paraId="00F81497" w14:textId="77777777" w:rsidR="002E6850" w:rsidRPr="005E3402" w:rsidRDefault="002E6850" w:rsidP="00EB7920">
      <w:pPr>
        <w:pStyle w:val="Prrafodelista"/>
        <w:numPr>
          <w:ilvl w:val="0"/>
          <w:numId w:val="228"/>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10</w:t>
      </w:r>
      <w:r w:rsidRPr="005E3402">
        <w:rPr>
          <w:rFonts w:ascii="Arial" w:hAnsi="Arial" w:cs="Arial"/>
          <w:sz w:val="28"/>
          <w:szCs w:val="28"/>
        </w:rPr>
        <w:t>.</w:t>
      </w:r>
      <w:r w:rsidRPr="005E3402">
        <w:rPr>
          <w:rFonts w:ascii="Arial" w:hAnsi="Arial" w:cs="Arial"/>
          <w:bCs/>
          <w:sz w:val="28"/>
          <w:szCs w:val="28"/>
        </w:rPr>
        <w:t>00</w:t>
      </w:r>
    </w:p>
    <w:p w14:paraId="483A9808" w14:textId="77777777" w:rsidR="002E6850" w:rsidRPr="005E3402" w:rsidRDefault="002E6850" w:rsidP="00EB7920">
      <w:pPr>
        <w:pStyle w:val="Prrafodelista"/>
        <w:numPr>
          <w:ilvl w:val="0"/>
          <w:numId w:val="22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Suscribirse</w:t>
      </w:r>
    </w:p>
    <w:p w14:paraId="0AE74713" w14:textId="77777777" w:rsidR="002E6850" w:rsidRPr="005E3402" w:rsidRDefault="002E6850" w:rsidP="00EB7920">
      <w:pPr>
        <w:pStyle w:val="Prrafodelista"/>
        <w:numPr>
          <w:ilvl w:val="0"/>
          <w:numId w:val="228"/>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300</w:t>
      </w:r>
      <w:r w:rsidRPr="005E3402">
        <w:rPr>
          <w:rFonts w:ascii="Arial" w:hAnsi="Arial" w:cs="Arial"/>
          <w:sz w:val="28"/>
          <w:szCs w:val="28"/>
        </w:rPr>
        <w:t>.</w:t>
      </w:r>
      <w:r w:rsidRPr="005E3402">
        <w:rPr>
          <w:rFonts w:ascii="Arial" w:hAnsi="Arial" w:cs="Arial"/>
          <w:bCs/>
          <w:sz w:val="28"/>
          <w:szCs w:val="28"/>
        </w:rPr>
        <w:t>00</w:t>
      </w:r>
    </w:p>
    <w:p w14:paraId="659E4C83" w14:textId="77777777" w:rsidR="002E6850" w:rsidRPr="005E3402" w:rsidRDefault="002E6850" w:rsidP="00EB7920">
      <w:pPr>
        <w:pStyle w:val="Prrafodelista"/>
        <w:numPr>
          <w:ilvl w:val="0"/>
          <w:numId w:val="22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w:t>
      </w:r>
    </w:p>
    <w:p w14:paraId="04EA28AB" w14:textId="77777777" w:rsidR="002E6850" w:rsidRPr="005E3402" w:rsidRDefault="002E6850" w:rsidP="00EB7920">
      <w:pPr>
        <w:pStyle w:val="Prrafodelista"/>
        <w:numPr>
          <w:ilvl w:val="0"/>
          <w:numId w:val="22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Con la suscripción anual el precio del periódico baja mucho</w:t>
      </w:r>
      <w:r>
        <w:rPr>
          <w:rFonts w:ascii="Arial" w:hAnsi="Arial" w:cs="Arial"/>
          <w:sz w:val="28"/>
          <w:szCs w:val="28"/>
        </w:rPr>
        <w:t>;</w:t>
      </w:r>
      <w:r w:rsidRPr="005E3402">
        <w:rPr>
          <w:rFonts w:ascii="Arial" w:hAnsi="Arial" w:cs="Arial"/>
          <w:sz w:val="28"/>
          <w:szCs w:val="28"/>
        </w:rPr>
        <w:t xml:space="preserve"> cuesta poco más de $5.00</w:t>
      </w:r>
    </w:p>
    <w:p w14:paraId="2626CAE4" w14:textId="77777777" w:rsidR="002E6850" w:rsidRPr="005E3402" w:rsidRDefault="002E6850" w:rsidP="00EB7920">
      <w:pPr>
        <w:pStyle w:val="Prrafodelista"/>
        <w:numPr>
          <w:ilvl w:val="0"/>
          <w:numId w:val="22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w:t>
      </w:r>
      <w:r>
        <w:rPr>
          <w:rFonts w:ascii="Arial" w:hAnsi="Arial" w:cs="Arial"/>
          <w:sz w:val="28"/>
          <w:szCs w:val="28"/>
        </w:rPr>
        <w:t>, p</w:t>
      </w:r>
      <w:r w:rsidRPr="005E3402">
        <w:rPr>
          <w:rFonts w:ascii="Arial" w:hAnsi="Arial" w:cs="Arial"/>
          <w:sz w:val="28"/>
          <w:szCs w:val="28"/>
        </w:rPr>
        <w:t>orque el precio del periódico aumenta con un factor diferente al del tiempo de suscripción, es decir, si se aumenta al doble el tiempo, el precio no aumenta al doble.</w:t>
      </w:r>
    </w:p>
    <w:p w14:paraId="39424B1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F47AF63"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3</w:t>
      </w:r>
    </w:p>
    <w:p w14:paraId="3C20305F" w14:textId="77777777" w:rsidR="002E6850" w:rsidRPr="005E3402" w:rsidRDefault="002E6850" w:rsidP="00EB7920">
      <w:pPr>
        <w:pStyle w:val="Prrafodelista"/>
        <w:numPr>
          <w:ilvl w:val="0"/>
          <w:numId w:val="22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300 </w:t>
      </w:r>
      <w:r w:rsidRPr="005E3402">
        <w:rPr>
          <w:rFonts w:ascii="Arial" w:hAnsi="Arial" w:cs="Arial"/>
          <w:sz w:val="28"/>
          <w:szCs w:val="28"/>
        </w:rPr>
        <w:t xml:space="preserve">g de tomates y </w:t>
      </w:r>
      <w:r w:rsidRPr="005E3402">
        <w:rPr>
          <w:rFonts w:ascii="Arial" w:hAnsi="Arial" w:cs="Arial"/>
          <w:bCs/>
          <w:sz w:val="28"/>
          <w:szCs w:val="28"/>
        </w:rPr>
        <w:t xml:space="preserve">14 </w:t>
      </w:r>
      <w:r w:rsidRPr="005E3402">
        <w:rPr>
          <w:rFonts w:ascii="Arial" w:hAnsi="Arial" w:cs="Arial"/>
          <w:sz w:val="28"/>
          <w:szCs w:val="28"/>
        </w:rPr>
        <w:t>chiles</w:t>
      </w:r>
    </w:p>
    <w:p w14:paraId="39EC8A53" w14:textId="77777777" w:rsidR="002E6850" w:rsidRPr="005E3402" w:rsidRDefault="002E6850" w:rsidP="00EB7920">
      <w:pPr>
        <w:pStyle w:val="Prrafodelista"/>
        <w:numPr>
          <w:ilvl w:val="0"/>
          <w:numId w:val="22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600 </w:t>
      </w:r>
      <w:r w:rsidRPr="005E3402">
        <w:rPr>
          <w:rFonts w:ascii="Arial" w:hAnsi="Arial" w:cs="Arial"/>
          <w:sz w:val="28"/>
          <w:szCs w:val="28"/>
        </w:rPr>
        <w:t xml:space="preserve">g de tomates y </w:t>
      </w:r>
      <w:r w:rsidRPr="005E3402">
        <w:rPr>
          <w:rFonts w:ascii="Arial" w:hAnsi="Arial" w:cs="Arial"/>
          <w:bCs/>
          <w:sz w:val="28"/>
          <w:szCs w:val="28"/>
        </w:rPr>
        <w:t xml:space="preserve">28 </w:t>
      </w:r>
      <w:r w:rsidRPr="005E3402">
        <w:rPr>
          <w:rFonts w:ascii="Arial" w:hAnsi="Arial" w:cs="Arial"/>
          <w:sz w:val="28"/>
          <w:szCs w:val="28"/>
        </w:rPr>
        <w:t>chiles</w:t>
      </w:r>
    </w:p>
    <w:p w14:paraId="42835583" w14:textId="77777777" w:rsidR="002E6850" w:rsidRPr="005E3402" w:rsidRDefault="002E6850" w:rsidP="00EB7920">
      <w:pPr>
        <w:pStyle w:val="Prrafodelista"/>
        <w:numPr>
          <w:ilvl w:val="0"/>
          <w:numId w:val="22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SÍ. Porque si la cantidad a preparar de un ingrediente aumenta, la cantidad de cada uno de los otros ingredientes aumenta con el mismo factor. Es decir, si una cantidad aumenta al doble, la otra aumenta al doble, y si aumenta al triple, entonces la otra también aumenta al triple.</w:t>
      </w:r>
    </w:p>
    <w:p w14:paraId="437467BE"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3BCC61A"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AUTOEVALUACIÓN </w:t>
      </w:r>
      <w:r>
        <w:rPr>
          <w:rFonts w:ascii="Arial" w:hAnsi="Arial" w:cs="Arial"/>
          <w:b/>
          <w:sz w:val="28"/>
          <w:szCs w:val="28"/>
        </w:rPr>
        <w:t xml:space="preserve">DE LA </w:t>
      </w:r>
      <w:r w:rsidRPr="005E3402">
        <w:rPr>
          <w:rFonts w:ascii="Arial" w:hAnsi="Arial" w:cs="Arial"/>
          <w:b/>
          <w:sz w:val="28"/>
          <w:szCs w:val="28"/>
        </w:rPr>
        <w:t>UNIDAD 3</w:t>
      </w:r>
    </w:p>
    <w:p w14:paraId="5C08CAB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856485D"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2</w:t>
      </w:r>
    </w:p>
    <w:p w14:paraId="01230F3A" w14:textId="77777777" w:rsidR="002E6850" w:rsidRPr="005E3402" w:rsidRDefault="002E6850" w:rsidP="00EB7920">
      <w:pPr>
        <w:pStyle w:val="Prrafodelista"/>
        <w:numPr>
          <w:ilvl w:val="0"/>
          <w:numId w:val="23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w:t>
      </w:r>
    </w:p>
    <w:p w14:paraId="390BC5B7" w14:textId="77777777" w:rsidR="002E6850" w:rsidRPr="005E3402" w:rsidRDefault="002E6850" w:rsidP="00EB7920">
      <w:pPr>
        <w:pStyle w:val="Prrafodelista"/>
        <w:numPr>
          <w:ilvl w:val="0"/>
          <w:numId w:val="23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Futbol</w:t>
      </w:r>
    </w:p>
    <w:p w14:paraId="13ACC651" w14:textId="77777777" w:rsidR="002E6850" w:rsidRPr="005E3402" w:rsidRDefault="002E6850" w:rsidP="00EB7920">
      <w:pPr>
        <w:pStyle w:val="Prrafodelista"/>
        <w:numPr>
          <w:ilvl w:val="0"/>
          <w:numId w:val="23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Los niños</w:t>
      </w:r>
    </w:p>
    <w:p w14:paraId="6640BF48" w14:textId="77777777" w:rsidR="002E6850" w:rsidRPr="005E3402" w:rsidRDefault="002E6850" w:rsidP="00EB7920">
      <w:pPr>
        <w:pStyle w:val="Prrafodelista"/>
        <w:numPr>
          <w:ilvl w:val="0"/>
          <w:numId w:val="23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A las niñas</w:t>
      </w:r>
    </w:p>
    <w:p w14:paraId="5CF70D4A" w14:textId="77777777" w:rsidR="002E6850" w:rsidRPr="005E3402" w:rsidRDefault="002E6850" w:rsidP="00EB7920">
      <w:pPr>
        <w:pStyle w:val="Prrafodelista"/>
        <w:numPr>
          <w:ilvl w:val="0"/>
          <w:numId w:val="23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El América</w:t>
      </w:r>
    </w:p>
    <w:p w14:paraId="0CC5AB73" w14:textId="77777777" w:rsidR="002E6850" w:rsidRPr="005E3402" w:rsidRDefault="002E6850" w:rsidP="00EB7920">
      <w:pPr>
        <w:pStyle w:val="Prrafodelista"/>
        <w:numPr>
          <w:ilvl w:val="0"/>
          <w:numId w:val="23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El Atlante</w:t>
      </w:r>
    </w:p>
    <w:p w14:paraId="164F0CE8" w14:textId="77777777" w:rsidR="002E6850" w:rsidRPr="005E3402" w:rsidRDefault="002E6850" w:rsidP="00EB7920">
      <w:pPr>
        <w:pStyle w:val="Prrafodelista"/>
        <w:numPr>
          <w:ilvl w:val="0"/>
          <w:numId w:val="230"/>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18 </w:t>
      </w:r>
      <w:r w:rsidRPr="005E3402">
        <w:rPr>
          <w:rFonts w:ascii="Arial" w:hAnsi="Arial" w:cs="Arial"/>
          <w:sz w:val="28"/>
          <w:szCs w:val="28"/>
        </w:rPr>
        <w:t>%</w:t>
      </w:r>
    </w:p>
    <w:p w14:paraId="71AEE79C"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DF848E0"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3</w:t>
      </w:r>
    </w:p>
    <w:p w14:paraId="1910A74C" w14:textId="77777777" w:rsidR="002E6850" w:rsidRPr="005E3402" w:rsidRDefault="002E6850" w:rsidP="00EB7920">
      <w:pPr>
        <w:pStyle w:val="Prrafodelista"/>
        <w:numPr>
          <w:ilvl w:val="0"/>
          <w:numId w:val="231"/>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8</w:t>
      </w:r>
    </w:p>
    <w:p w14:paraId="2EEED3FF" w14:textId="77777777" w:rsidR="002E6850" w:rsidRPr="005E3402" w:rsidRDefault="002E6850" w:rsidP="00EB7920">
      <w:pPr>
        <w:pStyle w:val="Prrafodelista"/>
        <w:numPr>
          <w:ilvl w:val="0"/>
          <w:numId w:val="23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75 </w:t>
      </w:r>
      <w:r w:rsidRPr="005E3402">
        <w:rPr>
          <w:rFonts w:ascii="Arial" w:hAnsi="Arial" w:cs="Arial"/>
          <w:sz w:val="28"/>
          <w:szCs w:val="28"/>
        </w:rPr>
        <w:t xml:space="preserve">mujeres y </w:t>
      </w:r>
      <w:r w:rsidRPr="005E3402">
        <w:rPr>
          <w:rFonts w:ascii="Arial" w:hAnsi="Arial" w:cs="Arial"/>
          <w:bCs/>
          <w:sz w:val="28"/>
          <w:szCs w:val="28"/>
        </w:rPr>
        <w:t xml:space="preserve">45 </w:t>
      </w:r>
      <w:r w:rsidRPr="005E3402">
        <w:rPr>
          <w:rFonts w:ascii="Arial" w:hAnsi="Arial" w:cs="Arial"/>
          <w:sz w:val="28"/>
          <w:szCs w:val="28"/>
        </w:rPr>
        <w:t>hombres</w:t>
      </w:r>
    </w:p>
    <w:p w14:paraId="1B4798C2"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24BC0A0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CD9167D" w14:textId="77777777" w:rsidR="002E6850" w:rsidRDefault="002E6850" w:rsidP="002E6850">
      <w:pPr>
        <w:rPr>
          <w:rFonts w:ascii="Arial" w:hAnsi="Arial" w:cs="Arial"/>
          <w:b/>
          <w:sz w:val="28"/>
          <w:szCs w:val="28"/>
        </w:rPr>
      </w:pPr>
      <w:r>
        <w:rPr>
          <w:rFonts w:ascii="Arial" w:hAnsi="Arial" w:cs="Arial"/>
          <w:b/>
          <w:sz w:val="28"/>
          <w:szCs w:val="28"/>
        </w:rPr>
        <w:br w:type="page"/>
      </w:r>
    </w:p>
    <w:p w14:paraId="0F40ADDA" w14:textId="77777777" w:rsidR="002E6850" w:rsidRDefault="002E6850" w:rsidP="002E6850">
      <w:pPr>
        <w:autoSpaceDE w:val="0"/>
        <w:autoSpaceDN w:val="0"/>
        <w:adjustRightInd w:val="0"/>
        <w:spacing w:after="0" w:line="240" w:lineRule="auto"/>
        <w:rPr>
          <w:rFonts w:ascii="Arial" w:hAnsi="Arial" w:cs="Arial"/>
          <w:b/>
          <w:sz w:val="28"/>
          <w:szCs w:val="28"/>
        </w:rPr>
      </w:pPr>
    </w:p>
    <w:p w14:paraId="3F5A4203" w14:textId="77777777" w:rsidR="002E6850" w:rsidRDefault="002E6850" w:rsidP="002E6850">
      <w:pPr>
        <w:autoSpaceDE w:val="0"/>
        <w:autoSpaceDN w:val="0"/>
        <w:adjustRightInd w:val="0"/>
        <w:spacing w:after="0" w:line="240" w:lineRule="auto"/>
        <w:rPr>
          <w:rFonts w:ascii="Arial" w:hAnsi="Arial" w:cs="Arial"/>
          <w:b/>
          <w:sz w:val="28"/>
          <w:szCs w:val="28"/>
        </w:rPr>
      </w:pPr>
    </w:p>
    <w:p w14:paraId="04A34150" w14:textId="77777777" w:rsidR="002E6850"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UNIDAD </w:t>
      </w:r>
      <w:r>
        <w:rPr>
          <w:rFonts w:ascii="Arial" w:hAnsi="Arial" w:cs="Arial"/>
          <w:b/>
          <w:sz w:val="28"/>
          <w:szCs w:val="28"/>
        </w:rPr>
        <w:t>4</w:t>
      </w:r>
    </w:p>
    <w:p w14:paraId="060D53D6"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855EDF1"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16</w:t>
      </w:r>
    </w:p>
    <w:p w14:paraId="23960F0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ECBE054"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1</w:t>
      </w:r>
    </w:p>
    <w:p w14:paraId="7E69CD5B" w14:textId="77777777" w:rsidR="002E6850" w:rsidRPr="005E3402" w:rsidRDefault="002E6850" w:rsidP="00EB7920">
      <w:pPr>
        <w:pStyle w:val="Prrafodelista"/>
        <w:numPr>
          <w:ilvl w:val="0"/>
          <w:numId w:val="232"/>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14 000</w:t>
      </w:r>
    </w:p>
    <w:p w14:paraId="3BF809E7" w14:textId="77777777" w:rsidR="002E6850" w:rsidRPr="005E3402" w:rsidRDefault="002E6850" w:rsidP="00EB7920">
      <w:pPr>
        <w:pStyle w:val="Prrafodelista"/>
        <w:numPr>
          <w:ilvl w:val="0"/>
          <w:numId w:val="23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 </w:t>
      </w:r>
      <w:r w:rsidRPr="005E3402">
        <w:rPr>
          <w:rFonts w:ascii="Arial" w:hAnsi="Arial" w:cs="Arial"/>
          <w:sz w:val="28"/>
          <w:szCs w:val="28"/>
        </w:rPr>
        <w:t>toneladas</w:t>
      </w:r>
    </w:p>
    <w:p w14:paraId="35A0C7D9" w14:textId="77777777" w:rsidR="002E6850" w:rsidRPr="005E3402" w:rsidRDefault="002E6850" w:rsidP="00EB7920">
      <w:pPr>
        <w:pStyle w:val="Prrafodelista"/>
        <w:numPr>
          <w:ilvl w:val="0"/>
          <w:numId w:val="23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Porque son </w:t>
      </w:r>
      <w:r w:rsidRPr="005E3402">
        <w:rPr>
          <w:rFonts w:ascii="Arial" w:hAnsi="Arial" w:cs="Arial"/>
          <w:bCs/>
          <w:sz w:val="28"/>
          <w:szCs w:val="28"/>
        </w:rPr>
        <w:t xml:space="preserve">4 000 </w:t>
      </w:r>
      <w:r w:rsidRPr="005E3402">
        <w:rPr>
          <w:rFonts w:ascii="Arial" w:hAnsi="Arial" w:cs="Arial"/>
          <w:sz w:val="28"/>
          <w:szCs w:val="28"/>
        </w:rPr>
        <w:t xml:space="preserve">kg entre </w:t>
      </w:r>
      <w:r w:rsidRPr="005E3402">
        <w:rPr>
          <w:rFonts w:ascii="Arial" w:hAnsi="Arial" w:cs="Arial"/>
          <w:bCs/>
          <w:sz w:val="28"/>
          <w:szCs w:val="28"/>
        </w:rPr>
        <w:t xml:space="preserve">1 460 </w:t>
      </w:r>
      <w:r w:rsidRPr="005E3402">
        <w:rPr>
          <w:rFonts w:ascii="Arial" w:hAnsi="Arial" w:cs="Arial"/>
          <w:sz w:val="28"/>
          <w:szCs w:val="28"/>
        </w:rPr>
        <w:t xml:space="preserve">días que forman </w:t>
      </w:r>
      <w:r w:rsidRPr="005E3402">
        <w:rPr>
          <w:rFonts w:ascii="Arial" w:hAnsi="Arial" w:cs="Arial"/>
          <w:bCs/>
          <w:sz w:val="28"/>
          <w:szCs w:val="28"/>
        </w:rPr>
        <w:t xml:space="preserve">4 </w:t>
      </w:r>
      <w:r w:rsidRPr="005E3402">
        <w:rPr>
          <w:rFonts w:ascii="Arial" w:hAnsi="Arial" w:cs="Arial"/>
          <w:sz w:val="28"/>
          <w:szCs w:val="28"/>
        </w:rPr>
        <w:t>años.</w:t>
      </w:r>
    </w:p>
    <w:p w14:paraId="741F9D01" w14:textId="77777777" w:rsidR="002E6850" w:rsidRPr="005E3402" w:rsidRDefault="002E6850" w:rsidP="00EB7920">
      <w:pPr>
        <w:pStyle w:val="Prrafodelista"/>
        <w:numPr>
          <w:ilvl w:val="0"/>
          <w:numId w:val="23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 </w:t>
      </w:r>
      <w:r w:rsidRPr="005E3402">
        <w:rPr>
          <w:rFonts w:ascii="Arial" w:hAnsi="Arial" w:cs="Arial"/>
          <w:sz w:val="28"/>
          <w:szCs w:val="28"/>
        </w:rPr>
        <w:t>tonelada</w:t>
      </w:r>
    </w:p>
    <w:p w14:paraId="7BD73302" w14:textId="77777777" w:rsidR="002E6850" w:rsidRPr="005E3402" w:rsidRDefault="002E6850" w:rsidP="00EB7920">
      <w:pPr>
        <w:pStyle w:val="Prrafodelista"/>
        <w:numPr>
          <w:ilvl w:val="0"/>
          <w:numId w:val="23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Que al dividir el total de kilogramos decomisados en </w:t>
      </w:r>
      <w:r w:rsidRPr="005E3402">
        <w:rPr>
          <w:rFonts w:ascii="Arial" w:hAnsi="Arial" w:cs="Arial"/>
          <w:bCs/>
          <w:sz w:val="28"/>
          <w:szCs w:val="28"/>
        </w:rPr>
        <w:t xml:space="preserve">4 </w:t>
      </w:r>
      <w:r w:rsidRPr="005E3402">
        <w:rPr>
          <w:rFonts w:ascii="Arial" w:hAnsi="Arial" w:cs="Arial"/>
          <w:sz w:val="28"/>
          <w:szCs w:val="28"/>
        </w:rPr>
        <w:t xml:space="preserve">años entre el número de días de esos </w:t>
      </w:r>
      <w:r w:rsidRPr="005E3402">
        <w:rPr>
          <w:rFonts w:ascii="Arial" w:hAnsi="Arial" w:cs="Arial"/>
          <w:bCs/>
          <w:sz w:val="28"/>
          <w:szCs w:val="28"/>
        </w:rPr>
        <w:t xml:space="preserve">4 </w:t>
      </w:r>
      <w:r w:rsidRPr="005E3402">
        <w:rPr>
          <w:rFonts w:ascii="Arial" w:hAnsi="Arial" w:cs="Arial"/>
          <w:sz w:val="28"/>
          <w:szCs w:val="28"/>
        </w:rPr>
        <w:t xml:space="preserve">años da </w:t>
      </w:r>
      <w:r w:rsidRPr="005E3402">
        <w:rPr>
          <w:rFonts w:ascii="Arial" w:hAnsi="Arial" w:cs="Arial"/>
          <w:bCs/>
          <w:sz w:val="28"/>
          <w:szCs w:val="28"/>
        </w:rPr>
        <w:t xml:space="preserve">81.50 </w:t>
      </w:r>
      <w:r w:rsidRPr="005E3402">
        <w:rPr>
          <w:rFonts w:ascii="Arial" w:hAnsi="Arial" w:cs="Arial"/>
          <w:sz w:val="28"/>
          <w:szCs w:val="28"/>
        </w:rPr>
        <w:t>kg por día.</w:t>
      </w:r>
    </w:p>
    <w:p w14:paraId="09CCD97A" w14:textId="77777777" w:rsidR="002E6850" w:rsidRPr="005E3402" w:rsidRDefault="002E6850" w:rsidP="00EB7920">
      <w:pPr>
        <w:pStyle w:val="Prrafodelista"/>
        <w:numPr>
          <w:ilvl w:val="0"/>
          <w:numId w:val="23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29.75 </w:t>
      </w:r>
      <w:r w:rsidRPr="005E3402">
        <w:rPr>
          <w:rFonts w:ascii="Arial" w:hAnsi="Arial" w:cs="Arial"/>
          <w:sz w:val="28"/>
          <w:szCs w:val="28"/>
        </w:rPr>
        <w:t>toneladas</w:t>
      </w:r>
    </w:p>
    <w:p w14:paraId="12BFD9A4"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50D2485"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2</w:t>
      </w:r>
    </w:p>
    <w:p w14:paraId="443EE825" w14:textId="77777777" w:rsidR="002E6850" w:rsidRPr="005E3402" w:rsidRDefault="002E6850" w:rsidP="00EB7920">
      <w:pPr>
        <w:pStyle w:val="Prrafodelista"/>
        <w:numPr>
          <w:ilvl w:val="0"/>
          <w:numId w:val="23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De </w:t>
      </w:r>
      <w:r w:rsidRPr="005E3402">
        <w:rPr>
          <w:rFonts w:ascii="Arial" w:hAnsi="Arial" w:cs="Arial"/>
          <w:bCs/>
          <w:sz w:val="28"/>
          <w:szCs w:val="28"/>
        </w:rPr>
        <w:t>8</w:t>
      </w:r>
      <w:r w:rsidRPr="005E3402">
        <w:rPr>
          <w:rFonts w:ascii="Arial" w:hAnsi="Arial" w:cs="Arial"/>
          <w:sz w:val="28"/>
          <w:szCs w:val="28"/>
        </w:rPr>
        <w:t>:</w:t>
      </w:r>
      <w:r w:rsidRPr="005E3402">
        <w:rPr>
          <w:rFonts w:ascii="Arial" w:hAnsi="Arial" w:cs="Arial"/>
          <w:bCs/>
          <w:sz w:val="28"/>
          <w:szCs w:val="28"/>
        </w:rPr>
        <w:t xml:space="preserve">15 </w:t>
      </w:r>
      <w:r w:rsidRPr="005E3402">
        <w:rPr>
          <w:rFonts w:ascii="Arial" w:hAnsi="Arial" w:cs="Arial"/>
          <w:sz w:val="28"/>
          <w:szCs w:val="28"/>
        </w:rPr>
        <w:t xml:space="preserve">h a </w:t>
      </w:r>
      <w:r w:rsidRPr="005E3402">
        <w:rPr>
          <w:rFonts w:ascii="Arial" w:hAnsi="Arial" w:cs="Arial"/>
          <w:bCs/>
          <w:sz w:val="28"/>
          <w:szCs w:val="28"/>
        </w:rPr>
        <w:t>10</w:t>
      </w:r>
      <w:r w:rsidRPr="005E3402">
        <w:rPr>
          <w:rFonts w:ascii="Arial" w:hAnsi="Arial" w:cs="Arial"/>
          <w:sz w:val="28"/>
          <w:szCs w:val="28"/>
        </w:rPr>
        <w:t>:</w:t>
      </w:r>
      <w:r w:rsidRPr="005E3402">
        <w:rPr>
          <w:rFonts w:ascii="Arial" w:hAnsi="Arial" w:cs="Arial"/>
          <w:bCs/>
          <w:sz w:val="28"/>
          <w:szCs w:val="28"/>
        </w:rPr>
        <w:t xml:space="preserve">15 </w:t>
      </w:r>
      <w:r w:rsidRPr="005E3402">
        <w:rPr>
          <w:rFonts w:ascii="Arial" w:hAnsi="Arial" w:cs="Arial"/>
          <w:sz w:val="28"/>
          <w:szCs w:val="28"/>
        </w:rPr>
        <w:t>h</w:t>
      </w:r>
    </w:p>
    <w:p w14:paraId="3C5CA783" w14:textId="77777777" w:rsidR="002E6850" w:rsidRPr="005E3402" w:rsidRDefault="002E6850" w:rsidP="00EB7920">
      <w:pPr>
        <w:pStyle w:val="Prrafodelista"/>
        <w:numPr>
          <w:ilvl w:val="0"/>
          <w:numId w:val="23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dice la noticia.</w:t>
      </w:r>
    </w:p>
    <w:p w14:paraId="49931EC9" w14:textId="77777777" w:rsidR="002E6850" w:rsidRPr="005E3402" w:rsidRDefault="002E6850" w:rsidP="00EB7920">
      <w:pPr>
        <w:pStyle w:val="Prrafodelista"/>
        <w:numPr>
          <w:ilvl w:val="0"/>
          <w:numId w:val="23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Calcular diariamente la cantidad de autos que circulan y sacar el promedio.</w:t>
      </w:r>
    </w:p>
    <w:p w14:paraId="2C10E8D3" w14:textId="77777777" w:rsidR="002E6850" w:rsidRPr="005E3402" w:rsidRDefault="002E6850" w:rsidP="00EB7920">
      <w:pPr>
        <w:pStyle w:val="Prrafodelista"/>
        <w:numPr>
          <w:ilvl w:val="0"/>
          <w:numId w:val="23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No pasan exactamente la misma cantidad de autos diariamente</w:t>
      </w:r>
      <w:r>
        <w:rPr>
          <w:rFonts w:ascii="Arial" w:hAnsi="Arial" w:cs="Arial"/>
          <w:sz w:val="28"/>
          <w:szCs w:val="28"/>
        </w:rPr>
        <w:t xml:space="preserve">; </w:t>
      </w:r>
      <w:r w:rsidRPr="005E3402">
        <w:rPr>
          <w:rFonts w:ascii="Arial" w:hAnsi="Arial" w:cs="Arial"/>
          <w:sz w:val="28"/>
          <w:szCs w:val="28"/>
        </w:rPr>
        <w:t>por eso se calcula el promedio.</w:t>
      </w:r>
    </w:p>
    <w:p w14:paraId="1FC0BE6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054F711"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3</w:t>
      </w:r>
    </w:p>
    <w:p w14:paraId="169720DE" w14:textId="77777777" w:rsidR="002E6850" w:rsidRPr="005E3402" w:rsidRDefault="002E6850" w:rsidP="00EB7920">
      <w:pPr>
        <w:pStyle w:val="Prrafodelista"/>
        <w:numPr>
          <w:ilvl w:val="0"/>
          <w:numId w:val="23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Columpio</w:t>
      </w:r>
    </w:p>
    <w:p w14:paraId="3ED4A862" w14:textId="77777777" w:rsidR="002E6850" w:rsidRPr="005E3402" w:rsidRDefault="002E6850" w:rsidP="00EB7920">
      <w:pPr>
        <w:pStyle w:val="Prrafodelista"/>
        <w:numPr>
          <w:ilvl w:val="0"/>
          <w:numId w:val="23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Columpio</w:t>
      </w:r>
    </w:p>
    <w:p w14:paraId="7F4C993B"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89F6046"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4</w:t>
      </w:r>
    </w:p>
    <w:p w14:paraId="553D3060" w14:textId="77777777" w:rsidR="002E6850" w:rsidRPr="005E3402" w:rsidRDefault="002E6850" w:rsidP="00EB7920">
      <w:pPr>
        <w:pStyle w:val="Prrafodelista"/>
        <w:numPr>
          <w:ilvl w:val="0"/>
          <w:numId w:val="23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Cristal y Mexicali</w:t>
      </w:r>
    </w:p>
    <w:p w14:paraId="2775AFA3" w14:textId="77777777" w:rsidR="002E6850" w:rsidRPr="005E3402" w:rsidRDefault="002E6850" w:rsidP="00EB7920">
      <w:pPr>
        <w:pStyle w:val="Prrafodelista"/>
        <w:numPr>
          <w:ilvl w:val="0"/>
          <w:numId w:val="23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López</w:t>
      </w:r>
    </w:p>
    <w:p w14:paraId="68DFD51B" w14:textId="77777777" w:rsidR="002E6850" w:rsidRPr="005E3402" w:rsidRDefault="002E6850" w:rsidP="00EB7920">
      <w:pPr>
        <w:pStyle w:val="Prrafodelista"/>
        <w:numPr>
          <w:ilvl w:val="0"/>
          <w:numId w:val="23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Casa Azul, de $</w:t>
      </w:r>
      <w:r>
        <w:rPr>
          <w:rFonts w:ascii="Arial" w:hAnsi="Arial" w:cs="Arial"/>
          <w:sz w:val="28"/>
          <w:szCs w:val="28"/>
        </w:rPr>
        <w:t xml:space="preserve"> </w:t>
      </w:r>
      <w:r w:rsidRPr="005E3402">
        <w:rPr>
          <w:rFonts w:ascii="Arial" w:hAnsi="Arial" w:cs="Arial"/>
          <w:bCs/>
          <w:sz w:val="28"/>
          <w:szCs w:val="28"/>
        </w:rPr>
        <w:t>110</w:t>
      </w:r>
      <w:r w:rsidRPr="005E3402">
        <w:rPr>
          <w:rFonts w:ascii="Arial" w:hAnsi="Arial" w:cs="Arial"/>
          <w:sz w:val="28"/>
          <w:szCs w:val="28"/>
        </w:rPr>
        <w:t>.</w:t>
      </w:r>
      <w:r w:rsidRPr="005E3402">
        <w:rPr>
          <w:rFonts w:ascii="Arial" w:hAnsi="Arial" w:cs="Arial"/>
          <w:bCs/>
          <w:sz w:val="28"/>
          <w:szCs w:val="28"/>
        </w:rPr>
        <w:t xml:space="preserve">00 </w:t>
      </w:r>
      <w:r w:rsidRPr="005E3402">
        <w:rPr>
          <w:rFonts w:ascii="Arial" w:hAnsi="Arial" w:cs="Arial"/>
          <w:sz w:val="28"/>
          <w:szCs w:val="28"/>
        </w:rPr>
        <w:t>la noche</w:t>
      </w:r>
    </w:p>
    <w:p w14:paraId="6DFF654A" w14:textId="77777777" w:rsidR="002E6850" w:rsidRPr="005E3402" w:rsidRDefault="002E6850" w:rsidP="00EB7920">
      <w:pPr>
        <w:pStyle w:val="Prrafodelista"/>
        <w:numPr>
          <w:ilvl w:val="0"/>
          <w:numId w:val="235"/>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110</w:t>
      </w:r>
    </w:p>
    <w:p w14:paraId="79DDCB14" w14:textId="77777777" w:rsidR="002E6850" w:rsidRPr="00931609" w:rsidRDefault="002E6850" w:rsidP="002E6850">
      <w:pPr>
        <w:autoSpaceDE w:val="0"/>
        <w:autoSpaceDN w:val="0"/>
        <w:adjustRightInd w:val="0"/>
        <w:spacing w:after="0" w:line="240" w:lineRule="auto"/>
        <w:rPr>
          <w:rFonts w:ascii="Arial" w:hAnsi="Arial" w:cs="Arial"/>
          <w:bCs/>
          <w:sz w:val="28"/>
          <w:szCs w:val="28"/>
        </w:rPr>
      </w:pPr>
    </w:p>
    <w:p w14:paraId="4CC4C091"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5</w:t>
      </w:r>
    </w:p>
    <w:p w14:paraId="331C4FB8" w14:textId="77777777" w:rsidR="002E6850" w:rsidRPr="005E3402" w:rsidRDefault="002E6850" w:rsidP="00EB7920">
      <w:pPr>
        <w:pStyle w:val="Prrafodelista"/>
        <w:numPr>
          <w:ilvl w:val="0"/>
          <w:numId w:val="23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Sí, pero ese dato no tiene sentido.</w:t>
      </w:r>
    </w:p>
    <w:p w14:paraId="602B25E6" w14:textId="77777777" w:rsidR="002E6850" w:rsidRPr="005E3402" w:rsidRDefault="002E6850" w:rsidP="00EB7920">
      <w:pPr>
        <w:pStyle w:val="Prrafodelista"/>
        <w:numPr>
          <w:ilvl w:val="0"/>
          <w:numId w:val="23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La moda</w:t>
      </w:r>
      <w:r>
        <w:rPr>
          <w:rFonts w:ascii="Arial" w:hAnsi="Arial" w:cs="Arial"/>
          <w:sz w:val="28"/>
          <w:szCs w:val="28"/>
        </w:rPr>
        <w:t>; porque</w:t>
      </w:r>
      <w:r w:rsidRPr="005E3402">
        <w:rPr>
          <w:rFonts w:ascii="Arial" w:hAnsi="Arial" w:cs="Arial"/>
          <w:sz w:val="28"/>
          <w:szCs w:val="28"/>
        </w:rPr>
        <w:t xml:space="preserve"> indica la playa que más gusta.</w:t>
      </w:r>
    </w:p>
    <w:p w14:paraId="7259E382" w14:textId="77777777" w:rsidR="002E6850" w:rsidRPr="005E3402" w:rsidRDefault="002E6850" w:rsidP="00EB7920">
      <w:pPr>
        <w:pStyle w:val="Prrafodelista"/>
        <w:numPr>
          <w:ilvl w:val="0"/>
          <w:numId w:val="23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Campeche</w:t>
      </w:r>
    </w:p>
    <w:p w14:paraId="7D79F533" w14:textId="77777777" w:rsidR="002E6850" w:rsidRDefault="002E6850" w:rsidP="002E6850">
      <w:pPr>
        <w:autoSpaceDE w:val="0"/>
        <w:autoSpaceDN w:val="0"/>
        <w:adjustRightInd w:val="0"/>
        <w:spacing w:after="0" w:line="240" w:lineRule="auto"/>
        <w:rPr>
          <w:rFonts w:ascii="Arial" w:hAnsi="Arial" w:cs="Arial"/>
          <w:sz w:val="28"/>
          <w:szCs w:val="28"/>
        </w:rPr>
      </w:pPr>
    </w:p>
    <w:p w14:paraId="4AC092D9" w14:textId="77777777" w:rsidR="002E6850" w:rsidRDefault="002E6850" w:rsidP="002E6850">
      <w:pPr>
        <w:autoSpaceDE w:val="0"/>
        <w:autoSpaceDN w:val="0"/>
        <w:adjustRightInd w:val="0"/>
        <w:spacing w:after="0" w:line="240" w:lineRule="auto"/>
        <w:rPr>
          <w:rFonts w:ascii="Arial" w:hAnsi="Arial" w:cs="Arial"/>
          <w:sz w:val="28"/>
          <w:szCs w:val="28"/>
        </w:rPr>
      </w:pPr>
    </w:p>
    <w:p w14:paraId="58CE694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1A95F20" w14:textId="77777777" w:rsidR="002E6850"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17</w:t>
      </w:r>
    </w:p>
    <w:p w14:paraId="59B3070B" w14:textId="77777777" w:rsidR="002E6850" w:rsidRPr="005E3402" w:rsidRDefault="002E6850" w:rsidP="002E6850">
      <w:pPr>
        <w:autoSpaceDE w:val="0"/>
        <w:autoSpaceDN w:val="0"/>
        <w:adjustRightInd w:val="0"/>
        <w:spacing w:after="0" w:line="240" w:lineRule="auto"/>
        <w:rPr>
          <w:rFonts w:ascii="Arial" w:hAnsi="Arial" w:cs="Arial"/>
          <w:b/>
          <w:sz w:val="28"/>
          <w:szCs w:val="28"/>
        </w:rPr>
      </w:pPr>
    </w:p>
    <w:p w14:paraId="44222895"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6</w:t>
      </w:r>
    </w:p>
    <w:p w14:paraId="6D7BBD89" w14:textId="77777777" w:rsidR="002E6850" w:rsidRPr="005E3402" w:rsidRDefault="002E6850" w:rsidP="00EB7920">
      <w:pPr>
        <w:pStyle w:val="Prrafodelista"/>
        <w:numPr>
          <w:ilvl w:val="0"/>
          <w:numId w:val="23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20</w:t>
      </w:r>
    </w:p>
    <w:p w14:paraId="3F230FB4" w14:textId="77777777" w:rsidR="002E6850" w:rsidRPr="005E3402" w:rsidRDefault="002E6850" w:rsidP="00EB7920">
      <w:pPr>
        <w:pStyle w:val="Prrafodelista"/>
        <w:numPr>
          <w:ilvl w:val="0"/>
          <w:numId w:val="237"/>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1/20</w:t>
      </w:r>
    </w:p>
    <w:p w14:paraId="3F1E4BA0" w14:textId="77777777" w:rsidR="002E6850" w:rsidRPr="005E3402" w:rsidRDefault="002E6850" w:rsidP="00EB7920">
      <w:pPr>
        <w:pStyle w:val="Prrafodelista"/>
        <w:numPr>
          <w:ilvl w:val="0"/>
          <w:numId w:val="23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Que tuviera cuidado.</w:t>
      </w:r>
    </w:p>
    <w:p w14:paraId="08480DCC"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F460853"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7</w:t>
      </w:r>
    </w:p>
    <w:p w14:paraId="4CBA415A" w14:textId="77777777" w:rsidR="002E6850" w:rsidRPr="005E3402" w:rsidRDefault="002E6850" w:rsidP="00EB7920">
      <w:pPr>
        <w:pStyle w:val="Prrafodelista"/>
        <w:numPr>
          <w:ilvl w:val="0"/>
          <w:numId w:val="23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Sólo es posible hacer 12 combinaciones diferentes.</w:t>
      </w:r>
    </w:p>
    <w:p w14:paraId="2069F470" w14:textId="77777777" w:rsidR="002E6850" w:rsidRPr="005E3402" w:rsidRDefault="002E6850" w:rsidP="00EB7920">
      <w:pPr>
        <w:pStyle w:val="Prrafodelista"/>
        <w:numPr>
          <w:ilvl w:val="0"/>
          <w:numId w:val="23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24 combinaciones</w:t>
      </w:r>
    </w:p>
    <w:p w14:paraId="1BD31EE4" w14:textId="77777777" w:rsidR="002E6850" w:rsidRPr="005E3402" w:rsidRDefault="002E6850" w:rsidP="00EB7920">
      <w:pPr>
        <w:pStyle w:val="Prrafodelista"/>
        <w:numPr>
          <w:ilvl w:val="0"/>
          <w:numId w:val="23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36 combinaciones</w:t>
      </w:r>
    </w:p>
    <w:p w14:paraId="0D54DF22"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C00C7B6"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8</w:t>
      </w:r>
    </w:p>
    <w:p w14:paraId="14FA58FA" w14:textId="77777777" w:rsidR="002E6850" w:rsidRPr="005E3402" w:rsidRDefault="002E6850" w:rsidP="00EB7920">
      <w:pPr>
        <w:pStyle w:val="Prrafodelista"/>
        <w:numPr>
          <w:ilvl w:val="0"/>
          <w:numId w:val="23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633429B6" w14:textId="77777777" w:rsidR="002E6850" w:rsidRPr="005E3402" w:rsidRDefault="002E6850" w:rsidP="00EB7920">
      <w:pPr>
        <w:pStyle w:val="Prrafodelista"/>
        <w:numPr>
          <w:ilvl w:val="0"/>
          <w:numId w:val="23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6331227A" w14:textId="77777777" w:rsidR="002E6850" w:rsidRPr="005E3402" w:rsidRDefault="002E6850" w:rsidP="00EB7920">
      <w:pPr>
        <w:pStyle w:val="Prrafodelista"/>
        <w:numPr>
          <w:ilvl w:val="0"/>
          <w:numId w:val="23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6F0489B8" w14:textId="77777777" w:rsidR="002E6850" w:rsidRPr="005E3402" w:rsidRDefault="002E6850" w:rsidP="00EB7920">
      <w:pPr>
        <w:pStyle w:val="Prrafodelista"/>
        <w:numPr>
          <w:ilvl w:val="0"/>
          <w:numId w:val="23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1C244B29" w14:textId="77777777" w:rsidR="002E6850" w:rsidRPr="005E3402" w:rsidRDefault="002E6850" w:rsidP="00EB7920">
      <w:pPr>
        <w:pStyle w:val="Prrafodelista"/>
        <w:numPr>
          <w:ilvl w:val="0"/>
          <w:numId w:val="23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37642C5A" w14:textId="77777777" w:rsidR="002E6850" w:rsidRDefault="002E6850" w:rsidP="002E6850">
      <w:pPr>
        <w:autoSpaceDE w:val="0"/>
        <w:autoSpaceDN w:val="0"/>
        <w:adjustRightInd w:val="0"/>
        <w:spacing w:after="0" w:line="240" w:lineRule="auto"/>
        <w:rPr>
          <w:rFonts w:ascii="Arial" w:hAnsi="Arial" w:cs="Arial"/>
          <w:sz w:val="28"/>
          <w:szCs w:val="28"/>
        </w:rPr>
      </w:pPr>
    </w:p>
    <w:p w14:paraId="190644FA"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2090DADA" w14:textId="77777777" w:rsidR="002E6850"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18</w:t>
      </w:r>
    </w:p>
    <w:p w14:paraId="7028A13A"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1BE2B93"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1</w:t>
      </w:r>
    </w:p>
    <w:p w14:paraId="579A89D5" w14:textId="77777777" w:rsidR="002E6850" w:rsidRPr="005E3402" w:rsidRDefault="002E6850" w:rsidP="00EB7920">
      <w:pPr>
        <w:pStyle w:val="Prrafodelista"/>
        <w:numPr>
          <w:ilvl w:val="0"/>
          <w:numId w:val="24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w:t>
      </w:r>
    </w:p>
    <w:p w14:paraId="5EA68BA4" w14:textId="77777777" w:rsidR="002E6850" w:rsidRPr="005E3402" w:rsidRDefault="002E6850" w:rsidP="00EB7920">
      <w:pPr>
        <w:pStyle w:val="Prrafodelista"/>
        <w:numPr>
          <w:ilvl w:val="0"/>
          <w:numId w:val="24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Sí</w:t>
      </w:r>
    </w:p>
    <w:p w14:paraId="3647F58F" w14:textId="77777777" w:rsidR="002E6850" w:rsidRPr="005E3402" w:rsidRDefault="002E6850" w:rsidP="00EB7920">
      <w:pPr>
        <w:pStyle w:val="Prrafodelista"/>
        <w:numPr>
          <w:ilvl w:val="0"/>
          <w:numId w:val="24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De que se lleve a cabo.</w:t>
      </w:r>
    </w:p>
    <w:p w14:paraId="01A446C5" w14:textId="77777777" w:rsidR="002E6850" w:rsidRPr="005E3402" w:rsidRDefault="002E6850" w:rsidP="00EB7920">
      <w:pPr>
        <w:pStyle w:val="Prrafodelista"/>
        <w:numPr>
          <w:ilvl w:val="0"/>
          <w:numId w:val="24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163BA28D"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8D7AA6F"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2</w:t>
      </w:r>
    </w:p>
    <w:p w14:paraId="54B20D92" w14:textId="77777777" w:rsidR="002E6850" w:rsidRPr="005E3402" w:rsidRDefault="002E6850" w:rsidP="00EB7920">
      <w:pPr>
        <w:pStyle w:val="Prrafodelista"/>
        <w:numPr>
          <w:ilvl w:val="0"/>
          <w:numId w:val="24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4DBF86CC" w14:textId="77777777" w:rsidR="002E6850" w:rsidRPr="005E3402" w:rsidRDefault="002E6850" w:rsidP="00EB7920">
      <w:pPr>
        <w:pStyle w:val="Prrafodelista"/>
        <w:numPr>
          <w:ilvl w:val="0"/>
          <w:numId w:val="24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47A31FB8" w14:textId="77777777" w:rsidR="002E6850" w:rsidRPr="005E3402" w:rsidRDefault="002E6850" w:rsidP="00EB7920">
      <w:pPr>
        <w:pStyle w:val="Prrafodelista"/>
        <w:numPr>
          <w:ilvl w:val="0"/>
          <w:numId w:val="24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5804A6FD" w14:textId="77777777" w:rsidR="002E6850" w:rsidRPr="005E3402" w:rsidRDefault="002E6850" w:rsidP="00EB7920">
      <w:pPr>
        <w:pStyle w:val="Prrafodelista"/>
        <w:numPr>
          <w:ilvl w:val="0"/>
          <w:numId w:val="24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45872D3F" w14:textId="77777777" w:rsidR="002E6850" w:rsidRPr="005E3402" w:rsidRDefault="002E6850" w:rsidP="00EB7920">
      <w:pPr>
        <w:pStyle w:val="Prrafodelista"/>
        <w:numPr>
          <w:ilvl w:val="0"/>
          <w:numId w:val="24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6DDFB4F5" w14:textId="77777777" w:rsidR="002E6850" w:rsidRPr="005E3402" w:rsidRDefault="002E6850" w:rsidP="00EB7920">
      <w:pPr>
        <w:pStyle w:val="Prrafodelista"/>
        <w:numPr>
          <w:ilvl w:val="0"/>
          <w:numId w:val="24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Uno. Suman el total de veces que se sacaron las fichas.</w:t>
      </w:r>
    </w:p>
    <w:p w14:paraId="3A2E0A7F"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13558EC5"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3</w:t>
      </w:r>
    </w:p>
    <w:p w14:paraId="5452CCDE" w14:textId="77777777" w:rsidR="002E6850" w:rsidRPr="005E3402" w:rsidRDefault="002E6850" w:rsidP="00EB7920">
      <w:pPr>
        <w:pStyle w:val="Prrafodelista"/>
        <w:numPr>
          <w:ilvl w:val="0"/>
          <w:numId w:val="26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Cero</w:t>
      </w:r>
    </w:p>
    <w:p w14:paraId="078A4E6C" w14:textId="77777777" w:rsidR="002E6850" w:rsidRPr="005E3402" w:rsidRDefault="002E6850" w:rsidP="00EB7920">
      <w:pPr>
        <w:pStyle w:val="Prrafodelista"/>
        <w:numPr>
          <w:ilvl w:val="0"/>
          <w:numId w:val="26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Es seguro, </w:t>
      </w:r>
      <w:r w:rsidRPr="005E3402">
        <w:rPr>
          <w:rFonts w:ascii="Arial" w:hAnsi="Arial" w:cs="Arial"/>
          <w:bCs/>
          <w:sz w:val="28"/>
          <w:szCs w:val="28"/>
        </w:rPr>
        <w:t xml:space="preserve">1 </w:t>
      </w:r>
      <w:r w:rsidRPr="005E3402">
        <w:rPr>
          <w:rFonts w:ascii="Arial" w:hAnsi="Arial" w:cs="Arial"/>
          <w:sz w:val="28"/>
          <w:szCs w:val="28"/>
        </w:rPr>
        <w:t xml:space="preserve">o </w:t>
      </w:r>
      <w:r w:rsidRPr="005E3402">
        <w:rPr>
          <w:rFonts w:ascii="Arial" w:hAnsi="Arial" w:cs="Arial"/>
          <w:bCs/>
          <w:sz w:val="28"/>
          <w:szCs w:val="28"/>
        </w:rPr>
        <w:t xml:space="preserve">100 </w:t>
      </w:r>
      <w:r w:rsidRPr="005E3402">
        <w:rPr>
          <w:rFonts w:ascii="Arial" w:hAnsi="Arial" w:cs="Arial"/>
          <w:sz w:val="28"/>
          <w:szCs w:val="28"/>
        </w:rPr>
        <w:t>%</w:t>
      </w:r>
    </w:p>
    <w:p w14:paraId="5FEF3CAE"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7F7C8EF"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4</w:t>
      </w:r>
    </w:p>
    <w:p w14:paraId="77E45DF9" w14:textId="77777777" w:rsidR="002E6850" w:rsidRPr="005E3402" w:rsidRDefault="002E6850" w:rsidP="00EB7920">
      <w:pPr>
        <w:pStyle w:val="Prrafodelista"/>
        <w:numPr>
          <w:ilvl w:val="0"/>
          <w:numId w:val="24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0EF6220E" w14:textId="77777777" w:rsidR="002E6850" w:rsidRPr="005E3402" w:rsidRDefault="002E6850" w:rsidP="00EB7920">
      <w:pPr>
        <w:pStyle w:val="Prrafodelista"/>
        <w:numPr>
          <w:ilvl w:val="0"/>
          <w:numId w:val="24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13852BA9" w14:textId="77777777" w:rsidR="002E6850" w:rsidRPr="005E3402" w:rsidRDefault="002E6850" w:rsidP="00EB7920">
      <w:pPr>
        <w:pStyle w:val="Prrafodelista"/>
        <w:numPr>
          <w:ilvl w:val="0"/>
          <w:numId w:val="24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76E8AB30" w14:textId="77777777" w:rsidR="002E6850" w:rsidRPr="005E3402" w:rsidRDefault="002E6850" w:rsidP="00EB7920">
      <w:pPr>
        <w:pStyle w:val="Prrafodelista"/>
        <w:numPr>
          <w:ilvl w:val="0"/>
          <w:numId w:val="24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56FC4480" w14:textId="77777777" w:rsidR="002E6850" w:rsidRPr="005E3402" w:rsidRDefault="002E6850" w:rsidP="00EB7920">
      <w:pPr>
        <w:pStyle w:val="Prrafodelista"/>
        <w:numPr>
          <w:ilvl w:val="0"/>
          <w:numId w:val="24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Uno. Suman el número total de veces que se sacaron las fichas.</w:t>
      </w:r>
    </w:p>
    <w:p w14:paraId="26DCCA47" w14:textId="77777777" w:rsidR="002E6850" w:rsidRPr="005E3402" w:rsidRDefault="002E6850" w:rsidP="00EB7920">
      <w:pPr>
        <w:pStyle w:val="Prrafodelista"/>
        <w:numPr>
          <w:ilvl w:val="0"/>
          <w:numId w:val="24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Sí. Porque hay </w:t>
      </w:r>
      <w:r w:rsidRPr="005E3402">
        <w:rPr>
          <w:rFonts w:ascii="Arial" w:hAnsi="Arial" w:cs="Arial"/>
          <w:bCs/>
          <w:sz w:val="28"/>
          <w:szCs w:val="28"/>
        </w:rPr>
        <w:t xml:space="preserve">2 </w:t>
      </w:r>
      <w:r w:rsidRPr="005E3402">
        <w:rPr>
          <w:rFonts w:ascii="Arial" w:hAnsi="Arial" w:cs="Arial"/>
          <w:sz w:val="28"/>
          <w:szCs w:val="28"/>
        </w:rPr>
        <w:t>fichas “mula” y no sólo una.</w:t>
      </w:r>
    </w:p>
    <w:p w14:paraId="7F48CF38" w14:textId="77777777" w:rsidR="002E6850" w:rsidRPr="005E3402" w:rsidRDefault="002E6850" w:rsidP="00EB7920">
      <w:pPr>
        <w:pStyle w:val="Prrafodelista"/>
        <w:numPr>
          <w:ilvl w:val="0"/>
          <w:numId w:val="24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Sí. Porque hay </w:t>
      </w:r>
      <w:r w:rsidRPr="005E3402">
        <w:rPr>
          <w:rFonts w:ascii="Arial" w:hAnsi="Arial" w:cs="Arial"/>
          <w:bCs/>
          <w:sz w:val="28"/>
          <w:szCs w:val="28"/>
        </w:rPr>
        <w:t xml:space="preserve">7 </w:t>
      </w:r>
      <w:r w:rsidRPr="005E3402">
        <w:rPr>
          <w:rFonts w:ascii="Arial" w:hAnsi="Arial" w:cs="Arial"/>
          <w:sz w:val="28"/>
          <w:szCs w:val="28"/>
        </w:rPr>
        <w:t>fichas que son “mulas” y pueden salir.</w:t>
      </w:r>
    </w:p>
    <w:p w14:paraId="274297D9"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0C82717"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E215F0">
        <w:rPr>
          <w:rFonts w:ascii="Arial" w:hAnsi="Arial" w:cs="Arial"/>
          <w:b/>
          <w:sz w:val="28"/>
          <w:szCs w:val="28"/>
        </w:rPr>
        <w:t xml:space="preserve">Ejercicio </w:t>
      </w:r>
      <w:r>
        <w:rPr>
          <w:rFonts w:ascii="Arial" w:hAnsi="Arial" w:cs="Arial"/>
          <w:b/>
          <w:sz w:val="28"/>
          <w:szCs w:val="28"/>
        </w:rPr>
        <w:t>5</w:t>
      </w:r>
    </w:p>
    <w:p w14:paraId="59906D3A" w14:textId="77777777" w:rsidR="002E6850" w:rsidRPr="005E3402" w:rsidRDefault="002E6850" w:rsidP="00EB7920">
      <w:pPr>
        <w:pStyle w:val="Prrafodelista"/>
        <w:widowControl w:val="0"/>
        <w:numPr>
          <w:ilvl w:val="0"/>
          <w:numId w:val="146"/>
        </w:numPr>
        <w:autoSpaceDE w:val="0"/>
        <w:autoSpaceDN w:val="0"/>
        <w:adjustRightInd w:val="0"/>
        <w:spacing w:after="0" w:line="240" w:lineRule="auto"/>
        <w:rPr>
          <w:rFonts w:ascii="Arial" w:hAnsi="Arial" w:cs="Arial"/>
          <w:color w:val="000000"/>
          <w:sz w:val="28"/>
          <w:szCs w:val="28"/>
          <w:lang w:val="es-ES"/>
        </w:rPr>
      </w:pPr>
      <w:r w:rsidRPr="005E3402">
        <w:rPr>
          <w:rFonts w:ascii="Arial" w:hAnsi="Arial" w:cs="Arial"/>
          <w:bCs/>
          <w:color w:val="000000"/>
          <w:sz w:val="28"/>
          <w:szCs w:val="28"/>
          <w:lang w:val="es-ES"/>
        </w:rPr>
        <w:t>0</w:t>
      </w:r>
      <w:r w:rsidRPr="005E3402">
        <w:rPr>
          <w:rFonts w:ascii="Arial" w:hAnsi="Arial" w:cs="Arial"/>
          <w:color w:val="000000"/>
          <w:sz w:val="28"/>
          <w:szCs w:val="28"/>
          <w:lang w:val="es-ES"/>
        </w:rPr>
        <w:t>.</w:t>
      </w:r>
      <w:r w:rsidRPr="005E3402">
        <w:rPr>
          <w:rFonts w:ascii="Arial" w:hAnsi="Arial" w:cs="Arial"/>
          <w:bCs/>
          <w:color w:val="000000"/>
          <w:sz w:val="28"/>
          <w:szCs w:val="28"/>
          <w:lang w:val="es-ES"/>
        </w:rPr>
        <w:t xml:space="preserve">95 </w:t>
      </w:r>
      <w:r w:rsidRPr="005E3402">
        <w:rPr>
          <w:rFonts w:ascii="Arial" w:hAnsi="Arial" w:cs="Arial"/>
          <w:color w:val="000000"/>
          <w:sz w:val="28"/>
          <w:szCs w:val="28"/>
          <w:lang w:val="es-ES"/>
        </w:rPr>
        <w:t xml:space="preserve">o </w:t>
      </w:r>
      <w:r w:rsidRPr="005E3402">
        <w:rPr>
          <w:rFonts w:ascii="Arial" w:hAnsi="Arial" w:cs="Arial"/>
          <w:bCs/>
          <w:color w:val="000000"/>
          <w:sz w:val="28"/>
          <w:szCs w:val="28"/>
          <w:lang w:val="es-ES"/>
        </w:rPr>
        <w:t xml:space="preserve">95 </w:t>
      </w:r>
      <w:r w:rsidRPr="005E3402">
        <w:rPr>
          <w:rFonts w:ascii="Arial" w:hAnsi="Arial" w:cs="Arial"/>
          <w:color w:val="000000"/>
          <w:sz w:val="28"/>
          <w:szCs w:val="28"/>
          <w:lang w:val="es-ES"/>
        </w:rPr>
        <w:t>%</w:t>
      </w:r>
    </w:p>
    <w:p w14:paraId="14BB3C0A" w14:textId="77777777" w:rsidR="002E6850" w:rsidRPr="005E3402" w:rsidRDefault="002E6850" w:rsidP="00EB7920">
      <w:pPr>
        <w:pStyle w:val="Prrafodelista"/>
        <w:widowControl w:val="0"/>
        <w:numPr>
          <w:ilvl w:val="0"/>
          <w:numId w:val="146"/>
        </w:numPr>
        <w:autoSpaceDE w:val="0"/>
        <w:autoSpaceDN w:val="0"/>
        <w:adjustRightInd w:val="0"/>
        <w:spacing w:after="0" w:line="240" w:lineRule="auto"/>
        <w:rPr>
          <w:rFonts w:ascii="Arial" w:hAnsi="Arial" w:cs="Arial"/>
          <w:color w:val="000000"/>
          <w:sz w:val="28"/>
          <w:szCs w:val="28"/>
          <w:lang w:val="es-ES"/>
        </w:rPr>
      </w:pPr>
      <w:r w:rsidRPr="005E3402">
        <w:rPr>
          <w:rFonts w:ascii="Arial" w:hAnsi="Arial" w:cs="Arial"/>
          <w:bCs/>
          <w:color w:val="000000"/>
          <w:sz w:val="28"/>
          <w:szCs w:val="28"/>
          <w:lang w:val="es-ES"/>
        </w:rPr>
        <w:t>0</w:t>
      </w:r>
      <w:r w:rsidRPr="005E3402">
        <w:rPr>
          <w:rFonts w:ascii="Arial" w:hAnsi="Arial" w:cs="Arial"/>
          <w:color w:val="000000"/>
          <w:sz w:val="28"/>
          <w:szCs w:val="28"/>
          <w:lang w:val="es-ES"/>
        </w:rPr>
        <w:t>.</w:t>
      </w:r>
      <w:r w:rsidRPr="005E3402">
        <w:rPr>
          <w:rFonts w:ascii="Arial" w:hAnsi="Arial" w:cs="Arial"/>
          <w:bCs/>
          <w:color w:val="000000"/>
          <w:sz w:val="28"/>
          <w:szCs w:val="28"/>
          <w:lang w:val="es-ES"/>
        </w:rPr>
        <w:t xml:space="preserve">05 </w:t>
      </w:r>
      <w:r w:rsidRPr="005E3402">
        <w:rPr>
          <w:rFonts w:ascii="Arial" w:hAnsi="Arial" w:cs="Arial"/>
          <w:color w:val="000000"/>
          <w:sz w:val="28"/>
          <w:szCs w:val="28"/>
          <w:lang w:val="es-ES"/>
        </w:rPr>
        <w:t xml:space="preserve">o </w:t>
      </w:r>
      <w:r w:rsidRPr="005E3402">
        <w:rPr>
          <w:rFonts w:ascii="Arial" w:hAnsi="Arial" w:cs="Arial"/>
          <w:bCs/>
          <w:color w:val="000000"/>
          <w:sz w:val="28"/>
          <w:szCs w:val="28"/>
          <w:lang w:val="es-ES"/>
        </w:rPr>
        <w:t xml:space="preserve">5 </w:t>
      </w:r>
      <w:r w:rsidRPr="005E3402">
        <w:rPr>
          <w:rFonts w:ascii="Arial" w:hAnsi="Arial" w:cs="Arial"/>
          <w:color w:val="000000"/>
          <w:sz w:val="28"/>
          <w:szCs w:val="28"/>
          <w:lang w:val="es-ES"/>
        </w:rPr>
        <w:t>% (redondeando)</w:t>
      </w:r>
    </w:p>
    <w:p w14:paraId="6DFB09AC"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2AEF49C"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6</w:t>
      </w:r>
    </w:p>
    <w:p w14:paraId="1CEAD885" w14:textId="77777777" w:rsidR="002E6850" w:rsidRPr="005E3402" w:rsidRDefault="002E6850" w:rsidP="00EB7920">
      <w:pPr>
        <w:pStyle w:val="Prrafodelista"/>
        <w:numPr>
          <w:ilvl w:val="0"/>
          <w:numId w:val="24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Respuesta libre </w:t>
      </w:r>
    </w:p>
    <w:p w14:paraId="7881239B" w14:textId="77777777" w:rsidR="002E6850" w:rsidRPr="005E3402" w:rsidRDefault="002E6850" w:rsidP="00EB7920">
      <w:pPr>
        <w:pStyle w:val="Prrafodelista"/>
        <w:numPr>
          <w:ilvl w:val="0"/>
          <w:numId w:val="24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40 </w:t>
      </w:r>
      <w:r w:rsidRPr="005E3402">
        <w:rPr>
          <w:rFonts w:ascii="Arial" w:hAnsi="Arial" w:cs="Arial"/>
          <w:sz w:val="28"/>
          <w:szCs w:val="28"/>
        </w:rPr>
        <w:t>%</w:t>
      </w:r>
    </w:p>
    <w:p w14:paraId="0D3FE17B" w14:textId="77777777" w:rsidR="002E6850" w:rsidRPr="005E3402" w:rsidRDefault="002E6850" w:rsidP="00EB7920">
      <w:pPr>
        <w:pStyle w:val="Prrafodelista"/>
        <w:numPr>
          <w:ilvl w:val="0"/>
          <w:numId w:val="24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95 </w:t>
      </w:r>
      <w:r w:rsidRPr="005E3402">
        <w:rPr>
          <w:rFonts w:ascii="Arial" w:hAnsi="Arial" w:cs="Arial"/>
          <w:sz w:val="28"/>
          <w:szCs w:val="28"/>
        </w:rPr>
        <w:t>%</w:t>
      </w:r>
    </w:p>
    <w:p w14:paraId="66B9DC0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33A3F01"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7</w:t>
      </w:r>
    </w:p>
    <w:p w14:paraId="6C8FA9A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E6C76E3" w14:textId="77777777" w:rsidR="002E6850" w:rsidRPr="005E3402" w:rsidRDefault="002E6850" w:rsidP="00EB7920">
      <w:pPr>
        <w:pStyle w:val="Prrafodelista"/>
        <w:numPr>
          <w:ilvl w:val="0"/>
          <w:numId w:val="244"/>
        </w:numPr>
        <w:autoSpaceDE w:val="0"/>
        <w:autoSpaceDN w:val="0"/>
        <w:adjustRightInd w:val="0"/>
        <w:spacing w:after="0" w:line="240" w:lineRule="auto"/>
        <w:rPr>
          <w:rFonts w:ascii="Arial" w:hAnsi="Arial" w:cs="Arial"/>
          <w:bCs/>
          <w:color w:val="000000"/>
          <w:sz w:val="28"/>
          <w:szCs w:val="28"/>
        </w:rPr>
      </w:pPr>
      <w:r w:rsidRPr="005E3402">
        <w:rPr>
          <w:rFonts w:ascii="Arial" w:hAnsi="Arial" w:cs="Arial"/>
          <w:bCs/>
          <w:color w:val="000000"/>
          <w:sz w:val="28"/>
          <w:szCs w:val="28"/>
        </w:rPr>
        <w:t xml:space="preserve">600/3 000 </w:t>
      </w:r>
      <w:r w:rsidRPr="005E3402">
        <w:rPr>
          <w:rFonts w:ascii="Arial" w:hAnsi="Arial" w:cs="Arial"/>
          <w:color w:val="000000"/>
          <w:sz w:val="28"/>
          <w:szCs w:val="28"/>
        </w:rPr>
        <w:t xml:space="preserve">= </w:t>
      </w:r>
      <w:r w:rsidRPr="005E3402">
        <w:rPr>
          <w:rFonts w:ascii="Arial" w:hAnsi="Arial" w:cs="Arial"/>
          <w:bCs/>
          <w:color w:val="000000"/>
          <w:sz w:val="28"/>
          <w:szCs w:val="28"/>
        </w:rPr>
        <w:t>1/5</w:t>
      </w:r>
    </w:p>
    <w:p w14:paraId="0219BFC1" w14:textId="77777777" w:rsidR="002E6850" w:rsidRPr="005E3402" w:rsidRDefault="002E6850" w:rsidP="00EB7920">
      <w:pPr>
        <w:pStyle w:val="Prrafodelista"/>
        <w:numPr>
          <w:ilvl w:val="0"/>
          <w:numId w:val="244"/>
        </w:numPr>
        <w:autoSpaceDE w:val="0"/>
        <w:autoSpaceDN w:val="0"/>
        <w:adjustRightInd w:val="0"/>
        <w:spacing w:after="0" w:line="240" w:lineRule="auto"/>
        <w:rPr>
          <w:rFonts w:ascii="Arial" w:hAnsi="Arial" w:cs="Arial"/>
          <w:bCs/>
          <w:color w:val="000000"/>
          <w:sz w:val="28"/>
          <w:szCs w:val="28"/>
        </w:rPr>
      </w:pPr>
      <w:r w:rsidRPr="005E3402">
        <w:rPr>
          <w:rFonts w:ascii="Arial" w:hAnsi="Arial" w:cs="Arial"/>
          <w:bCs/>
          <w:color w:val="000000"/>
          <w:sz w:val="28"/>
          <w:szCs w:val="28"/>
        </w:rPr>
        <w:t>0</w:t>
      </w:r>
      <w:r w:rsidRPr="005E3402">
        <w:rPr>
          <w:rFonts w:ascii="Arial" w:hAnsi="Arial" w:cs="Arial"/>
          <w:color w:val="000000"/>
          <w:sz w:val="28"/>
          <w:szCs w:val="28"/>
        </w:rPr>
        <w:t>.</w:t>
      </w:r>
      <w:r w:rsidRPr="005E3402">
        <w:rPr>
          <w:rFonts w:ascii="Arial" w:hAnsi="Arial" w:cs="Arial"/>
          <w:bCs/>
          <w:color w:val="000000"/>
          <w:sz w:val="28"/>
          <w:szCs w:val="28"/>
        </w:rPr>
        <w:t>2</w:t>
      </w:r>
    </w:p>
    <w:p w14:paraId="30DE080F" w14:textId="77777777" w:rsidR="002E6850" w:rsidRPr="005E3402" w:rsidRDefault="002E6850" w:rsidP="00EB7920">
      <w:pPr>
        <w:pStyle w:val="Prrafodelista"/>
        <w:numPr>
          <w:ilvl w:val="0"/>
          <w:numId w:val="244"/>
        </w:numPr>
        <w:autoSpaceDE w:val="0"/>
        <w:autoSpaceDN w:val="0"/>
        <w:adjustRightInd w:val="0"/>
        <w:spacing w:after="0" w:line="240" w:lineRule="auto"/>
        <w:rPr>
          <w:rFonts w:ascii="Arial" w:hAnsi="Arial" w:cs="Arial"/>
          <w:color w:val="000000"/>
          <w:sz w:val="28"/>
          <w:szCs w:val="28"/>
        </w:rPr>
      </w:pPr>
      <w:r w:rsidRPr="005E3402">
        <w:rPr>
          <w:rFonts w:ascii="Arial" w:hAnsi="Arial" w:cs="Arial"/>
          <w:bCs/>
          <w:color w:val="000000"/>
          <w:sz w:val="28"/>
          <w:szCs w:val="28"/>
        </w:rPr>
        <w:t xml:space="preserve">20 </w:t>
      </w:r>
      <w:r w:rsidRPr="005E3402">
        <w:rPr>
          <w:rFonts w:ascii="Arial" w:hAnsi="Arial" w:cs="Arial"/>
          <w:color w:val="000000"/>
          <w:sz w:val="28"/>
          <w:szCs w:val="28"/>
        </w:rPr>
        <w:t>%</w:t>
      </w:r>
    </w:p>
    <w:p w14:paraId="50E80317" w14:textId="77777777" w:rsidR="002E6850" w:rsidRDefault="002E6850" w:rsidP="002E6850">
      <w:pPr>
        <w:autoSpaceDE w:val="0"/>
        <w:autoSpaceDN w:val="0"/>
        <w:adjustRightInd w:val="0"/>
        <w:spacing w:after="0" w:line="240" w:lineRule="auto"/>
        <w:rPr>
          <w:rFonts w:ascii="Arial" w:hAnsi="Arial" w:cs="Arial"/>
          <w:color w:val="000000"/>
          <w:sz w:val="28"/>
          <w:szCs w:val="28"/>
        </w:rPr>
      </w:pPr>
    </w:p>
    <w:p w14:paraId="6FCB5974"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8</w:t>
      </w:r>
    </w:p>
    <w:p w14:paraId="673397A5" w14:textId="77777777" w:rsidR="002E6850" w:rsidRPr="005E3402" w:rsidRDefault="002E6850" w:rsidP="00EB7920">
      <w:pPr>
        <w:pStyle w:val="Prrafodelista"/>
        <w:numPr>
          <w:ilvl w:val="0"/>
          <w:numId w:val="245"/>
        </w:numPr>
        <w:autoSpaceDE w:val="0"/>
        <w:autoSpaceDN w:val="0"/>
        <w:adjustRightInd w:val="0"/>
        <w:spacing w:after="0" w:line="240" w:lineRule="auto"/>
        <w:rPr>
          <w:rFonts w:ascii="Arial" w:hAnsi="Arial" w:cs="Arial"/>
          <w:bCs/>
          <w:color w:val="000000"/>
          <w:sz w:val="28"/>
          <w:szCs w:val="28"/>
        </w:rPr>
      </w:pPr>
      <w:r w:rsidRPr="005E3402">
        <w:rPr>
          <w:rFonts w:ascii="Arial" w:hAnsi="Arial" w:cs="Arial"/>
          <w:bCs/>
          <w:color w:val="000000"/>
          <w:sz w:val="28"/>
          <w:szCs w:val="28"/>
        </w:rPr>
        <w:t xml:space="preserve">34/850 </w:t>
      </w:r>
      <w:r w:rsidRPr="005E3402">
        <w:rPr>
          <w:rFonts w:ascii="Arial" w:hAnsi="Arial" w:cs="Arial"/>
          <w:color w:val="000000"/>
          <w:sz w:val="28"/>
          <w:szCs w:val="28"/>
        </w:rPr>
        <w:t xml:space="preserve">= </w:t>
      </w:r>
      <w:r w:rsidRPr="005E3402">
        <w:rPr>
          <w:rFonts w:ascii="Arial" w:hAnsi="Arial" w:cs="Arial"/>
          <w:bCs/>
          <w:color w:val="000000"/>
          <w:sz w:val="28"/>
          <w:szCs w:val="28"/>
        </w:rPr>
        <w:t>17/425</w:t>
      </w:r>
    </w:p>
    <w:p w14:paraId="414D9358" w14:textId="77777777" w:rsidR="002E6850" w:rsidRPr="005E3402" w:rsidRDefault="002E6850" w:rsidP="00EB7920">
      <w:pPr>
        <w:pStyle w:val="Prrafodelista"/>
        <w:numPr>
          <w:ilvl w:val="0"/>
          <w:numId w:val="245"/>
        </w:numPr>
        <w:autoSpaceDE w:val="0"/>
        <w:autoSpaceDN w:val="0"/>
        <w:adjustRightInd w:val="0"/>
        <w:spacing w:after="0" w:line="240" w:lineRule="auto"/>
        <w:rPr>
          <w:rFonts w:ascii="Arial" w:hAnsi="Arial" w:cs="Arial"/>
          <w:bCs/>
          <w:color w:val="000000"/>
          <w:sz w:val="28"/>
          <w:szCs w:val="28"/>
        </w:rPr>
      </w:pPr>
      <w:r w:rsidRPr="005E3402">
        <w:rPr>
          <w:rFonts w:ascii="Arial" w:hAnsi="Arial" w:cs="Arial"/>
          <w:bCs/>
          <w:color w:val="000000"/>
          <w:sz w:val="28"/>
          <w:szCs w:val="28"/>
        </w:rPr>
        <w:t>0</w:t>
      </w:r>
      <w:r w:rsidRPr="005E3402">
        <w:rPr>
          <w:rFonts w:ascii="Arial" w:hAnsi="Arial" w:cs="Arial"/>
          <w:color w:val="000000"/>
          <w:sz w:val="28"/>
          <w:szCs w:val="28"/>
        </w:rPr>
        <w:t>.</w:t>
      </w:r>
      <w:r w:rsidRPr="005E3402">
        <w:rPr>
          <w:rFonts w:ascii="Arial" w:hAnsi="Arial" w:cs="Arial"/>
          <w:bCs/>
          <w:color w:val="000000"/>
          <w:sz w:val="28"/>
          <w:szCs w:val="28"/>
        </w:rPr>
        <w:t>04</w:t>
      </w:r>
    </w:p>
    <w:p w14:paraId="581A8137" w14:textId="77777777" w:rsidR="002E6850" w:rsidRPr="005E3402" w:rsidRDefault="002E6850" w:rsidP="00EB7920">
      <w:pPr>
        <w:pStyle w:val="Prrafodelista"/>
        <w:numPr>
          <w:ilvl w:val="0"/>
          <w:numId w:val="245"/>
        </w:numPr>
        <w:tabs>
          <w:tab w:val="left" w:pos="1793"/>
        </w:tabs>
        <w:autoSpaceDE w:val="0"/>
        <w:autoSpaceDN w:val="0"/>
        <w:adjustRightInd w:val="0"/>
        <w:spacing w:after="0" w:line="240" w:lineRule="auto"/>
        <w:rPr>
          <w:rFonts w:ascii="Arial" w:hAnsi="Arial" w:cs="Arial"/>
          <w:color w:val="000000"/>
          <w:sz w:val="28"/>
          <w:szCs w:val="28"/>
        </w:rPr>
      </w:pPr>
      <w:r w:rsidRPr="005E3402">
        <w:rPr>
          <w:rFonts w:ascii="Arial" w:hAnsi="Arial" w:cs="Arial"/>
          <w:bCs/>
          <w:color w:val="000000"/>
          <w:sz w:val="28"/>
          <w:szCs w:val="28"/>
        </w:rPr>
        <w:t xml:space="preserve">4 </w:t>
      </w:r>
      <w:r w:rsidRPr="005E3402">
        <w:rPr>
          <w:rFonts w:ascii="Arial" w:hAnsi="Arial" w:cs="Arial"/>
          <w:color w:val="000000"/>
          <w:sz w:val="28"/>
          <w:szCs w:val="28"/>
        </w:rPr>
        <w:t>%</w:t>
      </w:r>
      <w:r w:rsidRPr="005E3402">
        <w:rPr>
          <w:rFonts w:ascii="Arial" w:hAnsi="Arial" w:cs="Arial"/>
          <w:color w:val="000000"/>
          <w:sz w:val="28"/>
          <w:szCs w:val="28"/>
        </w:rPr>
        <w:tab/>
      </w:r>
    </w:p>
    <w:p w14:paraId="0BDC0A8D" w14:textId="77777777" w:rsidR="002E6850" w:rsidRDefault="002E6850" w:rsidP="002E6850">
      <w:pPr>
        <w:tabs>
          <w:tab w:val="left" w:pos="1793"/>
        </w:tabs>
        <w:autoSpaceDE w:val="0"/>
        <w:autoSpaceDN w:val="0"/>
        <w:adjustRightInd w:val="0"/>
        <w:spacing w:after="0" w:line="240" w:lineRule="auto"/>
        <w:rPr>
          <w:rFonts w:ascii="Arial" w:hAnsi="Arial" w:cs="Arial"/>
          <w:color w:val="000000"/>
          <w:sz w:val="28"/>
          <w:szCs w:val="28"/>
        </w:rPr>
      </w:pPr>
    </w:p>
    <w:p w14:paraId="138D8876" w14:textId="77777777" w:rsidR="002E6850" w:rsidRPr="00931609" w:rsidRDefault="002E6850" w:rsidP="002E6850">
      <w:pPr>
        <w:tabs>
          <w:tab w:val="left" w:pos="1793"/>
        </w:tabs>
        <w:autoSpaceDE w:val="0"/>
        <w:autoSpaceDN w:val="0"/>
        <w:adjustRightInd w:val="0"/>
        <w:spacing w:after="0" w:line="240" w:lineRule="auto"/>
        <w:rPr>
          <w:rFonts w:ascii="Arial" w:hAnsi="Arial" w:cs="Arial"/>
          <w:color w:val="000000"/>
          <w:sz w:val="28"/>
          <w:szCs w:val="28"/>
        </w:rPr>
      </w:pPr>
    </w:p>
    <w:p w14:paraId="37B8C40D" w14:textId="77777777" w:rsidR="002E6850" w:rsidRDefault="002E6850" w:rsidP="002E6850">
      <w:pPr>
        <w:tabs>
          <w:tab w:val="left" w:pos="1793"/>
        </w:tabs>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19</w:t>
      </w:r>
    </w:p>
    <w:p w14:paraId="4645EE81" w14:textId="77777777" w:rsidR="002E6850" w:rsidRPr="00931609" w:rsidRDefault="002E6850" w:rsidP="002E6850">
      <w:pPr>
        <w:tabs>
          <w:tab w:val="left" w:pos="1793"/>
        </w:tabs>
        <w:autoSpaceDE w:val="0"/>
        <w:autoSpaceDN w:val="0"/>
        <w:adjustRightInd w:val="0"/>
        <w:spacing w:after="0" w:line="240" w:lineRule="auto"/>
        <w:rPr>
          <w:rFonts w:ascii="Arial" w:hAnsi="Arial" w:cs="Arial"/>
          <w:sz w:val="28"/>
          <w:szCs w:val="28"/>
        </w:rPr>
      </w:pPr>
    </w:p>
    <w:p w14:paraId="03DBA528" w14:textId="77777777" w:rsidR="002E6850" w:rsidRPr="00931609" w:rsidRDefault="002E6850" w:rsidP="002E6850">
      <w:pPr>
        <w:tabs>
          <w:tab w:val="left" w:pos="1793"/>
        </w:tabs>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1C5B9E4A" w14:textId="77777777" w:rsidR="002E6850" w:rsidRPr="005E3402" w:rsidRDefault="002E6850" w:rsidP="00EB7920">
      <w:pPr>
        <w:pStyle w:val="Prrafodelista"/>
        <w:numPr>
          <w:ilvl w:val="0"/>
          <w:numId w:val="24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Rosalía. Es igual la probabilidad de que salga cualquier número.</w:t>
      </w:r>
    </w:p>
    <w:p w14:paraId="01D43D8D" w14:textId="77777777" w:rsidR="002E6850" w:rsidRPr="005E3402" w:rsidRDefault="002E6850" w:rsidP="00EB7920">
      <w:pPr>
        <w:pStyle w:val="Prrafodelista"/>
        <w:numPr>
          <w:ilvl w:val="0"/>
          <w:numId w:val="24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Teresa, </w:t>
      </w:r>
      <w:r w:rsidRPr="005E3402">
        <w:rPr>
          <w:rFonts w:ascii="Arial" w:hAnsi="Arial" w:cs="Arial"/>
          <w:bCs/>
          <w:sz w:val="28"/>
          <w:szCs w:val="28"/>
        </w:rPr>
        <w:t>1/999 999</w:t>
      </w:r>
      <w:r w:rsidRPr="005E3402">
        <w:rPr>
          <w:rFonts w:ascii="Arial" w:hAnsi="Arial" w:cs="Arial"/>
          <w:sz w:val="28"/>
          <w:szCs w:val="28"/>
        </w:rPr>
        <w:t xml:space="preserve">; Rosalía, </w:t>
      </w:r>
      <w:r w:rsidRPr="005E3402">
        <w:rPr>
          <w:rFonts w:ascii="Arial" w:hAnsi="Arial" w:cs="Arial"/>
          <w:bCs/>
          <w:sz w:val="28"/>
          <w:szCs w:val="28"/>
        </w:rPr>
        <w:t>1/999 999</w:t>
      </w:r>
      <w:r w:rsidRPr="005E3402">
        <w:rPr>
          <w:rFonts w:ascii="Arial" w:hAnsi="Arial" w:cs="Arial"/>
          <w:sz w:val="28"/>
          <w:szCs w:val="28"/>
        </w:rPr>
        <w:t>;</w:t>
      </w:r>
    </w:p>
    <w:p w14:paraId="4649F455" w14:textId="77777777" w:rsidR="002E6850" w:rsidRPr="005E3402" w:rsidRDefault="002E6850" w:rsidP="00EB7920">
      <w:pPr>
        <w:pStyle w:val="Prrafodelista"/>
        <w:numPr>
          <w:ilvl w:val="0"/>
          <w:numId w:val="246"/>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Francisca, </w:t>
      </w:r>
      <w:r w:rsidRPr="005E3402">
        <w:rPr>
          <w:rFonts w:ascii="Arial" w:hAnsi="Arial" w:cs="Arial"/>
          <w:bCs/>
          <w:sz w:val="28"/>
          <w:szCs w:val="28"/>
        </w:rPr>
        <w:t>1/999 999</w:t>
      </w:r>
    </w:p>
    <w:p w14:paraId="1E2F3DDF" w14:textId="77777777" w:rsidR="002E6850" w:rsidRPr="005E3402" w:rsidRDefault="002E6850" w:rsidP="00EB7920">
      <w:pPr>
        <w:pStyle w:val="Prrafodelista"/>
        <w:numPr>
          <w:ilvl w:val="0"/>
          <w:numId w:val="246"/>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80 000</w:t>
      </w:r>
      <w:r w:rsidRPr="005E3402">
        <w:rPr>
          <w:rFonts w:ascii="Arial" w:hAnsi="Arial" w:cs="Arial"/>
          <w:sz w:val="28"/>
          <w:szCs w:val="28"/>
        </w:rPr>
        <w:t>.</w:t>
      </w:r>
      <w:r w:rsidRPr="005E3402">
        <w:rPr>
          <w:rFonts w:ascii="Arial" w:hAnsi="Arial" w:cs="Arial"/>
          <w:bCs/>
          <w:sz w:val="28"/>
          <w:szCs w:val="28"/>
        </w:rPr>
        <w:t>00</w:t>
      </w:r>
    </w:p>
    <w:p w14:paraId="15654817" w14:textId="77777777" w:rsidR="002E6850" w:rsidRPr="005E3402" w:rsidRDefault="002E6850" w:rsidP="00EB7920">
      <w:pPr>
        <w:pStyle w:val="Prrafodelista"/>
        <w:numPr>
          <w:ilvl w:val="0"/>
          <w:numId w:val="246"/>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w:t>
      </w:r>
      <w:r>
        <w:rPr>
          <w:rFonts w:ascii="Arial" w:hAnsi="Arial" w:cs="Arial"/>
          <w:sz w:val="28"/>
          <w:szCs w:val="28"/>
        </w:rPr>
        <w:t xml:space="preserve"> </w:t>
      </w:r>
      <w:r w:rsidRPr="005E3402">
        <w:rPr>
          <w:rFonts w:ascii="Arial" w:hAnsi="Arial" w:cs="Arial"/>
          <w:bCs/>
          <w:sz w:val="28"/>
          <w:szCs w:val="28"/>
        </w:rPr>
        <w:t>68 000</w:t>
      </w:r>
      <w:r w:rsidRPr="005E3402">
        <w:rPr>
          <w:rFonts w:ascii="Arial" w:hAnsi="Arial" w:cs="Arial"/>
          <w:sz w:val="28"/>
          <w:szCs w:val="28"/>
        </w:rPr>
        <w:t>.</w:t>
      </w:r>
      <w:r w:rsidRPr="005E3402">
        <w:rPr>
          <w:rFonts w:ascii="Arial" w:hAnsi="Arial" w:cs="Arial"/>
          <w:bCs/>
          <w:sz w:val="28"/>
          <w:szCs w:val="28"/>
        </w:rPr>
        <w:t>00</w:t>
      </w:r>
    </w:p>
    <w:p w14:paraId="698B570C" w14:textId="77777777" w:rsidR="002E6850" w:rsidRPr="005E3402" w:rsidRDefault="002E6850" w:rsidP="00EB7920">
      <w:pPr>
        <w:pStyle w:val="Prrafodelista"/>
        <w:numPr>
          <w:ilvl w:val="0"/>
          <w:numId w:val="246"/>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5/999 999</w:t>
      </w:r>
    </w:p>
    <w:p w14:paraId="21974625" w14:textId="77777777" w:rsidR="002E6850" w:rsidRPr="005E3402" w:rsidRDefault="002E6850" w:rsidP="00EB7920">
      <w:pPr>
        <w:pStyle w:val="Prrafodelista"/>
        <w:numPr>
          <w:ilvl w:val="0"/>
          <w:numId w:val="246"/>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Sí. Todos los números tienen igual probabilidad de salir y las tres compraron sólo un número.</w:t>
      </w:r>
    </w:p>
    <w:p w14:paraId="436ACAAA" w14:textId="77777777" w:rsidR="002E6850" w:rsidRPr="005E3402" w:rsidRDefault="002E6850" w:rsidP="00EB7920">
      <w:pPr>
        <w:pStyle w:val="Prrafodelista"/>
        <w:numPr>
          <w:ilvl w:val="0"/>
          <w:numId w:val="246"/>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1/10</w:t>
      </w:r>
      <w:r w:rsidRPr="005E3402">
        <w:rPr>
          <w:rFonts w:ascii="Arial" w:hAnsi="Arial" w:cs="Arial"/>
          <w:sz w:val="28"/>
          <w:szCs w:val="28"/>
        </w:rPr>
        <w:t xml:space="preserve">;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1 </w:t>
      </w:r>
      <w:r>
        <w:rPr>
          <w:rFonts w:ascii="Arial" w:hAnsi="Arial" w:cs="Arial"/>
          <w:sz w:val="28"/>
          <w:szCs w:val="28"/>
        </w:rPr>
        <w:t>o</w:t>
      </w:r>
      <w:r w:rsidRPr="005E3402">
        <w:rPr>
          <w:rFonts w:ascii="Arial" w:hAnsi="Arial" w:cs="Arial"/>
          <w:sz w:val="28"/>
          <w:szCs w:val="28"/>
        </w:rPr>
        <w:t xml:space="preserve"> </w:t>
      </w:r>
      <w:r w:rsidRPr="005E3402">
        <w:rPr>
          <w:rFonts w:ascii="Arial" w:hAnsi="Arial" w:cs="Arial"/>
          <w:bCs/>
          <w:sz w:val="28"/>
          <w:szCs w:val="28"/>
        </w:rPr>
        <w:t xml:space="preserve">10 </w:t>
      </w:r>
      <w:r w:rsidRPr="005E3402">
        <w:rPr>
          <w:rFonts w:ascii="Arial" w:hAnsi="Arial" w:cs="Arial"/>
          <w:sz w:val="28"/>
          <w:szCs w:val="28"/>
        </w:rPr>
        <w:t>%</w:t>
      </w:r>
    </w:p>
    <w:p w14:paraId="72EDB1B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23C706FB"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2</w:t>
      </w:r>
    </w:p>
    <w:p w14:paraId="256394D7" w14:textId="77777777" w:rsidR="002E6850" w:rsidRPr="005E3402" w:rsidRDefault="002E6850" w:rsidP="00EB7920">
      <w:pPr>
        <w:pStyle w:val="Prrafodelista"/>
        <w:numPr>
          <w:ilvl w:val="0"/>
          <w:numId w:val="247"/>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2/5 000</w:t>
      </w:r>
      <w:r w:rsidRPr="005E3402">
        <w:rPr>
          <w:rFonts w:ascii="Arial" w:hAnsi="Arial" w:cs="Arial"/>
          <w:sz w:val="28"/>
          <w:szCs w:val="28"/>
        </w:rPr>
        <w:t xml:space="preserve">;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0004 </w:t>
      </w:r>
      <w:r>
        <w:rPr>
          <w:rFonts w:ascii="Arial" w:hAnsi="Arial" w:cs="Arial"/>
          <w:sz w:val="28"/>
          <w:szCs w:val="28"/>
        </w:rPr>
        <w:t>o</w:t>
      </w:r>
      <w:r w:rsidRPr="005E3402">
        <w:rPr>
          <w:rFonts w:ascii="Arial" w:hAnsi="Arial" w:cs="Arial"/>
          <w:sz w:val="28"/>
          <w:szCs w:val="28"/>
        </w:rPr>
        <w:t xml:space="preserve">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04 </w:t>
      </w:r>
      <w:r w:rsidRPr="005E3402">
        <w:rPr>
          <w:rFonts w:ascii="Arial" w:hAnsi="Arial" w:cs="Arial"/>
          <w:sz w:val="28"/>
          <w:szCs w:val="28"/>
        </w:rPr>
        <w:t>%</w:t>
      </w:r>
    </w:p>
    <w:p w14:paraId="7851C4C8" w14:textId="77777777" w:rsidR="002E6850" w:rsidRDefault="002E6850" w:rsidP="00EB7920">
      <w:pPr>
        <w:pStyle w:val="Prrafodelista"/>
        <w:numPr>
          <w:ilvl w:val="0"/>
          <w:numId w:val="247"/>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Su esposa Lupe. Es </w:t>
      </w:r>
      <w:r w:rsidRPr="005E3402">
        <w:rPr>
          <w:rFonts w:ascii="Arial" w:hAnsi="Arial" w:cs="Arial"/>
          <w:bCs/>
          <w:sz w:val="28"/>
          <w:szCs w:val="28"/>
        </w:rPr>
        <w:t>15/5 000</w:t>
      </w:r>
      <w:r w:rsidRPr="005E3402">
        <w:rPr>
          <w:rFonts w:ascii="Arial" w:hAnsi="Arial" w:cs="Arial"/>
          <w:sz w:val="28"/>
          <w:szCs w:val="28"/>
        </w:rPr>
        <w:t xml:space="preserve">;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003 </w:t>
      </w:r>
      <w:r>
        <w:rPr>
          <w:rFonts w:ascii="Arial" w:hAnsi="Arial" w:cs="Arial"/>
          <w:sz w:val="28"/>
          <w:szCs w:val="28"/>
        </w:rPr>
        <w:t>o</w:t>
      </w:r>
      <w:r w:rsidRPr="005E3402">
        <w:rPr>
          <w:rFonts w:ascii="Arial" w:hAnsi="Arial" w:cs="Arial"/>
          <w:sz w:val="28"/>
          <w:szCs w:val="28"/>
        </w:rPr>
        <w:t xml:space="preserve">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3 </w:t>
      </w:r>
      <w:r w:rsidRPr="005E3402">
        <w:rPr>
          <w:rFonts w:ascii="Arial" w:hAnsi="Arial" w:cs="Arial"/>
          <w:sz w:val="28"/>
          <w:szCs w:val="28"/>
        </w:rPr>
        <w:t xml:space="preserve">%. Porque hizo más llamadas y porque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3 </w:t>
      </w:r>
      <w:r w:rsidRPr="005E3402">
        <w:rPr>
          <w:rFonts w:ascii="Arial" w:hAnsi="Arial" w:cs="Arial"/>
          <w:sz w:val="28"/>
          <w:szCs w:val="28"/>
        </w:rPr>
        <w:t xml:space="preserve">% es mayor que </w:t>
      </w: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04 </w:t>
      </w:r>
      <w:r w:rsidRPr="005E3402">
        <w:rPr>
          <w:rFonts w:ascii="Arial" w:hAnsi="Arial" w:cs="Arial"/>
          <w:sz w:val="28"/>
          <w:szCs w:val="28"/>
        </w:rPr>
        <w:t>%</w:t>
      </w:r>
    </w:p>
    <w:p w14:paraId="73F73433" w14:textId="77777777" w:rsidR="002E6850" w:rsidRDefault="002E6850" w:rsidP="002E6850">
      <w:pPr>
        <w:autoSpaceDE w:val="0"/>
        <w:autoSpaceDN w:val="0"/>
        <w:adjustRightInd w:val="0"/>
        <w:spacing w:after="0" w:line="240" w:lineRule="auto"/>
        <w:rPr>
          <w:rFonts w:ascii="Arial" w:hAnsi="Arial" w:cs="Arial"/>
          <w:b/>
          <w:sz w:val="28"/>
          <w:szCs w:val="28"/>
        </w:rPr>
      </w:pPr>
    </w:p>
    <w:p w14:paraId="6D9A78FE"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Pr>
          <w:rFonts w:ascii="Arial" w:hAnsi="Arial" w:cs="Arial"/>
          <w:b/>
          <w:sz w:val="28"/>
          <w:szCs w:val="28"/>
        </w:rPr>
        <w:t>Ejercicio 3</w:t>
      </w:r>
    </w:p>
    <w:p w14:paraId="5A209AD6" w14:textId="77777777" w:rsidR="002E6850" w:rsidRPr="005E3402" w:rsidRDefault="002E6850" w:rsidP="00EB7920">
      <w:pPr>
        <w:pStyle w:val="Prrafodelista"/>
        <w:numPr>
          <w:ilvl w:val="0"/>
          <w:numId w:val="248"/>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2/5 000 </w:t>
      </w:r>
      <w:r w:rsidRPr="005E3402">
        <w:rPr>
          <w:rFonts w:ascii="Arial" w:hAnsi="Arial" w:cs="Arial"/>
          <w:sz w:val="28"/>
          <w:szCs w:val="28"/>
        </w:rPr>
        <w:t xml:space="preserve">o </w:t>
      </w:r>
      <w:r w:rsidRPr="005E3402">
        <w:rPr>
          <w:rFonts w:ascii="Arial" w:hAnsi="Arial" w:cs="Arial"/>
          <w:bCs/>
          <w:sz w:val="28"/>
          <w:szCs w:val="28"/>
        </w:rPr>
        <w:t>40/100 000</w:t>
      </w:r>
      <w:r>
        <w:rPr>
          <w:rFonts w:ascii="Arial" w:hAnsi="Arial" w:cs="Arial"/>
          <w:bCs/>
          <w:sz w:val="28"/>
          <w:szCs w:val="28"/>
        </w:rPr>
        <w:t xml:space="preserve"> </w:t>
      </w:r>
      <w:r w:rsidRPr="005E3402">
        <w:rPr>
          <w:rFonts w:ascii="Arial" w:hAnsi="Arial" w:cs="Arial"/>
          <w:sz w:val="28"/>
          <w:szCs w:val="28"/>
        </w:rPr>
        <w:t>= 0.0004</w:t>
      </w:r>
    </w:p>
    <w:p w14:paraId="2FE0F99B" w14:textId="77777777" w:rsidR="002E6850" w:rsidRPr="005E3402" w:rsidRDefault="002E6850" w:rsidP="00EB7920">
      <w:pPr>
        <w:pStyle w:val="Prrafodelista"/>
        <w:numPr>
          <w:ilvl w:val="0"/>
          <w:numId w:val="24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Así como aumenta el número de boletos de él, aumenta el de todos los participantes y, por lo tanto, el número total de boletos de la rifa.</w:t>
      </w:r>
    </w:p>
    <w:p w14:paraId="64D47E6E" w14:textId="77777777" w:rsidR="002E6850" w:rsidRPr="005E3402" w:rsidRDefault="002E6850" w:rsidP="00EB7920">
      <w:pPr>
        <w:pStyle w:val="Prrafodelista"/>
        <w:numPr>
          <w:ilvl w:val="0"/>
          <w:numId w:val="248"/>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No. Porque de una probabilidad de </w:t>
      </w:r>
      <w:r w:rsidRPr="005E3402">
        <w:rPr>
          <w:rFonts w:ascii="Arial" w:hAnsi="Arial" w:cs="Arial"/>
          <w:bCs/>
          <w:sz w:val="28"/>
          <w:szCs w:val="28"/>
        </w:rPr>
        <w:t xml:space="preserve">0.3 </w:t>
      </w:r>
      <w:r w:rsidRPr="005E3402">
        <w:rPr>
          <w:rFonts w:ascii="Arial" w:hAnsi="Arial" w:cs="Arial"/>
          <w:sz w:val="28"/>
          <w:szCs w:val="28"/>
        </w:rPr>
        <w:t xml:space="preserve">% pasó a una de </w:t>
      </w:r>
      <w:r w:rsidRPr="005E3402">
        <w:rPr>
          <w:rFonts w:ascii="Arial" w:hAnsi="Arial" w:cs="Arial"/>
          <w:bCs/>
          <w:sz w:val="28"/>
          <w:szCs w:val="28"/>
        </w:rPr>
        <w:t xml:space="preserve">0.02 </w:t>
      </w:r>
      <w:r w:rsidRPr="005E3402">
        <w:rPr>
          <w:rFonts w:ascii="Arial" w:hAnsi="Arial" w:cs="Arial"/>
          <w:sz w:val="28"/>
          <w:szCs w:val="28"/>
        </w:rPr>
        <w:t>%</w:t>
      </w:r>
    </w:p>
    <w:p w14:paraId="47033AF8"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1FA2358" w14:textId="77777777" w:rsidR="002E6850" w:rsidRDefault="002E6850" w:rsidP="002E6850">
      <w:pPr>
        <w:autoSpaceDE w:val="0"/>
        <w:autoSpaceDN w:val="0"/>
        <w:adjustRightInd w:val="0"/>
        <w:spacing w:after="0" w:line="240" w:lineRule="auto"/>
        <w:rPr>
          <w:rFonts w:ascii="Arial" w:hAnsi="Arial" w:cs="Arial"/>
          <w:b/>
          <w:color w:val="8496B0" w:themeColor="text2" w:themeTint="99"/>
          <w:sz w:val="28"/>
          <w:szCs w:val="28"/>
        </w:rPr>
      </w:pPr>
    </w:p>
    <w:p w14:paraId="542ACC59"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20</w:t>
      </w:r>
    </w:p>
    <w:p w14:paraId="08EE42F5"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78B7590" w14:textId="77777777" w:rsidR="002E6850" w:rsidRPr="00931609"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 1</w:t>
      </w:r>
    </w:p>
    <w:p w14:paraId="7C29F6DE" w14:textId="77777777" w:rsidR="002E6850" w:rsidRDefault="002E6850" w:rsidP="00EB7920">
      <w:pPr>
        <w:pStyle w:val="Prrafodelista"/>
        <w:numPr>
          <w:ilvl w:val="0"/>
          <w:numId w:val="249"/>
        </w:numPr>
        <w:autoSpaceDE w:val="0"/>
        <w:autoSpaceDN w:val="0"/>
        <w:adjustRightInd w:val="0"/>
        <w:spacing w:after="0" w:line="240" w:lineRule="auto"/>
        <w:rPr>
          <w:rFonts w:ascii="Arial" w:hAnsi="Arial" w:cs="Arial"/>
          <w:sz w:val="28"/>
          <w:szCs w:val="28"/>
        </w:rPr>
      </w:pPr>
      <w:r>
        <w:rPr>
          <w:rFonts w:ascii="Arial" w:hAnsi="Arial" w:cs="Arial"/>
          <w:sz w:val="28"/>
          <w:szCs w:val="28"/>
        </w:rPr>
        <w:t>Respuesta libre</w:t>
      </w:r>
    </w:p>
    <w:p w14:paraId="70F08F84" w14:textId="77777777" w:rsidR="002E6850" w:rsidRPr="005E3402" w:rsidRDefault="002E6850" w:rsidP="00EB7920">
      <w:pPr>
        <w:pStyle w:val="Prrafodelista"/>
        <w:numPr>
          <w:ilvl w:val="0"/>
          <w:numId w:val="24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Millones de dólares</w:t>
      </w:r>
    </w:p>
    <w:p w14:paraId="57BEB84F" w14:textId="77777777" w:rsidR="002E6850" w:rsidRPr="005E3402" w:rsidRDefault="002E6850" w:rsidP="00EB7920">
      <w:pPr>
        <w:pStyle w:val="Prrafodelista"/>
        <w:numPr>
          <w:ilvl w:val="0"/>
          <w:numId w:val="24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16 613 000 000 </w:t>
      </w:r>
      <w:r w:rsidRPr="005E3402">
        <w:rPr>
          <w:rFonts w:ascii="Arial" w:hAnsi="Arial" w:cs="Arial"/>
          <w:sz w:val="28"/>
          <w:szCs w:val="28"/>
        </w:rPr>
        <w:t>dólares</w:t>
      </w:r>
    </w:p>
    <w:p w14:paraId="4AB18431" w14:textId="77777777" w:rsidR="002E6850" w:rsidRPr="005E3402" w:rsidRDefault="002E6850" w:rsidP="00EB7920">
      <w:pPr>
        <w:pStyle w:val="Prrafodelista"/>
        <w:numPr>
          <w:ilvl w:val="0"/>
          <w:numId w:val="249"/>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1995</w:t>
      </w:r>
      <w:r w:rsidRPr="005E3402">
        <w:rPr>
          <w:rFonts w:ascii="Arial" w:hAnsi="Arial" w:cs="Arial"/>
          <w:sz w:val="28"/>
          <w:szCs w:val="28"/>
        </w:rPr>
        <w:t xml:space="preserve">; </w:t>
      </w:r>
      <w:r w:rsidRPr="005E3402">
        <w:rPr>
          <w:rFonts w:ascii="Arial" w:hAnsi="Arial" w:cs="Arial"/>
          <w:bCs/>
          <w:sz w:val="28"/>
          <w:szCs w:val="28"/>
        </w:rPr>
        <w:t xml:space="preserve">3 672.8 </w:t>
      </w:r>
      <w:r w:rsidRPr="005E3402">
        <w:rPr>
          <w:rFonts w:ascii="Arial" w:hAnsi="Arial" w:cs="Arial"/>
          <w:sz w:val="28"/>
          <w:szCs w:val="28"/>
        </w:rPr>
        <w:t>millones de dólares</w:t>
      </w:r>
    </w:p>
    <w:p w14:paraId="17292F4F" w14:textId="77777777" w:rsidR="002E6850" w:rsidRPr="005E3402" w:rsidRDefault="002E6850" w:rsidP="00EB7920">
      <w:pPr>
        <w:pStyle w:val="Prrafodelista"/>
        <w:numPr>
          <w:ilvl w:val="0"/>
          <w:numId w:val="249"/>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 xml:space="preserve">1997 </w:t>
      </w:r>
      <w:r w:rsidRPr="005E3402">
        <w:rPr>
          <w:rFonts w:ascii="Arial" w:hAnsi="Arial" w:cs="Arial"/>
          <w:sz w:val="28"/>
          <w:szCs w:val="28"/>
        </w:rPr>
        <w:t xml:space="preserve">y </w:t>
      </w:r>
      <w:r w:rsidRPr="005E3402">
        <w:rPr>
          <w:rFonts w:ascii="Arial" w:hAnsi="Arial" w:cs="Arial"/>
          <w:bCs/>
          <w:sz w:val="28"/>
          <w:szCs w:val="28"/>
        </w:rPr>
        <w:t>1998</w:t>
      </w:r>
    </w:p>
    <w:p w14:paraId="2208A592" w14:textId="77777777" w:rsidR="002E6850" w:rsidRPr="005E3402" w:rsidRDefault="002E6850" w:rsidP="00EB7920">
      <w:pPr>
        <w:pStyle w:val="Prrafodelista"/>
        <w:numPr>
          <w:ilvl w:val="0"/>
          <w:numId w:val="249"/>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2002</w:t>
      </w:r>
    </w:p>
    <w:p w14:paraId="40C48A89" w14:textId="77777777" w:rsidR="002E6850" w:rsidRPr="005E3402" w:rsidRDefault="002E6850" w:rsidP="00EB7920">
      <w:pPr>
        <w:pStyle w:val="Prrafodelista"/>
        <w:numPr>
          <w:ilvl w:val="0"/>
          <w:numId w:val="249"/>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2003</w:t>
      </w:r>
    </w:p>
    <w:p w14:paraId="4F0381F6" w14:textId="77777777" w:rsidR="002E6850" w:rsidRPr="005E3402" w:rsidRDefault="002E6850" w:rsidP="00EB7920">
      <w:pPr>
        <w:pStyle w:val="Prrafodelista"/>
        <w:numPr>
          <w:ilvl w:val="0"/>
          <w:numId w:val="249"/>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Parece que aumentará. Ha ido en aumento en los últimos años.</w:t>
      </w:r>
    </w:p>
    <w:p w14:paraId="549D8C30"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B17F4C4"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2</w:t>
      </w:r>
    </w:p>
    <w:p w14:paraId="2115C930" w14:textId="77777777" w:rsidR="002E6850" w:rsidRPr="005E3402" w:rsidRDefault="002E6850" w:rsidP="00EB7920">
      <w:pPr>
        <w:pStyle w:val="Prrafodelista"/>
        <w:numPr>
          <w:ilvl w:val="0"/>
          <w:numId w:val="25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Respuesta libre</w:t>
      </w:r>
    </w:p>
    <w:p w14:paraId="5BD402F0" w14:textId="77777777" w:rsidR="002E6850" w:rsidRPr="005E3402" w:rsidRDefault="002E6850" w:rsidP="00EB7920">
      <w:pPr>
        <w:pStyle w:val="Prrafodelista"/>
        <w:numPr>
          <w:ilvl w:val="0"/>
          <w:numId w:val="25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Exportaciones son las ventas que un país hace a otro país. Importaciones son las compras que un país hace a otro país. Por ejemplo, si se dice que México exporta flores a Estados Unidos, quiere decir que México vende flores a Estados Unidos.</w:t>
      </w:r>
    </w:p>
    <w:p w14:paraId="6F819C7B" w14:textId="77777777" w:rsidR="002E6850" w:rsidRPr="005E3402" w:rsidRDefault="002E6850" w:rsidP="00EB7920">
      <w:pPr>
        <w:pStyle w:val="Prrafodelista"/>
        <w:numPr>
          <w:ilvl w:val="0"/>
          <w:numId w:val="250"/>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Las exportaciones en los meses de octubre de </w:t>
      </w:r>
      <w:r w:rsidRPr="005E3402">
        <w:rPr>
          <w:rFonts w:ascii="Arial" w:hAnsi="Arial" w:cs="Arial"/>
          <w:bCs/>
          <w:sz w:val="28"/>
          <w:szCs w:val="28"/>
        </w:rPr>
        <w:t xml:space="preserve">2002 </w:t>
      </w:r>
      <w:r w:rsidRPr="005E3402">
        <w:rPr>
          <w:rFonts w:ascii="Arial" w:hAnsi="Arial" w:cs="Arial"/>
          <w:sz w:val="28"/>
          <w:szCs w:val="28"/>
        </w:rPr>
        <w:t xml:space="preserve">a </w:t>
      </w:r>
      <w:r w:rsidRPr="005E3402">
        <w:rPr>
          <w:rFonts w:ascii="Arial" w:hAnsi="Arial" w:cs="Arial"/>
          <w:bCs/>
          <w:sz w:val="28"/>
          <w:szCs w:val="28"/>
        </w:rPr>
        <w:t>2004</w:t>
      </w:r>
    </w:p>
    <w:p w14:paraId="5A5D1F15" w14:textId="77777777" w:rsidR="002E6850" w:rsidRPr="005E3402" w:rsidRDefault="002E6850" w:rsidP="00EB7920">
      <w:pPr>
        <w:pStyle w:val="Prrafodelista"/>
        <w:numPr>
          <w:ilvl w:val="0"/>
          <w:numId w:val="25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Octubre de </w:t>
      </w:r>
      <w:r w:rsidRPr="005E3402">
        <w:rPr>
          <w:rFonts w:ascii="Arial" w:hAnsi="Arial" w:cs="Arial"/>
          <w:bCs/>
          <w:sz w:val="28"/>
          <w:szCs w:val="28"/>
        </w:rPr>
        <w:t>2004</w:t>
      </w:r>
      <w:r w:rsidRPr="005E3402">
        <w:rPr>
          <w:rFonts w:ascii="Arial" w:hAnsi="Arial" w:cs="Arial"/>
          <w:sz w:val="28"/>
          <w:szCs w:val="28"/>
        </w:rPr>
        <w:t xml:space="preserve">; </w:t>
      </w:r>
      <w:r w:rsidRPr="005E3402">
        <w:rPr>
          <w:rFonts w:ascii="Arial" w:hAnsi="Arial" w:cs="Arial"/>
          <w:bCs/>
          <w:sz w:val="28"/>
          <w:szCs w:val="28"/>
        </w:rPr>
        <w:t xml:space="preserve">16 971 </w:t>
      </w:r>
      <w:r w:rsidRPr="005E3402">
        <w:rPr>
          <w:rFonts w:ascii="Arial" w:hAnsi="Arial" w:cs="Arial"/>
          <w:sz w:val="28"/>
          <w:szCs w:val="28"/>
        </w:rPr>
        <w:t>millones de dólares</w:t>
      </w:r>
    </w:p>
    <w:p w14:paraId="417E40F8" w14:textId="77777777" w:rsidR="002E6850" w:rsidRPr="005E3402" w:rsidRDefault="002E6850" w:rsidP="00EB7920">
      <w:pPr>
        <w:pStyle w:val="Prrafodelista"/>
        <w:numPr>
          <w:ilvl w:val="0"/>
          <w:numId w:val="250"/>
        </w:numPr>
        <w:autoSpaceDE w:val="0"/>
        <w:autoSpaceDN w:val="0"/>
        <w:adjustRightInd w:val="0"/>
        <w:spacing w:after="0" w:line="240" w:lineRule="auto"/>
        <w:rPr>
          <w:rFonts w:ascii="Arial" w:hAnsi="Arial" w:cs="Arial"/>
          <w:bCs/>
          <w:sz w:val="28"/>
          <w:szCs w:val="28"/>
        </w:rPr>
      </w:pPr>
      <w:r w:rsidRPr="005E3402">
        <w:rPr>
          <w:rFonts w:ascii="Arial" w:hAnsi="Arial" w:cs="Arial"/>
          <w:sz w:val="28"/>
          <w:szCs w:val="28"/>
        </w:rPr>
        <w:t xml:space="preserve">Las exportaciones de enero a octubre de </w:t>
      </w:r>
      <w:r w:rsidRPr="005E3402">
        <w:rPr>
          <w:rFonts w:ascii="Arial" w:hAnsi="Arial" w:cs="Arial"/>
          <w:bCs/>
          <w:sz w:val="28"/>
          <w:szCs w:val="28"/>
        </w:rPr>
        <w:t xml:space="preserve">2002 </w:t>
      </w:r>
      <w:r w:rsidRPr="005E3402">
        <w:rPr>
          <w:rFonts w:ascii="Arial" w:hAnsi="Arial" w:cs="Arial"/>
          <w:sz w:val="28"/>
          <w:szCs w:val="28"/>
        </w:rPr>
        <w:t xml:space="preserve">a </w:t>
      </w:r>
      <w:r w:rsidRPr="005E3402">
        <w:rPr>
          <w:rFonts w:ascii="Arial" w:hAnsi="Arial" w:cs="Arial"/>
          <w:bCs/>
          <w:sz w:val="28"/>
          <w:szCs w:val="28"/>
        </w:rPr>
        <w:t>2004</w:t>
      </w:r>
    </w:p>
    <w:p w14:paraId="238F49DB" w14:textId="77777777" w:rsidR="002E6850" w:rsidRPr="005E3402" w:rsidRDefault="002E6850" w:rsidP="00EB7920">
      <w:pPr>
        <w:pStyle w:val="Prrafodelista"/>
        <w:numPr>
          <w:ilvl w:val="0"/>
          <w:numId w:val="250"/>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Porque las exportaciones han aumentado significativamente.</w:t>
      </w:r>
    </w:p>
    <w:p w14:paraId="4B110F47"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88403E3" w14:textId="77777777" w:rsidR="002E6850" w:rsidRPr="005E3402"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Ejercicio</w:t>
      </w:r>
      <w:r>
        <w:rPr>
          <w:rFonts w:ascii="Arial" w:hAnsi="Arial" w:cs="Arial"/>
          <w:sz w:val="28"/>
          <w:szCs w:val="28"/>
        </w:rPr>
        <w:t xml:space="preserve"> </w:t>
      </w:r>
      <w:r>
        <w:rPr>
          <w:rFonts w:ascii="Arial" w:hAnsi="Arial" w:cs="Arial"/>
          <w:b/>
          <w:sz w:val="28"/>
          <w:szCs w:val="28"/>
        </w:rPr>
        <w:t>3</w:t>
      </w:r>
    </w:p>
    <w:p w14:paraId="2B96074A" w14:textId="77777777" w:rsidR="002E6850" w:rsidRPr="005E3402" w:rsidRDefault="002E6850" w:rsidP="00EB7920">
      <w:pPr>
        <w:pStyle w:val="Prrafodelista"/>
        <w:numPr>
          <w:ilvl w:val="0"/>
          <w:numId w:val="25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Porque se espera un aumento en el consumo y no en la producción del mismo.</w:t>
      </w:r>
    </w:p>
    <w:p w14:paraId="35A263F8" w14:textId="77777777" w:rsidR="002E6850" w:rsidRPr="005E3402" w:rsidRDefault="002E6850" w:rsidP="00EB7920">
      <w:pPr>
        <w:pStyle w:val="Prrafodelista"/>
        <w:numPr>
          <w:ilvl w:val="0"/>
          <w:numId w:val="25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15 822 000 </w:t>
      </w:r>
      <w:r w:rsidRPr="005E3402">
        <w:rPr>
          <w:rFonts w:ascii="Arial" w:hAnsi="Arial" w:cs="Arial"/>
          <w:sz w:val="28"/>
          <w:szCs w:val="28"/>
        </w:rPr>
        <w:t>m</w:t>
      </w:r>
      <w:r w:rsidRPr="005E3402">
        <w:rPr>
          <w:rFonts w:ascii="Arial" w:hAnsi="Arial" w:cs="Arial"/>
          <w:sz w:val="28"/>
          <w:szCs w:val="28"/>
          <w:vertAlign w:val="superscript"/>
        </w:rPr>
        <w:t>3</w:t>
      </w:r>
      <w:r w:rsidRPr="005E3402">
        <w:rPr>
          <w:rFonts w:ascii="Arial" w:hAnsi="Arial" w:cs="Arial"/>
          <w:sz w:val="28"/>
          <w:szCs w:val="28"/>
        </w:rPr>
        <w:t>. No dice qu</w:t>
      </w:r>
      <w:r>
        <w:rPr>
          <w:rFonts w:ascii="Arial" w:hAnsi="Arial" w:cs="Arial"/>
          <w:sz w:val="28"/>
          <w:szCs w:val="28"/>
        </w:rPr>
        <w:t xml:space="preserve">é </w:t>
      </w:r>
      <w:r w:rsidRPr="005E3402">
        <w:rPr>
          <w:rFonts w:ascii="Arial" w:hAnsi="Arial" w:cs="Arial"/>
          <w:sz w:val="28"/>
          <w:szCs w:val="28"/>
        </w:rPr>
        <w:t>cantidad fue importada.</w:t>
      </w:r>
    </w:p>
    <w:p w14:paraId="31E202E0" w14:textId="77777777" w:rsidR="002E6850" w:rsidRPr="005E3402" w:rsidRDefault="002E6850" w:rsidP="00EB7920">
      <w:pPr>
        <w:pStyle w:val="Prrafodelista"/>
        <w:numPr>
          <w:ilvl w:val="0"/>
          <w:numId w:val="25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27 909 000 </w:t>
      </w:r>
      <w:r w:rsidRPr="005E3402">
        <w:rPr>
          <w:rFonts w:ascii="Arial" w:hAnsi="Arial" w:cs="Arial"/>
          <w:sz w:val="28"/>
          <w:szCs w:val="28"/>
        </w:rPr>
        <w:t>m</w:t>
      </w:r>
      <w:r w:rsidRPr="005E3402">
        <w:rPr>
          <w:rFonts w:ascii="Arial" w:hAnsi="Arial" w:cs="Arial"/>
          <w:sz w:val="28"/>
          <w:szCs w:val="28"/>
          <w:vertAlign w:val="superscript"/>
        </w:rPr>
        <w:t>3</w:t>
      </w:r>
    </w:p>
    <w:p w14:paraId="469526CA" w14:textId="77777777" w:rsidR="002E6850" w:rsidRPr="005E3402" w:rsidRDefault="002E6850" w:rsidP="00EB7920">
      <w:pPr>
        <w:pStyle w:val="Prrafodelista"/>
        <w:numPr>
          <w:ilvl w:val="0"/>
          <w:numId w:val="251"/>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11 352 000 </w:t>
      </w:r>
      <w:r w:rsidRPr="005E3402">
        <w:rPr>
          <w:rFonts w:ascii="Arial" w:hAnsi="Arial" w:cs="Arial"/>
          <w:sz w:val="28"/>
          <w:szCs w:val="28"/>
        </w:rPr>
        <w:t>m</w:t>
      </w:r>
      <w:r w:rsidRPr="005E3402">
        <w:rPr>
          <w:rFonts w:ascii="Arial" w:hAnsi="Arial" w:cs="Arial"/>
          <w:sz w:val="28"/>
          <w:szCs w:val="28"/>
          <w:vertAlign w:val="superscript"/>
        </w:rPr>
        <w:t>3</w:t>
      </w:r>
    </w:p>
    <w:p w14:paraId="62FDDDEF" w14:textId="77777777" w:rsidR="002E6850" w:rsidRPr="005E3402" w:rsidRDefault="002E6850" w:rsidP="00EB7920">
      <w:pPr>
        <w:pStyle w:val="Prrafodelista"/>
        <w:numPr>
          <w:ilvl w:val="0"/>
          <w:numId w:val="251"/>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 es muy probable que haya que importar gas, porque la tendencia es de crecimiento en el consumo.</w:t>
      </w:r>
    </w:p>
    <w:p w14:paraId="40380FC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41C181EF" w14:textId="77777777" w:rsidR="002E6850" w:rsidRPr="005E3402" w:rsidRDefault="002E6850" w:rsidP="002E6850">
      <w:pPr>
        <w:autoSpaceDE w:val="0"/>
        <w:autoSpaceDN w:val="0"/>
        <w:adjustRightInd w:val="0"/>
        <w:spacing w:after="0" w:line="240" w:lineRule="auto"/>
        <w:rPr>
          <w:rFonts w:ascii="Arial" w:hAnsi="Arial" w:cs="Arial"/>
          <w:b/>
          <w:color w:val="8496B0" w:themeColor="text2" w:themeTint="99"/>
          <w:sz w:val="28"/>
          <w:szCs w:val="28"/>
        </w:rPr>
      </w:pPr>
      <w:r>
        <w:rPr>
          <w:rFonts w:ascii="Arial" w:hAnsi="Arial" w:cs="Arial"/>
          <w:b/>
          <w:color w:val="8496B0" w:themeColor="text2" w:themeTint="99"/>
          <w:sz w:val="28"/>
          <w:szCs w:val="28"/>
        </w:rPr>
        <w:t>Actividad 21</w:t>
      </w:r>
    </w:p>
    <w:p w14:paraId="37A27C5A"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6F8949F5"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1</w:t>
      </w:r>
    </w:p>
    <w:p w14:paraId="00E71DDD" w14:textId="77777777" w:rsidR="002E6850" w:rsidRPr="005E3402" w:rsidRDefault="002E6850" w:rsidP="00EB7920">
      <w:pPr>
        <w:pStyle w:val="Prrafodelista"/>
        <w:numPr>
          <w:ilvl w:val="0"/>
          <w:numId w:val="252"/>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1998</w:t>
      </w:r>
    </w:p>
    <w:p w14:paraId="3D716374" w14:textId="77777777" w:rsidR="002E6850" w:rsidRPr="005E3402" w:rsidRDefault="002E6850" w:rsidP="00EB7920">
      <w:pPr>
        <w:pStyle w:val="Prrafodelista"/>
        <w:numPr>
          <w:ilvl w:val="0"/>
          <w:numId w:val="252"/>
        </w:numPr>
        <w:autoSpaceDE w:val="0"/>
        <w:autoSpaceDN w:val="0"/>
        <w:adjustRightInd w:val="0"/>
        <w:spacing w:after="0" w:line="240" w:lineRule="auto"/>
        <w:rPr>
          <w:rFonts w:ascii="Arial" w:hAnsi="Arial" w:cs="Arial"/>
          <w:bCs/>
          <w:sz w:val="28"/>
          <w:szCs w:val="28"/>
        </w:rPr>
      </w:pPr>
      <w:r w:rsidRPr="005E3402">
        <w:rPr>
          <w:rFonts w:ascii="Arial" w:hAnsi="Arial" w:cs="Arial"/>
          <w:bCs/>
          <w:sz w:val="28"/>
          <w:szCs w:val="28"/>
        </w:rPr>
        <w:t>1998</w:t>
      </w:r>
      <w:r w:rsidRPr="005E3402">
        <w:rPr>
          <w:rFonts w:ascii="Arial" w:hAnsi="Arial" w:cs="Arial"/>
          <w:sz w:val="28"/>
          <w:szCs w:val="28"/>
        </w:rPr>
        <w:t xml:space="preserve">, </w:t>
      </w:r>
      <w:r w:rsidRPr="005E3402">
        <w:rPr>
          <w:rFonts w:ascii="Arial" w:hAnsi="Arial" w:cs="Arial"/>
          <w:bCs/>
          <w:sz w:val="28"/>
          <w:szCs w:val="28"/>
        </w:rPr>
        <w:t>2000</w:t>
      </w:r>
      <w:r w:rsidRPr="005E3402">
        <w:rPr>
          <w:rFonts w:ascii="Arial" w:hAnsi="Arial" w:cs="Arial"/>
          <w:sz w:val="28"/>
          <w:szCs w:val="28"/>
        </w:rPr>
        <w:t xml:space="preserve">, </w:t>
      </w:r>
      <w:r w:rsidRPr="005E3402">
        <w:rPr>
          <w:rFonts w:ascii="Arial" w:hAnsi="Arial" w:cs="Arial"/>
          <w:bCs/>
          <w:sz w:val="28"/>
          <w:szCs w:val="28"/>
        </w:rPr>
        <w:t>2001</w:t>
      </w:r>
      <w:r w:rsidRPr="005E3402">
        <w:rPr>
          <w:rFonts w:ascii="Arial" w:hAnsi="Arial" w:cs="Arial"/>
          <w:sz w:val="28"/>
          <w:szCs w:val="28"/>
        </w:rPr>
        <w:t xml:space="preserve">, </w:t>
      </w:r>
      <w:r w:rsidRPr="005E3402">
        <w:rPr>
          <w:rFonts w:ascii="Arial" w:hAnsi="Arial" w:cs="Arial"/>
          <w:bCs/>
          <w:sz w:val="28"/>
          <w:szCs w:val="28"/>
        </w:rPr>
        <w:t>2002</w:t>
      </w:r>
    </w:p>
    <w:p w14:paraId="42012D83" w14:textId="77777777" w:rsidR="002E6850" w:rsidRPr="005E3402" w:rsidRDefault="002E6850" w:rsidP="00EB7920">
      <w:pPr>
        <w:pStyle w:val="Prrafodelista"/>
        <w:numPr>
          <w:ilvl w:val="0"/>
          <w:numId w:val="25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Que bajó el poder adquisitivo.</w:t>
      </w:r>
    </w:p>
    <w:p w14:paraId="423BCDC3" w14:textId="77777777" w:rsidR="002E6850" w:rsidRPr="005E3402" w:rsidRDefault="002E6850" w:rsidP="00EB7920">
      <w:pPr>
        <w:pStyle w:val="Prrafodelista"/>
        <w:numPr>
          <w:ilvl w:val="0"/>
          <w:numId w:val="252"/>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1999 </w:t>
      </w:r>
      <w:r w:rsidRPr="005E3402">
        <w:rPr>
          <w:rFonts w:ascii="Arial" w:hAnsi="Arial" w:cs="Arial"/>
          <w:sz w:val="28"/>
          <w:szCs w:val="28"/>
        </w:rPr>
        <w:t xml:space="preserve">y </w:t>
      </w:r>
      <w:r w:rsidRPr="005E3402">
        <w:rPr>
          <w:rFonts w:ascii="Arial" w:hAnsi="Arial" w:cs="Arial"/>
          <w:bCs/>
          <w:sz w:val="28"/>
          <w:szCs w:val="28"/>
        </w:rPr>
        <w:t>2003</w:t>
      </w:r>
      <w:r w:rsidRPr="005E3402">
        <w:rPr>
          <w:rFonts w:ascii="Arial" w:hAnsi="Arial" w:cs="Arial"/>
          <w:sz w:val="28"/>
          <w:szCs w:val="28"/>
        </w:rPr>
        <w:t xml:space="preserve">. Sí. </w:t>
      </w:r>
      <w:r w:rsidRPr="005E3402">
        <w:rPr>
          <w:rFonts w:ascii="Arial" w:hAnsi="Arial" w:cs="Arial"/>
          <w:bCs/>
          <w:sz w:val="28"/>
          <w:szCs w:val="28"/>
        </w:rPr>
        <w:t xml:space="preserve">1999 </w:t>
      </w:r>
      <w:r w:rsidRPr="005E3402">
        <w:rPr>
          <w:rFonts w:ascii="Arial" w:hAnsi="Arial" w:cs="Arial"/>
          <w:sz w:val="28"/>
          <w:szCs w:val="28"/>
        </w:rPr>
        <w:t xml:space="preserve">con </w:t>
      </w:r>
      <w:r>
        <w:rPr>
          <w:rFonts w:ascii="Arial" w:hAnsi="Arial" w:cs="Arial"/>
          <w:sz w:val="28"/>
          <w:szCs w:val="28"/>
        </w:rPr>
        <w:t>-</w:t>
      </w:r>
      <w:r w:rsidRPr="005E3402">
        <w:rPr>
          <w:rFonts w:ascii="Arial" w:hAnsi="Arial" w:cs="Arial"/>
          <w:bCs/>
          <w:sz w:val="28"/>
          <w:szCs w:val="28"/>
        </w:rPr>
        <w:t>3</w:t>
      </w:r>
      <w:r w:rsidRPr="005E3402">
        <w:rPr>
          <w:rFonts w:ascii="Arial" w:hAnsi="Arial" w:cs="Arial"/>
          <w:sz w:val="28"/>
          <w:szCs w:val="28"/>
        </w:rPr>
        <w:t>.</w:t>
      </w:r>
      <w:r w:rsidRPr="005E3402">
        <w:rPr>
          <w:rFonts w:ascii="Arial" w:hAnsi="Arial" w:cs="Arial"/>
          <w:bCs/>
          <w:sz w:val="28"/>
          <w:szCs w:val="28"/>
        </w:rPr>
        <w:t xml:space="preserve">29 </w:t>
      </w:r>
      <w:r w:rsidRPr="005E3402">
        <w:rPr>
          <w:rFonts w:ascii="Arial" w:hAnsi="Arial" w:cs="Arial"/>
          <w:sz w:val="28"/>
          <w:szCs w:val="28"/>
        </w:rPr>
        <w:t>%</w:t>
      </w:r>
    </w:p>
    <w:p w14:paraId="0B517D25" w14:textId="77777777" w:rsidR="002E6850" w:rsidRPr="005E3402" w:rsidRDefault="002E6850" w:rsidP="00EB7920">
      <w:pPr>
        <w:pStyle w:val="Prrafodelista"/>
        <w:numPr>
          <w:ilvl w:val="0"/>
          <w:numId w:val="25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Porque bajó, es negativa.</w:t>
      </w:r>
    </w:p>
    <w:p w14:paraId="503ABCF9" w14:textId="77777777" w:rsidR="002E6850" w:rsidRPr="005E3402" w:rsidRDefault="002E6850" w:rsidP="00EB7920">
      <w:pPr>
        <w:pStyle w:val="Prrafodelista"/>
        <w:numPr>
          <w:ilvl w:val="0"/>
          <w:numId w:val="252"/>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Porque aumentaron.</w:t>
      </w:r>
    </w:p>
    <w:p w14:paraId="78706FB3"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0C7A1EAA"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2</w:t>
      </w:r>
    </w:p>
    <w:p w14:paraId="43F72451" w14:textId="77777777" w:rsidR="002E6850" w:rsidRPr="005E3402" w:rsidRDefault="002E6850" w:rsidP="00EB7920">
      <w:pPr>
        <w:pStyle w:val="Prrafodelista"/>
        <w:numPr>
          <w:ilvl w:val="0"/>
          <w:numId w:val="25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Congelación</w:t>
      </w:r>
    </w:p>
    <w:p w14:paraId="7B3918FB" w14:textId="77777777" w:rsidR="002E6850" w:rsidRPr="005E3402" w:rsidRDefault="002E6850" w:rsidP="00EB7920">
      <w:pPr>
        <w:pStyle w:val="Prrafodelista"/>
        <w:numPr>
          <w:ilvl w:val="0"/>
          <w:numId w:val="253"/>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Molida de pollo</w:t>
      </w:r>
    </w:p>
    <w:p w14:paraId="5880420E" w14:textId="77777777" w:rsidR="002E6850" w:rsidRPr="005E3402" w:rsidRDefault="002E6850" w:rsidP="00EB7920">
      <w:pPr>
        <w:pStyle w:val="Prrafodelista"/>
        <w:numPr>
          <w:ilvl w:val="0"/>
          <w:numId w:val="25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14 </w:t>
      </w:r>
      <w:r w:rsidRPr="005E3402">
        <w:rPr>
          <w:rFonts w:ascii="Arial" w:hAnsi="Arial" w:cs="Arial"/>
          <w:sz w:val="28"/>
          <w:szCs w:val="28"/>
        </w:rPr>
        <w:t>°C</w:t>
      </w:r>
    </w:p>
    <w:p w14:paraId="4B72EA14" w14:textId="77777777" w:rsidR="002E6850" w:rsidRPr="005E3402" w:rsidRDefault="002E6850" w:rsidP="00EB7920">
      <w:pPr>
        <w:pStyle w:val="Prrafodelista"/>
        <w:numPr>
          <w:ilvl w:val="0"/>
          <w:numId w:val="25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78 </w:t>
      </w:r>
      <w:r w:rsidRPr="005E3402">
        <w:rPr>
          <w:rFonts w:ascii="Arial" w:hAnsi="Arial" w:cs="Arial"/>
          <w:sz w:val="28"/>
          <w:szCs w:val="28"/>
        </w:rPr>
        <w:t>°C</w:t>
      </w:r>
    </w:p>
    <w:p w14:paraId="128AD6B0"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735AD41C"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3</w:t>
      </w:r>
    </w:p>
    <w:p w14:paraId="7E881C85" w14:textId="77777777" w:rsidR="002E6850" w:rsidRPr="005E3402" w:rsidRDefault="002E6850" w:rsidP="00EB7920">
      <w:pPr>
        <w:pStyle w:val="Prrafodelista"/>
        <w:numPr>
          <w:ilvl w:val="0"/>
          <w:numId w:val="25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El número de reclamaciones contra instituciones financieras</w:t>
      </w:r>
    </w:p>
    <w:p w14:paraId="46BB1F50" w14:textId="77777777" w:rsidR="002E6850" w:rsidRPr="005E3402" w:rsidRDefault="002E6850" w:rsidP="00EB7920">
      <w:pPr>
        <w:pStyle w:val="Prrafodelista"/>
        <w:numPr>
          <w:ilvl w:val="0"/>
          <w:numId w:val="25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Aumentaron.</w:t>
      </w:r>
    </w:p>
    <w:p w14:paraId="13AD29CA" w14:textId="77777777" w:rsidR="002E6850" w:rsidRPr="005E3402" w:rsidRDefault="002E6850" w:rsidP="00EB7920">
      <w:pPr>
        <w:pStyle w:val="Prrafodelista"/>
        <w:numPr>
          <w:ilvl w:val="0"/>
          <w:numId w:val="254"/>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0</w:t>
      </w:r>
      <w:r w:rsidRPr="005E3402">
        <w:rPr>
          <w:rFonts w:ascii="Arial" w:hAnsi="Arial" w:cs="Arial"/>
          <w:sz w:val="28"/>
          <w:szCs w:val="28"/>
        </w:rPr>
        <w:t>.</w:t>
      </w:r>
      <w:r w:rsidRPr="005E3402">
        <w:rPr>
          <w:rFonts w:ascii="Arial" w:hAnsi="Arial" w:cs="Arial"/>
          <w:bCs/>
          <w:sz w:val="28"/>
          <w:szCs w:val="28"/>
        </w:rPr>
        <w:t xml:space="preserve">38 </w:t>
      </w:r>
      <w:r w:rsidRPr="005E3402">
        <w:rPr>
          <w:rFonts w:ascii="Arial" w:hAnsi="Arial" w:cs="Arial"/>
          <w:sz w:val="28"/>
          <w:szCs w:val="28"/>
        </w:rPr>
        <w:t>%</w:t>
      </w:r>
    </w:p>
    <w:p w14:paraId="7528E92B" w14:textId="77777777" w:rsidR="002E6850" w:rsidRPr="005E3402" w:rsidRDefault="002E6850" w:rsidP="00EB7920">
      <w:pPr>
        <w:pStyle w:val="Prrafodelista"/>
        <w:numPr>
          <w:ilvl w:val="0"/>
          <w:numId w:val="254"/>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Organizaciones y actividades auxiliares de crédito y finanzas</w:t>
      </w:r>
    </w:p>
    <w:p w14:paraId="3D861F11"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5D62A02C"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2BA79F63"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AUTOEVALUACIÓN</w:t>
      </w:r>
      <w:r>
        <w:rPr>
          <w:rFonts w:ascii="Arial" w:hAnsi="Arial" w:cs="Arial"/>
          <w:b/>
          <w:sz w:val="28"/>
          <w:szCs w:val="28"/>
        </w:rPr>
        <w:t xml:space="preserve"> DE LA</w:t>
      </w:r>
      <w:r w:rsidRPr="005E3402">
        <w:rPr>
          <w:rFonts w:ascii="Arial" w:hAnsi="Arial" w:cs="Arial"/>
          <w:b/>
          <w:sz w:val="28"/>
          <w:szCs w:val="28"/>
        </w:rPr>
        <w:t xml:space="preserve"> UNIDAD 4</w:t>
      </w:r>
    </w:p>
    <w:p w14:paraId="589A65EA" w14:textId="77777777" w:rsidR="002E6850" w:rsidRPr="00931609" w:rsidRDefault="002E6850" w:rsidP="002E6850">
      <w:pPr>
        <w:autoSpaceDE w:val="0"/>
        <w:autoSpaceDN w:val="0"/>
        <w:adjustRightInd w:val="0"/>
        <w:spacing w:after="0" w:line="240" w:lineRule="auto"/>
        <w:rPr>
          <w:rFonts w:ascii="Arial" w:hAnsi="Arial" w:cs="Arial"/>
          <w:sz w:val="28"/>
          <w:szCs w:val="28"/>
        </w:rPr>
      </w:pPr>
    </w:p>
    <w:p w14:paraId="3644B0C1"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1</w:t>
      </w:r>
    </w:p>
    <w:p w14:paraId="043DA16D" w14:textId="77777777" w:rsidR="002E6850" w:rsidRPr="005E3402" w:rsidRDefault="002E6850" w:rsidP="00EB7920">
      <w:pPr>
        <w:pStyle w:val="Prrafodelista"/>
        <w:numPr>
          <w:ilvl w:val="0"/>
          <w:numId w:val="25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 xml:space="preserve">Generalmente es con la primera, pues hay </w:t>
      </w:r>
      <w:r w:rsidRPr="005E3402">
        <w:rPr>
          <w:rFonts w:ascii="Arial" w:hAnsi="Arial" w:cs="Arial"/>
          <w:bCs/>
          <w:sz w:val="28"/>
          <w:szCs w:val="28"/>
        </w:rPr>
        <w:t xml:space="preserve">6 </w:t>
      </w:r>
      <w:r w:rsidRPr="005E3402">
        <w:rPr>
          <w:rFonts w:ascii="Arial" w:hAnsi="Arial" w:cs="Arial"/>
          <w:sz w:val="28"/>
          <w:szCs w:val="28"/>
        </w:rPr>
        <w:t>llaves distintas.</w:t>
      </w:r>
    </w:p>
    <w:p w14:paraId="4B6686BF" w14:textId="77777777" w:rsidR="002E6850" w:rsidRDefault="002E6850" w:rsidP="00EB7920">
      <w:pPr>
        <w:pStyle w:val="Prrafodelista"/>
        <w:numPr>
          <w:ilvl w:val="0"/>
          <w:numId w:val="255"/>
        </w:numPr>
        <w:autoSpaceDE w:val="0"/>
        <w:autoSpaceDN w:val="0"/>
        <w:adjustRightInd w:val="0"/>
        <w:spacing w:after="0" w:line="240" w:lineRule="auto"/>
        <w:rPr>
          <w:rFonts w:ascii="Arial" w:hAnsi="Arial" w:cs="Arial"/>
          <w:sz w:val="28"/>
          <w:szCs w:val="28"/>
        </w:rPr>
      </w:pPr>
      <w:r w:rsidRPr="005E3402">
        <w:rPr>
          <w:rFonts w:ascii="Arial" w:hAnsi="Arial" w:cs="Arial"/>
          <w:sz w:val="28"/>
          <w:szCs w:val="28"/>
        </w:rPr>
        <w:t>No</w:t>
      </w:r>
    </w:p>
    <w:p w14:paraId="374C3769" w14:textId="77777777" w:rsidR="002E6850" w:rsidRDefault="002E6850" w:rsidP="002E6850">
      <w:pPr>
        <w:autoSpaceDE w:val="0"/>
        <w:autoSpaceDN w:val="0"/>
        <w:adjustRightInd w:val="0"/>
        <w:spacing w:after="0" w:line="240" w:lineRule="auto"/>
        <w:rPr>
          <w:rFonts w:ascii="Arial" w:hAnsi="Arial" w:cs="Arial"/>
          <w:b/>
          <w:sz w:val="28"/>
          <w:szCs w:val="28"/>
        </w:rPr>
      </w:pPr>
    </w:p>
    <w:p w14:paraId="01F691D0"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Ejercicio 2</w:t>
      </w:r>
    </w:p>
    <w:p w14:paraId="6B4483CB" w14:textId="77777777" w:rsidR="002E6850" w:rsidRPr="005E3402" w:rsidRDefault="002E6850" w:rsidP="00EB7920">
      <w:pPr>
        <w:pStyle w:val="Prrafodelista"/>
        <w:numPr>
          <w:ilvl w:val="0"/>
          <w:numId w:val="261"/>
        </w:numPr>
        <w:autoSpaceDE w:val="0"/>
        <w:autoSpaceDN w:val="0"/>
        <w:adjustRightInd w:val="0"/>
        <w:spacing w:after="0" w:line="240" w:lineRule="auto"/>
        <w:rPr>
          <w:rFonts w:ascii="Arial" w:hAnsi="Arial" w:cs="Arial"/>
          <w:bCs/>
          <w:color w:val="000000"/>
          <w:sz w:val="28"/>
          <w:szCs w:val="28"/>
        </w:rPr>
      </w:pPr>
      <w:r w:rsidRPr="005E3402">
        <w:rPr>
          <w:rFonts w:ascii="Arial" w:hAnsi="Arial" w:cs="Arial"/>
          <w:bCs/>
          <w:color w:val="000000"/>
          <w:sz w:val="28"/>
          <w:szCs w:val="28"/>
        </w:rPr>
        <w:t>24</w:t>
      </w:r>
    </w:p>
    <w:p w14:paraId="3E80FB89"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3</w:t>
      </w:r>
    </w:p>
    <w:p w14:paraId="753E79D4" w14:textId="77777777" w:rsidR="002E6850" w:rsidRPr="005E3402" w:rsidRDefault="002E6850" w:rsidP="00EB7920">
      <w:pPr>
        <w:pStyle w:val="Prrafodelista"/>
        <w:numPr>
          <w:ilvl w:val="0"/>
          <w:numId w:val="262"/>
        </w:numPr>
        <w:autoSpaceDE w:val="0"/>
        <w:autoSpaceDN w:val="0"/>
        <w:adjustRightInd w:val="0"/>
        <w:spacing w:after="0" w:line="240" w:lineRule="auto"/>
        <w:rPr>
          <w:rFonts w:ascii="Arial" w:hAnsi="Arial" w:cs="Arial"/>
          <w:bCs/>
          <w:color w:val="000000"/>
          <w:sz w:val="28"/>
          <w:szCs w:val="28"/>
        </w:rPr>
      </w:pPr>
      <w:r w:rsidRPr="005E3402">
        <w:rPr>
          <w:rFonts w:ascii="Arial" w:hAnsi="Arial" w:cs="Arial"/>
          <w:color w:val="000000"/>
          <w:sz w:val="28"/>
          <w:szCs w:val="28"/>
        </w:rPr>
        <w:t xml:space="preserve">Fernando. Porque hay </w:t>
      </w:r>
      <w:r w:rsidRPr="005E3402">
        <w:rPr>
          <w:rFonts w:ascii="Arial" w:hAnsi="Arial" w:cs="Arial"/>
          <w:bCs/>
          <w:color w:val="000000"/>
          <w:sz w:val="28"/>
          <w:szCs w:val="28"/>
        </w:rPr>
        <w:t xml:space="preserve">4 </w:t>
      </w:r>
      <w:r w:rsidRPr="005E3402">
        <w:rPr>
          <w:rFonts w:ascii="Arial" w:hAnsi="Arial" w:cs="Arial"/>
          <w:color w:val="000000"/>
          <w:sz w:val="28"/>
          <w:szCs w:val="28"/>
        </w:rPr>
        <w:t>pajas pequeñas y sólo una grande.</w:t>
      </w:r>
    </w:p>
    <w:p w14:paraId="78D4A9A8" w14:textId="77777777" w:rsidR="002E6850" w:rsidRDefault="002E6850" w:rsidP="002E6850">
      <w:pPr>
        <w:autoSpaceDE w:val="0"/>
        <w:autoSpaceDN w:val="0"/>
        <w:adjustRightInd w:val="0"/>
        <w:spacing w:after="0" w:line="240" w:lineRule="auto"/>
        <w:rPr>
          <w:rFonts w:ascii="Arial" w:hAnsi="Arial" w:cs="Arial"/>
          <w:bCs/>
          <w:color w:val="000000"/>
          <w:sz w:val="28"/>
          <w:szCs w:val="28"/>
        </w:rPr>
      </w:pPr>
    </w:p>
    <w:p w14:paraId="117D84C0" w14:textId="77777777" w:rsidR="002E6850" w:rsidRDefault="002E6850" w:rsidP="002E6850">
      <w:pPr>
        <w:autoSpaceDE w:val="0"/>
        <w:autoSpaceDN w:val="0"/>
        <w:adjustRightInd w:val="0"/>
        <w:spacing w:after="0" w:line="240" w:lineRule="auto"/>
        <w:rPr>
          <w:rFonts w:ascii="Arial" w:hAnsi="Arial" w:cs="Arial"/>
          <w:sz w:val="28"/>
          <w:szCs w:val="28"/>
        </w:rPr>
      </w:pPr>
      <w:r w:rsidRPr="005E3402">
        <w:rPr>
          <w:rFonts w:ascii="Arial" w:hAnsi="Arial" w:cs="Arial"/>
          <w:b/>
          <w:sz w:val="28"/>
          <w:szCs w:val="28"/>
        </w:rPr>
        <w:t xml:space="preserve">Ejercicio </w:t>
      </w:r>
      <w:r>
        <w:rPr>
          <w:rFonts w:ascii="Arial" w:hAnsi="Arial" w:cs="Arial"/>
          <w:b/>
          <w:sz w:val="28"/>
          <w:szCs w:val="28"/>
        </w:rPr>
        <w:t>4</w:t>
      </w:r>
    </w:p>
    <w:p w14:paraId="175A70D3" w14:textId="77777777" w:rsidR="002E6850" w:rsidRPr="005E3402" w:rsidRDefault="002E6850" w:rsidP="00EB7920">
      <w:pPr>
        <w:pStyle w:val="Prrafodelista"/>
        <w:numPr>
          <w:ilvl w:val="0"/>
          <w:numId w:val="263"/>
        </w:numPr>
        <w:autoSpaceDE w:val="0"/>
        <w:autoSpaceDN w:val="0"/>
        <w:adjustRightInd w:val="0"/>
        <w:spacing w:after="0" w:line="240" w:lineRule="auto"/>
        <w:rPr>
          <w:rFonts w:ascii="Arial" w:hAnsi="Arial" w:cs="Arial"/>
          <w:sz w:val="28"/>
          <w:szCs w:val="28"/>
        </w:rPr>
      </w:pPr>
      <w:r w:rsidRPr="005E3402">
        <w:rPr>
          <w:rFonts w:ascii="Arial" w:hAnsi="Arial" w:cs="Arial"/>
          <w:bCs/>
          <w:sz w:val="28"/>
          <w:szCs w:val="28"/>
        </w:rPr>
        <w:t xml:space="preserve">32 </w:t>
      </w:r>
      <w:r w:rsidRPr="005E3402">
        <w:rPr>
          <w:rFonts w:ascii="Arial" w:hAnsi="Arial" w:cs="Arial"/>
          <w:sz w:val="28"/>
          <w:szCs w:val="28"/>
        </w:rPr>
        <w:t>°C</w:t>
      </w:r>
    </w:p>
    <w:p w14:paraId="03A7158A" w14:textId="77777777" w:rsidR="002E6850" w:rsidRPr="005E3402" w:rsidRDefault="002E6850" w:rsidP="00EB7920">
      <w:pPr>
        <w:pStyle w:val="Prrafodelista"/>
        <w:numPr>
          <w:ilvl w:val="0"/>
          <w:numId w:val="263"/>
        </w:numPr>
        <w:autoSpaceDE w:val="0"/>
        <w:autoSpaceDN w:val="0"/>
        <w:adjustRightInd w:val="0"/>
        <w:spacing w:after="0" w:line="240" w:lineRule="auto"/>
        <w:rPr>
          <w:rFonts w:ascii="Arial" w:hAnsi="Arial" w:cs="Arial"/>
          <w:color w:val="000000"/>
          <w:sz w:val="28"/>
          <w:szCs w:val="28"/>
        </w:rPr>
      </w:pPr>
      <w:r w:rsidRPr="005E3402">
        <w:rPr>
          <w:rFonts w:ascii="Arial" w:hAnsi="Arial" w:cs="Arial"/>
          <w:bCs/>
          <w:color w:val="000000"/>
          <w:sz w:val="28"/>
          <w:szCs w:val="28"/>
        </w:rPr>
        <w:t xml:space="preserve">15 </w:t>
      </w:r>
      <w:r w:rsidRPr="005E3402">
        <w:rPr>
          <w:rFonts w:ascii="Arial" w:hAnsi="Arial" w:cs="Arial"/>
          <w:color w:val="000000"/>
          <w:sz w:val="28"/>
          <w:szCs w:val="28"/>
        </w:rPr>
        <w:t>°C</w:t>
      </w:r>
    </w:p>
    <w:p w14:paraId="3BF1FC2A" w14:textId="77777777" w:rsidR="002E6850" w:rsidRDefault="002E6850" w:rsidP="002E6850">
      <w:pPr>
        <w:autoSpaceDE w:val="0"/>
        <w:autoSpaceDN w:val="0"/>
        <w:adjustRightInd w:val="0"/>
        <w:spacing w:after="0" w:line="240" w:lineRule="auto"/>
        <w:rPr>
          <w:rFonts w:ascii="Arial" w:hAnsi="Arial" w:cs="Arial"/>
          <w:sz w:val="28"/>
          <w:szCs w:val="28"/>
        </w:rPr>
      </w:pPr>
    </w:p>
    <w:p w14:paraId="4D63B777" w14:textId="77777777" w:rsidR="002E6850" w:rsidRPr="005E3402" w:rsidRDefault="002E6850" w:rsidP="002E6850">
      <w:pPr>
        <w:autoSpaceDE w:val="0"/>
        <w:autoSpaceDN w:val="0"/>
        <w:adjustRightInd w:val="0"/>
        <w:spacing w:after="0" w:line="240" w:lineRule="auto"/>
        <w:rPr>
          <w:rFonts w:ascii="Arial" w:hAnsi="Arial" w:cs="Arial"/>
          <w:b/>
          <w:sz w:val="28"/>
          <w:szCs w:val="28"/>
        </w:rPr>
      </w:pPr>
      <w:r w:rsidRPr="005E3402">
        <w:rPr>
          <w:rFonts w:ascii="Arial" w:hAnsi="Arial" w:cs="Arial"/>
          <w:b/>
          <w:sz w:val="28"/>
          <w:szCs w:val="28"/>
        </w:rPr>
        <w:t xml:space="preserve">Ejercicio </w:t>
      </w:r>
      <w:r>
        <w:rPr>
          <w:rFonts w:ascii="Arial" w:hAnsi="Arial" w:cs="Arial"/>
          <w:b/>
          <w:sz w:val="28"/>
          <w:szCs w:val="28"/>
        </w:rPr>
        <w:t>5</w:t>
      </w:r>
    </w:p>
    <w:p w14:paraId="058232C4" w14:textId="77777777" w:rsidR="002E6850" w:rsidRDefault="002E6850" w:rsidP="002E6850">
      <w:pPr>
        <w:autoSpaceDE w:val="0"/>
        <w:autoSpaceDN w:val="0"/>
        <w:adjustRightInd w:val="0"/>
        <w:spacing w:after="0" w:line="240" w:lineRule="auto"/>
        <w:rPr>
          <w:rFonts w:ascii="Arial" w:hAnsi="Arial" w:cs="Arial"/>
          <w:color w:val="000000"/>
          <w:sz w:val="28"/>
          <w:szCs w:val="28"/>
        </w:rPr>
      </w:pPr>
      <w:r>
        <w:rPr>
          <w:rFonts w:ascii="Arial" w:hAnsi="Arial" w:cs="Arial"/>
          <w:sz w:val="28"/>
          <w:szCs w:val="28"/>
        </w:rPr>
        <w:t xml:space="preserve">a. </w:t>
      </w:r>
      <w:r w:rsidRPr="00931609">
        <w:rPr>
          <w:rFonts w:ascii="Arial" w:hAnsi="Arial" w:cs="Arial"/>
          <w:color w:val="000000"/>
          <w:sz w:val="28"/>
          <w:szCs w:val="28"/>
        </w:rPr>
        <w:t xml:space="preserve">Que puede tardar </w:t>
      </w:r>
      <w:r w:rsidRPr="00931609">
        <w:rPr>
          <w:rFonts w:ascii="Arial" w:hAnsi="Arial" w:cs="Arial"/>
          <w:bCs/>
          <w:color w:val="000000"/>
          <w:sz w:val="28"/>
          <w:szCs w:val="28"/>
        </w:rPr>
        <w:t xml:space="preserve">2 </w:t>
      </w:r>
      <w:r w:rsidRPr="00931609">
        <w:rPr>
          <w:rFonts w:ascii="Arial" w:hAnsi="Arial" w:cs="Arial"/>
          <w:color w:val="000000"/>
          <w:sz w:val="28"/>
          <w:szCs w:val="28"/>
        </w:rPr>
        <w:t xml:space="preserve">horas, más o menos; es decir, puede tardar poco menos de </w:t>
      </w:r>
      <w:r w:rsidRPr="00931609">
        <w:rPr>
          <w:rFonts w:ascii="Arial" w:hAnsi="Arial" w:cs="Arial"/>
          <w:bCs/>
          <w:color w:val="000000"/>
          <w:sz w:val="28"/>
          <w:szCs w:val="28"/>
        </w:rPr>
        <w:t xml:space="preserve">2 </w:t>
      </w:r>
      <w:r w:rsidRPr="00931609">
        <w:rPr>
          <w:rFonts w:ascii="Arial" w:hAnsi="Arial" w:cs="Arial"/>
          <w:color w:val="000000"/>
          <w:sz w:val="28"/>
          <w:szCs w:val="28"/>
        </w:rPr>
        <w:t xml:space="preserve">horas, 2 horas o poco más de </w:t>
      </w:r>
      <w:r w:rsidRPr="00931609">
        <w:rPr>
          <w:rFonts w:ascii="Arial" w:hAnsi="Arial" w:cs="Arial"/>
          <w:bCs/>
          <w:color w:val="000000"/>
          <w:sz w:val="28"/>
          <w:szCs w:val="28"/>
        </w:rPr>
        <w:t xml:space="preserve">2 </w:t>
      </w:r>
      <w:r w:rsidRPr="00931609">
        <w:rPr>
          <w:rFonts w:ascii="Arial" w:hAnsi="Arial" w:cs="Arial"/>
          <w:color w:val="000000"/>
          <w:sz w:val="28"/>
          <w:szCs w:val="28"/>
        </w:rPr>
        <w:t>horas.</w:t>
      </w:r>
    </w:p>
    <w:p w14:paraId="6EE23735" w14:textId="77777777" w:rsidR="002E6850" w:rsidRDefault="002E6850" w:rsidP="002E6850">
      <w:pPr>
        <w:autoSpaceDE w:val="0"/>
        <w:autoSpaceDN w:val="0"/>
        <w:adjustRightInd w:val="0"/>
        <w:spacing w:after="0" w:line="240" w:lineRule="auto"/>
        <w:rPr>
          <w:rFonts w:ascii="Arial" w:hAnsi="Arial" w:cs="Arial"/>
          <w:b/>
          <w:sz w:val="28"/>
          <w:szCs w:val="28"/>
        </w:rPr>
      </w:pPr>
    </w:p>
    <w:p w14:paraId="776CDA52" w14:textId="77777777" w:rsidR="002E6850" w:rsidRPr="00931609" w:rsidRDefault="002E6850" w:rsidP="002E6850">
      <w:pPr>
        <w:autoSpaceDE w:val="0"/>
        <w:autoSpaceDN w:val="0"/>
        <w:adjustRightInd w:val="0"/>
        <w:spacing w:after="0" w:line="240" w:lineRule="auto"/>
        <w:rPr>
          <w:rFonts w:ascii="Arial" w:hAnsi="Arial" w:cs="Arial"/>
          <w:color w:val="000000"/>
          <w:sz w:val="28"/>
          <w:szCs w:val="28"/>
        </w:rPr>
      </w:pPr>
      <w:r w:rsidRPr="005E3402">
        <w:rPr>
          <w:rFonts w:ascii="Arial" w:hAnsi="Arial" w:cs="Arial"/>
          <w:b/>
          <w:sz w:val="28"/>
          <w:szCs w:val="28"/>
        </w:rPr>
        <w:t xml:space="preserve">Ejercicio </w:t>
      </w:r>
      <w:r>
        <w:rPr>
          <w:rFonts w:ascii="Arial" w:hAnsi="Arial" w:cs="Arial"/>
          <w:b/>
          <w:sz w:val="28"/>
          <w:szCs w:val="28"/>
        </w:rPr>
        <w:t>6</w:t>
      </w:r>
    </w:p>
    <w:p w14:paraId="2600758D" w14:textId="77777777" w:rsidR="002E6850" w:rsidRPr="005E3402" w:rsidRDefault="002E6850" w:rsidP="00EB7920">
      <w:pPr>
        <w:pStyle w:val="Prrafodelista"/>
        <w:numPr>
          <w:ilvl w:val="0"/>
          <w:numId w:val="264"/>
        </w:numPr>
        <w:autoSpaceDE w:val="0"/>
        <w:autoSpaceDN w:val="0"/>
        <w:adjustRightInd w:val="0"/>
        <w:spacing w:after="0" w:line="240" w:lineRule="auto"/>
        <w:rPr>
          <w:rFonts w:ascii="Arial" w:hAnsi="Arial" w:cs="Arial"/>
          <w:color w:val="000000"/>
          <w:sz w:val="28"/>
          <w:szCs w:val="28"/>
        </w:rPr>
      </w:pPr>
      <w:r w:rsidRPr="005E3402">
        <w:rPr>
          <w:rFonts w:ascii="Arial" w:hAnsi="Arial" w:cs="Arial"/>
          <w:color w:val="000000"/>
          <w:sz w:val="28"/>
          <w:szCs w:val="28"/>
        </w:rPr>
        <w:t xml:space="preserve">Eduardo. Porque el </w:t>
      </w:r>
      <w:r w:rsidRPr="005E3402">
        <w:rPr>
          <w:rFonts w:ascii="Arial" w:hAnsi="Arial" w:cs="Arial"/>
          <w:bCs/>
          <w:color w:val="000000"/>
          <w:sz w:val="28"/>
          <w:szCs w:val="28"/>
        </w:rPr>
        <w:t xml:space="preserve">7 </w:t>
      </w:r>
      <w:r w:rsidRPr="005E3402">
        <w:rPr>
          <w:rFonts w:ascii="Arial" w:hAnsi="Arial" w:cs="Arial"/>
          <w:color w:val="000000"/>
          <w:sz w:val="28"/>
          <w:szCs w:val="28"/>
        </w:rPr>
        <w:t xml:space="preserve">se puede formar con los números </w:t>
      </w:r>
      <w:r w:rsidRPr="005E3402">
        <w:rPr>
          <w:rFonts w:ascii="Arial" w:hAnsi="Arial" w:cs="Arial"/>
          <w:bCs/>
          <w:color w:val="000000"/>
          <w:sz w:val="28"/>
          <w:szCs w:val="28"/>
        </w:rPr>
        <w:t xml:space="preserve">6 </w:t>
      </w:r>
      <w:r w:rsidRPr="005E3402">
        <w:rPr>
          <w:rFonts w:ascii="Arial" w:hAnsi="Arial" w:cs="Arial"/>
          <w:color w:val="000000"/>
          <w:sz w:val="28"/>
          <w:szCs w:val="28"/>
        </w:rPr>
        <w:t xml:space="preserve">y </w:t>
      </w:r>
      <w:r w:rsidRPr="005E3402">
        <w:rPr>
          <w:rFonts w:ascii="Arial" w:hAnsi="Arial" w:cs="Arial"/>
          <w:bCs/>
          <w:color w:val="000000"/>
          <w:sz w:val="28"/>
          <w:szCs w:val="28"/>
        </w:rPr>
        <w:t>1</w:t>
      </w:r>
      <w:r w:rsidRPr="005E3402">
        <w:rPr>
          <w:rFonts w:ascii="Arial" w:hAnsi="Arial" w:cs="Arial"/>
          <w:color w:val="000000"/>
          <w:sz w:val="28"/>
          <w:szCs w:val="28"/>
        </w:rPr>
        <w:t xml:space="preserve">, </w:t>
      </w:r>
      <w:r w:rsidRPr="005E3402">
        <w:rPr>
          <w:rFonts w:ascii="Arial" w:hAnsi="Arial" w:cs="Arial"/>
          <w:bCs/>
          <w:color w:val="000000"/>
          <w:sz w:val="28"/>
          <w:szCs w:val="28"/>
        </w:rPr>
        <w:t xml:space="preserve">1 </w:t>
      </w:r>
      <w:r w:rsidRPr="005E3402">
        <w:rPr>
          <w:rFonts w:ascii="Arial" w:hAnsi="Arial" w:cs="Arial"/>
          <w:color w:val="000000"/>
          <w:sz w:val="28"/>
          <w:szCs w:val="28"/>
        </w:rPr>
        <w:t xml:space="preserve">y </w:t>
      </w:r>
      <w:r w:rsidRPr="005E3402">
        <w:rPr>
          <w:rFonts w:ascii="Arial" w:hAnsi="Arial" w:cs="Arial"/>
          <w:bCs/>
          <w:color w:val="000000"/>
          <w:sz w:val="28"/>
          <w:szCs w:val="28"/>
        </w:rPr>
        <w:t>6</w:t>
      </w:r>
      <w:r w:rsidRPr="005E3402">
        <w:rPr>
          <w:rFonts w:ascii="Arial" w:hAnsi="Arial" w:cs="Arial"/>
          <w:color w:val="000000"/>
          <w:sz w:val="28"/>
          <w:szCs w:val="28"/>
        </w:rPr>
        <w:t xml:space="preserve">, </w:t>
      </w:r>
      <w:r w:rsidRPr="005E3402">
        <w:rPr>
          <w:rFonts w:ascii="Arial" w:hAnsi="Arial" w:cs="Arial"/>
          <w:bCs/>
          <w:color w:val="000000"/>
          <w:sz w:val="28"/>
          <w:szCs w:val="28"/>
        </w:rPr>
        <w:t xml:space="preserve">5 </w:t>
      </w:r>
      <w:r w:rsidRPr="005E3402">
        <w:rPr>
          <w:rFonts w:ascii="Arial" w:hAnsi="Arial" w:cs="Arial"/>
          <w:color w:val="000000"/>
          <w:sz w:val="28"/>
          <w:szCs w:val="28"/>
        </w:rPr>
        <w:t xml:space="preserve">y </w:t>
      </w:r>
      <w:r w:rsidRPr="005E3402">
        <w:rPr>
          <w:rFonts w:ascii="Arial" w:hAnsi="Arial" w:cs="Arial"/>
          <w:bCs/>
          <w:color w:val="000000"/>
          <w:sz w:val="28"/>
          <w:szCs w:val="28"/>
        </w:rPr>
        <w:t>2</w:t>
      </w:r>
      <w:r w:rsidRPr="005E3402">
        <w:rPr>
          <w:rFonts w:ascii="Arial" w:hAnsi="Arial" w:cs="Arial"/>
          <w:color w:val="000000"/>
          <w:sz w:val="28"/>
          <w:szCs w:val="28"/>
        </w:rPr>
        <w:t xml:space="preserve">, </w:t>
      </w:r>
      <w:r w:rsidRPr="005E3402">
        <w:rPr>
          <w:rFonts w:ascii="Arial" w:hAnsi="Arial" w:cs="Arial"/>
          <w:bCs/>
          <w:color w:val="000000"/>
          <w:sz w:val="28"/>
          <w:szCs w:val="28"/>
        </w:rPr>
        <w:t xml:space="preserve">2 </w:t>
      </w:r>
      <w:r w:rsidRPr="005E3402">
        <w:rPr>
          <w:rFonts w:ascii="Arial" w:hAnsi="Arial" w:cs="Arial"/>
          <w:color w:val="000000"/>
          <w:sz w:val="28"/>
          <w:szCs w:val="28"/>
        </w:rPr>
        <w:t xml:space="preserve">y </w:t>
      </w:r>
      <w:r w:rsidRPr="005E3402">
        <w:rPr>
          <w:rFonts w:ascii="Arial" w:hAnsi="Arial" w:cs="Arial"/>
          <w:bCs/>
          <w:color w:val="000000"/>
          <w:sz w:val="28"/>
          <w:szCs w:val="28"/>
        </w:rPr>
        <w:t>5</w:t>
      </w:r>
      <w:r w:rsidRPr="005E3402">
        <w:rPr>
          <w:rFonts w:ascii="Arial" w:hAnsi="Arial" w:cs="Arial"/>
          <w:color w:val="000000"/>
          <w:sz w:val="28"/>
          <w:szCs w:val="28"/>
        </w:rPr>
        <w:t xml:space="preserve">, </w:t>
      </w:r>
      <w:r w:rsidRPr="005E3402">
        <w:rPr>
          <w:rFonts w:ascii="Arial" w:hAnsi="Arial" w:cs="Arial"/>
          <w:bCs/>
          <w:color w:val="000000"/>
          <w:sz w:val="28"/>
          <w:szCs w:val="28"/>
        </w:rPr>
        <w:t xml:space="preserve">4 </w:t>
      </w:r>
      <w:r w:rsidRPr="005E3402">
        <w:rPr>
          <w:rFonts w:ascii="Arial" w:hAnsi="Arial" w:cs="Arial"/>
          <w:color w:val="000000"/>
          <w:sz w:val="28"/>
          <w:szCs w:val="28"/>
        </w:rPr>
        <w:t xml:space="preserve">y </w:t>
      </w:r>
      <w:r w:rsidRPr="005E3402">
        <w:rPr>
          <w:rFonts w:ascii="Arial" w:hAnsi="Arial" w:cs="Arial"/>
          <w:bCs/>
          <w:color w:val="000000"/>
          <w:sz w:val="28"/>
          <w:szCs w:val="28"/>
        </w:rPr>
        <w:t>3</w:t>
      </w:r>
      <w:r w:rsidRPr="005E3402">
        <w:rPr>
          <w:rFonts w:ascii="Arial" w:hAnsi="Arial" w:cs="Arial"/>
          <w:color w:val="000000"/>
          <w:sz w:val="28"/>
          <w:szCs w:val="28"/>
        </w:rPr>
        <w:t xml:space="preserve">, </w:t>
      </w:r>
      <w:r w:rsidRPr="005E3402">
        <w:rPr>
          <w:rFonts w:ascii="Arial" w:hAnsi="Arial" w:cs="Arial"/>
          <w:bCs/>
          <w:color w:val="000000"/>
          <w:sz w:val="28"/>
          <w:szCs w:val="28"/>
        </w:rPr>
        <w:t xml:space="preserve">3 </w:t>
      </w:r>
      <w:r w:rsidRPr="005E3402">
        <w:rPr>
          <w:rFonts w:ascii="Arial" w:hAnsi="Arial" w:cs="Arial"/>
          <w:color w:val="000000"/>
          <w:sz w:val="28"/>
          <w:szCs w:val="28"/>
        </w:rPr>
        <w:t xml:space="preserve">y </w:t>
      </w:r>
      <w:r w:rsidRPr="005E3402">
        <w:rPr>
          <w:rFonts w:ascii="Arial" w:hAnsi="Arial" w:cs="Arial"/>
          <w:bCs/>
          <w:color w:val="000000"/>
          <w:sz w:val="28"/>
          <w:szCs w:val="28"/>
        </w:rPr>
        <w:t>4</w:t>
      </w:r>
      <w:r w:rsidRPr="005E3402">
        <w:rPr>
          <w:rFonts w:ascii="Arial" w:hAnsi="Arial" w:cs="Arial"/>
          <w:color w:val="000000"/>
          <w:sz w:val="28"/>
          <w:szCs w:val="28"/>
        </w:rPr>
        <w:t xml:space="preserve">, mientras que el </w:t>
      </w:r>
      <w:r w:rsidRPr="005E3402">
        <w:rPr>
          <w:rFonts w:ascii="Arial" w:hAnsi="Arial" w:cs="Arial"/>
          <w:bCs/>
          <w:color w:val="000000"/>
          <w:sz w:val="28"/>
          <w:szCs w:val="28"/>
        </w:rPr>
        <w:t xml:space="preserve">3 </w:t>
      </w:r>
      <w:r w:rsidRPr="005E3402">
        <w:rPr>
          <w:rFonts w:ascii="Arial" w:hAnsi="Arial" w:cs="Arial"/>
          <w:color w:val="000000"/>
          <w:sz w:val="28"/>
          <w:szCs w:val="28"/>
        </w:rPr>
        <w:t xml:space="preserve">sólo se puede formar con </w:t>
      </w:r>
      <w:r w:rsidRPr="005E3402">
        <w:rPr>
          <w:rFonts w:ascii="Arial" w:hAnsi="Arial" w:cs="Arial"/>
          <w:bCs/>
          <w:color w:val="000000"/>
          <w:sz w:val="28"/>
          <w:szCs w:val="28"/>
        </w:rPr>
        <w:t xml:space="preserve">1 </w:t>
      </w:r>
      <w:r w:rsidRPr="005E3402">
        <w:rPr>
          <w:rFonts w:ascii="Arial" w:hAnsi="Arial" w:cs="Arial"/>
          <w:color w:val="000000"/>
          <w:sz w:val="28"/>
          <w:szCs w:val="28"/>
        </w:rPr>
        <w:t xml:space="preserve">y </w:t>
      </w:r>
      <w:r w:rsidRPr="005E3402">
        <w:rPr>
          <w:rFonts w:ascii="Arial" w:hAnsi="Arial" w:cs="Arial"/>
          <w:bCs/>
          <w:color w:val="000000"/>
          <w:sz w:val="28"/>
          <w:szCs w:val="28"/>
        </w:rPr>
        <w:t>2</w:t>
      </w:r>
      <w:r w:rsidRPr="005E3402">
        <w:rPr>
          <w:rFonts w:ascii="Arial" w:hAnsi="Arial" w:cs="Arial"/>
          <w:color w:val="000000"/>
          <w:sz w:val="28"/>
          <w:szCs w:val="28"/>
        </w:rPr>
        <w:t xml:space="preserve">, </w:t>
      </w:r>
      <w:r w:rsidRPr="005E3402">
        <w:rPr>
          <w:rFonts w:ascii="Arial" w:hAnsi="Arial" w:cs="Arial"/>
          <w:bCs/>
          <w:color w:val="000000"/>
          <w:sz w:val="28"/>
          <w:szCs w:val="28"/>
        </w:rPr>
        <w:t xml:space="preserve">2 </w:t>
      </w:r>
      <w:r w:rsidRPr="005E3402">
        <w:rPr>
          <w:rFonts w:ascii="Arial" w:hAnsi="Arial" w:cs="Arial"/>
          <w:color w:val="000000"/>
          <w:sz w:val="28"/>
          <w:szCs w:val="28"/>
        </w:rPr>
        <w:t xml:space="preserve">y </w:t>
      </w:r>
      <w:r w:rsidRPr="005E3402">
        <w:rPr>
          <w:rFonts w:ascii="Arial" w:hAnsi="Arial" w:cs="Arial"/>
          <w:bCs/>
          <w:color w:val="000000"/>
          <w:sz w:val="28"/>
          <w:szCs w:val="28"/>
        </w:rPr>
        <w:t>1</w:t>
      </w:r>
      <w:r w:rsidRPr="005E3402">
        <w:rPr>
          <w:rFonts w:ascii="Arial" w:hAnsi="Arial" w:cs="Arial"/>
          <w:color w:val="000000"/>
          <w:sz w:val="28"/>
          <w:szCs w:val="28"/>
        </w:rPr>
        <w:t>.</w:t>
      </w:r>
    </w:p>
    <w:p w14:paraId="7AAA5C24" w14:textId="77777777" w:rsidR="002E6850" w:rsidRPr="005E3402" w:rsidRDefault="002E6850" w:rsidP="002E6850">
      <w:pPr>
        <w:autoSpaceDE w:val="0"/>
        <w:autoSpaceDN w:val="0"/>
        <w:adjustRightInd w:val="0"/>
        <w:spacing w:after="0" w:line="240" w:lineRule="auto"/>
        <w:rPr>
          <w:rFonts w:ascii="Arial" w:hAnsi="Arial" w:cs="Arial"/>
          <w:color w:val="000000"/>
          <w:sz w:val="28"/>
          <w:szCs w:val="28"/>
        </w:rPr>
      </w:pPr>
    </w:p>
    <w:p w14:paraId="749DBA93" w14:textId="77777777" w:rsidR="002E6850" w:rsidRPr="00931609" w:rsidRDefault="002E6850" w:rsidP="002E6850">
      <w:pPr>
        <w:autoSpaceDE w:val="0"/>
        <w:autoSpaceDN w:val="0"/>
        <w:adjustRightInd w:val="0"/>
        <w:spacing w:after="0" w:line="240" w:lineRule="auto"/>
        <w:rPr>
          <w:rFonts w:ascii="Arial" w:hAnsi="Arial" w:cs="Arial"/>
          <w:color w:val="000000"/>
          <w:sz w:val="28"/>
          <w:szCs w:val="28"/>
        </w:rPr>
      </w:pPr>
      <w:r w:rsidRPr="005E3402">
        <w:rPr>
          <w:rFonts w:ascii="Arial" w:hAnsi="Arial" w:cs="Arial"/>
          <w:b/>
          <w:sz w:val="28"/>
          <w:szCs w:val="28"/>
        </w:rPr>
        <w:t xml:space="preserve">Ejercicio </w:t>
      </w:r>
      <w:r>
        <w:rPr>
          <w:rFonts w:ascii="Arial" w:hAnsi="Arial" w:cs="Arial"/>
          <w:b/>
          <w:sz w:val="28"/>
          <w:szCs w:val="28"/>
        </w:rPr>
        <w:t>7</w:t>
      </w:r>
    </w:p>
    <w:p w14:paraId="2D492C2D" w14:textId="620B9003" w:rsidR="002E6850" w:rsidRDefault="002E6850" w:rsidP="002E6850">
      <w:pPr>
        <w:spacing w:after="0" w:line="276" w:lineRule="auto"/>
        <w:rPr>
          <w:rFonts w:ascii="Arial" w:hAnsi="Arial" w:cs="Arial"/>
          <w:sz w:val="28"/>
          <w:szCs w:val="28"/>
        </w:rPr>
      </w:pPr>
      <w:r w:rsidRPr="005E3402">
        <w:rPr>
          <w:rFonts w:ascii="Arial" w:hAnsi="Arial" w:cs="Arial"/>
          <w:sz w:val="28"/>
          <w:szCs w:val="28"/>
        </w:rPr>
        <w:t>Aumentaron.</w:t>
      </w:r>
    </w:p>
    <w:p w14:paraId="7747A3B6" w14:textId="77777777" w:rsidR="002E6850" w:rsidRDefault="002E6850" w:rsidP="002E6850">
      <w:pPr>
        <w:spacing w:after="0" w:line="276" w:lineRule="auto"/>
        <w:rPr>
          <w:rFonts w:ascii="Arial" w:hAnsi="Arial" w:cs="Arial"/>
          <w:sz w:val="28"/>
          <w:szCs w:val="28"/>
        </w:rPr>
      </w:pPr>
    </w:p>
    <w:p w14:paraId="126073F5" w14:textId="77777777" w:rsidR="002E6850" w:rsidRDefault="002E6850" w:rsidP="002E6850">
      <w:pPr>
        <w:spacing w:after="0" w:line="276" w:lineRule="auto"/>
        <w:rPr>
          <w:rFonts w:ascii="Arial" w:hAnsi="Arial" w:cs="Arial"/>
          <w:sz w:val="28"/>
          <w:szCs w:val="28"/>
        </w:rPr>
      </w:pPr>
    </w:p>
    <w:p w14:paraId="194D34C7" w14:textId="77777777" w:rsidR="002E6850" w:rsidRDefault="002E6850" w:rsidP="002E6850">
      <w:pPr>
        <w:spacing w:after="0" w:line="276" w:lineRule="auto"/>
        <w:rPr>
          <w:rFonts w:ascii="Arial" w:hAnsi="Arial" w:cs="Arial"/>
          <w:sz w:val="28"/>
          <w:szCs w:val="28"/>
        </w:rPr>
      </w:pPr>
    </w:p>
    <w:p w14:paraId="41EE87AA" w14:textId="77777777" w:rsidR="002E6850" w:rsidRDefault="002E6850" w:rsidP="002E6850">
      <w:pPr>
        <w:spacing w:after="0" w:line="276" w:lineRule="auto"/>
        <w:rPr>
          <w:rFonts w:ascii="Arial" w:hAnsi="Arial" w:cs="Arial"/>
          <w:sz w:val="28"/>
          <w:szCs w:val="28"/>
        </w:rPr>
      </w:pPr>
    </w:p>
    <w:p w14:paraId="76D768A2" w14:textId="77777777" w:rsidR="002E6850" w:rsidRDefault="002E6850" w:rsidP="002E6850">
      <w:pPr>
        <w:spacing w:after="0" w:line="276" w:lineRule="auto"/>
        <w:rPr>
          <w:rFonts w:ascii="Arial" w:hAnsi="Arial" w:cs="Arial"/>
          <w:sz w:val="28"/>
          <w:szCs w:val="28"/>
        </w:rPr>
      </w:pPr>
    </w:p>
    <w:p w14:paraId="40D613ED" w14:textId="77777777" w:rsidR="002E6850" w:rsidRDefault="002E6850" w:rsidP="002E6850">
      <w:pPr>
        <w:spacing w:after="0" w:line="276" w:lineRule="auto"/>
        <w:rPr>
          <w:rFonts w:ascii="Arial" w:hAnsi="Arial" w:cs="Arial"/>
          <w:sz w:val="28"/>
          <w:szCs w:val="28"/>
        </w:rPr>
      </w:pPr>
    </w:p>
    <w:p w14:paraId="6FC73559" w14:textId="77777777" w:rsidR="002E6850" w:rsidRDefault="002E6850" w:rsidP="002E6850">
      <w:pPr>
        <w:spacing w:after="0" w:line="276" w:lineRule="auto"/>
        <w:rPr>
          <w:rFonts w:ascii="Arial" w:hAnsi="Arial" w:cs="Arial"/>
          <w:sz w:val="28"/>
          <w:szCs w:val="28"/>
        </w:rPr>
      </w:pPr>
    </w:p>
    <w:p w14:paraId="485697C2" w14:textId="77777777" w:rsidR="002E6850" w:rsidRDefault="002E6850" w:rsidP="002E6850">
      <w:pPr>
        <w:spacing w:after="0" w:line="276" w:lineRule="auto"/>
        <w:rPr>
          <w:rFonts w:ascii="Arial" w:hAnsi="Arial" w:cs="Arial"/>
          <w:sz w:val="28"/>
          <w:szCs w:val="28"/>
        </w:rPr>
      </w:pPr>
    </w:p>
    <w:p w14:paraId="3D08D434" w14:textId="77777777" w:rsidR="002E6850" w:rsidRDefault="002E6850" w:rsidP="002E6850">
      <w:pPr>
        <w:spacing w:after="0" w:line="276" w:lineRule="auto"/>
        <w:rPr>
          <w:rFonts w:ascii="Arial" w:hAnsi="Arial" w:cs="Arial"/>
          <w:sz w:val="28"/>
          <w:szCs w:val="28"/>
        </w:rPr>
      </w:pPr>
    </w:p>
    <w:p w14:paraId="16C1A9DB" w14:textId="77777777" w:rsidR="002E6850" w:rsidRDefault="002E6850" w:rsidP="002E6850">
      <w:pPr>
        <w:spacing w:after="0" w:line="276" w:lineRule="auto"/>
        <w:rPr>
          <w:rFonts w:ascii="Arial" w:hAnsi="Arial" w:cs="Arial"/>
          <w:sz w:val="28"/>
          <w:szCs w:val="28"/>
        </w:rPr>
      </w:pPr>
    </w:p>
    <w:p w14:paraId="1E9DFDAB" w14:textId="77777777" w:rsidR="002E6850" w:rsidRDefault="002E6850" w:rsidP="002E6850">
      <w:pPr>
        <w:spacing w:after="0" w:line="276" w:lineRule="auto"/>
        <w:rPr>
          <w:rFonts w:ascii="Arial" w:hAnsi="Arial" w:cs="Arial"/>
          <w:sz w:val="28"/>
          <w:szCs w:val="28"/>
        </w:rPr>
      </w:pPr>
    </w:p>
    <w:p w14:paraId="2E194B0F" w14:textId="77777777" w:rsidR="002E6850" w:rsidRDefault="002E6850" w:rsidP="002E6850">
      <w:pPr>
        <w:spacing w:after="0" w:line="276" w:lineRule="auto"/>
        <w:rPr>
          <w:rFonts w:ascii="Arial" w:hAnsi="Arial" w:cs="Arial"/>
          <w:sz w:val="28"/>
          <w:szCs w:val="28"/>
        </w:rPr>
      </w:pPr>
    </w:p>
    <w:p w14:paraId="1B61524C" w14:textId="77777777" w:rsidR="002E6850" w:rsidRDefault="002E6850" w:rsidP="002E6850">
      <w:pPr>
        <w:spacing w:after="0" w:line="276" w:lineRule="auto"/>
        <w:rPr>
          <w:rFonts w:ascii="Arial" w:hAnsi="Arial" w:cs="Arial"/>
          <w:sz w:val="28"/>
          <w:szCs w:val="28"/>
        </w:rPr>
      </w:pPr>
    </w:p>
    <w:p w14:paraId="7F9EEAE6" w14:textId="77777777" w:rsidR="002E6850" w:rsidRDefault="002E6850" w:rsidP="002E6850">
      <w:pPr>
        <w:spacing w:after="0" w:line="276" w:lineRule="auto"/>
        <w:rPr>
          <w:rFonts w:ascii="Arial" w:hAnsi="Arial" w:cs="Arial"/>
          <w:sz w:val="28"/>
          <w:szCs w:val="28"/>
        </w:rPr>
      </w:pPr>
    </w:p>
    <w:p w14:paraId="0EA669BA" w14:textId="77777777" w:rsidR="002E6850" w:rsidRDefault="002E6850" w:rsidP="002E6850">
      <w:pPr>
        <w:spacing w:after="0" w:line="276" w:lineRule="auto"/>
        <w:rPr>
          <w:rFonts w:ascii="Arial" w:hAnsi="Arial" w:cs="Arial"/>
          <w:sz w:val="28"/>
          <w:szCs w:val="28"/>
        </w:rPr>
      </w:pPr>
    </w:p>
    <w:p w14:paraId="2132B4E7" w14:textId="77777777" w:rsidR="002E6850" w:rsidRDefault="002E6850" w:rsidP="002E6850">
      <w:pPr>
        <w:spacing w:after="0" w:line="276" w:lineRule="auto"/>
        <w:rPr>
          <w:rFonts w:ascii="Arial" w:hAnsi="Arial" w:cs="Arial"/>
          <w:sz w:val="28"/>
          <w:szCs w:val="28"/>
        </w:rPr>
      </w:pPr>
    </w:p>
    <w:p w14:paraId="3152BB77" w14:textId="77777777" w:rsidR="002E6850" w:rsidRDefault="002E6850" w:rsidP="002E6850">
      <w:pPr>
        <w:spacing w:after="0" w:line="276" w:lineRule="auto"/>
        <w:rPr>
          <w:rFonts w:ascii="Arial" w:hAnsi="Arial" w:cs="Arial"/>
          <w:sz w:val="28"/>
          <w:szCs w:val="28"/>
        </w:rPr>
      </w:pPr>
    </w:p>
    <w:p w14:paraId="4DEE8AE3" w14:textId="77777777" w:rsidR="002E6850" w:rsidRDefault="002E6850" w:rsidP="002E6850">
      <w:pPr>
        <w:spacing w:after="0" w:line="276" w:lineRule="auto"/>
        <w:rPr>
          <w:rFonts w:ascii="Arial" w:eastAsia="Calibri" w:hAnsi="Arial" w:cs="Times New Roman"/>
          <w:sz w:val="28"/>
          <w:szCs w:val="28"/>
        </w:rPr>
      </w:pPr>
    </w:p>
    <w:p w14:paraId="65F10518" w14:textId="77777777" w:rsidR="002E6850" w:rsidRPr="00E31D71" w:rsidRDefault="002E6850" w:rsidP="00E31D71">
      <w:pPr>
        <w:spacing w:after="0" w:line="276" w:lineRule="auto"/>
        <w:rPr>
          <w:rFonts w:ascii="Arial" w:eastAsia="Calibri" w:hAnsi="Arial" w:cs="Times New Roman"/>
          <w:sz w:val="28"/>
          <w:szCs w:val="28"/>
        </w:rPr>
      </w:pPr>
    </w:p>
    <w:p w14:paraId="703D5006" w14:textId="77777777" w:rsidR="00E31D71" w:rsidRPr="00E31D71" w:rsidRDefault="00E31D71" w:rsidP="00E31D71">
      <w:pPr>
        <w:tabs>
          <w:tab w:val="left" w:pos="5147"/>
        </w:tabs>
        <w:spacing w:after="0" w:line="276" w:lineRule="auto"/>
        <w:rPr>
          <w:rFonts w:ascii="Arial" w:eastAsia="Calibri" w:hAnsi="Arial" w:cs="Times New Roman"/>
          <w:b/>
          <w:sz w:val="28"/>
          <w:szCs w:val="28"/>
        </w:rPr>
      </w:pPr>
      <w:r w:rsidRPr="00E31D71">
        <w:rPr>
          <w:rFonts w:ascii="Arial" w:eastAsia="Calibri" w:hAnsi="Arial" w:cs="Times New Roman"/>
          <w:b/>
          <w:sz w:val="28"/>
          <w:szCs w:val="28"/>
          <w:highlight w:val="yellow"/>
        </w:rPr>
        <w:t>CRÉDITOS PENDIENTES</w:t>
      </w:r>
      <w:r w:rsidRPr="00E31D71">
        <w:rPr>
          <w:rFonts w:ascii="Arial" w:eastAsia="Calibri" w:hAnsi="Arial" w:cs="Times New Roman"/>
          <w:b/>
          <w:sz w:val="28"/>
          <w:szCs w:val="28"/>
        </w:rPr>
        <w:t xml:space="preserve"> </w:t>
      </w:r>
    </w:p>
    <w:p w14:paraId="7B33E4D8" w14:textId="77777777" w:rsidR="00E31D71" w:rsidRPr="00E31D71" w:rsidRDefault="00E31D71" w:rsidP="00E31D71">
      <w:pPr>
        <w:tabs>
          <w:tab w:val="left" w:pos="5147"/>
        </w:tabs>
        <w:spacing w:after="0" w:line="276" w:lineRule="auto"/>
        <w:rPr>
          <w:rFonts w:ascii="Arial" w:eastAsia="Calibri" w:hAnsi="Arial" w:cs="Times New Roman"/>
          <w:b/>
          <w:sz w:val="28"/>
          <w:szCs w:val="28"/>
        </w:rPr>
      </w:pPr>
      <w:r w:rsidRPr="00E31D71">
        <w:rPr>
          <w:rFonts w:ascii="Arial" w:eastAsia="Calibri" w:hAnsi="Arial" w:cs="Times New Roman"/>
          <w:b/>
          <w:sz w:val="28"/>
          <w:szCs w:val="28"/>
        </w:rPr>
        <w:t>INFORMACION Y GRÁFICAS</w:t>
      </w:r>
    </w:p>
    <w:p w14:paraId="10DF3D9D"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Créditos a la presente edición</w:t>
      </w:r>
    </w:p>
    <w:p w14:paraId="5F4B6F5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Coordinación académica</w:t>
      </w:r>
    </w:p>
    <w:p w14:paraId="6BFB95D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María Esther Amador Gómez</w:t>
      </w:r>
    </w:p>
    <w:p w14:paraId="2DAFC07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Autoría</w:t>
      </w:r>
    </w:p>
    <w:p w14:paraId="4A77054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María Esther Amador Gómez</w:t>
      </w:r>
    </w:p>
    <w:p w14:paraId="53120DD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Revisión</w:t>
      </w:r>
    </w:p>
    <w:p w14:paraId="76A8FE63"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Rosa Elvira Páez Murillo</w:t>
      </w:r>
    </w:p>
    <w:p w14:paraId="4C3418A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Ma. de Lourdes Aravedo Reséndiz</w:t>
      </w:r>
    </w:p>
    <w:p w14:paraId="05A2556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Luis Ramírez Flores</w:t>
      </w:r>
    </w:p>
    <w:p w14:paraId="3FB1F8C6" w14:textId="77777777" w:rsidR="00E31D71" w:rsidRPr="00E31D71" w:rsidRDefault="00E31D71" w:rsidP="00E31D71">
      <w:pPr>
        <w:spacing w:after="0" w:line="276" w:lineRule="auto"/>
        <w:rPr>
          <w:rFonts w:ascii="Arial" w:eastAsia="Calibri" w:hAnsi="Arial" w:cs="Arial"/>
          <w:sz w:val="28"/>
          <w:szCs w:val="28"/>
        </w:rPr>
      </w:pPr>
      <w:r w:rsidRPr="00E31D71">
        <w:rPr>
          <w:rFonts w:ascii="Arial" w:eastAsia="Calibri" w:hAnsi="Arial" w:cs="Arial"/>
          <w:sz w:val="28"/>
          <w:szCs w:val="28"/>
        </w:rPr>
        <w:t>Sofía Arce y Paredes</w:t>
      </w:r>
    </w:p>
    <w:p w14:paraId="29A1A6E9"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Coordinación gráfica</w:t>
      </w:r>
    </w:p>
    <w:p w14:paraId="398D107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y cuidado de la edición</w:t>
      </w:r>
    </w:p>
    <w:p w14:paraId="73BD543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Greta Sánchez Muñoz</w:t>
      </w:r>
    </w:p>
    <w:p w14:paraId="4154713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Adriana Barraza Hernández</w:t>
      </w:r>
    </w:p>
    <w:p w14:paraId="5F8702B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Seguimiento editorial</w:t>
      </w:r>
    </w:p>
    <w:p w14:paraId="597F52B6"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Tania Fernández Urías</w:t>
      </w:r>
    </w:p>
    <w:p w14:paraId="0494E71D"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Ma. del Carmen Cano Aguilar</w:t>
      </w:r>
    </w:p>
    <w:p w14:paraId="5F72F297"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Revisión editorial</w:t>
      </w:r>
    </w:p>
    <w:p w14:paraId="57D16764"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Laura Sainz Olivares</w:t>
      </w:r>
    </w:p>
    <w:p w14:paraId="17784DA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Gabriel Nieblas Sánchez</w:t>
      </w:r>
    </w:p>
    <w:p w14:paraId="7D48EAB1"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Diseño gráfico</w:t>
      </w:r>
    </w:p>
    <w:p w14:paraId="71608A60" w14:textId="77777777" w:rsidR="00E31D71" w:rsidRPr="00E31D71" w:rsidRDefault="00E31D71" w:rsidP="00E31D71">
      <w:pPr>
        <w:spacing w:after="0" w:line="276" w:lineRule="auto"/>
        <w:rPr>
          <w:rFonts w:ascii="Arial" w:eastAsia="Calibri" w:hAnsi="Arial" w:cs="Arial"/>
          <w:sz w:val="28"/>
          <w:szCs w:val="28"/>
        </w:rPr>
      </w:pPr>
      <w:r w:rsidRPr="00E31D71">
        <w:rPr>
          <w:rFonts w:ascii="Arial" w:eastAsia="Calibri" w:hAnsi="Arial" w:cs="Arial"/>
          <w:sz w:val="28"/>
          <w:szCs w:val="28"/>
        </w:rPr>
        <w:t>Jesús García Morales</w:t>
      </w:r>
    </w:p>
    <w:p w14:paraId="1FA96B4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Diseño e ilustración de portada</w:t>
      </w:r>
    </w:p>
    <w:p w14:paraId="41864E8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Ricardo Figueroa Cisneros</w:t>
      </w:r>
    </w:p>
    <w:p w14:paraId="587E630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Diagramación</w:t>
      </w:r>
    </w:p>
    <w:p w14:paraId="03AB192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Jesús García Morales</w:t>
      </w:r>
    </w:p>
    <w:p w14:paraId="55EFE94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Ricardo Pérez Rovira</w:t>
      </w:r>
    </w:p>
    <w:p w14:paraId="6FD5C812"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Fotografía</w:t>
      </w:r>
    </w:p>
    <w:p w14:paraId="776954F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Pedro Hiriart y Valencia</w:t>
      </w:r>
    </w:p>
    <w:p w14:paraId="1EEDA6CE"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Ilustración</w:t>
      </w:r>
    </w:p>
    <w:p w14:paraId="1E24F84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María Isabel Guizar Gómez</w:t>
      </w:r>
    </w:p>
    <w:p w14:paraId="0B56055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Ricardo Figueroa Cisneros</w:t>
      </w:r>
    </w:p>
    <w:p w14:paraId="7E1818B2" w14:textId="77777777" w:rsidR="00E31D71" w:rsidRPr="00E31D71" w:rsidRDefault="00E31D71" w:rsidP="00E31D71">
      <w:pPr>
        <w:spacing w:after="0" w:line="276" w:lineRule="auto"/>
        <w:rPr>
          <w:rFonts w:ascii="Arial" w:eastAsia="Calibri" w:hAnsi="Arial" w:cs="Arial"/>
          <w:sz w:val="28"/>
          <w:szCs w:val="28"/>
        </w:rPr>
      </w:pPr>
      <w:r w:rsidRPr="00E31D71">
        <w:rPr>
          <w:rFonts w:ascii="Arial" w:eastAsia="Calibri" w:hAnsi="Arial" w:cs="Arial"/>
          <w:sz w:val="28"/>
          <w:szCs w:val="28"/>
        </w:rPr>
        <w:t>Ricardo Pérez Rovira</w:t>
      </w:r>
    </w:p>
    <w:p w14:paraId="7D785E0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Reconocimiento primigenio: El contenido de este módulo tiene como antecedente los materiales producidos en la primera y segunda ediciones, cuyos créditos son: Primera edición. Coordinación académica: Araceli Limón Segovia. Autoría: Araceli Limón Segovia, Ma. Eugenia Ramírez Rojano, Ana Luisa Campa Díaz de León, Lidia Patricia Limón Segobia. Colaboración: Irma Susana Millán Rojano.</w:t>
      </w:r>
    </w:p>
    <w:p w14:paraId="0DBCD61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Revisión de actividades: Simón Mochón Cohen. Coordinación gráfica y cuidado de la edición: Greta Sánchez Muñoz, Laura Sainz Olivares. Revisión de estilo: José Luis Moreno Borbolla. Diseño: Jaime Baldenegro, Ricardo Figueroa Cisneros. Formación: Gustavo Amador. Ilustración: José Luis Novoa, Jonathan González, Alejandro Salazar. Fotografía: Christa Cowrie. Segunda edición. Revisión de contenidos: Ma. de Lourdes Aravedo Reséndiz, Marco Antonio García Juárez. Rosa Emma González Bernal, Alicia Ávila Storer. Revisión de textos: Eshter Schumacher García, Águeda Saavedra Rodríguez, Luz Pérez Moreno Colmenero, Rocío González Díaz, Socorro Martínez de la Vega. Coordinación gráfica y cuidado de la edición: Greta Sánchez Muñoz, Adriana Barraza Hernández, Guadalupe Pacheco Marcos, Sonia Zenteno Calderón. Revisión editorial y seguimiento: Laura Sainz Olivares, José Luis Moreno Borbolla, Luis A.</w:t>
      </w:r>
    </w:p>
    <w:p w14:paraId="206E013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Díaz García. Diseño gráfico: Ana Laura Delgado. Revisión de estilo: Rosario Ponce. Diagramación: Ericka Luna Ortíz. Fotografía: Pedro Hiriart y Valencia. Ilustración: Verónica Zenteno Calderón.</w:t>
      </w:r>
    </w:p>
    <w:p w14:paraId="3731015B"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iCs/>
          <w:sz w:val="28"/>
          <w:szCs w:val="28"/>
        </w:rPr>
        <w:t>Información y gráfi cas</w:t>
      </w:r>
      <w:r w:rsidRPr="00E31D71">
        <w:rPr>
          <w:rFonts w:ascii="Arial" w:eastAsia="Calibri" w:hAnsi="Arial" w:cs="Arial"/>
          <w:sz w:val="28"/>
          <w:szCs w:val="28"/>
        </w:rPr>
        <w:t>. Libro del adulto D. R. © Instituto Nacional para la Educación de los Adultos, INEA.</w:t>
      </w:r>
    </w:p>
    <w:p w14:paraId="6E0DD540"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Francisco Márquez 160, Col. Condesa, México, D.F., C.P. 06140.</w:t>
      </w:r>
    </w:p>
    <w:p w14:paraId="23BAE63F"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Primera edición 2001. Segunda edición 2003. Tercera edición 2008.</w:t>
      </w:r>
    </w:p>
    <w:p w14:paraId="541FCB3D"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Esta obra es propiedad intelectual de su autora y los derechos de publicación han sido legalmente transferidos al INEA. Prohibida su reproducción parcial o total por cualquier medio, sin autorización escrita de su legítimo titular de derechos.</w:t>
      </w:r>
    </w:p>
    <w:p w14:paraId="62C4C085"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Respetuosos del derecho de autor, autores y editores de esta publicación tuvimos cuidado en obtener por escrito las autorizaciones para reproducir todas las imágenes y/o textos aquí incluidos; sin embargo, algunas veces no fue posible determinar el titular de su propiedad intelectual. En caso de inconformidad favor de comunicarse a este Instituto para hacer la aclaración correspondiente.</w:t>
      </w:r>
    </w:p>
    <w:p w14:paraId="311A9498"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ISBN Obra completa, </w:t>
      </w:r>
      <w:r w:rsidRPr="00E31D71">
        <w:rPr>
          <w:rFonts w:ascii="Arial" w:eastAsia="Calibri" w:hAnsi="Arial" w:cs="Arial"/>
          <w:iCs/>
          <w:sz w:val="28"/>
          <w:szCs w:val="28"/>
        </w:rPr>
        <w:t>Modelo Educación para la Vida y el Trabajo</w:t>
      </w:r>
      <w:r w:rsidRPr="00E31D71">
        <w:rPr>
          <w:rFonts w:ascii="Arial" w:eastAsia="Calibri" w:hAnsi="Arial" w:cs="Arial"/>
          <w:sz w:val="28"/>
          <w:szCs w:val="28"/>
        </w:rPr>
        <w:t>: 970-23-0274-9</w:t>
      </w:r>
    </w:p>
    <w:p w14:paraId="63C362BC" w14:textId="77777777" w:rsidR="00E31D71" w:rsidRPr="00E31D71" w:rsidRDefault="00E31D71" w:rsidP="00E31D71">
      <w:pPr>
        <w:autoSpaceDE w:val="0"/>
        <w:autoSpaceDN w:val="0"/>
        <w:adjustRightInd w:val="0"/>
        <w:spacing w:after="0" w:line="240" w:lineRule="auto"/>
        <w:rPr>
          <w:rFonts w:ascii="Arial" w:eastAsia="Calibri" w:hAnsi="Arial" w:cs="Arial"/>
          <w:sz w:val="28"/>
          <w:szCs w:val="28"/>
        </w:rPr>
      </w:pPr>
      <w:r w:rsidRPr="00E31D71">
        <w:rPr>
          <w:rFonts w:ascii="Arial" w:eastAsia="Calibri" w:hAnsi="Arial" w:cs="Arial"/>
          <w:sz w:val="28"/>
          <w:szCs w:val="28"/>
        </w:rPr>
        <w:t xml:space="preserve">ISBN </w:t>
      </w:r>
      <w:r w:rsidRPr="00E31D71">
        <w:rPr>
          <w:rFonts w:ascii="Arial" w:eastAsia="Calibri" w:hAnsi="Arial" w:cs="Arial"/>
          <w:iCs/>
          <w:sz w:val="28"/>
          <w:szCs w:val="28"/>
        </w:rPr>
        <w:t>Información y gráficas</w:t>
      </w:r>
      <w:r w:rsidRPr="00E31D71">
        <w:rPr>
          <w:rFonts w:ascii="Arial" w:eastAsia="Calibri" w:hAnsi="Arial" w:cs="Arial"/>
          <w:sz w:val="28"/>
          <w:szCs w:val="28"/>
        </w:rPr>
        <w:t>. Libro del adulto: 978-970-23-0894-2</w:t>
      </w:r>
    </w:p>
    <w:p w14:paraId="59AFA621" w14:textId="77777777" w:rsidR="00E31D71" w:rsidRPr="00E31D71" w:rsidRDefault="00E31D71" w:rsidP="00E31D71">
      <w:pPr>
        <w:spacing w:after="0" w:line="276" w:lineRule="auto"/>
        <w:rPr>
          <w:rFonts w:ascii="Arial" w:eastAsia="Calibri" w:hAnsi="Arial" w:cs="Arial"/>
          <w:sz w:val="28"/>
          <w:szCs w:val="28"/>
        </w:rPr>
      </w:pPr>
      <w:r w:rsidRPr="00E31D71">
        <w:rPr>
          <w:rFonts w:ascii="Arial" w:eastAsia="Calibri" w:hAnsi="Arial" w:cs="Arial"/>
          <w:sz w:val="28"/>
          <w:szCs w:val="28"/>
        </w:rPr>
        <w:t>Impreso en México</w:t>
      </w:r>
    </w:p>
    <w:p w14:paraId="4285260A" w14:textId="77777777" w:rsidR="00E31D71" w:rsidRPr="00E31D71" w:rsidRDefault="00E31D71" w:rsidP="00E31D71">
      <w:pPr>
        <w:tabs>
          <w:tab w:val="left" w:pos="5147"/>
        </w:tabs>
        <w:spacing w:after="0" w:line="276" w:lineRule="auto"/>
        <w:rPr>
          <w:rFonts w:ascii="Arial" w:eastAsia="Calibri" w:hAnsi="Arial" w:cs="Times New Roman"/>
          <w:sz w:val="28"/>
          <w:szCs w:val="28"/>
        </w:rPr>
      </w:pPr>
    </w:p>
    <w:p w14:paraId="0911369C" w14:textId="77777777" w:rsidR="00E31D71" w:rsidRPr="00E31D71" w:rsidRDefault="00E31D71" w:rsidP="00E31D71">
      <w:pPr>
        <w:spacing w:after="0" w:line="276" w:lineRule="auto"/>
        <w:rPr>
          <w:rFonts w:ascii="Arial" w:eastAsia="Calibri" w:hAnsi="Arial" w:cs="Arial"/>
          <w:b/>
          <w:sz w:val="28"/>
          <w:szCs w:val="28"/>
        </w:rPr>
      </w:pPr>
    </w:p>
    <w:p w14:paraId="7468C481" w14:textId="77777777" w:rsidR="00E31D71" w:rsidRDefault="00E31D71"/>
    <w:sectPr w:rsidR="00E31D71" w:rsidSect="00E31D71">
      <w:footerReference w:type="even" r:id="rId37"/>
      <w:footerReference w:type="default" r:id="rId3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93FDAD9" w14:textId="77777777" w:rsidR="003247A2" w:rsidRDefault="003247A2">
      <w:pPr>
        <w:spacing w:after="0" w:line="240" w:lineRule="auto"/>
      </w:pPr>
      <w:r>
        <w:separator/>
      </w:r>
    </w:p>
  </w:endnote>
  <w:endnote w:type="continuationSeparator" w:id="0">
    <w:p w14:paraId="3B5D1B70" w14:textId="77777777" w:rsidR="003247A2" w:rsidRDefault="003247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MyriadPro-Regular">
    <w:altName w:val="Myriad Pro"/>
    <w:panose1 w:val="00000000000000000000"/>
    <w:charset w:val="00"/>
    <w:family w:val="swiss"/>
    <w:notTrueType/>
    <w:pitch w:val="default"/>
    <w:sig w:usb0="00000003" w:usb1="00000000" w:usb2="00000000" w:usb3="00000000" w:csb0="00000001" w:csb1="00000000"/>
  </w:font>
  <w:font w:name="MyriadPro-BoldIt">
    <w:panose1 w:val="00000000000000000000"/>
    <w:charset w:val="00"/>
    <w:family w:val="auto"/>
    <w:notTrueType/>
    <w:pitch w:val="default"/>
    <w:sig w:usb0="00000003" w:usb1="00000000" w:usb2="00000000" w:usb3="00000000" w:csb0="00000001" w:csb1="00000000"/>
  </w:font>
  <w:font w:name="AuntMildred">
    <w:altName w:val="Myriad Pro"/>
    <w:panose1 w:val="00000000000000000000"/>
    <w:charset w:val="00"/>
    <w:family w:val="roman"/>
    <w:notTrueType/>
    <w:pitch w:val="default"/>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MyriadStd-Tilt">
    <w:altName w:val="Myriad Pro"/>
    <w:panose1 w:val="00000000000000000000"/>
    <w:charset w:val="00"/>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MS Gothic">
    <w:altName w:val="ＭＳ ゴシック"/>
    <w:panose1 w:val="00000000000000000000"/>
    <w:charset w:val="80"/>
    <w:family w:val="modern"/>
    <w:notTrueType/>
    <w:pitch w:val="fixed"/>
    <w:sig w:usb0="00000001" w:usb1="08070000" w:usb2="00000010" w:usb3="00000000" w:csb0="00020000" w:csb1="00000000"/>
  </w:font>
  <w:font w:name="ＭＳ 明朝">
    <w:charset w:val="4E"/>
    <w:family w:val="auto"/>
    <w:pitch w:val="variable"/>
    <w:sig w:usb0="E00002FF" w:usb1="6AC7FDFB" w:usb2="00000012" w:usb3="00000000" w:csb0="0002009F" w:csb1="00000000"/>
  </w:font>
  <w:font w:name="Cambria Math">
    <w:panose1 w:val="02040503050406030204"/>
    <w:charset w:val="00"/>
    <w:family w:val="auto"/>
    <w:pitch w:val="variable"/>
    <w:sig w:usb0="E00002FF" w:usb1="420024FF" w:usb2="00000000" w:usb3="00000000" w:csb0="0000019F" w:csb1="00000000"/>
  </w:font>
  <w:font w:name="Calibri Light">
    <w:panose1 w:val="020F0302020204030204"/>
    <w:charset w:val="00"/>
    <w:family w:val="auto"/>
    <w:pitch w:val="variable"/>
    <w:sig w:usb0="A00002EF" w:usb1="4000207B"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39DDC0" w14:textId="77777777" w:rsidR="003247A2" w:rsidRDefault="003247A2" w:rsidP="00E31D7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4</w:t>
    </w:r>
    <w:r>
      <w:rPr>
        <w:rStyle w:val="Nmerodepgina"/>
      </w:rPr>
      <w:fldChar w:fldCharType="end"/>
    </w:r>
  </w:p>
  <w:p w14:paraId="24FCFEB2" w14:textId="77777777" w:rsidR="003247A2" w:rsidRDefault="003247A2" w:rsidP="00E31D71">
    <w:pPr>
      <w:pStyle w:val="Piedepgina"/>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F16BEC" w14:textId="77777777" w:rsidR="003247A2" w:rsidRDefault="003247A2" w:rsidP="00E31D7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9D2D3B">
      <w:rPr>
        <w:rStyle w:val="Nmerodepgina"/>
        <w:noProof/>
      </w:rPr>
      <w:t>171</w:t>
    </w:r>
    <w:r>
      <w:rPr>
        <w:rStyle w:val="Nmerodepgina"/>
      </w:rPr>
      <w:fldChar w:fldCharType="end"/>
    </w:r>
  </w:p>
  <w:p w14:paraId="16C5FE26" w14:textId="77777777" w:rsidR="003247A2" w:rsidRDefault="003247A2" w:rsidP="00E31D71">
    <w:pPr>
      <w:pStyle w:val="Piedepgina"/>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D707E6" w14:textId="77777777" w:rsidR="003247A2" w:rsidRDefault="003247A2">
      <w:pPr>
        <w:spacing w:after="0" w:line="240" w:lineRule="auto"/>
      </w:pPr>
      <w:r>
        <w:separator/>
      </w:r>
    </w:p>
  </w:footnote>
  <w:footnote w:type="continuationSeparator" w:id="0">
    <w:p w14:paraId="4C94E3CE" w14:textId="77777777" w:rsidR="003247A2" w:rsidRDefault="003247A2">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BDA"/>
    <w:multiLevelType w:val="hybridMultilevel"/>
    <w:tmpl w:val="BD18F7E2"/>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nsid w:val="00C52B38"/>
    <w:multiLevelType w:val="hybridMultilevel"/>
    <w:tmpl w:val="6D0CF5A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
    <w:nsid w:val="00C82287"/>
    <w:multiLevelType w:val="hybridMultilevel"/>
    <w:tmpl w:val="B9547902"/>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
    <w:nsid w:val="01D33AE0"/>
    <w:multiLevelType w:val="hybridMultilevel"/>
    <w:tmpl w:val="DB386E5C"/>
    <w:lvl w:ilvl="0" w:tplc="F8B02F04">
      <w:start w:val="6"/>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01DD32FA"/>
    <w:multiLevelType w:val="hybridMultilevel"/>
    <w:tmpl w:val="D9F4245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
    <w:nsid w:val="01F6739C"/>
    <w:multiLevelType w:val="hybridMultilevel"/>
    <w:tmpl w:val="E7B821FA"/>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nsid w:val="02C55FBB"/>
    <w:multiLevelType w:val="hybridMultilevel"/>
    <w:tmpl w:val="CCDA7D7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nsid w:val="035332EC"/>
    <w:multiLevelType w:val="hybridMultilevel"/>
    <w:tmpl w:val="7360CF04"/>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03F62F6C"/>
    <w:multiLevelType w:val="hybridMultilevel"/>
    <w:tmpl w:val="ED1CF5F8"/>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03FE4AB2"/>
    <w:multiLevelType w:val="hybridMultilevel"/>
    <w:tmpl w:val="8D34A3D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
    <w:nsid w:val="040972C0"/>
    <w:multiLevelType w:val="hybridMultilevel"/>
    <w:tmpl w:val="E78204E0"/>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1">
    <w:nsid w:val="04126214"/>
    <w:multiLevelType w:val="hybridMultilevel"/>
    <w:tmpl w:val="DE3E8F4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
    <w:nsid w:val="042242B8"/>
    <w:multiLevelType w:val="hybridMultilevel"/>
    <w:tmpl w:val="185A8FCC"/>
    <w:lvl w:ilvl="0" w:tplc="1DD28A4C">
      <w:start w:val="1"/>
      <w:numFmt w:val="lowerLetter"/>
      <w:lvlText w:val="%1."/>
      <w:lvlJc w:val="left"/>
      <w:pPr>
        <w:ind w:left="720" w:hanging="360"/>
      </w:pPr>
      <w:rPr>
        <w:rFonts w:hint="default"/>
        <w:color w:val="auto"/>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042A6029"/>
    <w:multiLevelType w:val="hybridMultilevel"/>
    <w:tmpl w:val="977E5A88"/>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04601350"/>
    <w:multiLevelType w:val="hybridMultilevel"/>
    <w:tmpl w:val="13B436EC"/>
    <w:lvl w:ilvl="0" w:tplc="62E8CE14">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
    <w:nsid w:val="04706A1B"/>
    <w:multiLevelType w:val="hybridMultilevel"/>
    <w:tmpl w:val="B7A48334"/>
    <w:lvl w:ilvl="0" w:tplc="A7DC5368">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049B5A31"/>
    <w:multiLevelType w:val="hybridMultilevel"/>
    <w:tmpl w:val="32B0F89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
    <w:nsid w:val="04EE4D48"/>
    <w:multiLevelType w:val="hybridMultilevel"/>
    <w:tmpl w:val="34562F6C"/>
    <w:lvl w:ilvl="0" w:tplc="62E8CE14">
      <w:start w:val="1"/>
      <w:numFmt w:val="lowerLetter"/>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nsid w:val="0565298B"/>
    <w:multiLevelType w:val="hybridMultilevel"/>
    <w:tmpl w:val="C5B65D04"/>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9">
    <w:nsid w:val="05967FC9"/>
    <w:multiLevelType w:val="hybridMultilevel"/>
    <w:tmpl w:val="267004DE"/>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059C62E6"/>
    <w:multiLevelType w:val="hybridMultilevel"/>
    <w:tmpl w:val="E0BE590C"/>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1">
    <w:nsid w:val="05AF43F3"/>
    <w:multiLevelType w:val="hybridMultilevel"/>
    <w:tmpl w:val="32B0F89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nsid w:val="06580512"/>
    <w:multiLevelType w:val="hybridMultilevel"/>
    <w:tmpl w:val="4518055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06C86230"/>
    <w:multiLevelType w:val="hybridMultilevel"/>
    <w:tmpl w:val="28A25394"/>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4">
    <w:nsid w:val="06F51C6A"/>
    <w:multiLevelType w:val="hybridMultilevel"/>
    <w:tmpl w:val="8CCE3AE6"/>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06F87E5B"/>
    <w:multiLevelType w:val="hybridMultilevel"/>
    <w:tmpl w:val="0138FD08"/>
    <w:lvl w:ilvl="0" w:tplc="0C0A0019">
      <w:start w:val="1"/>
      <w:numFmt w:val="lowerLetter"/>
      <w:lvlText w:val="%1."/>
      <w:lvlJc w:val="left"/>
      <w:pPr>
        <w:ind w:left="360" w:hanging="360"/>
      </w:pPr>
    </w:lvl>
    <w:lvl w:ilvl="1" w:tplc="A96E8EB4">
      <w:start w:val="1"/>
      <w:numFmt w:val="upperLetter"/>
      <w:lvlText w:val="%2)"/>
      <w:lvlJc w:val="left"/>
      <w:pPr>
        <w:ind w:left="108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6">
    <w:nsid w:val="0756193A"/>
    <w:multiLevelType w:val="hybridMultilevel"/>
    <w:tmpl w:val="0F660894"/>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7">
    <w:nsid w:val="07DD4C17"/>
    <w:multiLevelType w:val="hybridMultilevel"/>
    <w:tmpl w:val="8492460A"/>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8">
    <w:nsid w:val="082A666C"/>
    <w:multiLevelType w:val="multilevel"/>
    <w:tmpl w:val="4C92EE22"/>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08A55D1F"/>
    <w:multiLevelType w:val="hybridMultilevel"/>
    <w:tmpl w:val="5E5E9802"/>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nsid w:val="09187C97"/>
    <w:multiLevelType w:val="hybridMultilevel"/>
    <w:tmpl w:val="09C2D81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
    <w:nsid w:val="095B1CFA"/>
    <w:multiLevelType w:val="hybridMultilevel"/>
    <w:tmpl w:val="911EAC1A"/>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2">
    <w:nsid w:val="095F2ADA"/>
    <w:multiLevelType w:val="hybridMultilevel"/>
    <w:tmpl w:val="63809954"/>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nsid w:val="09913824"/>
    <w:multiLevelType w:val="hybridMultilevel"/>
    <w:tmpl w:val="F0965732"/>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nsid w:val="09AD6F1C"/>
    <w:multiLevelType w:val="hybridMultilevel"/>
    <w:tmpl w:val="B294831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5">
    <w:nsid w:val="09F93766"/>
    <w:multiLevelType w:val="hybridMultilevel"/>
    <w:tmpl w:val="1B7CC8DA"/>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6">
    <w:nsid w:val="0AD52DDB"/>
    <w:multiLevelType w:val="hybridMultilevel"/>
    <w:tmpl w:val="B550418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7">
    <w:nsid w:val="0B492AAB"/>
    <w:multiLevelType w:val="hybridMultilevel"/>
    <w:tmpl w:val="295AE87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8">
    <w:nsid w:val="0B602284"/>
    <w:multiLevelType w:val="hybridMultilevel"/>
    <w:tmpl w:val="C4BA90F0"/>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nsid w:val="0BA973C7"/>
    <w:multiLevelType w:val="hybridMultilevel"/>
    <w:tmpl w:val="DB6C4FE2"/>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0">
    <w:nsid w:val="0BCA779F"/>
    <w:multiLevelType w:val="hybridMultilevel"/>
    <w:tmpl w:val="E4EA7C2A"/>
    <w:lvl w:ilvl="0" w:tplc="987AEF70">
      <w:start w:val="1"/>
      <w:numFmt w:val="lowerLetter"/>
      <w:lvlText w:val="%1."/>
      <w:lvlJc w:val="left"/>
      <w:pPr>
        <w:ind w:left="360" w:hanging="360"/>
      </w:pPr>
      <w:rPr>
        <w:rFonts w:ascii="Arial" w:hAnsi="Arial" w:cs="Arial" w:hint="default"/>
        <w:b w:val="0"/>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1">
    <w:nsid w:val="0BEF7D2B"/>
    <w:multiLevelType w:val="hybridMultilevel"/>
    <w:tmpl w:val="EAD0D840"/>
    <w:lvl w:ilvl="0" w:tplc="46EC3F9A">
      <w:start w:val="7"/>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0CA121B7"/>
    <w:multiLevelType w:val="hybridMultilevel"/>
    <w:tmpl w:val="318AFCC0"/>
    <w:lvl w:ilvl="0" w:tplc="1076030A">
      <w:start w:val="1"/>
      <w:numFmt w:val="lowerLetter"/>
      <w:lvlText w:val="%1."/>
      <w:lvlJc w:val="left"/>
      <w:pPr>
        <w:ind w:left="360" w:hanging="360"/>
      </w:pPr>
      <w:rPr>
        <w:rFonts w:ascii="Arial" w:hAnsi="Arial" w:cs="Arial" w:hint="default"/>
        <w:b w:val="0"/>
        <w:color w:val="auto"/>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nsid w:val="0CEC78A7"/>
    <w:multiLevelType w:val="hybridMultilevel"/>
    <w:tmpl w:val="E67A9758"/>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nsid w:val="0CFF510F"/>
    <w:multiLevelType w:val="hybridMultilevel"/>
    <w:tmpl w:val="42A066A2"/>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nsid w:val="0D034D96"/>
    <w:multiLevelType w:val="hybridMultilevel"/>
    <w:tmpl w:val="6EF05D26"/>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6">
    <w:nsid w:val="0E7D0E90"/>
    <w:multiLevelType w:val="multilevel"/>
    <w:tmpl w:val="EAD0D840"/>
    <w:lvl w:ilvl="0">
      <w:start w:val="7"/>
      <w:numFmt w:val="lowerLetter"/>
      <w:lvlText w:val="%1."/>
      <w:lvlJc w:val="left"/>
      <w:pPr>
        <w:ind w:left="360" w:hanging="360"/>
      </w:pPr>
      <w:rPr>
        <w:rFonts w:hint="default"/>
        <w:color w:val="auto"/>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nsid w:val="0EEA55F8"/>
    <w:multiLevelType w:val="hybridMultilevel"/>
    <w:tmpl w:val="A8985CA4"/>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8">
    <w:nsid w:val="0F345E5A"/>
    <w:multiLevelType w:val="hybridMultilevel"/>
    <w:tmpl w:val="C82E06A4"/>
    <w:lvl w:ilvl="0" w:tplc="987AEF70">
      <w:start w:val="1"/>
      <w:numFmt w:val="lowerLetter"/>
      <w:lvlText w:val="%1."/>
      <w:lvlJc w:val="left"/>
      <w:pPr>
        <w:ind w:left="360" w:hanging="360"/>
      </w:pPr>
      <w:rPr>
        <w:rFonts w:ascii="Arial" w:hAnsi="Arial" w:cs="Arial" w:hint="default"/>
        <w:b w:val="0"/>
        <w:sz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9">
    <w:nsid w:val="0F347313"/>
    <w:multiLevelType w:val="hybridMultilevel"/>
    <w:tmpl w:val="3FA05CF0"/>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0">
    <w:nsid w:val="0F3C35FD"/>
    <w:multiLevelType w:val="hybridMultilevel"/>
    <w:tmpl w:val="32B0F89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1">
    <w:nsid w:val="0F6C56B7"/>
    <w:multiLevelType w:val="hybridMultilevel"/>
    <w:tmpl w:val="E1B4342A"/>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2">
    <w:nsid w:val="0FC351E4"/>
    <w:multiLevelType w:val="multilevel"/>
    <w:tmpl w:val="C14E490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3">
    <w:nsid w:val="10E2552C"/>
    <w:multiLevelType w:val="hybridMultilevel"/>
    <w:tmpl w:val="85904B22"/>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54">
    <w:nsid w:val="11466F09"/>
    <w:multiLevelType w:val="hybridMultilevel"/>
    <w:tmpl w:val="F850D8E4"/>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55">
    <w:nsid w:val="11CD2341"/>
    <w:multiLevelType w:val="hybridMultilevel"/>
    <w:tmpl w:val="6AEAECA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6">
    <w:nsid w:val="120E59A6"/>
    <w:multiLevelType w:val="hybridMultilevel"/>
    <w:tmpl w:val="0B6EECA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7">
    <w:nsid w:val="12172524"/>
    <w:multiLevelType w:val="hybridMultilevel"/>
    <w:tmpl w:val="3D10F3CC"/>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58">
    <w:nsid w:val="12667657"/>
    <w:multiLevelType w:val="hybridMultilevel"/>
    <w:tmpl w:val="54B87766"/>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59">
    <w:nsid w:val="12EF045D"/>
    <w:multiLevelType w:val="hybridMultilevel"/>
    <w:tmpl w:val="26A04904"/>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0">
    <w:nsid w:val="13751FAB"/>
    <w:multiLevelType w:val="hybridMultilevel"/>
    <w:tmpl w:val="4210C8E8"/>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1">
    <w:nsid w:val="14536E7D"/>
    <w:multiLevelType w:val="hybridMultilevel"/>
    <w:tmpl w:val="25BCF5D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2">
    <w:nsid w:val="145B0F65"/>
    <w:multiLevelType w:val="hybridMultilevel"/>
    <w:tmpl w:val="89A62FBC"/>
    <w:lvl w:ilvl="0" w:tplc="0C0A0019">
      <w:start w:val="1"/>
      <w:numFmt w:val="lowerLetter"/>
      <w:lvlText w:val="%1."/>
      <w:lvlJc w:val="left"/>
      <w:pPr>
        <w:ind w:left="360" w:hanging="360"/>
      </w:pPr>
      <w:rPr>
        <w:rFonts w:hint="default"/>
      </w:rPr>
    </w:lvl>
    <w:lvl w:ilvl="1" w:tplc="0C0A0003">
      <w:start w:val="1"/>
      <w:numFmt w:val="bullet"/>
      <w:lvlText w:val="o"/>
      <w:lvlJc w:val="left"/>
      <w:pPr>
        <w:ind w:left="360" w:hanging="360"/>
      </w:pPr>
      <w:rPr>
        <w:rFonts w:ascii="Courier New" w:hAnsi="Courier New" w:hint="default"/>
      </w:rPr>
    </w:lvl>
    <w:lvl w:ilvl="2" w:tplc="0C0A0005" w:tentative="1">
      <w:start w:val="1"/>
      <w:numFmt w:val="bullet"/>
      <w:lvlText w:val=""/>
      <w:lvlJc w:val="left"/>
      <w:pPr>
        <w:ind w:left="1080" w:hanging="360"/>
      </w:pPr>
      <w:rPr>
        <w:rFonts w:ascii="Wingdings" w:hAnsi="Wingdings" w:hint="default"/>
      </w:rPr>
    </w:lvl>
    <w:lvl w:ilvl="3" w:tplc="0C0A0001" w:tentative="1">
      <w:start w:val="1"/>
      <w:numFmt w:val="bullet"/>
      <w:lvlText w:val=""/>
      <w:lvlJc w:val="left"/>
      <w:pPr>
        <w:ind w:left="1800" w:hanging="360"/>
      </w:pPr>
      <w:rPr>
        <w:rFonts w:ascii="Symbol" w:hAnsi="Symbol" w:hint="default"/>
      </w:rPr>
    </w:lvl>
    <w:lvl w:ilvl="4" w:tplc="0C0A0003" w:tentative="1">
      <w:start w:val="1"/>
      <w:numFmt w:val="bullet"/>
      <w:lvlText w:val="o"/>
      <w:lvlJc w:val="left"/>
      <w:pPr>
        <w:ind w:left="2520" w:hanging="360"/>
      </w:pPr>
      <w:rPr>
        <w:rFonts w:ascii="Courier New" w:hAnsi="Courier New" w:hint="default"/>
      </w:rPr>
    </w:lvl>
    <w:lvl w:ilvl="5" w:tplc="0C0A0005" w:tentative="1">
      <w:start w:val="1"/>
      <w:numFmt w:val="bullet"/>
      <w:lvlText w:val=""/>
      <w:lvlJc w:val="left"/>
      <w:pPr>
        <w:ind w:left="3240" w:hanging="360"/>
      </w:pPr>
      <w:rPr>
        <w:rFonts w:ascii="Wingdings" w:hAnsi="Wingdings" w:hint="default"/>
      </w:rPr>
    </w:lvl>
    <w:lvl w:ilvl="6" w:tplc="0C0A0001" w:tentative="1">
      <w:start w:val="1"/>
      <w:numFmt w:val="bullet"/>
      <w:lvlText w:val=""/>
      <w:lvlJc w:val="left"/>
      <w:pPr>
        <w:ind w:left="3960" w:hanging="360"/>
      </w:pPr>
      <w:rPr>
        <w:rFonts w:ascii="Symbol" w:hAnsi="Symbol" w:hint="default"/>
      </w:rPr>
    </w:lvl>
    <w:lvl w:ilvl="7" w:tplc="0C0A0003" w:tentative="1">
      <w:start w:val="1"/>
      <w:numFmt w:val="bullet"/>
      <w:lvlText w:val="o"/>
      <w:lvlJc w:val="left"/>
      <w:pPr>
        <w:ind w:left="4680" w:hanging="360"/>
      </w:pPr>
      <w:rPr>
        <w:rFonts w:ascii="Courier New" w:hAnsi="Courier New" w:hint="default"/>
      </w:rPr>
    </w:lvl>
    <w:lvl w:ilvl="8" w:tplc="0C0A0005" w:tentative="1">
      <w:start w:val="1"/>
      <w:numFmt w:val="bullet"/>
      <w:lvlText w:val=""/>
      <w:lvlJc w:val="left"/>
      <w:pPr>
        <w:ind w:left="5400" w:hanging="360"/>
      </w:pPr>
      <w:rPr>
        <w:rFonts w:ascii="Wingdings" w:hAnsi="Wingdings" w:hint="default"/>
      </w:rPr>
    </w:lvl>
  </w:abstractNum>
  <w:abstractNum w:abstractNumId="63">
    <w:nsid w:val="14A357FF"/>
    <w:multiLevelType w:val="hybridMultilevel"/>
    <w:tmpl w:val="345C28B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4">
    <w:nsid w:val="14F5319A"/>
    <w:multiLevelType w:val="hybridMultilevel"/>
    <w:tmpl w:val="4F9CAD56"/>
    <w:lvl w:ilvl="0" w:tplc="1DD28A4C">
      <w:start w:val="1"/>
      <w:numFmt w:val="lowerLetter"/>
      <w:lvlText w:val="%1."/>
      <w:lvlJc w:val="left"/>
      <w:pPr>
        <w:ind w:left="360" w:hanging="360"/>
      </w:pPr>
      <w:rPr>
        <w:rFonts w:hint="default"/>
        <w:color w:val="auto"/>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5">
    <w:nsid w:val="15307EE0"/>
    <w:multiLevelType w:val="hybridMultilevel"/>
    <w:tmpl w:val="500079AC"/>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6">
    <w:nsid w:val="15603A3E"/>
    <w:multiLevelType w:val="hybridMultilevel"/>
    <w:tmpl w:val="1B6A295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7">
    <w:nsid w:val="156E545C"/>
    <w:multiLevelType w:val="hybridMultilevel"/>
    <w:tmpl w:val="3B3A9376"/>
    <w:lvl w:ilvl="0" w:tplc="987AEF70">
      <w:start w:val="1"/>
      <w:numFmt w:val="lowerLetter"/>
      <w:lvlText w:val="%1."/>
      <w:lvlJc w:val="left"/>
      <w:pPr>
        <w:ind w:left="360" w:hanging="360"/>
      </w:pPr>
      <w:rPr>
        <w:rFonts w:ascii="Arial" w:hAnsi="Arial" w:cs="Arial" w:hint="default"/>
        <w:b w:val="0"/>
        <w:sz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8">
    <w:nsid w:val="157D194D"/>
    <w:multiLevelType w:val="hybridMultilevel"/>
    <w:tmpl w:val="B054362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9">
    <w:nsid w:val="16737805"/>
    <w:multiLevelType w:val="hybridMultilevel"/>
    <w:tmpl w:val="718C8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0">
    <w:nsid w:val="167F2E82"/>
    <w:multiLevelType w:val="hybridMultilevel"/>
    <w:tmpl w:val="DB90E64A"/>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1">
    <w:nsid w:val="1680620C"/>
    <w:multiLevelType w:val="hybridMultilevel"/>
    <w:tmpl w:val="7DE4FD2C"/>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2">
    <w:nsid w:val="16B01D52"/>
    <w:multiLevelType w:val="hybridMultilevel"/>
    <w:tmpl w:val="183280E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3">
    <w:nsid w:val="16C358D2"/>
    <w:multiLevelType w:val="hybridMultilevel"/>
    <w:tmpl w:val="583E9CDA"/>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74">
    <w:nsid w:val="172513B5"/>
    <w:multiLevelType w:val="hybridMultilevel"/>
    <w:tmpl w:val="50182776"/>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5">
    <w:nsid w:val="17E8506B"/>
    <w:multiLevelType w:val="hybridMultilevel"/>
    <w:tmpl w:val="C748B99A"/>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6">
    <w:nsid w:val="183B36DB"/>
    <w:multiLevelType w:val="hybridMultilevel"/>
    <w:tmpl w:val="564C3B30"/>
    <w:lvl w:ilvl="0" w:tplc="0E24B8CC">
      <w:start w:val="1"/>
      <w:numFmt w:val="lowerLetter"/>
      <w:lvlText w:val="%1."/>
      <w:lvlJc w:val="left"/>
      <w:pPr>
        <w:ind w:left="72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7">
    <w:nsid w:val="18AF1A0E"/>
    <w:multiLevelType w:val="hybridMultilevel"/>
    <w:tmpl w:val="5F82577A"/>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8">
    <w:nsid w:val="18AF29C2"/>
    <w:multiLevelType w:val="hybridMultilevel"/>
    <w:tmpl w:val="620027D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9">
    <w:nsid w:val="18EA0D8B"/>
    <w:multiLevelType w:val="hybridMultilevel"/>
    <w:tmpl w:val="6FE8868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9E829136">
      <w:start w:val="1"/>
      <w:numFmt w:val="upperLetter"/>
      <w:lvlText w:val="%3)"/>
      <w:lvlJc w:val="left"/>
      <w:pPr>
        <w:ind w:left="1800" w:hanging="360"/>
      </w:pPr>
      <w:rPr>
        <w:rFont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0">
    <w:nsid w:val="19A9309F"/>
    <w:multiLevelType w:val="hybridMultilevel"/>
    <w:tmpl w:val="1B922864"/>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81">
    <w:nsid w:val="19BE45EA"/>
    <w:multiLevelType w:val="hybridMultilevel"/>
    <w:tmpl w:val="DAE295CC"/>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2">
    <w:nsid w:val="19FF7770"/>
    <w:multiLevelType w:val="hybridMultilevel"/>
    <w:tmpl w:val="B8F2A010"/>
    <w:lvl w:ilvl="0" w:tplc="1076030A">
      <w:start w:val="1"/>
      <w:numFmt w:val="lowerLetter"/>
      <w:lvlText w:val="%1."/>
      <w:lvlJc w:val="left"/>
      <w:pPr>
        <w:ind w:left="360" w:hanging="360"/>
      </w:pPr>
      <w:rPr>
        <w:rFonts w:ascii="Arial" w:hAnsi="Arial" w:cs="Arial" w:hint="default"/>
        <w:b w:val="0"/>
        <w:color w:val="auto"/>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3">
    <w:nsid w:val="1A1F5E53"/>
    <w:multiLevelType w:val="hybridMultilevel"/>
    <w:tmpl w:val="B518001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4">
    <w:nsid w:val="1A723267"/>
    <w:multiLevelType w:val="hybridMultilevel"/>
    <w:tmpl w:val="9E8A9E5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5">
    <w:nsid w:val="1A846591"/>
    <w:multiLevelType w:val="hybridMultilevel"/>
    <w:tmpl w:val="5E5E9802"/>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6">
    <w:nsid w:val="1AE503D7"/>
    <w:multiLevelType w:val="hybridMultilevel"/>
    <w:tmpl w:val="056EA3E4"/>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7">
    <w:nsid w:val="1B3E45CE"/>
    <w:multiLevelType w:val="hybridMultilevel"/>
    <w:tmpl w:val="599E9FC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8">
    <w:nsid w:val="1B4F64DA"/>
    <w:multiLevelType w:val="hybridMultilevel"/>
    <w:tmpl w:val="F04C5638"/>
    <w:lvl w:ilvl="0" w:tplc="5F5CC66E">
      <w:start w:val="5"/>
      <w:numFmt w:val="bullet"/>
      <w:lvlText w:val=""/>
      <w:lvlJc w:val="left"/>
      <w:pPr>
        <w:ind w:left="720" w:hanging="360"/>
      </w:pPr>
      <w:rPr>
        <w:rFonts w:ascii="Symbol" w:eastAsiaTheme="minorHAnsi" w:hAnsi="Symbol" w:cs="MyriadPro-Regular" w:hint="default"/>
        <w:sz w:val="28"/>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9">
    <w:nsid w:val="1B6236A5"/>
    <w:multiLevelType w:val="hybridMultilevel"/>
    <w:tmpl w:val="23F00196"/>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0">
    <w:nsid w:val="1B8A3929"/>
    <w:multiLevelType w:val="hybridMultilevel"/>
    <w:tmpl w:val="3B209B86"/>
    <w:lvl w:ilvl="0" w:tplc="0C0A000F">
      <w:start w:val="1"/>
      <w:numFmt w:val="decimal"/>
      <w:lvlText w:val="%1."/>
      <w:lvlJc w:val="left"/>
      <w:pPr>
        <w:ind w:left="360" w:hanging="360"/>
      </w:pPr>
      <w:rPr>
        <w:rFonts w:hint="default"/>
      </w:r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91">
    <w:nsid w:val="1BB92BBA"/>
    <w:multiLevelType w:val="hybridMultilevel"/>
    <w:tmpl w:val="911452CE"/>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2">
    <w:nsid w:val="1BB94EB6"/>
    <w:multiLevelType w:val="hybridMultilevel"/>
    <w:tmpl w:val="565A443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3">
    <w:nsid w:val="1BCA4065"/>
    <w:multiLevelType w:val="hybridMultilevel"/>
    <w:tmpl w:val="3A380A68"/>
    <w:lvl w:ilvl="0" w:tplc="1DD28A4C">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4">
    <w:nsid w:val="1BCB70E9"/>
    <w:multiLevelType w:val="hybridMultilevel"/>
    <w:tmpl w:val="E23215B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5">
    <w:nsid w:val="1C343980"/>
    <w:multiLevelType w:val="hybridMultilevel"/>
    <w:tmpl w:val="DFCC45FE"/>
    <w:lvl w:ilvl="0" w:tplc="A7DC5368">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6">
    <w:nsid w:val="1C8302C4"/>
    <w:multiLevelType w:val="hybridMultilevel"/>
    <w:tmpl w:val="7BF6032E"/>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7">
    <w:nsid w:val="1CED799D"/>
    <w:multiLevelType w:val="hybridMultilevel"/>
    <w:tmpl w:val="8C9CAE2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98">
    <w:nsid w:val="1D947110"/>
    <w:multiLevelType w:val="multilevel"/>
    <w:tmpl w:val="D2767D68"/>
    <w:lvl w:ilvl="0">
      <w:start w:val="1"/>
      <w:numFmt w:val="decimal"/>
      <w:lvlText w:val="%1."/>
      <w:lvlJc w:val="left"/>
      <w:pPr>
        <w:ind w:left="360" w:hanging="360"/>
      </w:pPr>
      <w:rPr>
        <w:rFonts w:hint="default"/>
        <w:b w:val="0"/>
        <w:sz w:val="28"/>
      </w:rPr>
    </w:lvl>
    <w:lvl w:ilvl="1">
      <w:start w:val="1"/>
      <w:numFmt w:val="upperRoman"/>
      <w:lvlText w:val="%2)"/>
      <w:lvlJc w:val="left"/>
      <w:pPr>
        <w:ind w:left="1800" w:hanging="720"/>
      </w:pPr>
      <w:rPr>
        <w:rFonts w:hint="default"/>
      </w:rPr>
    </w:lvl>
    <w:lvl w:ilvl="2">
      <w:start w:val="1"/>
      <w:numFmt w:val="lowerLetter"/>
      <w:lvlText w:val="%3."/>
      <w:lvlJc w:val="left"/>
      <w:pPr>
        <w:ind w:left="2340" w:hanging="360"/>
      </w:pPr>
      <w:rPr>
        <w:rFonts w:ascii="Arial" w:hAnsi="Arial" w:cs="Arial" w:hint="default"/>
        <w:color w:val="000000"/>
        <w:sz w:val="28"/>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nsid w:val="1DE17384"/>
    <w:multiLevelType w:val="hybridMultilevel"/>
    <w:tmpl w:val="BCDA9B48"/>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0">
    <w:nsid w:val="1E3C2AB7"/>
    <w:multiLevelType w:val="hybridMultilevel"/>
    <w:tmpl w:val="F04E6832"/>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1">
    <w:nsid w:val="1E4577BF"/>
    <w:multiLevelType w:val="hybridMultilevel"/>
    <w:tmpl w:val="C02CEFFA"/>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2">
    <w:nsid w:val="1E8E586C"/>
    <w:multiLevelType w:val="hybridMultilevel"/>
    <w:tmpl w:val="DC84547C"/>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3">
    <w:nsid w:val="1EB8206A"/>
    <w:multiLevelType w:val="hybridMultilevel"/>
    <w:tmpl w:val="929267C0"/>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4">
    <w:nsid w:val="1EBF4380"/>
    <w:multiLevelType w:val="hybridMultilevel"/>
    <w:tmpl w:val="A39C459A"/>
    <w:lvl w:ilvl="0" w:tplc="0AA25D70">
      <w:start w:val="1"/>
      <w:numFmt w:val="lowerLetter"/>
      <w:lvlText w:val="%1."/>
      <w:lvlJc w:val="left"/>
      <w:pPr>
        <w:ind w:left="36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5">
    <w:nsid w:val="1F53702D"/>
    <w:multiLevelType w:val="hybridMultilevel"/>
    <w:tmpl w:val="67CC90C2"/>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06">
    <w:nsid w:val="2018675A"/>
    <w:multiLevelType w:val="hybridMultilevel"/>
    <w:tmpl w:val="7FA8B240"/>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07">
    <w:nsid w:val="201A3009"/>
    <w:multiLevelType w:val="hybridMultilevel"/>
    <w:tmpl w:val="19E0FB3C"/>
    <w:lvl w:ilvl="0" w:tplc="1DD28A4C">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8">
    <w:nsid w:val="201D3334"/>
    <w:multiLevelType w:val="hybridMultilevel"/>
    <w:tmpl w:val="34142CC2"/>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09">
    <w:nsid w:val="20244F06"/>
    <w:multiLevelType w:val="hybridMultilevel"/>
    <w:tmpl w:val="BE6826B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0">
    <w:nsid w:val="20AF03AF"/>
    <w:multiLevelType w:val="hybridMultilevel"/>
    <w:tmpl w:val="01069CA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1">
    <w:nsid w:val="21A16171"/>
    <w:multiLevelType w:val="hybridMultilevel"/>
    <w:tmpl w:val="0E08BF7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2">
    <w:nsid w:val="21A91819"/>
    <w:multiLevelType w:val="hybridMultilevel"/>
    <w:tmpl w:val="56DC9910"/>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3">
    <w:nsid w:val="22473E24"/>
    <w:multiLevelType w:val="hybridMultilevel"/>
    <w:tmpl w:val="7870E39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4">
    <w:nsid w:val="225F3F8D"/>
    <w:multiLevelType w:val="hybridMultilevel"/>
    <w:tmpl w:val="A4608F64"/>
    <w:lvl w:ilvl="0" w:tplc="987AEF70">
      <w:start w:val="1"/>
      <w:numFmt w:val="lowerLetter"/>
      <w:lvlText w:val="%1."/>
      <w:lvlJc w:val="left"/>
      <w:pPr>
        <w:ind w:left="360" w:hanging="360"/>
      </w:pPr>
      <w:rPr>
        <w:rFonts w:ascii="Arial" w:hAnsi="Arial" w:cs="Arial" w:hint="default"/>
        <w:b w:val="0"/>
        <w:sz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5">
    <w:nsid w:val="22BF4170"/>
    <w:multiLevelType w:val="hybridMultilevel"/>
    <w:tmpl w:val="5220285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6">
    <w:nsid w:val="2320295C"/>
    <w:multiLevelType w:val="hybridMultilevel"/>
    <w:tmpl w:val="B18CC88E"/>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17">
    <w:nsid w:val="238B5332"/>
    <w:multiLevelType w:val="hybridMultilevel"/>
    <w:tmpl w:val="CE007E8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8">
    <w:nsid w:val="23BB0769"/>
    <w:multiLevelType w:val="multilevel"/>
    <w:tmpl w:val="DD664F6A"/>
    <w:lvl w:ilvl="0">
      <w:start w:val="1"/>
      <w:numFmt w:val="lowerLetter"/>
      <w:lvlText w:val="%1."/>
      <w:lvlJc w:val="left"/>
      <w:pPr>
        <w:ind w:left="360" w:hanging="360"/>
      </w:pPr>
      <w:rPr>
        <w:rFonts w:hint="default"/>
        <w:color w:val="auto"/>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9">
    <w:nsid w:val="23C457C1"/>
    <w:multiLevelType w:val="hybridMultilevel"/>
    <w:tmpl w:val="A09C0D3C"/>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0">
    <w:nsid w:val="24964805"/>
    <w:multiLevelType w:val="hybridMultilevel"/>
    <w:tmpl w:val="6E82DA60"/>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1">
    <w:nsid w:val="249761D3"/>
    <w:multiLevelType w:val="hybridMultilevel"/>
    <w:tmpl w:val="732025E0"/>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22">
    <w:nsid w:val="24A8684C"/>
    <w:multiLevelType w:val="hybridMultilevel"/>
    <w:tmpl w:val="E1E4892C"/>
    <w:lvl w:ilvl="0" w:tplc="ADB0BAF2">
      <w:start w:val="2"/>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3">
    <w:nsid w:val="24E10D64"/>
    <w:multiLevelType w:val="hybridMultilevel"/>
    <w:tmpl w:val="C246AFCC"/>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24">
    <w:nsid w:val="25154874"/>
    <w:multiLevelType w:val="hybridMultilevel"/>
    <w:tmpl w:val="BAA6148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5">
    <w:nsid w:val="252B13C2"/>
    <w:multiLevelType w:val="hybridMultilevel"/>
    <w:tmpl w:val="3E14D72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6">
    <w:nsid w:val="257F3703"/>
    <w:multiLevelType w:val="hybridMultilevel"/>
    <w:tmpl w:val="5DAC28D4"/>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7">
    <w:nsid w:val="25AF598E"/>
    <w:multiLevelType w:val="hybridMultilevel"/>
    <w:tmpl w:val="BD62FE2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8">
    <w:nsid w:val="26072353"/>
    <w:multiLevelType w:val="hybridMultilevel"/>
    <w:tmpl w:val="CADAB0AE"/>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29">
    <w:nsid w:val="263611B4"/>
    <w:multiLevelType w:val="hybridMultilevel"/>
    <w:tmpl w:val="916A2CD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0">
    <w:nsid w:val="26C16C09"/>
    <w:multiLevelType w:val="hybridMultilevel"/>
    <w:tmpl w:val="AD96C74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1">
    <w:nsid w:val="26F5405F"/>
    <w:multiLevelType w:val="hybridMultilevel"/>
    <w:tmpl w:val="7CEA987C"/>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32">
    <w:nsid w:val="27470B34"/>
    <w:multiLevelType w:val="hybridMultilevel"/>
    <w:tmpl w:val="E8D6DFBC"/>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33">
    <w:nsid w:val="278D0817"/>
    <w:multiLevelType w:val="hybridMultilevel"/>
    <w:tmpl w:val="D2767D68"/>
    <w:lvl w:ilvl="0" w:tplc="0C0A000F">
      <w:start w:val="1"/>
      <w:numFmt w:val="decimal"/>
      <w:lvlText w:val="%1."/>
      <w:lvlJc w:val="left"/>
      <w:pPr>
        <w:ind w:left="360" w:hanging="360"/>
      </w:pPr>
      <w:rPr>
        <w:rFonts w:hint="default"/>
        <w:b w:val="0"/>
        <w:sz w:val="28"/>
      </w:rPr>
    </w:lvl>
    <w:lvl w:ilvl="1" w:tplc="61183712">
      <w:start w:val="1"/>
      <w:numFmt w:val="upperRoman"/>
      <w:lvlText w:val="%2)"/>
      <w:lvlJc w:val="left"/>
      <w:pPr>
        <w:ind w:left="1800" w:hanging="720"/>
      </w:pPr>
      <w:rPr>
        <w:rFonts w:hint="default"/>
      </w:rPr>
    </w:lvl>
    <w:lvl w:ilvl="2" w:tplc="6444EEE2">
      <w:start w:val="1"/>
      <w:numFmt w:val="lowerLetter"/>
      <w:lvlText w:val="%3."/>
      <w:lvlJc w:val="left"/>
      <w:pPr>
        <w:ind w:left="2340" w:hanging="360"/>
      </w:pPr>
      <w:rPr>
        <w:rFonts w:ascii="Arial" w:hAnsi="Arial" w:cs="Arial" w:hint="default"/>
        <w:color w:val="000000"/>
        <w:sz w:val="28"/>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4">
    <w:nsid w:val="28796307"/>
    <w:multiLevelType w:val="hybridMultilevel"/>
    <w:tmpl w:val="C00E83C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5">
    <w:nsid w:val="2A263D65"/>
    <w:multiLevelType w:val="hybridMultilevel"/>
    <w:tmpl w:val="24AEAB6A"/>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36">
    <w:nsid w:val="2A3A3EC3"/>
    <w:multiLevelType w:val="hybridMultilevel"/>
    <w:tmpl w:val="1D32523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7">
    <w:nsid w:val="2AC9187D"/>
    <w:multiLevelType w:val="hybridMultilevel"/>
    <w:tmpl w:val="72BABE52"/>
    <w:lvl w:ilvl="0" w:tplc="BCEAD832">
      <w:start w:val="1"/>
      <w:numFmt w:val="lowerLetter"/>
      <w:lvlText w:val="%1."/>
      <w:lvlJc w:val="left"/>
      <w:pPr>
        <w:ind w:left="360" w:hanging="360"/>
      </w:pPr>
      <w:rPr>
        <w:rFonts w:hint="default"/>
        <w:color w:val="auto"/>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38">
    <w:nsid w:val="2B1324E9"/>
    <w:multiLevelType w:val="hybridMultilevel"/>
    <w:tmpl w:val="8EFCC1A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39">
    <w:nsid w:val="2B6207E3"/>
    <w:multiLevelType w:val="hybridMultilevel"/>
    <w:tmpl w:val="80A833E4"/>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40">
    <w:nsid w:val="2C0E6194"/>
    <w:multiLevelType w:val="hybridMultilevel"/>
    <w:tmpl w:val="7FA8B240"/>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1">
    <w:nsid w:val="2C0F7E69"/>
    <w:multiLevelType w:val="hybridMultilevel"/>
    <w:tmpl w:val="97CE2136"/>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2">
    <w:nsid w:val="2C102A6F"/>
    <w:multiLevelType w:val="hybridMultilevel"/>
    <w:tmpl w:val="5E5EA23C"/>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3">
    <w:nsid w:val="2C270BD4"/>
    <w:multiLevelType w:val="hybridMultilevel"/>
    <w:tmpl w:val="F2A42FB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44">
    <w:nsid w:val="2C5A3AF9"/>
    <w:multiLevelType w:val="hybridMultilevel"/>
    <w:tmpl w:val="4574EBDA"/>
    <w:lvl w:ilvl="0" w:tplc="62E8CE14">
      <w:start w:val="1"/>
      <w:numFmt w:val="lowerLetter"/>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5">
    <w:nsid w:val="2C5B4C07"/>
    <w:multiLevelType w:val="hybridMultilevel"/>
    <w:tmpl w:val="B502B26A"/>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6">
    <w:nsid w:val="2C68587A"/>
    <w:multiLevelType w:val="multilevel"/>
    <w:tmpl w:val="7F54412E"/>
    <w:lvl w:ilvl="0">
      <w:start w:val="1"/>
      <w:numFmt w:val="decimal"/>
      <w:lvlText w:val="%1."/>
      <w:lvlJc w:val="left"/>
      <w:pPr>
        <w:ind w:left="360" w:hanging="360"/>
      </w:p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47">
    <w:nsid w:val="2CCC3F52"/>
    <w:multiLevelType w:val="hybridMultilevel"/>
    <w:tmpl w:val="BB7CF7F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48">
    <w:nsid w:val="2DFB3C5E"/>
    <w:multiLevelType w:val="hybridMultilevel"/>
    <w:tmpl w:val="30EEA2B4"/>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9">
    <w:nsid w:val="2DFD0BD3"/>
    <w:multiLevelType w:val="hybridMultilevel"/>
    <w:tmpl w:val="8312DA1E"/>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0">
    <w:nsid w:val="2E0F2873"/>
    <w:multiLevelType w:val="hybridMultilevel"/>
    <w:tmpl w:val="E2BE3874"/>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51">
    <w:nsid w:val="2EC02A7D"/>
    <w:multiLevelType w:val="hybridMultilevel"/>
    <w:tmpl w:val="4E8E249C"/>
    <w:lvl w:ilvl="0" w:tplc="0E24B8CC">
      <w:start w:val="1"/>
      <w:numFmt w:val="lowerLetter"/>
      <w:lvlText w:val="%1."/>
      <w:lvlJc w:val="left"/>
      <w:pPr>
        <w:ind w:left="72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2">
    <w:nsid w:val="2EC02B7E"/>
    <w:multiLevelType w:val="hybridMultilevel"/>
    <w:tmpl w:val="5B3463A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3">
    <w:nsid w:val="2F267020"/>
    <w:multiLevelType w:val="hybridMultilevel"/>
    <w:tmpl w:val="96DAA9A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4">
    <w:nsid w:val="2F4641BC"/>
    <w:multiLevelType w:val="hybridMultilevel"/>
    <w:tmpl w:val="07F000C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5">
    <w:nsid w:val="2F8969C9"/>
    <w:multiLevelType w:val="hybridMultilevel"/>
    <w:tmpl w:val="21FC2C6E"/>
    <w:lvl w:ilvl="0" w:tplc="0E24B8CC">
      <w:start w:val="1"/>
      <w:numFmt w:val="lowerLetter"/>
      <w:lvlText w:val="%1."/>
      <w:lvlJc w:val="left"/>
      <w:pPr>
        <w:ind w:left="360" w:hanging="360"/>
      </w:pPr>
      <w:rPr>
        <w:rFonts w:hint="default"/>
        <w:color w:val="auto"/>
        <w:sz w:val="28"/>
        <w:szCs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6">
    <w:nsid w:val="302D5C29"/>
    <w:multiLevelType w:val="hybridMultilevel"/>
    <w:tmpl w:val="D0748F68"/>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7">
    <w:nsid w:val="307B0AB5"/>
    <w:multiLevelType w:val="hybridMultilevel"/>
    <w:tmpl w:val="D50CB3B2"/>
    <w:lvl w:ilvl="0" w:tplc="1DD28A4C">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8">
    <w:nsid w:val="3082397B"/>
    <w:multiLevelType w:val="hybridMultilevel"/>
    <w:tmpl w:val="AF92EE5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9">
    <w:nsid w:val="309F71F8"/>
    <w:multiLevelType w:val="hybridMultilevel"/>
    <w:tmpl w:val="1730E8AC"/>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0">
    <w:nsid w:val="30EB6AFB"/>
    <w:multiLevelType w:val="hybridMultilevel"/>
    <w:tmpl w:val="BA422B50"/>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61">
    <w:nsid w:val="31275828"/>
    <w:multiLevelType w:val="hybridMultilevel"/>
    <w:tmpl w:val="796EF588"/>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2">
    <w:nsid w:val="32720656"/>
    <w:multiLevelType w:val="hybridMultilevel"/>
    <w:tmpl w:val="8910D38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3">
    <w:nsid w:val="32D66AF9"/>
    <w:multiLevelType w:val="hybridMultilevel"/>
    <w:tmpl w:val="47E81F40"/>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64">
    <w:nsid w:val="333952D6"/>
    <w:multiLevelType w:val="hybridMultilevel"/>
    <w:tmpl w:val="2FE269E0"/>
    <w:lvl w:ilvl="0" w:tplc="0C0A0019">
      <w:start w:val="1"/>
      <w:numFmt w:val="lowerLetter"/>
      <w:lvlText w:val="%1."/>
      <w:lvlJc w:val="left"/>
      <w:pPr>
        <w:ind w:left="360" w:hanging="360"/>
      </w:pPr>
      <w:rPr>
        <w:rFonts w:hint="default"/>
      </w:rPr>
    </w:lvl>
    <w:lvl w:ilvl="1" w:tplc="9D24E21A">
      <w:start w:val="1"/>
      <w:numFmt w:val="upperLetter"/>
      <w:lvlText w:val="%2)"/>
      <w:lvlJc w:val="left"/>
      <w:pPr>
        <w:ind w:left="108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65">
    <w:nsid w:val="33561985"/>
    <w:multiLevelType w:val="hybridMultilevel"/>
    <w:tmpl w:val="59628888"/>
    <w:lvl w:ilvl="0" w:tplc="987AEF70">
      <w:start w:val="1"/>
      <w:numFmt w:val="lowerLetter"/>
      <w:lvlText w:val="%1."/>
      <w:lvlJc w:val="left"/>
      <w:pPr>
        <w:ind w:left="360" w:hanging="360"/>
      </w:pPr>
      <w:rPr>
        <w:rFonts w:ascii="Arial" w:hAnsi="Arial" w:cs="Arial" w:hint="default"/>
        <w:b w:val="0"/>
        <w:sz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6">
    <w:nsid w:val="33807FDE"/>
    <w:multiLevelType w:val="hybridMultilevel"/>
    <w:tmpl w:val="53E4E71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7">
    <w:nsid w:val="33A906BD"/>
    <w:multiLevelType w:val="hybridMultilevel"/>
    <w:tmpl w:val="83060DDE"/>
    <w:lvl w:ilvl="0" w:tplc="883AA26C">
      <w:start w:val="2"/>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8">
    <w:nsid w:val="33F91AB1"/>
    <w:multiLevelType w:val="hybridMultilevel"/>
    <w:tmpl w:val="609CC334"/>
    <w:lvl w:ilvl="0" w:tplc="4C3E5E76">
      <w:start w:val="1"/>
      <w:numFmt w:val="lowerLetter"/>
      <w:lvlText w:val="%1."/>
      <w:lvlJc w:val="left"/>
      <w:pPr>
        <w:ind w:left="36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9">
    <w:nsid w:val="344913EB"/>
    <w:multiLevelType w:val="hybridMultilevel"/>
    <w:tmpl w:val="AB86D91E"/>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0">
    <w:nsid w:val="344D326F"/>
    <w:multiLevelType w:val="hybridMultilevel"/>
    <w:tmpl w:val="301AD9E8"/>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1">
    <w:nsid w:val="3484749F"/>
    <w:multiLevelType w:val="hybridMultilevel"/>
    <w:tmpl w:val="8A1859AE"/>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2">
    <w:nsid w:val="34C36246"/>
    <w:multiLevelType w:val="hybridMultilevel"/>
    <w:tmpl w:val="AEDA95F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3">
    <w:nsid w:val="34C36AE3"/>
    <w:multiLevelType w:val="hybridMultilevel"/>
    <w:tmpl w:val="CAEAF10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4">
    <w:nsid w:val="35193227"/>
    <w:multiLevelType w:val="multilevel"/>
    <w:tmpl w:val="8D6A9226"/>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5">
    <w:nsid w:val="35430C87"/>
    <w:multiLevelType w:val="hybridMultilevel"/>
    <w:tmpl w:val="E26A912C"/>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76">
    <w:nsid w:val="358B51CF"/>
    <w:multiLevelType w:val="hybridMultilevel"/>
    <w:tmpl w:val="74CEA0F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7">
    <w:nsid w:val="35AA76A3"/>
    <w:multiLevelType w:val="hybridMultilevel"/>
    <w:tmpl w:val="522CEBD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8">
    <w:nsid w:val="35EC679B"/>
    <w:multiLevelType w:val="hybridMultilevel"/>
    <w:tmpl w:val="CADAAE5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9">
    <w:nsid w:val="360513E4"/>
    <w:multiLevelType w:val="hybridMultilevel"/>
    <w:tmpl w:val="864A685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0">
    <w:nsid w:val="36517C51"/>
    <w:multiLevelType w:val="hybridMultilevel"/>
    <w:tmpl w:val="F94EE30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81">
    <w:nsid w:val="36713E63"/>
    <w:multiLevelType w:val="hybridMultilevel"/>
    <w:tmpl w:val="4B0428DA"/>
    <w:lvl w:ilvl="0" w:tplc="1076030A">
      <w:start w:val="1"/>
      <w:numFmt w:val="lowerLetter"/>
      <w:lvlText w:val="%1."/>
      <w:lvlJc w:val="left"/>
      <w:pPr>
        <w:ind w:left="360" w:hanging="360"/>
      </w:pPr>
      <w:rPr>
        <w:rFonts w:ascii="Arial" w:hAnsi="Arial" w:cs="Arial" w:hint="default"/>
        <w:b w:val="0"/>
        <w:color w:val="auto"/>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2">
    <w:nsid w:val="3690000C"/>
    <w:multiLevelType w:val="hybridMultilevel"/>
    <w:tmpl w:val="F6B2B7CA"/>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83">
    <w:nsid w:val="36CC7CE4"/>
    <w:multiLevelType w:val="hybridMultilevel"/>
    <w:tmpl w:val="19F06380"/>
    <w:lvl w:ilvl="0" w:tplc="ADB0BAF2">
      <w:start w:val="2"/>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4">
    <w:nsid w:val="36F04A5D"/>
    <w:multiLevelType w:val="hybridMultilevel"/>
    <w:tmpl w:val="0E7AB858"/>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85">
    <w:nsid w:val="380015F6"/>
    <w:multiLevelType w:val="multilevel"/>
    <w:tmpl w:val="D2940D5A"/>
    <w:lvl w:ilvl="0">
      <w:start w:val="1"/>
      <w:numFmt w:val="lowerLetter"/>
      <w:lvlText w:val="%1."/>
      <w:lvlJc w:val="left"/>
      <w:pPr>
        <w:ind w:left="360" w:hanging="360"/>
      </w:pPr>
      <w:rPr>
        <w:rFonts w:ascii="Arial" w:hAnsi="Arial" w:cs="Arial" w:hint="default"/>
        <w:b w:val="0"/>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6">
    <w:nsid w:val="38252E98"/>
    <w:multiLevelType w:val="hybridMultilevel"/>
    <w:tmpl w:val="838E5EA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7">
    <w:nsid w:val="382F2868"/>
    <w:multiLevelType w:val="hybridMultilevel"/>
    <w:tmpl w:val="8D50B47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88">
    <w:nsid w:val="383462B9"/>
    <w:multiLevelType w:val="multilevel"/>
    <w:tmpl w:val="DFCC45FE"/>
    <w:lvl w:ilvl="0">
      <w:start w:val="1"/>
      <w:numFmt w:val="lowerLetter"/>
      <w:lvlText w:val="%1."/>
      <w:lvlJc w:val="left"/>
      <w:pPr>
        <w:ind w:left="360" w:hanging="360"/>
      </w:pPr>
      <w:rPr>
        <w:rFonts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9">
    <w:nsid w:val="38472863"/>
    <w:multiLevelType w:val="hybridMultilevel"/>
    <w:tmpl w:val="464076AC"/>
    <w:lvl w:ilvl="0" w:tplc="1DD28A4C">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0">
    <w:nsid w:val="387E73C6"/>
    <w:multiLevelType w:val="hybridMultilevel"/>
    <w:tmpl w:val="1A9C4DE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91">
    <w:nsid w:val="38AE1FAA"/>
    <w:multiLevelType w:val="hybridMultilevel"/>
    <w:tmpl w:val="DF183D02"/>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2">
    <w:nsid w:val="38CB02F7"/>
    <w:multiLevelType w:val="hybridMultilevel"/>
    <w:tmpl w:val="C7906BE4"/>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3">
    <w:nsid w:val="38D51312"/>
    <w:multiLevelType w:val="hybridMultilevel"/>
    <w:tmpl w:val="B1A6B762"/>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94">
    <w:nsid w:val="39181297"/>
    <w:multiLevelType w:val="hybridMultilevel"/>
    <w:tmpl w:val="9AAE802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5">
    <w:nsid w:val="392E69FD"/>
    <w:multiLevelType w:val="hybridMultilevel"/>
    <w:tmpl w:val="CF98741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6">
    <w:nsid w:val="394C5C73"/>
    <w:multiLevelType w:val="hybridMultilevel"/>
    <w:tmpl w:val="C54A1E4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7">
    <w:nsid w:val="39646DB5"/>
    <w:multiLevelType w:val="hybridMultilevel"/>
    <w:tmpl w:val="1ABADA9C"/>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8">
    <w:nsid w:val="39831347"/>
    <w:multiLevelType w:val="hybridMultilevel"/>
    <w:tmpl w:val="9512598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9">
    <w:nsid w:val="39D27812"/>
    <w:multiLevelType w:val="hybridMultilevel"/>
    <w:tmpl w:val="274CD64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0">
    <w:nsid w:val="3A8B2D89"/>
    <w:multiLevelType w:val="hybridMultilevel"/>
    <w:tmpl w:val="4C92EE22"/>
    <w:lvl w:ilvl="0" w:tplc="0C0A0001">
      <w:start w:val="1"/>
      <w:numFmt w:val="bullet"/>
      <w:lvlText w:val=""/>
      <w:lvlJc w:val="left"/>
      <w:pPr>
        <w:ind w:left="36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1">
    <w:nsid w:val="3A8F3D02"/>
    <w:multiLevelType w:val="hybridMultilevel"/>
    <w:tmpl w:val="5AE8D724"/>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02">
    <w:nsid w:val="3AFD3F2B"/>
    <w:multiLevelType w:val="hybridMultilevel"/>
    <w:tmpl w:val="33D4B55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3">
    <w:nsid w:val="3B156211"/>
    <w:multiLevelType w:val="multilevel"/>
    <w:tmpl w:val="19F06380"/>
    <w:lvl w:ilvl="0">
      <w:start w:val="2"/>
      <w:numFmt w:val="lowerLetter"/>
      <w:lvlText w:val="%1."/>
      <w:lvlJc w:val="left"/>
      <w:pPr>
        <w:ind w:left="360" w:hanging="360"/>
      </w:pPr>
      <w:rPr>
        <w:rFonts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4">
    <w:nsid w:val="3B21249D"/>
    <w:multiLevelType w:val="multilevel"/>
    <w:tmpl w:val="D070FFD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5">
    <w:nsid w:val="3B236B26"/>
    <w:multiLevelType w:val="hybridMultilevel"/>
    <w:tmpl w:val="32B0F89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6">
    <w:nsid w:val="3B8B07E4"/>
    <w:multiLevelType w:val="hybridMultilevel"/>
    <w:tmpl w:val="F0E648E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7">
    <w:nsid w:val="3BCC484B"/>
    <w:multiLevelType w:val="hybridMultilevel"/>
    <w:tmpl w:val="3356FA92"/>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8">
    <w:nsid w:val="3C037E6C"/>
    <w:multiLevelType w:val="hybridMultilevel"/>
    <w:tmpl w:val="919472C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9">
    <w:nsid w:val="3C280F91"/>
    <w:multiLevelType w:val="hybridMultilevel"/>
    <w:tmpl w:val="B3065BA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0">
    <w:nsid w:val="3C7E5F4B"/>
    <w:multiLevelType w:val="hybridMultilevel"/>
    <w:tmpl w:val="04B4E830"/>
    <w:lvl w:ilvl="0" w:tplc="0C0A0019">
      <w:start w:val="1"/>
      <w:numFmt w:val="lowerLetter"/>
      <w:lvlText w:val="%1."/>
      <w:lvlJc w:val="left"/>
      <w:pPr>
        <w:ind w:left="360" w:hanging="360"/>
      </w:pPr>
      <w:rPr>
        <w:rFonts w:hint="default"/>
        <w:sz w:val="28"/>
      </w:rPr>
    </w:lvl>
    <w:lvl w:ilvl="1" w:tplc="0C0A0003">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1">
    <w:nsid w:val="3C971D74"/>
    <w:multiLevelType w:val="hybridMultilevel"/>
    <w:tmpl w:val="74E84C18"/>
    <w:lvl w:ilvl="0" w:tplc="0C0A000F">
      <w:start w:val="1"/>
      <w:numFmt w:val="decimal"/>
      <w:lvlText w:val="%1."/>
      <w:lvlJc w:val="left"/>
      <w:pPr>
        <w:ind w:left="360" w:hanging="360"/>
      </w:pPr>
      <w:rPr>
        <w:rFonts w:hint="default"/>
      </w:rPr>
    </w:lvl>
    <w:lvl w:ilvl="1" w:tplc="9D24E21A">
      <w:start w:val="1"/>
      <w:numFmt w:val="upperLetter"/>
      <w:lvlText w:val="%2)"/>
      <w:lvlJc w:val="left"/>
      <w:pPr>
        <w:ind w:left="108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12">
    <w:nsid w:val="3CB64919"/>
    <w:multiLevelType w:val="hybridMultilevel"/>
    <w:tmpl w:val="38F8F95E"/>
    <w:lvl w:ilvl="0" w:tplc="4C3E5E76">
      <w:start w:val="1"/>
      <w:numFmt w:val="lowerLetter"/>
      <w:lvlText w:val="%1."/>
      <w:lvlJc w:val="left"/>
      <w:pPr>
        <w:ind w:left="36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3">
    <w:nsid w:val="3CC47581"/>
    <w:multiLevelType w:val="hybridMultilevel"/>
    <w:tmpl w:val="599AF79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4">
    <w:nsid w:val="3CE67FA1"/>
    <w:multiLevelType w:val="hybridMultilevel"/>
    <w:tmpl w:val="4640554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5">
    <w:nsid w:val="3D3850E1"/>
    <w:multiLevelType w:val="hybridMultilevel"/>
    <w:tmpl w:val="FCFCE786"/>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6">
    <w:nsid w:val="3D6D5214"/>
    <w:multiLevelType w:val="hybridMultilevel"/>
    <w:tmpl w:val="2332B5D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7">
    <w:nsid w:val="3DE12712"/>
    <w:multiLevelType w:val="hybridMultilevel"/>
    <w:tmpl w:val="477277E0"/>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8">
    <w:nsid w:val="3E2A1661"/>
    <w:multiLevelType w:val="hybridMultilevel"/>
    <w:tmpl w:val="6E5C51D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9">
    <w:nsid w:val="3E4A4F82"/>
    <w:multiLevelType w:val="hybridMultilevel"/>
    <w:tmpl w:val="FEDE2410"/>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0">
    <w:nsid w:val="3E4B7B51"/>
    <w:multiLevelType w:val="hybridMultilevel"/>
    <w:tmpl w:val="66A43B82"/>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1">
    <w:nsid w:val="3E8D6494"/>
    <w:multiLevelType w:val="hybridMultilevel"/>
    <w:tmpl w:val="7A3849F6"/>
    <w:lvl w:ilvl="0" w:tplc="0C0A000F">
      <w:start w:val="1"/>
      <w:numFmt w:val="decimal"/>
      <w:lvlText w:val="%1."/>
      <w:lvlJc w:val="left"/>
      <w:pPr>
        <w:ind w:left="360" w:hanging="360"/>
      </w:pPr>
      <w:rPr>
        <w:rFonts w:hint="default"/>
        <w:b w:val="0"/>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22">
    <w:nsid w:val="3F085715"/>
    <w:multiLevelType w:val="hybridMultilevel"/>
    <w:tmpl w:val="0E6ED6A0"/>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3">
    <w:nsid w:val="3F154F8B"/>
    <w:multiLevelType w:val="hybridMultilevel"/>
    <w:tmpl w:val="6DB64C66"/>
    <w:lvl w:ilvl="0" w:tplc="0C0A0019">
      <w:start w:val="1"/>
      <w:numFmt w:val="lowerLetter"/>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24">
    <w:nsid w:val="3F317CDB"/>
    <w:multiLevelType w:val="hybridMultilevel"/>
    <w:tmpl w:val="5CCA049E"/>
    <w:lvl w:ilvl="0" w:tplc="0C0A0019">
      <w:start w:val="1"/>
      <w:numFmt w:val="lowerLetter"/>
      <w:lvlText w:val="%1."/>
      <w:lvlJc w:val="left"/>
      <w:pPr>
        <w:ind w:left="360" w:hanging="360"/>
      </w:pPr>
      <w:rPr>
        <w:rFonts w:hint="default"/>
      </w:rPr>
    </w:lvl>
    <w:lvl w:ilvl="1" w:tplc="9D24E21A">
      <w:start w:val="1"/>
      <w:numFmt w:val="upperLetter"/>
      <w:lvlText w:val="%2)"/>
      <w:lvlJc w:val="left"/>
      <w:pPr>
        <w:ind w:left="108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25">
    <w:nsid w:val="3F5F4F12"/>
    <w:multiLevelType w:val="hybridMultilevel"/>
    <w:tmpl w:val="88BC2C7A"/>
    <w:lvl w:ilvl="0" w:tplc="A504FC10">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6">
    <w:nsid w:val="3FA15460"/>
    <w:multiLevelType w:val="hybridMultilevel"/>
    <w:tmpl w:val="65EED3D8"/>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7">
    <w:nsid w:val="3FBB1CAC"/>
    <w:multiLevelType w:val="hybridMultilevel"/>
    <w:tmpl w:val="6CDCC892"/>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8">
    <w:nsid w:val="401D53D0"/>
    <w:multiLevelType w:val="hybridMultilevel"/>
    <w:tmpl w:val="67383F10"/>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9">
    <w:nsid w:val="4046753A"/>
    <w:multiLevelType w:val="hybridMultilevel"/>
    <w:tmpl w:val="0A8AAB9A"/>
    <w:lvl w:ilvl="0" w:tplc="987AEF70">
      <w:start w:val="1"/>
      <w:numFmt w:val="lowerLetter"/>
      <w:lvlText w:val="%1."/>
      <w:lvlJc w:val="left"/>
      <w:pPr>
        <w:ind w:left="360" w:hanging="360"/>
      </w:pPr>
      <w:rPr>
        <w:rFonts w:ascii="Arial" w:hAnsi="Arial" w:cs="Arial" w:hint="default"/>
        <w:b w:val="0"/>
        <w:sz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0">
    <w:nsid w:val="408A20C8"/>
    <w:multiLevelType w:val="hybridMultilevel"/>
    <w:tmpl w:val="A0288C2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1">
    <w:nsid w:val="4184147E"/>
    <w:multiLevelType w:val="hybridMultilevel"/>
    <w:tmpl w:val="C228F6D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2">
    <w:nsid w:val="418678D9"/>
    <w:multiLevelType w:val="hybridMultilevel"/>
    <w:tmpl w:val="E4CE6DB2"/>
    <w:lvl w:ilvl="0" w:tplc="C2B8A6F8">
      <w:start w:val="1"/>
      <w:numFmt w:val="lowerLetter"/>
      <w:lvlText w:val="%1."/>
      <w:lvlJc w:val="left"/>
      <w:pPr>
        <w:ind w:left="36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3">
    <w:nsid w:val="41911788"/>
    <w:multiLevelType w:val="hybridMultilevel"/>
    <w:tmpl w:val="D26AB7DC"/>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4">
    <w:nsid w:val="419119DB"/>
    <w:multiLevelType w:val="hybridMultilevel"/>
    <w:tmpl w:val="5A76B23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35">
    <w:nsid w:val="41C74468"/>
    <w:multiLevelType w:val="hybridMultilevel"/>
    <w:tmpl w:val="2B642570"/>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6">
    <w:nsid w:val="41EA0103"/>
    <w:multiLevelType w:val="hybridMultilevel"/>
    <w:tmpl w:val="EED87FD0"/>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7">
    <w:nsid w:val="421431CB"/>
    <w:multiLevelType w:val="hybridMultilevel"/>
    <w:tmpl w:val="D7D49600"/>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38">
    <w:nsid w:val="427C5E93"/>
    <w:multiLevelType w:val="hybridMultilevel"/>
    <w:tmpl w:val="07DE4BFE"/>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9">
    <w:nsid w:val="433C244F"/>
    <w:multiLevelType w:val="hybridMultilevel"/>
    <w:tmpl w:val="5B60D400"/>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40">
    <w:nsid w:val="43512D90"/>
    <w:multiLevelType w:val="hybridMultilevel"/>
    <w:tmpl w:val="654475B2"/>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41">
    <w:nsid w:val="439164EF"/>
    <w:multiLevelType w:val="hybridMultilevel"/>
    <w:tmpl w:val="D4C41456"/>
    <w:lvl w:ilvl="0" w:tplc="987AEF70">
      <w:start w:val="1"/>
      <w:numFmt w:val="lowerLetter"/>
      <w:lvlText w:val="%1."/>
      <w:lvlJc w:val="left"/>
      <w:pPr>
        <w:ind w:left="360" w:hanging="360"/>
      </w:pPr>
      <w:rPr>
        <w:rFonts w:ascii="Arial" w:hAnsi="Arial" w:cs="Arial" w:hint="default"/>
        <w:b w:val="0"/>
        <w:sz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2">
    <w:nsid w:val="43B36E2B"/>
    <w:multiLevelType w:val="hybridMultilevel"/>
    <w:tmpl w:val="5FB8826A"/>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3">
    <w:nsid w:val="44261EDA"/>
    <w:multiLevelType w:val="hybridMultilevel"/>
    <w:tmpl w:val="A4E6795A"/>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4">
    <w:nsid w:val="44F65D44"/>
    <w:multiLevelType w:val="hybridMultilevel"/>
    <w:tmpl w:val="EA008930"/>
    <w:lvl w:ilvl="0" w:tplc="CF404300">
      <w:start w:val="4"/>
      <w:numFmt w:val="bullet"/>
      <w:lvlText w:val=""/>
      <w:lvlJc w:val="left"/>
      <w:pPr>
        <w:ind w:left="360" w:hanging="360"/>
      </w:pPr>
      <w:rPr>
        <w:rFonts w:ascii="Symbol" w:eastAsiaTheme="minorHAnsi" w:hAnsi="Symbol" w:cs="MyriadPro-Regular"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45">
    <w:nsid w:val="45033E0D"/>
    <w:multiLevelType w:val="hybridMultilevel"/>
    <w:tmpl w:val="7DC6B44A"/>
    <w:lvl w:ilvl="0" w:tplc="1076030A">
      <w:start w:val="1"/>
      <w:numFmt w:val="lowerLetter"/>
      <w:lvlText w:val="%1."/>
      <w:lvlJc w:val="left"/>
      <w:pPr>
        <w:ind w:left="360" w:hanging="360"/>
      </w:pPr>
      <w:rPr>
        <w:rFonts w:ascii="Arial" w:hAnsi="Arial" w:cs="Arial" w:hint="default"/>
        <w:b w:val="0"/>
        <w:color w:val="auto"/>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6">
    <w:nsid w:val="4529055E"/>
    <w:multiLevelType w:val="hybridMultilevel"/>
    <w:tmpl w:val="741838DC"/>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7">
    <w:nsid w:val="4576036D"/>
    <w:multiLevelType w:val="hybridMultilevel"/>
    <w:tmpl w:val="3DAA257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8">
    <w:nsid w:val="45D659D8"/>
    <w:multiLevelType w:val="hybridMultilevel"/>
    <w:tmpl w:val="F49A4F86"/>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49">
    <w:nsid w:val="47FB2B78"/>
    <w:multiLevelType w:val="hybridMultilevel"/>
    <w:tmpl w:val="B598066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0">
    <w:nsid w:val="48342FB4"/>
    <w:multiLevelType w:val="hybridMultilevel"/>
    <w:tmpl w:val="74C88AF8"/>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1">
    <w:nsid w:val="495C1D84"/>
    <w:multiLevelType w:val="hybridMultilevel"/>
    <w:tmpl w:val="2C2E2C9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2">
    <w:nsid w:val="49A2193C"/>
    <w:multiLevelType w:val="hybridMultilevel"/>
    <w:tmpl w:val="B6CAD374"/>
    <w:lvl w:ilvl="0" w:tplc="987AEF70">
      <w:start w:val="1"/>
      <w:numFmt w:val="lowerLetter"/>
      <w:lvlText w:val="%1."/>
      <w:lvlJc w:val="left"/>
      <w:pPr>
        <w:ind w:left="360" w:hanging="360"/>
      </w:pPr>
      <w:rPr>
        <w:rFonts w:ascii="Arial" w:hAnsi="Arial" w:cs="Arial" w:hint="default"/>
        <w:b w:val="0"/>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3">
    <w:nsid w:val="49E5272F"/>
    <w:multiLevelType w:val="hybridMultilevel"/>
    <w:tmpl w:val="002039D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4">
    <w:nsid w:val="4ACA6A32"/>
    <w:multiLevelType w:val="hybridMultilevel"/>
    <w:tmpl w:val="8DAA185A"/>
    <w:lvl w:ilvl="0" w:tplc="BDB428D6">
      <w:start w:val="1"/>
      <w:numFmt w:val="lowerLetter"/>
      <w:lvlText w:val="%1."/>
      <w:lvlJc w:val="left"/>
      <w:pPr>
        <w:ind w:left="360" w:hanging="360"/>
      </w:pPr>
      <w:rPr>
        <w:rFonts w:ascii="Arial" w:hAnsi="Arial" w:cs="Arial" w:hint="default"/>
        <w:b w:val="0"/>
        <w:color w:val="auto"/>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55">
    <w:nsid w:val="4AE60EA3"/>
    <w:multiLevelType w:val="hybridMultilevel"/>
    <w:tmpl w:val="6360C62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56">
    <w:nsid w:val="4B7871AE"/>
    <w:multiLevelType w:val="hybridMultilevel"/>
    <w:tmpl w:val="F890365A"/>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57">
    <w:nsid w:val="4BEE3A8E"/>
    <w:multiLevelType w:val="hybridMultilevel"/>
    <w:tmpl w:val="3A38046A"/>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8">
    <w:nsid w:val="4C577833"/>
    <w:multiLevelType w:val="multilevel"/>
    <w:tmpl w:val="7C380FDA"/>
    <w:lvl w:ilvl="0">
      <w:start w:val="1"/>
      <w:numFmt w:val="lowerLetter"/>
      <w:lvlText w:val="%1."/>
      <w:lvlJc w:val="left"/>
      <w:pPr>
        <w:ind w:left="360" w:hanging="360"/>
      </w:pPr>
      <w:rPr>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9">
    <w:nsid w:val="4C701719"/>
    <w:multiLevelType w:val="hybridMultilevel"/>
    <w:tmpl w:val="A7F6035C"/>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0">
    <w:nsid w:val="4CB630BF"/>
    <w:multiLevelType w:val="hybridMultilevel"/>
    <w:tmpl w:val="7794F910"/>
    <w:lvl w:ilvl="0" w:tplc="55E007CC">
      <w:start w:val="1"/>
      <w:numFmt w:val="lowerLetter"/>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61">
    <w:nsid w:val="4E2935CE"/>
    <w:multiLevelType w:val="hybridMultilevel"/>
    <w:tmpl w:val="614C119C"/>
    <w:lvl w:ilvl="0" w:tplc="F8B02F04">
      <w:start w:val="6"/>
      <w:numFmt w:val="lowerLetter"/>
      <w:lvlText w:val="%1."/>
      <w:lvlJc w:val="left"/>
      <w:pPr>
        <w:ind w:left="360" w:hanging="360"/>
      </w:pPr>
      <w:rPr>
        <w:rFonts w:hint="default"/>
        <w:color w:val="auto"/>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62">
    <w:nsid w:val="4EA60E7B"/>
    <w:multiLevelType w:val="multilevel"/>
    <w:tmpl w:val="614C119C"/>
    <w:lvl w:ilvl="0">
      <w:start w:val="6"/>
      <w:numFmt w:val="lowerLetter"/>
      <w:lvlText w:val="%1."/>
      <w:lvlJc w:val="left"/>
      <w:pPr>
        <w:ind w:left="360" w:hanging="360"/>
      </w:pPr>
      <w:rPr>
        <w:rFonts w:hint="default"/>
        <w:color w:val="auto"/>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3">
    <w:nsid w:val="4EA83F2D"/>
    <w:multiLevelType w:val="hybridMultilevel"/>
    <w:tmpl w:val="D256B70E"/>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64">
    <w:nsid w:val="4F8869A8"/>
    <w:multiLevelType w:val="hybridMultilevel"/>
    <w:tmpl w:val="3E1E6BB8"/>
    <w:lvl w:ilvl="0" w:tplc="1DD28A4C">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5">
    <w:nsid w:val="4FDF566A"/>
    <w:multiLevelType w:val="hybridMultilevel"/>
    <w:tmpl w:val="E4E4C4BC"/>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6">
    <w:nsid w:val="50355979"/>
    <w:multiLevelType w:val="hybridMultilevel"/>
    <w:tmpl w:val="9546441A"/>
    <w:lvl w:ilvl="0" w:tplc="703886AE">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7">
    <w:nsid w:val="50E47CAB"/>
    <w:multiLevelType w:val="hybridMultilevel"/>
    <w:tmpl w:val="06842E0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8">
    <w:nsid w:val="515870B3"/>
    <w:multiLevelType w:val="hybridMultilevel"/>
    <w:tmpl w:val="873C9D66"/>
    <w:lvl w:ilvl="0" w:tplc="987AEF70">
      <w:start w:val="1"/>
      <w:numFmt w:val="lowerLetter"/>
      <w:lvlText w:val="%1."/>
      <w:lvlJc w:val="left"/>
      <w:pPr>
        <w:ind w:left="360" w:hanging="360"/>
      </w:pPr>
      <w:rPr>
        <w:rFonts w:ascii="Arial" w:hAnsi="Arial" w:cs="Arial" w:hint="default"/>
        <w:b w:val="0"/>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9">
    <w:nsid w:val="51F901A3"/>
    <w:multiLevelType w:val="hybridMultilevel"/>
    <w:tmpl w:val="F6E200EC"/>
    <w:lvl w:ilvl="0" w:tplc="1DD28A4C">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0">
    <w:nsid w:val="527A4748"/>
    <w:multiLevelType w:val="hybridMultilevel"/>
    <w:tmpl w:val="8F206A7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1">
    <w:nsid w:val="52A60186"/>
    <w:multiLevelType w:val="hybridMultilevel"/>
    <w:tmpl w:val="3236D1DE"/>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2">
    <w:nsid w:val="52BA7614"/>
    <w:multiLevelType w:val="hybridMultilevel"/>
    <w:tmpl w:val="4332393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3">
    <w:nsid w:val="53326938"/>
    <w:multiLevelType w:val="hybridMultilevel"/>
    <w:tmpl w:val="9A8A4962"/>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74">
    <w:nsid w:val="534D6B85"/>
    <w:multiLevelType w:val="hybridMultilevel"/>
    <w:tmpl w:val="1DD49B62"/>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75">
    <w:nsid w:val="53BF0F13"/>
    <w:multiLevelType w:val="hybridMultilevel"/>
    <w:tmpl w:val="91807542"/>
    <w:lvl w:ilvl="0" w:tplc="987AEF70">
      <w:start w:val="1"/>
      <w:numFmt w:val="lowerLetter"/>
      <w:lvlText w:val="%1."/>
      <w:lvlJc w:val="left"/>
      <w:pPr>
        <w:ind w:left="360" w:hanging="360"/>
      </w:pPr>
      <w:rPr>
        <w:rFonts w:ascii="Arial" w:hAnsi="Arial" w:cs="Arial" w:hint="default"/>
        <w:b w:val="0"/>
        <w:sz w:val="28"/>
      </w:rPr>
    </w:lvl>
    <w:lvl w:ilvl="1" w:tplc="DB723054">
      <w:start w:val="1"/>
      <w:numFmt w:val="upperLetter"/>
      <w:lvlText w:val="%2)"/>
      <w:lvlJc w:val="left"/>
      <w:pPr>
        <w:ind w:left="108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76">
    <w:nsid w:val="53E65796"/>
    <w:multiLevelType w:val="hybridMultilevel"/>
    <w:tmpl w:val="A1EED1C8"/>
    <w:lvl w:ilvl="0" w:tplc="987AEF70">
      <w:start w:val="1"/>
      <w:numFmt w:val="lowerLetter"/>
      <w:lvlText w:val="%1."/>
      <w:lvlJc w:val="left"/>
      <w:pPr>
        <w:ind w:left="360" w:hanging="360"/>
      </w:pPr>
      <w:rPr>
        <w:rFonts w:ascii="Arial" w:hAnsi="Arial" w:cs="Arial" w:hint="default"/>
        <w:b w:val="0"/>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7">
    <w:nsid w:val="53FD4C00"/>
    <w:multiLevelType w:val="hybridMultilevel"/>
    <w:tmpl w:val="D820D8C8"/>
    <w:lvl w:ilvl="0" w:tplc="987AEF70">
      <w:start w:val="1"/>
      <w:numFmt w:val="lowerLetter"/>
      <w:lvlText w:val="%1."/>
      <w:lvlJc w:val="left"/>
      <w:pPr>
        <w:ind w:left="360" w:hanging="360"/>
      </w:pPr>
      <w:rPr>
        <w:rFonts w:ascii="Arial" w:hAnsi="Arial" w:cs="Arial" w:hint="default"/>
        <w:b w:val="0"/>
        <w:sz w:val="28"/>
      </w:rPr>
    </w:lvl>
    <w:lvl w:ilvl="1" w:tplc="9D24E21A">
      <w:start w:val="1"/>
      <w:numFmt w:val="upperLetter"/>
      <w:lvlText w:val="%2)"/>
      <w:lvlJc w:val="left"/>
      <w:pPr>
        <w:ind w:left="108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78">
    <w:nsid w:val="546C0D4D"/>
    <w:multiLevelType w:val="hybridMultilevel"/>
    <w:tmpl w:val="F0EC13C4"/>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9">
    <w:nsid w:val="54700C6A"/>
    <w:multiLevelType w:val="hybridMultilevel"/>
    <w:tmpl w:val="BF3617F4"/>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0">
    <w:nsid w:val="54AD38FE"/>
    <w:multiLevelType w:val="hybridMultilevel"/>
    <w:tmpl w:val="D862ACFC"/>
    <w:lvl w:ilvl="0" w:tplc="2CF04072">
      <w:start w:val="1"/>
      <w:numFmt w:val="lowerLetter"/>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81">
    <w:nsid w:val="54CD14D5"/>
    <w:multiLevelType w:val="hybridMultilevel"/>
    <w:tmpl w:val="DE38BA80"/>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2">
    <w:nsid w:val="553800DD"/>
    <w:multiLevelType w:val="hybridMultilevel"/>
    <w:tmpl w:val="A352F3E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83">
    <w:nsid w:val="55805CBC"/>
    <w:multiLevelType w:val="hybridMultilevel"/>
    <w:tmpl w:val="DBDE5F4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84">
    <w:nsid w:val="55E5745D"/>
    <w:multiLevelType w:val="hybridMultilevel"/>
    <w:tmpl w:val="C41279F0"/>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5">
    <w:nsid w:val="56070A48"/>
    <w:multiLevelType w:val="hybridMultilevel"/>
    <w:tmpl w:val="18969F22"/>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6">
    <w:nsid w:val="562164E0"/>
    <w:multiLevelType w:val="hybridMultilevel"/>
    <w:tmpl w:val="5526012E"/>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87">
    <w:nsid w:val="5644359F"/>
    <w:multiLevelType w:val="hybridMultilevel"/>
    <w:tmpl w:val="3FA05CF0"/>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8">
    <w:nsid w:val="56570D14"/>
    <w:multiLevelType w:val="hybridMultilevel"/>
    <w:tmpl w:val="D6BA14A2"/>
    <w:lvl w:ilvl="0" w:tplc="BCEAD832">
      <w:start w:val="1"/>
      <w:numFmt w:val="lowerLetter"/>
      <w:lvlText w:val="%1."/>
      <w:lvlJc w:val="left"/>
      <w:pPr>
        <w:ind w:left="360" w:hanging="360"/>
      </w:pPr>
      <w:rPr>
        <w:rFonts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9">
    <w:nsid w:val="56B06C79"/>
    <w:multiLevelType w:val="hybridMultilevel"/>
    <w:tmpl w:val="7ECAB0EE"/>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90">
    <w:nsid w:val="571A4905"/>
    <w:multiLevelType w:val="hybridMultilevel"/>
    <w:tmpl w:val="268049BE"/>
    <w:lvl w:ilvl="0" w:tplc="1DD28A4C">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1">
    <w:nsid w:val="57C97294"/>
    <w:multiLevelType w:val="hybridMultilevel"/>
    <w:tmpl w:val="EBD2546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92">
    <w:nsid w:val="57EF3646"/>
    <w:multiLevelType w:val="hybridMultilevel"/>
    <w:tmpl w:val="A7AE3C68"/>
    <w:lvl w:ilvl="0" w:tplc="1076030A">
      <w:start w:val="1"/>
      <w:numFmt w:val="lowerLetter"/>
      <w:lvlText w:val="%1."/>
      <w:lvlJc w:val="left"/>
      <w:pPr>
        <w:ind w:left="360" w:hanging="360"/>
      </w:pPr>
      <w:rPr>
        <w:rFonts w:ascii="Arial" w:hAnsi="Arial" w:cs="Arial" w:hint="default"/>
        <w:b w:val="0"/>
        <w:color w:val="auto"/>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3">
    <w:nsid w:val="58574D23"/>
    <w:multiLevelType w:val="hybridMultilevel"/>
    <w:tmpl w:val="1A9C4DE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94">
    <w:nsid w:val="5881289E"/>
    <w:multiLevelType w:val="hybridMultilevel"/>
    <w:tmpl w:val="D9DA11FC"/>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95">
    <w:nsid w:val="58945DD3"/>
    <w:multiLevelType w:val="hybridMultilevel"/>
    <w:tmpl w:val="6FE8868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9E829136">
      <w:start w:val="1"/>
      <w:numFmt w:val="upperLetter"/>
      <w:lvlText w:val="%3)"/>
      <w:lvlJc w:val="left"/>
      <w:pPr>
        <w:ind w:left="1800" w:hanging="360"/>
      </w:pPr>
      <w:rPr>
        <w:rFont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96">
    <w:nsid w:val="58DD5D27"/>
    <w:multiLevelType w:val="hybridMultilevel"/>
    <w:tmpl w:val="F814E2F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7">
    <w:nsid w:val="58EC1649"/>
    <w:multiLevelType w:val="hybridMultilevel"/>
    <w:tmpl w:val="58E4AE5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98">
    <w:nsid w:val="59A37F16"/>
    <w:multiLevelType w:val="hybridMultilevel"/>
    <w:tmpl w:val="9C5E3BBC"/>
    <w:lvl w:ilvl="0" w:tplc="0C0A0019">
      <w:start w:val="1"/>
      <w:numFmt w:val="lowerLetter"/>
      <w:lvlText w:val="%1."/>
      <w:lvlJc w:val="left"/>
      <w:pPr>
        <w:ind w:left="360" w:hanging="360"/>
      </w:pPr>
      <w:rPr>
        <w:rFonts w:hint="default"/>
        <w:sz w:val="28"/>
      </w:rPr>
    </w:lvl>
    <w:lvl w:ilvl="1" w:tplc="0C0A0003">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9">
    <w:nsid w:val="5A192D92"/>
    <w:multiLevelType w:val="hybridMultilevel"/>
    <w:tmpl w:val="D4D47C6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00">
    <w:nsid w:val="5A617D79"/>
    <w:multiLevelType w:val="hybridMultilevel"/>
    <w:tmpl w:val="A4E8D3BE"/>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01">
    <w:nsid w:val="5A9375CD"/>
    <w:multiLevelType w:val="hybridMultilevel"/>
    <w:tmpl w:val="7C380FDA"/>
    <w:lvl w:ilvl="0" w:tplc="0AA25D70">
      <w:start w:val="1"/>
      <w:numFmt w:val="lowerLetter"/>
      <w:lvlText w:val="%1."/>
      <w:lvlJc w:val="left"/>
      <w:pPr>
        <w:ind w:left="36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2">
    <w:nsid w:val="5AD72E72"/>
    <w:multiLevelType w:val="hybridMultilevel"/>
    <w:tmpl w:val="0C36C040"/>
    <w:lvl w:ilvl="0" w:tplc="703886AE">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3">
    <w:nsid w:val="5B546586"/>
    <w:multiLevelType w:val="hybridMultilevel"/>
    <w:tmpl w:val="3B081A16"/>
    <w:lvl w:ilvl="0" w:tplc="0E24B8CC">
      <w:start w:val="1"/>
      <w:numFmt w:val="lowerLetter"/>
      <w:lvlText w:val="%1."/>
      <w:lvlJc w:val="left"/>
      <w:pPr>
        <w:ind w:left="72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4">
    <w:nsid w:val="5C2B19E6"/>
    <w:multiLevelType w:val="hybridMultilevel"/>
    <w:tmpl w:val="770C6F5E"/>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05">
    <w:nsid w:val="5CDE065B"/>
    <w:multiLevelType w:val="hybridMultilevel"/>
    <w:tmpl w:val="ED84874A"/>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06">
    <w:nsid w:val="5D1C3899"/>
    <w:multiLevelType w:val="hybridMultilevel"/>
    <w:tmpl w:val="2F34313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07">
    <w:nsid w:val="5D24775F"/>
    <w:multiLevelType w:val="hybridMultilevel"/>
    <w:tmpl w:val="9D42697A"/>
    <w:lvl w:ilvl="0" w:tplc="D88E5BF6">
      <w:start w:val="1"/>
      <w:numFmt w:val="lowerLetter"/>
      <w:lvlText w:val="%1."/>
      <w:lvlJc w:val="left"/>
      <w:pPr>
        <w:ind w:left="360" w:hanging="360"/>
      </w:pPr>
      <w:rPr>
        <w:rFonts w:hint="default"/>
        <w:b w:val="0"/>
        <w:color w:val="auto"/>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8">
    <w:nsid w:val="5D2D5E74"/>
    <w:multiLevelType w:val="hybridMultilevel"/>
    <w:tmpl w:val="C3182A90"/>
    <w:lvl w:ilvl="0" w:tplc="0AA25D70">
      <w:start w:val="1"/>
      <w:numFmt w:val="lowerLetter"/>
      <w:lvlText w:val="%1."/>
      <w:lvlJc w:val="left"/>
      <w:pPr>
        <w:ind w:left="36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9">
    <w:nsid w:val="5D554E41"/>
    <w:multiLevelType w:val="hybridMultilevel"/>
    <w:tmpl w:val="96FCD50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0">
    <w:nsid w:val="5D5E2AE7"/>
    <w:multiLevelType w:val="hybridMultilevel"/>
    <w:tmpl w:val="210AE72C"/>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11">
    <w:nsid w:val="5D9A3073"/>
    <w:multiLevelType w:val="hybridMultilevel"/>
    <w:tmpl w:val="DEF89224"/>
    <w:lvl w:ilvl="0" w:tplc="0C0A0019">
      <w:start w:val="1"/>
      <w:numFmt w:val="lowerLetter"/>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12">
    <w:nsid w:val="5DCA4911"/>
    <w:multiLevelType w:val="hybridMultilevel"/>
    <w:tmpl w:val="C512CAE8"/>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3">
    <w:nsid w:val="5DDF7033"/>
    <w:multiLevelType w:val="hybridMultilevel"/>
    <w:tmpl w:val="659205A4"/>
    <w:lvl w:ilvl="0" w:tplc="987AEF70">
      <w:start w:val="1"/>
      <w:numFmt w:val="lowerLetter"/>
      <w:lvlText w:val="%1."/>
      <w:lvlJc w:val="left"/>
      <w:pPr>
        <w:ind w:left="360" w:hanging="360"/>
      </w:pPr>
      <w:rPr>
        <w:rFonts w:ascii="Arial" w:hAnsi="Arial" w:cs="Arial" w:hint="default"/>
        <w:b w:val="0"/>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14">
    <w:nsid w:val="5E0B178F"/>
    <w:multiLevelType w:val="hybridMultilevel"/>
    <w:tmpl w:val="DC229C30"/>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5">
    <w:nsid w:val="5E2C75FE"/>
    <w:multiLevelType w:val="hybridMultilevel"/>
    <w:tmpl w:val="C346D068"/>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6">
    <w:nsid w:val="5E984653"/>
    <w:multiLevelType w:val="hybridMultilevel"/>
    <w:tmpl w:val="270E98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7">
    <w:nsid w:val="5EA82265"/>
    <w:multiLevelType w:val="hybridMultilevel"/>
    <w:tmpl w:val="EBA00C2A"/>
    <w:lvl w:ilvl="0" w:tplc="0C0A000F">
      <w:start w:val="1"/>
      <w:numFmt w:val="decimal"/>
      <w:lvlText w:val="%1."/>
      <w:lvlJc w:val="left"/>
      <w:pPr>
        <w:ind w:left="360" w:hanging="360"/>
      </w:pPr>
      <w:rPr>
        <w:rFonts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8">
    <w:nsid w:val="5F0B6CCB"/>
    <w:multiLevelType w:val="hybridMultilevel"/>
    <w:tmpl w:val="127428EA"/>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9">
    <w:nsid w:val="5F712A41"/>
    <w:multiLevelType w:val="hybridMultilevel"/>
    <w:tmpl w:val="7CEA987C"/>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20">
    <w:nsid w:val="5FDC4BD7"/>
    <w:multiLevelType w:val="hybridMultilevel"/>
    <w:tmpl w:val="821AC124"/>
    <w:lvl w:ilvl="0" w:tplc="0E24B8CC">
      <w:start w:val="1"/>
      <w:numFmt w:val="lowerLetter"/>
      <w:lvlText w:val="%1."/>
      <w:lvlJc w:val="left"/>
      <w:pPr>
        <w:ind w:left="72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1">
    <w:nsid w:val="603F0F33"/>
    <w:multiLevelType w:val="hybridMultilevel"/>
    <w:tmpl w:val="807CA64E"/>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22">
    <w:nsid w:val="60805940"/>
    <w:multiLevelType w:val="hybridMultilevel"/>
    <w:tmpl w:val="54D034A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23">
    <w:nsid w:val="61233DA6"/>
    <w:multiLevelType w:val="hybridMultilevel"/>
    <w:tmpl w:val="9B2ED910"/>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24">
    <w:nsid w:val="6143166A"/>
    <w:multiLevelType w:val="hybridMultilevel"/>
    <w:tmpl w:val="4A0286C6"/>
    <w:lvl w:ilvl="0" w:tplc="0C0A0019">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5">
    <w:nsid w:val="618443C9"/>
    <w:multiLevelType w:val="hybridMultilevel"/>
    <w:tmpl w:val="7A3843DA"/>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26">
    <w:nsid w:val="61B10061"/>
    <w:multiLevelType w:val="hybridMultilevel"/>
    <w:tmpl w:val="90466B76"/>
    <w:lvl w:ilvl="0" w:tplc="4C3E5E76">
      <w:start w:val="1"/>
      <w:numFmt w:val="lowerLetter"/>
      <w:lvlText w:val="%1."/>
      <w:lvlJc w:val="left"/>
      <w:pPr>
        <w:ind w:left="36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7">
    <w:nsid w:val="61FC507E"/>
    <w:multiLevelType w:val="hybridMultilevel"/>
    <w:tmpl w:val="688A035A"/>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28">
    <w:nsid w:val="628308FB"/>
    <w:multiLevelType w:val="hybridMultilevel"/>
    <w:tmpl w:val="5274835A"/>
    <w:lvl w:ilvl="0" w:tplc="1DD28A4C">
      <w:start w:val="1"/>
      <w:numFmt w:val="lowerLetter"/>
      <w:lvlText w:val="%1."/>
      <w:lvlJc w:val="left"/>
      <w:pPr>
        <w:ind w:left="360" w:hanging="360"/>
      </w:pPr>
      <w:rPr>
        <w:rFonts w:hint="default"/>
        <w:color w:val="auto"/>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29">
    <w:nsid w:val="62B17A63"/>
    <w:multiLevelType w:val="hybridMultilevel"/>
    <w:tmpl w:val="EF3A35AE"/>
    <w:lvl w:ilvl="0" w:tplc="BCEAD832">
      <w:start w:val="1"/>
      <w:numFmt w:val="lowerLetter"/>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0">
    <w:nsid w:val="62E70DF0"/>
    <w:multiLevelType w:val="multilevel"/>
    <w:tmpl w:val="6CDCC892"/>
    <w:lvl w:ilvl="0">
      <w:start w:val="1"/>
      <w:numFmt w:val="lowerLetter"/>
      <w:lvlText w:val="%1."/>
      <w:lvlJc w:val="left"/>
      <w:pPr>
        <w:ind w:left="360" w:hanging="360"/>
      </w:pPr>
      <w:rPr>
        <w:rFonts w:ascii="Arial" w:hAnsi="Arial" w:hint="default"/>
        <w:b w:val="0"/>
        <w:color w:val="auto"/>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1">
    <w:nsid w:val="6394659C"/>
    <w:multiLevelType w:val="hybridMultilevel"/>
    <w:tmpl w:val="ABE86656"/>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32">
    <w:nsid w:val="643B71AA"/>
    <w:multiLevelType w:val="hybridMultilevel"/>
    <w:tmpl w:val="D2940D5A"/>
    <w:lvl w:ilvl="0" w:tplc="987AEF70">
      <w:start w:val="1"/>
      <w:numFmt w:val="lowerLetter"/>
      <w:lvlText w:val="%1."/>
      <w:lvlJc w:val="left"/>
      <w:pPr>
        <w:ind w:left="360" w:hanging="360"/>
      </w:pPr>
      <w:rPr>
        <w:rFonts w:ascii="Arial" w:hAnsi="Arial" w:cs="Arial" w:hint="default"/>
        <w:b w:val="0"/>
        <w:sz w:val="28"/>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3">
    <w:nsid w:val="645278EC"/>
    <w:multiLevelType w:val="hybridMultilevel"/>
    <w:tmpl w:val="99E218AE"/>
    <w:lvl w:ilvl="0" w:tplc="0E24B8CC">
      <w:start w:val="1"/>
      <w:numFmt w:val="lowerLetter"/>
      <w:lvlText w:val="%1."/>
      <w:lvlJc w:val="left"/>
      <w:pPr>
        <w:ind w:left="72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4">
    <w:nsid w:val="64694D88"/>
    <w:multiLevelType w:val="hybridMultilevel"/>
    <w:tmpl w:val="64EE773E"/>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35">
    <w:nsid w:val="65011848"/>
    <w:multiLevelType w:val="hybridMultilevel"/>
    <w:tmpl w:val="6B8A1668"/>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6">
    <w:nsid w:val="65495C55"/>
    <w:multiLevelType w:val="hybridMultilevel"/>
    <w:tmpl w:val="D2CC541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37">
    <w:nsid w:val="65B17A51"/>
    <w:multiLevelType w:val="hybridMultilevel"/>
    <w:tmpl w:val="7DB4EE4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38">
    <w:nsid w:val="65CB6A8D"/>
    <w:multiLevelType w:val="hybridMultilevel"/>
    <w:tmpl w:val="C6CABCC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39">
    <w:nsid w:val="66243597"/>
    <w:multiLevelType w:val="hybridMultilevel"/>
    <w:tmpl w:val="3B7EC7BC"/>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40">
    <w:nsid w:val="66587909"/>
    <w:multiLevelType w:val="hybridMultilevel"/>
    <w:tmpl w:val="323EC3E8"/>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1">
    <w:nsid w:val="665F16E9"/>
    <w:multiLevelType w:val="hybridMultilevel"/>
    <w:tmpl w:val="565A443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42">
    <w:nsid w:val="668B2F22"/>
    <w:multiLevelType w:val="hybridMultilevel"/>
    <w:tmpl w:val="BB9E1790"/>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43">
    <w:nsid w:val="669C3ECD"/>
    <w:multiLevelType w:val="hybridMultilevel"/>
    <w:tmpl w:val="01C8A9D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44">
    <w:nsid w:val="66A501F3"/>
    <w:multiLevelType w:val="hybridMultilevel"/>
    <w:tmpl w:val="FB9E84B0"/>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45">
    <w:nsid w:val="66DC4B2A"/>
    <w:multiLevelType w:val="hybridMultilevel"/>
    <w:tmpl w:val="A3A8FAB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46">
    <w:nsid w:val="66E06E15"/>
    <w:multiLevelType w:val="hybridMultilevel"/>
    <w:tmpl w:val="E520B4DC"/>
    <w:lvl w:ilvl="0" w:tplc="1DD28A4C">
      <w:start w:val="1"/>
      <w:numFmt w:val="lowerLetter"/>
      <w:lvlText w:val="%1."/>
      <w:lvlJc w:val="left"/>
      <w:pPr>
        <w:ind w:left="720" w:hanging="360"/>
      </w:pPr>
      <w:rPr>
        <w:rFonts w:hint="default"/>
        <w:color w:val="auto"/>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47">
    <w:nsid w:val="6790544C"/>
    <w:multiLevelType w:val="hybridMultilevel"/>
    <w:tmpl w:val="53B0F5AE"/>
    <w:lvl w:ilvl="0" w:tplc="BDB428D6">
      <w:start w:val="1"/>
      <w:numFmt w:val="lowerLetter"/>
      <w:lvlText w:val="%1."/>
      <w:lvlJc w:val="left"/>
      <w:pPr>
        <w:ind w:left="360" w:hanging="360"/>
      </w:pPr>
      <w:rPr>
        <w:rFonts w:ascii="Arial" w:hAnsi="Arial" w:cs="Arial" w:hint="default"/>
        <w:b w:val="0"/>
        <w:color w:val="auto"/>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8">
    <w:nsid w:val="679E5D37"/>
    <w:multiLevelType w:val="hybridMultilevel"/>
    <w:tmpl w:val="267004DE"/>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9">
    <w:nsid w:val="67CA0703"/>
    <w:multiLevelType w:val="hybridMultilevel"/>
    <w:tmpl w:val="6E94804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50">
    <w:nsid w:val="687637D5"/>
    <w:multiLevelType w:val="hybridMultilevel"/>
    <w:tmpl w:val="4FA60C86"/>
    <w:lvl w:ilvl="0" w:tplc="A7DC5368">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1">
    <w:nsid w:val="692031EA"/>
    <w:multiLevelType w:val="multilevel"/>
    <w:tmpl w:val="85904B2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2">
    <w:nsid w:val="694C55C3"/>
    <w:multiLevelType w:val="hybridMultilevel"/>
    <w:tmpl w:val="BA969D0C"/>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53">
    <w:nsid w:val="69511156"/>
    <w:multiLevelType w:val="hybridMultilevel"/>
    <w:tmpl w:val="6C6CD600"/>
    <w:lvl w:ilvl="0" w:tplc="2C2CF5B2">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4">
    <w:nsid w:val="69EE162B"/>
    <w:multiLevelType w:val="hybridMultilevel"/>
    <w:tmpl w:val="4CB2D686"/>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5">
    <w:nsid w:val="6A451FD6"/>
    <w:multiLevelType w:val="hybridMultilevel"/>
    <w:tmpl w:val="2A0A25A4"/>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56">
    <w:nsid w:val="6A5F1590"/>
    <w:multiLevelType w:val="hybridMultilevel"/>
    <w:tmpl w:val="B13CB6D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57">
    <w:nsid w:val="6A852CA8"/>
    <w:multiLevelType w:val="hybridMultilevel"/>
    <w:tmpl w:val="D2D6E83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58">
    <w:nsid w:val="6A896030"/>
    <w:multiLevelType w:val="hybridMultilevel"/>
    <w:tmpl w:val="4C32A7A6"/>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9">
    <w:nsid w:val="6AD718FF"/>
    <w:multiLevelType w:val="hybridMultilevel"/>
    <w:tmpl w:val="4BB493B8"/>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60">
    <w:nsid w:val="6B0A35ED"/>
    <w:multiLevelType w:val="hybridMultilevel"/>
    <w:tmpl w:val="F806BF1C"/>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1">
    <w:nsid w:val="6B6673A0"/>
    <w:multiLevelType w:val="hybridMultilevel"/>
    <w:tmpl w:val="0412622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62">
    <w:nsid w:val="6BB421A8"/>
    <w:multiLevelType w:val="hybridMultilevel"/>
    <w:tmpl w:val="C27A4C7A"/>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3">
    <w:nsid w:val="6BB728E4"/>
    <w:multiLevelType w:val="hybridMultilevel"/>
    <w:tmpl w:val="BD528AB2"/>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64">
    <w:nsid w:val="6BB84FBF"/>
    <w:multiLevelType w:val="hybridMultilevel"/>
    <w:tmpl w:val="48044248"/>
    <w:lvl w:ilvl="0" w:tplc="0C0A0019">
      <w:start w:val="1"/>
      <w:numFmt w:val="lowerLetter"/>
      <w:lvlText w:val="%1."/>
      <w:lvlJc w:val="left"/>
      <w:pPr>
        <w:ind w:left="360" w:hanging="360"/>
      </w:pPr>
      <w:rPr>
        <w:rFonts w:hint="default"/>
      </w:rPr>
    </w:lvl>
    <w:lvl w:ilvl="1" w:tplc="9D24E21A">
      <w:start w:val="1"/>
      <w:numFmt w:val="upperLetter"/>
      <w:lvlText w:val="%2)"/>
      <w:lvlJc w:val="left"/>
      <w:pPr>
        <w:ind w:left="108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65">
    <w:nsid w:val="6C4E3F80"/>
    <w:multiLevelType w:val="hybridMultilevel"/>
    <w:tmpl w:val="87CC210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66">
    <w:nsid w:val="6C717DFA"/>
    <w:multiLevelType w:val="hybridMultilevel"/>
    <w:tmpl w:val="6710314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67">
    <w:nsid w:val="6C764AFA"/>
    <w:multiLevelType w:val="hybridMultilevel"/>
    <w:tmpl w:val="50C60F20"/>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68">
    <w:nsid w:val="6CAF4ACC"/>
    <w:multiLevelType w:val="hybridMultilevel"/>
    <w:tmpl w:val="4EC8D18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69">
    <w:nsid w:val="6CB9442A"/>
    <w:multiLevelType w:val="hybridMultilevel"/>
    <w:tmpl w:val="655E5C6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70">
    <w:nsid w:val="6CFA6F9F"/>
    <w:multiLevelType w:val="hybridMultilevel"/>
    <w:tmpl w:val="DEF62964"/>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71">
    <w:nsid w:val="6D38497C"/>
    <w:multiLevelType w:val="hybridMultilevel"/>
    <w:tmpl w:val="B6963334"/>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72">
    <w:nsid w:val="6DD56637"/>
    <w:multiLevelType w:val="hybridMultilevel"/>
    <w:tmpl w:val="98FEF780"/>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73">
    <w:nsid w:val="6DE95FB6"/>
    <w:multiLevelType w:val="hybridMultilevel"/>
    <w:tmpl w:val="09508FFE"/>
    <w:lvl w:ilvl="0" w:tplc="987AEF70">
      <w:start w:val="1"/>
      <w:numFmt w:val="lowerLetter"/>
      <w:lvlText w:val="%1."/>
      <w:lvlJc w:val="left"/>
      <w:pPr>
        <w:ind w:left="360" w:hanging="360"/>
      </w:pPr>
      <w:rPr>
        <w:rFonts w:ascii="Arial" w:hAnsi="Arial" w:cs="Arial" w:hint="default"/>
        <w:b w:val="0"/>
        <w:sz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74">
    <w:nsid w:val="6DEB1AA7"/>
    <w:multiLevelType w:val="hybridMultilevel"/>
    <w:tmpl w:val="4E5EED4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75">
    <w:nsid w:val="6F282367"/>
    <w:multiLevelType w:val="hybridMultilevel"/>
    <w:tmpl w:val="B9DE06B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76">
    <w:nsid w:val="6F334980"/>
    <w:multiLevelType w:val="hybridMultilevel"/>
    <w:tmpl w:val="B4385894"/>
    <w:lvl w:ilvl="0" w:tplc="A7DC5368">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7">
    <w:nsid w:val="6F501303"/>
    <w:multiLevelType w:val="hybridMultilevel"/>
    <w:tmpl w:val="289C59CE"/>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78">
    <w:nsid w:val="6FAD1B91"/>
    <w:multiLevelType w:val="hybridMultilevel"/>
    <w:tmpl w:val="633435E0"/>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79">
    <w:nsid w:val="6FB0090D"/>
    <w:multiLevelType w:val="hybridMultilevel"/>
    <w:tmpl w:val="D070FFD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0">
    <w:nsid w:val="6FB95BDA"/>
    <w:multiLevelType w:val="multilevel"/>
    <w:tmpl w:val="1708D846"/>
    <w:lvl w:ilvl="0">
      <w:start w:val="1"/>
      <w:numFmt w:val="decimal"/>
      <w:lvlText w:val="%1."/>
      <w:lvlJc w:val="left"/>
      <w:pPr>
        <w:ind w:left="360" w:hanging="360"/>
      </w:pPr>
      <w:rPr>
        <w:rFonts w:hint="default"/>
        <w:b w:val="0"/>
        <w:sz w:val="28"/>
      </w:rPr>
    </w:lvl>
    <w:lvl w:ilvl="1">
      <w:start w:val="1"/>
      <w:numFmt w:val="upperRoman"/>
      <w:lvlText w:val="%2)"/>
      <w:lvlJc w:val="left"/>
      <w:pPr>
        <w:ind w:left="1800" w:hanging="72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1">
    <w:nsid w:val="700300A5"/>
    <w:multiLevelType w:val="hybridMultilevel"/>
    <w:tmpl w:val="DD20B58A"/>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82">
    <w:nsid w:val="7047116C"/>
    <w:multiLevelType w:val="hybridMultilevel"/>
    <w:tmpl w:val="559815D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83">
    <w:nsid w:val="70A653C4"/>
    <w:multiLevelType w:val="hybridMultilevel"/>
    <w:tmpl w:val="8E503B2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84">
    <w:nsid w:val="70D033FC"/>
    <w:multiLevelType w:val="hybridMultilevel"/>
    <w:tmpl w:val="0672ACBE"/>
    <w:lvl w:ilvl="0" w:tplc="171CFF08">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5">
    <w:nsid w:val="71C023BD"/>
    <w:multiLevelType w:val="hybridMultilevel"/>
    <w:tmpl w:val="7A3610AA"/>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86">
    <w:nsid w:val="72E91F47"/>
    <w:multiLevelType w:val="hybridMultilevel"/>
    <w:tmpl w:val="4B848B8A"/>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87">
    <w:nsid w:val="72F746C8"/>
    <w:multiLevelType w:val="hybridMultilevel"/>
    <w:tmpl w:val="7686512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88">
    <w:nsid w:val="73071FDB"/>
    <w:multiLevelType w:val="hybridMultilevel"/>
    <w:tmpl w:val="565090EA"/>
    <w:lvl w:ilvl="0" w:tplc="269A5956">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9">
    <w:nsid w:val="73376023"/>
    <w:multiLevelType w:val="hybridMultilevel"/>
    <w:tmpl w:val="97BA6A4E"/>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90">
    <w:nsid w:val="73BD70AD"/>
    <w:multiLevelType w:val="multilevel"/>
    <w:tmpl w:val="CADAAE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1">
    <w:nsid w:val="73EC7CFC"/>
    <w:multiLevelType w:val="hybridMultilevel"/>
    <w:tmpl w:val="2FFC3EAE"/>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92">
    <w:nsid w:val="73F01E56"/>
    <w:multiLevelType w:val="hybridMultilevel"/>
    <w:tmpl w:val="E44A92D4"/>
    <w:lvl w:ilvl="0" w:tplc="0E24B8CC">
      <w:start w:val="1"/>
      <w:numFmt w:val="lowerLetter"/>
      <w:lvlText w:val="%1."/>
      <w:lvlJc w:val="left"/>
      <w:pPr>
        <w:ind w:left="720" w:hanging="360"/>
      </w:pPr>
      <w:rPr>
        <w:rFonts w:hint="default"/>
        <w:color w:val="auto"/>
        <w:sz w:val="28"/>
        <w:szCs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93">
    <w:nsid w:val="74367DCC"/>
    <w:multiLevelType w:val="hybridMultilevel"/>
    <w:tmpl w:val="75549D10"/>
    <w:lvl w:ilvl="0" w:tplc="0E24B8CC">
      <w:start w:val="1"/>
      <w:numFmt w:val="lowerLetter"/>
      <w:lvlText w:val="%1."/>
      <w:lvlJc w:val="left"/>
      <w:pPr>
        <w:ind w:left="72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4">
    <w:nsid w:val="74911EBD"/>
    <w:multiLevelType w:val="hybridMultilevel"/>
    <w:tmpl w:val="EAD0D840"/>
    <w:lvl w:ilvl="0" w:tplc="46EC3F9A">
      <w:start w:val="7"/>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5">
    <w:nsid w:val="74A40926"/>
    <w:multiLevelType w:val="hybridMultilevel"/>
    <w:tmpl w:val="2B5AA620"/>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6">
    <w:nsid w:val="750339AF"/>
    <w:multiLevelType w:val="hybridMultilevel"/>
    <w:tmpl w:val="7C762ECE"/>
    <w:lvl w:ilvl="0" w:tplc="1DD28A4C">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7">
    <w:nsid w:val="752B3CC4"/>
    <w:multiLevelType w:val="hybridMultilevel"/>
    <w:tmpl w:val="F9583FF8"/>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8">
    <w:nsid w:val="75394C54"/>
    <w:multiLevelType w:val="hybridMultilevel"/>
    <w:tmpl w:val="F2BCDDB4"/>
    <w:lvl w:ilvl="0" w:tplc="0C0A0019">
      <w:start w:val="1"/>
      <w:numFmt w:val="lowerLetter"/>
      <w:lvlText w:val="%1."/>
      <w:lvlJc w:val="left"/>
      <w:pPr>
        <w:ind w:left="360" w:hanging="360"/>
      </w:pPr>
      <w:rPr>
        <w:rFonts w:hint="default"/>
        <w:sz w:val="28"/>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99">
    <w:nsid w:val="75E22789"/>
    <w:multiLevelType w:val="multilevel"/>
    <w:tmpl w:val="D2767D68"/>
    <w:lvl w:ilvl="0">
      <w:start w:val="1"/>
      <w:numFmt w:val="decimal"/>
      <w:lvlText w:val="%1."/>
      <w:lvlJc w:val="left"/>
      <w:pPr>
        <w:ind w:left="360" w:hanging="360"/>
      </w:pPr>
      <w:rPr>
        <w:rFonts w:hint="default"/>
        <w:b w:val="0"/>
        <w:sz w:val="28"/>
      </w:rPr>
    </w:lvl>
    <w:lvl w:ilvl="1">
      <w:start w:val="1"/>
      <w:numFmt w:val="upperRoman"/>
      <w:lvlText w:val="%2)"/>
      <w:lvlJc w:val="left"/>
      <w:pPr>
        <w:ind w:left="1800" w:hanging="720"/>
      </w:pPr>
      <w:rPr>
        <w:rFonts w:hint="default"/>
      </w:rPr>
    </w:lvl>
    <w:lvl w:ilvl="2">
      <w:start w:val="1"/>
      <w:numFmt w:val="lowerLetter"/>
      <w:lvlText w:val="%3."/>
      <w:lvlJc w:val="left"/>
      <w:pPr>
        <w:ind w:left="2340" w:hanging="360"/>
      </w:pPr>
      <w:rPr>
        <w:rFonts w:ascii="Arial" w:hAnsi="Arial" w:cs="Arial" w:hint="default"/>
        <w:color w:val="000000"/>
        <w:sz w:val="28"/>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0">
    <w:nsid w:val="761C649A"/>
    <w:multiLevelType w:val="hybridMultilevel"/>
    <w:tmpl w:val="44B677B2"/>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01">
    <w:nsid w:val="76462A80"/>
    <w:multiLevelType w:val="hybridMultilevel"/>
    <w:tmpl w:val="3BA45050"/>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2">
    <w:nsid w:val="766E2802"/>
    <w:multiLevelType w:val="hybridMultilevel"/>
    <w:tmpl w:val="32B0F89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03">
    <w:nsid w:val="7676665E"/>
    <w:multiLevelType w:val="hybridMultilevel"/>
    <w:tmpl w:val="D87CA11A"/>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04">
    <w:nsid w:val="76795011"/>
    <w:multiLevelType w:val="hybridMultilevel"/>
    <w:tmpl w:val="B2E69B16"/>
    <w:lvl w:ilvl="0" w:tplc="2E42FC06">
      <w:start w:val="1"/>
      <w:numFmt w:val="lowerLetter"/>
      <w:lvlText w:val="%1."/>
      <w:lvlJc w:val="left"/>
      <w:pPr>
        <w:ind w:left="360" w:hanging="360"/>
      </w:pPr>
      <w:rPr>
        <w:rFonts w:hint="default"/>
        <w:color w:val="auto"/>
        <w:sz w:val="28"/>
        <w:szCs w:val="28"/>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05">
    <w:nsid w:val="76AE5059"/>
    <w:multiLevelType w:val="hybridMultilevel"/>
    <w:tmpl w:val="741CF30C"/>
    <w:lvl w:ilvl="0" w:tplc="0E24B8CC">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06">
    <w:nsid w:val="76D81111"/>
    <w:multiLevelType w:val="hybridMultilevel"/>
    <w:tmpl w:val="BE5EC5DE"/>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07">
    <w:nsid w:val="77221B90"/>
    <w:multiLevelType w:val="hybridMultilevel"/>
    <w:tmpl w:val="FE328B3E"/>
    <w:lvl w:ilvl="0" w:tplc="703886AE">
      <w:start w:val="1"/>
      <w:numFmt w:val="lowerLetter"/>
      <w:lvlText w:val="%1."/>
      <w:lvlJc w:val="left"/>
      <w:pPr>
        <w:ind w:left="360" w:hanging="360"/>
      </w:pPr>
      <w:rPr>
        <w:rFonts w:ascii="Arial" w:hAnsi="Arial" w:hint="default"/>
        <w:b w:val="0"/>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8">
    <w:nsid w:val="77892307"/>
    <w:multiLevelType w:val="hybridMultilevel"/>
    <w:tmpl w:val="DEC2504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09">
    <w:nsid w:val="779B50F7"/>
    <w:multiLevelType w:val="hybridMultilevel"/>
    <w:tmpl w:val="C6705794"/>
    <w:lvl w:ilvl="0" w:tplc="D88E5BF6">
      <w:start w:val="1"/>
      <w:numFmt w:val="lowerLetter"/>
      <w:lvlText w:val="%1."/>
      <w:lvlJc w:val="left"/>
      <w:pPr>
        <w:ind w:left="360" w:hanging="360"/>
      </w:pPr>
      <w:rPr>
        <w:rFont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0">
    <w:nsid w:val="77A82B59"/>
    <w:multiLevelType w:val="hybridMultilevel"/>
    <w:tmpl w:val="404C074A"/>
    <w:lvl w:ilvl="0" w:tplc="0C0A0019">
      <w:start w:val="1"/>
      <w:numFmt w:val="low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11">
    <w:nsid w:val="77F424EA"/>
    <w:multiLevelType w:val="multilevel"/>
    <w:tmpl w:val="EBA00C2A"/>
    <w:lvl w:ilvl="0">
      <w:start w:val="1"/>
      <w:numFmt w:val="decimal"/>
      <w:lvlText w:val="%1."/>
      <w:lvlJc w:val="left"/>
      <w:pPr>
        <w:ind w:left="360" w:hanging="360"/>
      </w:pPr>
      <w:rPr>
        <w:rFonts w:hint="default"/>
        <w:b w:val="0"/>
        <w:color w:val="auto"/>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2">
    <w:nsid w:val="78372736"/>
    <w:multiLevelType w:val="hybridMultilevel"/>
    <w:tmpl w:val="DCAC4354"/>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13">
    <w:nsid w:val="78647335"/>
    <w:multiLevelType w:val="hybridMultilevel"/>
    <w:tmpl w:val="26AE5E34"/>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4">
    <w:nsid w:val="78A76E18"/>
    <w:multiLevelType w:val="multilevel"/>
    <w:tmpl w:val="D0748F68"/>
    <w:lvl w:ilvl="0">
      <w:start w:val="1"/>
      <w:numFmt w:val="lowerLetter"/>
      <w:lvlText w:val="%1."/>
      <w:lvlJc w:val="left"/>
      <w:pPr>
        <w:ind w:left="720" w:hanging="360"/>
      </w:pPr>
      <w:rPr>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5">
    <w:nsid w:val="78AC29C8"/>
    <w:multiLevelType w:val="hybridMultilevel"/>
    <w:tmpl w:val="416A0F6A"/>
    <w:lvl w:ilvl="0" w:tplc="2E42FC06">
      <w:start w:val="1"/>
      <w:numFmt w:val="lowerLetter"/>
      <w:lvlText w:val="%1."/>
      <w:lvlJc w:val="left"/>
      <w:pPr>
        <w:ind w:left="360" w:hanging="360"/>
      </w:pPr>
      <w:rPr>
        <w:rFonts w:hint="default"/>
        <w:color w:val="auto"/>
        <w:sz w:val="28"/>
        <w:szCs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6">
    <w:nsid w:val="79614BD4"/>
    <w:multiLevelType w:val="hybridMultilevel"/>
    <w:tmpl w:val="6CFA495E"/>
    <w:lvl w:ilvl="0" w:tplc="91CA8EC4">
      <w:start w:val="1"/>
      <w:numFmt w:val="lowerLetter"/>
      <w:lvlText w:val="%1."/>
      <w:lvlJc w:val="left"/>
      <w:pPr>
        <w:ind w:left="720" w:hanging="360"/>
      </w:pPr>
      <w:rPr>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7">
    <w:nsid w:val="7A4750FB"/>
    <w:multiLevelType w:val="hybridMultilevel"/>
    <w:tmpl w:val="CCAEBCE2"/>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18">
    <w:nsid w:val="7B3169A3"/>
    <w:multiLevelType w:val="hybridMultilevel"/>
    <w:tmpl w:val="B010E7D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19">
    <w:nsid w:val="7B466E2F"/>
    <w:multiLevelType w:val="hybridMultilevel"/>
    <w:tmpl w:val="B5C4901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20">
    <w:nsid w:val="7BF36908"/>
    <w:multiLevelType w:val="multilevel"/>
    <w:tmpl w:val="F04E6832"/>
    <w:lvl w:ilvl="0">
      <w:start w:val="1"/>
      <w:numFmt w:val="lowerLetter"/>
      <w:lvlText w:val="%1."/>
      <w:lvlJc w:val="left"/>
      <w:pPr>
        <w:ind w:left="360" w:hanging="360"/>
      </w:pPr>
      <w:rPr>
        <w:rFonts w:hint="default"/>
        <w:color w:val="auto"/>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1">
    <w:nsid w:val="7C080D7F"/>
    <w:multiLevelType w:val="hybridMultilevel"/>
    <w:tmpl w:val="064AA82E"/>
    <w:lvl w:ilvl="0" w:tplc="6414E090">
      <w:start w:val="15"/>
      <w:numFmt w:val="bullet"/>
      <w:lvlText w:val=""/>
      <w:lvlJc w:val="left"/>
      <w:pPr>
        <w:ind w:left="720" w:hanging="360"/>
      </w:pPr>
      <w:rPr>
        <w:rFonts w:ascii="Symbol" w:eastAsiaTheme="minorHAnsi" w:hAnsi="Symbol" w:cs="MyriadPro-BoldIt" w:hint="default"/>
        <w:b/>
        <w:i w:val="0"/>
        <w:sz w:val="32"/>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2">
    <w:nsid w:val="7C6209A1"/>
    <w:multiLevelType w:val="hybridMultilevel"/>
    <w:tmpl w:val="0A7CA996"/>
    <w:lvl w:ilvl="0" w:tplc="EAC2CC8E">
      <w:start w:val="1"/>
      <w:numFmt w:val="lowerLetter"/>
      <w:lvlText w:val="%1."/>
      <w:lvlJc w:val="left"/>
      <w:pPr>
        <w:ind w:left="36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3">
    <w:nsid w:val="7CE35B02"/>
    <w:multiLevelType w:val="hybridMultilevel"/>
    <w:tmpl w:val="56580270"/>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24">
    <w:nsid w:val="7D033CF4"/>
    <w:multiLevelType w:val="hybridMultilevel"/>
    <w:tmpl w:val="3A368B34"/>
    <w:lvl w:ilvl="0" w:tplc="0C0A0019">
      <w:start w:val="1"/>
      <w:numFmt w:val="lowerLetter"/>
      <w:lvlText w:val="%1."/>
      <w:lvlJc w:val="left"/>
      <w:pPr>
        <w:ind w:left="360" w:hanging="360"/>
      </w:pPr>
    </w:lvl>
    <w:lvl w:ilvl="1" w:tplc="0C0A0019">
      <w:start w:val="1"/>
      <w:numFmt w:val="lowerLetter"/>
      <w:lvlText w:val="%2."/>
      <w:lvlJc w:val="left"/>
      <w:pPr>
        <w:ind w:left="360" w:hanging="360"/>
      </w:pPr>
      <w:rPr>
        <w:rFonts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25">
    <w:nsid w:val="7D6565A2"/>
    <w:multiLevelType w:val="multilevel"/>
    <w:tmpl w:val="EF3A35AE"/>
    <w:lvl w:ilvl="0">
      <w:start w:val="1"/>
      <w:numFmt w:val="lowerLetter"/>
      <w:lvlText w:val="%1."/>
      <w:lvlJc w:val="left"/>
      <w:pPr>
        <w:ind w:left="36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6">
    <w:nsid w:val="7D904D43"/>
    <w:multiLevelType w:val="hybridMultilevel"/>
    <w:tmpl w:val="8D6E5DCC"/>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27">
    <w:nsid w:val="7DC94970"/>
    <w:multiLevelType w:val="hybridMultilevel"/>
    <w:tmpl w:val="660AEB00"/>
    <w:lvl w:ilvl="0" w:tplc="0C0A0019">
      <w:start w:val="1"/>
      <w:numFmt w:val="lowerLetter"/>
      <w:lvlText w:val="%1."/>
      <w:lvlJc w:val="left"/>
      <w:pPr>
        <w:ind w:left="360" w:hanging="360"/>
      </w:pPr>
      <w:rPr>
        <w:rFonts w:hint="default"/>
      </w:rPr>
    </w:lvl>
    <w:lvl w:ilvl="1" w:tplc="0C0A0003">
      <w:start w:val="1"/>
      <w:numFmt w:val="bullet"/>
      <w:lvlText w:val="o"/>
      <w:lvlJc w:val="left"/>
      <w:pPr>
        <w:ind w:left="360" w:hanging="360"/>
      </w:pPr>
      <w:rPr>
        <w:rFonts w:ascii="Courier New" w:hAnsi="Courier New" w:hint="default"/>
      </w:rPr>
    </w:lvl>
    <w:lvl w:ilvl="2" w:tplc="0C0A0005" w:tentative="1">
      <w:start w:val="1"/>
      <w:numFmt w:val="bullet"/>
      <w:lvlText w:val=""/>
      <w:lvlJc w:val="left"/>
      <w:pPr>
        <w:ind w:left="1080" w:hanging="360"/>
      </w:pPr>
      <w:rPr>
        <w:rFonts w:ascii="Wingdings" w:hAnsi="Wingdings" w:hint="default"/>
      </w:rPr>
    </w:lvl>
    <w:lvl w:ilvl="3" w:tplc="0C0A0001" w:tentative="1">
      <w:start w:val="1"/>
      <w:numFmt w:val="bullet"/>
      <w:lvlText w:val=""/>
      <w:lvlJc w:val="left"/>
      <w:pPr>
        <w:ind w:left="1800" w:hanging="360"/>
      </w:pPr>
      <w:rPr>
        <w:rFonts w:ascii="Symbol" w:hAnsi="Symbol" w:hint="default"/>
      </w:rPr>
    </w:lvl>
    <w:lvl w:ilvl="4" w:tplc="0C0A0003" w:tentative="1">
      <w:start w:val="1"/>
      <w:numFmt w:val="bullet"/>
      <w:lvlText w:val="o"/>
      <w:lvlJc w:val="left"/>
      <w:pPr>
        <w:ind w:left="2520" w:hanging="360"/>
      </w:pPr>
      <w:rPr>
        <w:rFonts w:ascii="Courier New" w:hAnsi="Courier New" w:hint="default"/>
      </w:rPr>
    </w:lvl>
    <w:lvl w:ilvl="5" w:tplc="0C0A0005" w:tentative="1">
      <w:start w:val="1"/>
      <w:numFmt w:val="bullet"/>
      <w:lvlText w:val=""/>
      <w:lvlJc w:val="left"/>
      <w:pPr>
        <w:ind w:left="3240" w:hanging="360"/>
      </w:pPr>
      <w:rPr>
        <w:rFonts w:ascii="Wingdings" w:hAnsi="Wingdings" w:hint="default"/>
      </w:rPr>
    </w:lvl>
    <w:lvl w:ilvl="6" w:tplc="0C0A0001" w:tentative="1">
      <w:start w:val="1"/>
      <w:numFmt w:val="bullet"/>
      <w:lvlText w:val=""/>
      <w:lvlJc w:val="left"/>
      <w:pPr>
        <w:ind w:left="3960" w:hanging="360"/>
      </w:pPr>
      <w:rPr>
        <w:rFonts w:ascii="Symbol" w:hAnsi="Symbol" w:hint="default"/>
      </w:rPr>
    </w:lvl>
    <w:lvl w:ilvl="7" w:tplc="0C0A0003" w:tentative="1">
      <w:start w:val="1"/>
      <w:numFmt w:val="bullet"/>
      <w:lvlText w:val="o"/>
      <w:lvlJc w:val="left"/>
      <w:pPr>
        <w:ind w:left="4680" w:hanging="360"/>
      </w:pPr>
      <w:rPr>
        <w:rFonts w:ascii="Courier New" w:hAnsi="Courier New" w:hint="default"/>
      </w:rPr>
    </w:lvl>
    <w:lvl w:ilvl="8" w:tplc="0C0A0005" w:tentative="1">
      <w:start w:val="1"/>
      <w:numFmt w:val="bullet"/>
      <w:lvlText w:val=""/>
      <w:lvlJc w:val="left"/>
      <w:pPr>
        <w:ind w:left="5400" w:hanging="360"/>
      </w:pPr>
      <w:rPr>
        <w:rFonts w:ascii="Wingdings" w:hAnsi="Wingdings" w:hint="default"/>
      </w:rPr>
    </w:lvl>
  </w:abstractNum>
  <w:abstractNum w:abstractNumId="428">
    <w:nsid w:val="7E497FCD"/>
    <w:multiLevelType w:val="hybridMultilevel"/>
    <w:tmpl w:val="41C23FF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29">
    <w:nsid w:val="7EDD483C"/>
    <w:multiLevelType w:val="hybridMultilevel"/>
    <w:tmpl w:val="371C91F8"/>
    <w:lvl w:ilvl="0" w:tplc="61C063F2">
      <w:start w:val="1"/>
      <w:numFmt w:val="lowerLetter"/>
      <w:lvlText w:val="%1."/>
      <w:lvlJc w:val="left"/>
      <w:pPr>
        <w:ind w:left="360" w:hanging="360"/>
      </w:pPr>
      <w:rPr>
        <w:rFonts w:hint="default"/>
        <w:b w:val="0"/>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30">
    <w:nsid w:val="7EF31500"/>
    <w:multiLevelType w:val="hybridMultilevel"/>
    <w:tmpl w:val="A31A9F3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31">
    <w:nsid w:val="7F164622"/>
    <w:multiLevelType w:val="hybridMultilevel"/>
    <w:tmpl w:val="7E5E4508"/>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32">
    <w:nsid w:val="7F4F5415"/>
    <w:multiLevelType w:val="hybridMultilevel"/>
    <w:tmpl w:val="1A9C4DE8"/>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33">
    <w:nsid w:val="7F53640A"/>
    <w:multiLevelType w:val="hybridMultilevel"/>
    <w:tmpl w:val="1EE23B26"/>
    <w:lvl w:ilvl="0" w:tplc="0C0A0019">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34">
    <w:nsid w:val="7FC31E91"/>
    <w:multiLevelType w:val="hybridMultilevel"/>
    <w:tmpl w:val="BDB67976"/>
    <w:lvl w:ilvl="0" w:tplc="0C0A0019">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35">
    <w:nsid w:val="7FD67A6E"/>
    <w:multiLevelType w:val="hybridMultilevel"/>
    <w:tmpl w:val="614C119C"/>
    <w:lvl w:ilvl="0" w:tplc="F8B02F04">
      <w:start w:val="6"/>
      <w:numFmt w:val="lowerLetter"/>
      <w:lvlText w:val="%1."/>
      <w:lvlJc w:val="left"/>
      <w:pPr>
        <w:ind w:left="360" w:hanging="360"/>
      </w:pPr>
      <w:rPr>
        <w:rFonts w:hint="default"/>
        <w:color w:val="auto"/>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abstractNumId w:val="421"/>
  </w:num>
  <w:num w:numId="2">
    <w:abstractNumId w:val="88"/>
  </w:num>
  <w:num w:numId="3">
    <w:abstractNumId w:val="163"/>
  </w:num>
  <w:num w:numId="4">
    <w:abstractNumId w:val="297"/>
  </w:num>
  <w:num w:numId="5">
    <w:abstractNumId w:val="59"/>
  </w:num>
  <w:num w:numId="6">
    <w:abstractNumId w:val="253"/>
  </w:num>
  <w:num w:numId="7">
    <w:abstractNumId w:val="94"/>
  </w:num>
  <w:num w:numId="8">
    <w:abstractNumId w:val="296"/>
  </w:num>
  <w:num w:numId="9">
    <w:abstractNumId w:val="242"/>
  </w:num>
  <w:num w:numId="10">
    <w:abstractNumId w:val="217"/>
  </w:num>
  <w:num w:numId="11">
    <w:abstractNumId w:val="371"/>
  </w:num>
  <w:num w:numId="12">
    <w:abstractNumId w:val="318"/>
  </w:num>
  <w:num w:numId="13">
    <w:abstractNumId w:val="146"/>
  </w:num>
  <w:num w:numId="14">
    <w:abstractNumId w:val="154"/>
  </w:num>
  <w:num w:numId="15">
    <w:abstractNumId w:val="356"/>
  </w:num>
  <w:num w:numId="16">
    <w:abstractNumId w:val="96"/>
  </w:num>
  <w:num w:numId="17">
    <w:abstractNumId w:val="0"/>
  </w:num>
  <w:num w:numId="18">
    <w:abstractNumId w:val="60"/>
  </w:num>
  <w:num w:numId="19">
    <w:abstractNumId w:val="397"/>
  </w:num>
  <w:num w:numId="20">
    <w:abstractNumId w:val="192"/>
  </w:num>
  <w:num w:numId="21">
    <w:abstractNumId w:val="215"/>
  </w:num>
  <w:num w:numId="22">
    <w:abstractNumId w:val="126"/>
  </w:num>
  <w:num w:numId="23">
    <w:abstractNumId w:val="359"/>
  </w:num>
  <w:num w:numId="24">
    <w:abstractNumId w:val="248"/>
  </w:num>
  <w:num w:numId="25">
    <w:abstractNumId w:val="211"/>
  </w:num>
  <w:num w:numId="26">
    <w:abstractNumId w:val="382"/>
  </w:num>
  <w:num w:numId="27">
    <w:abstractNumId w:val="134"/>
  </w:num>
  <w:num w:numId="28">
    <w:abstractNumId w:val="278"/>
  </w:num>
  <w:num w:numId="29">
    <w:abstractNumId w:val="291"/>
  </w:num>
  <w:num w:numId="30">
    <w:abstractNumId w:val="6"/>
  </w:num>
  <w:num w:numId="31">
    <w:abstractNumId w:val="69"/>
  </w:num>
  <w:num w:numId="32">
    <w:abstractNumId w:val="136"/>
  </w:num>
  <w:num w:numId="33">
    <w:abstractNumId w:val="111"/>
  </w:num>
  <w:num w:numId="34">
    <w:abstractNumId w:val="344"/>
  </w:num>
  <w:num w:numId="35">
    <w:abstractNumId w:val="177"/>
  </w:num>
  <w:num w:numId="36">
    <w:abstractNumId w:val="164"/>
  </w:num>
  <w:num w:numId="37">
    <w:abstractNumId w:val="224"/>
  </w:num>
  <w:num w:numId="38">
    <w:abstractNumId w:val="162"/>
  </w:num>
  <w:num w:numId="39">
    <w:abstractNumId w:val="56"/>
  </w:num>
  <w:num w:numId="40">
    <w:abstractNumId w:val="431"/>
  </w:num>
  <w:num w:numId="41">
    <w:abstractNumId w:val="256"/>
  </w:num>
  <w:num w:numId="42">
    <w:abstractNumId w:val="427"/>
  </w:num>
  <w:num w:numId="43">
    <w:abstractNumId w:val="206"/>
  </w:num>
  <w:num w:numId="44">
    <w:abstractNumId w:val="72"/>
  </w:num>
  <w:num w:numId="45">
    <w:abstractNumId w:val="349"/>
  </w:num>
  <w:num w:numId="46">
    <w:abstractNumId w:val="199"/>
  </w:num>
  <w:num w:numId="47">
    <w:abstractNumId w:val="430"/>
  </w:num>
  <w:num w:numId="48">
    <w:abstractNumId w:val="398"/>
  </w:num>
  <w:num w:numId="49">
    <w:abstractNumId w:val="298"/>
  </w:num>
  <w:num w:numId="50">
    <w:abstractNumId w:val="31"/>
  </w:num>
  <w:num w:numId="51">
    <w:abstractNumId w:val="210"/>
  </w:num>
  <w:num w:numId="52">
    <w:abstractNumId w:val="272"/>
  </w:num>
  <w:num w:numId="53">
    <w:abstractNumId w:val="208"/>
  </w:num>
  <w:num w:numId="54">
    <w:abstractNumId w:val="117"/>
  </w:num>
  <w:num w:numId="55">
    <w:abstractNumId w:val="230"/>
  </w:num>
  <w:num w:numId="56">
    <w:abstractNumId w:val="311"/>
  </w:num>
  <w:num w:numId="57">
    <w:abstractNumId w:val="331"/>
  </w:num>
  <w:num w:numId="58">
    <w:abstractNumId w:val="176"/>
  </w:num>
  <w:num w:numId="59">
    <w:abstractNumId w:val="391"/>
  </w:num>
  <w:num w:numId="60">
    <w:abstractNumId w:val="370"/>
  </w:num>
  <w:num w:numId="61">
    <w:abstractNumId w:val="267"/>
  </w:num>
  <w:num w:numId="6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96"/>
  </w:num>
  <w:num w:numId="64">
    <w:abstractNumId w:val="276"/>
  </w:num>
  <w:num w:numId="65">
    <w:abstractNumId w:val="133"/>
  </w:num>
  <w:num w:numId="66">
    <w:abstractNumId w:val="115"/>
  </w:num>
  <w:num w:numId="67">
    <w:abstractNumId w:val="67"/>
  </w:num>
  <w:num w:numId="68">
    <w:abstractNumId w:val="223"/>
  </w:num>
  <w:num w:numId="69">
    <w:abstractNumId w:val="23"/>
  </w:num>
  <w:num w:numId="70">
    <w:abstractNumId w:val="429"/>
  </w:num>
  <w:num w:numId="71">
    <w:abstractNumId w:val="63"/>
  </w:num>
  <w:num w:numId="72">
    <w:abstractNumId w:val="426"/>
  </w:num>
  <w:num w:numId="73">
    <w:abstractNumId w:val="66"/>
  </w:num>
  <w:num w:numId="74">
    <w:abstractNumId w:val="194"/>
  </w:num>
  <w:num w:numId="75">
    <w:abstractNumId w:val="236"/>
  </w:num>
  <w:num w:numId="76">
    <w:abstractNumId w:val="336"/>
  </w:num>
  <w:num w:numId="77">
    <w:abstractNumId w:val="58"/>
  </w:num>
  <w:num w:numId="78">
    <w:abstractNumId w:val="247"/>
  </w:num>
  <w:num w:numId="79">
    <w:abstractNumId w:val="78"/>
  </w:num>
  <w:num w:numId="80">
    <w:abstractNumId w:val="120"/>
  </w:num>
  <w:num w:numId="81">
    <w:abstractNumId w:val="9"/>
  </w:num>
  <w:num w:numId="82">
    <w:abstractNumId w:val="90"/>
  </w:num>
  <w:num w:numId="83">
    <w:abstractNumId w:val="364"/>
  </w:num>
  <w:num w:numId="84">
    <w:abstractNumId w:val="165"/>
  </w:num>
  <w:num w:numId="85">
    <w:abstractNumId w:val="152"/>
  </w:num>
  <w:num w:numId="86">
    <w:abstractNumId w:val="373"/>
  </w:num>
  <w:num w:numId="87">
    <w:abstractNumId w:val="338"/>
  </w:num>
  <w:num w:numId="88">
    <w:abstractNumId w:val="30"/>
  </w:num>
  <w:num w:numId="89">
    <w:abstractNumId w:val="332"/>
  </w:num>
  <w:num w:numId="90">
    <w:abstractNumId w:val="241"/>
  </w:num>
  <w:num w:numId="91">
    <w:abstractNumId w:val="83"/>
  </w:num>
  <w:num w:numId="92">
    <w:abstractNumId w:val="277"/>
  </w:num>
  <w:num w:numId="93">
    <w:abstractNumId w:val="309"/>
  </w:num>
  <w:num w:numId="94">
    <w:abstractNumId w:val="389"/>
  </w:num>
  <w:num w:numId="95">
    <w:abstractNumId w:val="271"/>
  </w:num>
  <w:num w:numId="96">
    <w:abstractNumId w:val="219"/>
  </w:num>
  <w:num w:numId="97">
    <w:abstractNumId w:val="48"/>
  </w:num>
  <w:num w:numId="98">
    <w:abstractNumId w:val="342"/>
  </w:num>
  <w:num w:numId="99">
    <w:abstractNumId w:val="352"/>
  </w:num>
  <w:num w:numId="100">
    <w:abstractNumId w:val="386"/>
  </w:num>
  <w:num w:numId="101">
    <w:abstractNumId w:val="222"/>
  </w:num>
  <w:num w:numId="102">
    <w:abstractNumId w:val="161"/>
  </w:num>
  <w:num w:numId="103">
    <w:abstractNumId w:val="229"/>
  </w:num>
  <w:num w:numId="104">
    <w:abstractNumId w:val="367"/>
  </w:num>
  <w:num w:numId="105">
    <w:abstractNumId w:val="125"/>
  </w:num>
  <w:num w:numId="106">
    <w:abstractNumId w:val="387"/>
  </w:num>
  <w:num w:numId="107">
    <w:abstractNumId w:val="369"/>
  </w:num>
  <w:num w:numId="108">
    <w:abstractNumId w:val="345"/>
  </w:num>
  <w:num w:numId="109">
    <w:abstractNumId w:val="341"/>
  </w:num>
  <w:num w:numId="110">
    <w:abstractNumId w:val="92"/>
  </w:num>
  <w:num w:numId="111">
    <w:abstractNumId w:val="198"/>
  </w:num>
  <w:num w:numId="112">
    <w:abstractNumId w:val="216"/>
  </w:num>
  <w:num w:numId="113">
    <w:abstractNumId w:val="361"/>
  </w:num>
  <w:num w:numId="114">
    <w:abstractNumId w:val="4"/>
  </w:num>
  <w:num w:numId="115">
    <w:abstractNumId w:val="375"/>
  </w:num>
  <w:num w:numId="116">
    <w:abstractNumId w:val="423"/>
  </w:num>
  <w:num w:numId="117">
    <w:abstractNumId w:val="84"/>
  </w:num>
  <w:num w:numId="118">
    <w:abstractNumId w:val="205"/>
  </w:num>
  <w:num w:numId="119">
    <w:abstractNumId w:val="113"/>
  </w:num>
  <w:num w:numId="120">
    <w:abstractNumId w:val="37"/>
  </w:num>
  <w:num w:numId="121">
    <w:abstractNumId w:val="214"/>
  </w:num>
  <w:num w:numId="122">
    <w:abstractNumId w:val="143"/>
  </w:num>
  <w:num w:numId="123">
    <w:abstractNumId w:val="50"/>
  </w:num>
  <w:num w:numId="124">
    <w:abstractNumId w:val="16"/>
  </w:num>
  <w:num w:numId="125">
    <w:abstractNumId w:val="402"/>
  </w:num>
  <w:num w:numId="126">
    <w:abstractNumId w:val="21"/>
  </w:num>
  <w:num w:numId="127">
    <w:abstractNumId w:val="166"/>
  </w:num>
  <w:num w:numId="128">
    <w:abstractNumId w:val="55"/>
  </w:num>
  <w:num w:numId="129">
    <w:abstractNumId w:val="179"/>
  </w:num>
  <w:num w:numId="130">
    <w:abstractNumId w:val="374"/>
  </w:num>
  <w:num w:numId="131">
    <w:abstractNumId w:val="383"/>
  </w:num>
  <w:num w:numId="132">
    <w:abstractNumId w:val="213"/>
  </w:num>
  <w:num w:numId="133">
    <w:abstractNumId w:val="158"/>
  </w:num>
  <w:num w:numId="134">
    <w:abstractNumId w:val="79"/>
  </w:num>
  <w:num w:numId="135">
    <w:abstractNumId w:val="314"/>
  </w:num>
  <w:num w:numId="136">
    <w:abstractNumId w:val="428"/>
  </w:num>
  <w:num w:numId="137">
    <w:abstractNumId w:val="295"/>
  </w:num>
  <w:num w:numId="138">
    <w:abstractNumId w:val="54"/>
  </w:num>
  <w:num w:numId="139">
    <w:abstractNumId w:val="337"/>
  </w:num>
  <w:num w:numId="140">
    <w:abstractNumId w:val="378"/>
  </w:num>
  <w:num w:numId="141">
    <w:abstractNumId w:val="225"/>
  </w:num>
  <w:num w:numId="142">
    <w:abstractNumId w:val="244"/>
  </w:num>
  <w:num w:numId="143">
    <w:abstractNumId w:val="275"/>
  </w:num>
  <w:num w:numId="144">
    <w:abstractNumId w:val="221"/>
  </w:num>
  <w:num w:numId="145">
    <w:abstractNumId w:val="268"/>
  </w:num>
  <w:num w:numId="146">
    <w:abstractNumId w:val="114"/>
  </w:num>
  <w:num w:numId="147">
    <w:abstractNumId w:val="25"/>
  </w:num>
  <w:num w:numId="148">
    <w:abstractNumId w:val="410"/>
  </w:num>
  <w:num w:numId="149">
    <w:abstractNumId w:val="39"/>
  </w:num>
  <w:num w:numId="150">
    <w:abstractNumId w:val="233"/>
  </w:num>
  <w:num w:numId="151">
    <w:abstractNumId w:val="153"/>
  </w:num>
  <w:num w:numId="152">
    <w:abstractNumId w:val="218"/>
  </w:num>
  <w:num w:numId="153">
    <w:abstractNumId w:val="110"/>
  </w:num>
  <w:num w:numId="154">
    <w:abstractNumId w:val="172"/>
  </w:num>
  <w:num w:numId="155">
    <w:abstractNumId w:val="251"/>
  </w:num>
  <w:num w:numId="156">
    <w:abstractNumId w:val="273"/>
  </w:num>
  <w:num w:numId="157">
    <w:abstractNumId w:val="305"/>
  </w:num>
  <w:num w:numId="158">
    <w:abstractNumId w:val="274"/>
  </w:num>
  <w:num w:numId="159">
    <w:abstractNumId w:val="34"/>
  </w:num>
  <w:num w:numId="160">
    <w:abstractNumId w:val="147"/>
  </w:num>
  <w:num w:numId="161">
    <w:abstractNumId w:val="419"/>
  </w:num>
  <w:num w:numId="162">
    <w:abstractNumId w:val="365"/>
  </w:num>
  <w:num w:numId="163">
    <w:abstractNumId w:val="372"/>
  </w:num>
  <w:num w:numId="164">
    <w:abstractNumId w:val="186"/>
  </w:num>
  <w:num w:numId="165">
    <w:abstractNumId w:val="68"/>
  </w:num>
  <w:num w:numId="166">
    <w:abstractNumId w:val="406"/>
  </w:num>
  <w:num w:numId="167">
    <w:abstractNumId w:val="129"/>
  </w:num>
  <w:num w:numId="168">
    <w:abstractNumId w:val="283"/>
  </w:num>
  <w:num w:numId="169">
    <w:abstractNumId w:val="209"/>
  </w:num>
  <w:num w:numId="170">
    <w:abstractNumId w:val="299"/>
  </w:num>
  <w:num w:numId="171">
    <w:abstractNumId w:val="417"/>
  </w:num>
  <w:num w:numId="172">
    <w:abstractNumId w:val="103"/>
  </w:num>
  <w:num w:numId="173">
    <w:abstractNumId w:val="377"/>
  </w:num>
  <w:num w:numId="174">
    <w:abstractNumId w:val="343"/>
  </w:num>
  <w:num w:numId="175">
    <w:abstractNumId w:val="130"/>
  </w:num>
  <w:num w:numId="176">
    <w:abstractNumId w:val="75"/>
  </w:num>
  <w:num w:numId="177">
    <w:abstractNumId w:val="304"/>
  </w:num>
  <w:num w:numId="178">
    <w:abstractNumId w:val="45"/>
  </w:num>
  <w:num w:numId="179">
    <w:abstractNumId w:val="321"/>
  </w:num>
  <w:num w:numId="180">
    <w:abstractNumId w:val="403"/>
  </w:num>
  <w:num w:numId="181">
    <w:abstractNumId w:val="27"/>
  </w:num>
  <w:num w:numId="182">
    <w:abstractNumId w:val="184"/>
  </w:num>
  <w:num w:numId="183">
    <w:abstractNumId w:val="385"/>
  </w:num>
  <w:num w:numId="184">
    <w:abstractNumId w:val="70"/>
  </w:num>
  <w:num w:numId="185">
    <w:abstractNumId w:val="327"/>
  </w:num>
  <w:num w:numId="186">
    <w:abstractNumId w:val="160"/>
  </w:num>
  <w:num w:numId="187">
    <w:abstractNumId w:val="424"/>
  </w:num>
  <w:num w:numId="188">
    <w:abstractNumId w:val="310"/>
  </w:num>
  <w:num w:numId="189">
    <w:abstractNumId w:val="132"/>
  </w:num>
  <w:num w:numId="190">
    <w:abstractNumId w:val="35"/>
  </w:num>
  <w:num w:numId="191">
    <w:abstractNumId w:val="289"/>
  </w:num>
  <w:num w:numId="192">
    <w:abstractNumId w:val="81"/>
  </w:num>
  <w:num w:numId="193">
    <w:abstractNumId w:val="123"/>
  </w:num>
  <w:num w:numId="194">
    <w:abstractNumId w:val="363"/>
  </w:num>
  <w:num w:numId="195">
    <w:abstractNumId w:val="135"/>
  </w:num>
  <w:num w:numId="196">
    <w:abstractNumId w:val="106"/>
  </w:num>
  <w:num w:numId="197">
    <w:abstractNumId w:val="325"/>
  </w:num>
  <w:num w:numId="198">
    <w:abstractNumId w:val="62"/>
  </w:num>
  <w:num w:numId="199">
    <w:abstractNumId w:val="231"/>
  </w:num>
  <w:num w:numId="200">
    <w:abstractNumId w:val="1"/>
  </w:num>
  <w:num w:numId="201">
    <w:abstractNumId w:val="434"/>
  </w:num>
  <w:num w:numId="202">
    <w:abstractNumId w:val="11"/>
  </w:num>
  <w:num w:numId="203">
    <w:abstractNumId w:val="109"/>
  </w:num>
  <w:num w:numId="204">
    <w:abstractNumId w:val="270"/>
  </w:num>
  <w:num w:numId="205">
    <w:abstractNumId w:val="355"/>
  </w:num>
  <w:num w:numId="206">
    <w:abstractNumId w:val="202"/>
  </w:num>
  <w:num w:numId="207">
    <w:abstractNumId w:val="319"/>
  </w:num>
  <w:num w:numId="208">
    <w:abstractNumId w:val="131"/>
  </w:num>
  <w:num w:numId="209">
    <w:abstractNumId w:val="175"/>
  </w:num>
  <w:num w:numId="210">
    <w:abstractNumId w:val="2"/>
  </w:num>
  <w:num w:numId="211">
    <w:abstractNumId w:val="306"/>
  </w:num>
  <w:num w:numId="212">
    <w:abstractNumId w:val="237"/>
  </w:num>
  <w:num w:numId="213">
    <w:abstractNumId w:val="80"/>
  </w:num>
  <w:num w:numId="214">
    <w:abstractNumId w:val="108"/>
  </w:num>
  <w:num w:numId="215">
    <w:abstractNumId w:val="182"/>
  </w:num>
  <w:num w:numId="216">
    <w:abstractNumId w:val="180"/>
  </w:num>
  <w:num w:numId="217">
    <w:abstractNumId w:val="187"/>
  </w:num>
  <w:num w:numId="218">
    <w:abstractNumId w:val="121"/>
  </w:num>
  <w:num w:numId="219">
    <w:abstractNumId w:val="400"/>
  </w:num>
  <w:num w:numId="220">
    <w:abstractNumId w:val="368"/>
  </w:num>
  <w:num w:numId="221">
    <w:abstractNumId w:val="97"/>
  </w:num>
  <w:num w:numId="222">
    <w:abstractNumId w:val="73"/>
  </w:num>
  <w:num w:numId="223">
    <w:abstractNumId w:val="339"/>
  </w:num>
  <w:num w:numId="224">
    <w:abstractNumId w:val="20"/>
  </w:num>
  <w:num w:numId="225">
    <w:abstractNumId w:val="255"/>
  </w:num>
  <w:num w:numId="226">
    <w:abstractNumId w:val="323"/>
  </w:num>
  <w:num w:numId="227">
    <w:abstractNumId w:val="57"/>
  </w:num>
  <w:num w:numId="228">
    <w:abstractNumId w:val="128"/>
  </w:num>
  <w:num w:numId="229">
    <w:abstractNumId w:val="138"/>
  </w:num>
  <w:num w:numId="230">
    <w:abstractNumId w:val="193"/>
  </w:num>
  <w:num w:numId="231">
    <w:abstractNumId w:val="300"/>
  </w:num>
  <w:num w:numId="232">
    <w:abstractNumId w:val="282"/>
  </w:num>
  <w:num w:numId="233">
    <w:abstractNumId w:val="286"/>
  </w:num>
  <w:num w:numId="234">
    <w:abstractNumId w:val="357"/>
  </w:num>
  <w:num w:numId="235">
    <w:abstractNumId w:val="18"/>
  </w:num>
  <w:num w:numId="236">
    <w:abstractNumId w:val="240"/>
  </w:num>
  <w:num w:numId="237">
    <w:abstractNumId w:val="116"/>
  </w:num>
  <w:num w:numId="238">
    <w:abstractNumId w:val="263"/>
  </w:num>
  <w:num w:numId="239">
    <w:abstractNumId w:val="433"/>
  </w:num>
  <w:num w:numId="240">
    <w:abstractNumId w:val="366"/>
  </w:num>
  <w:num w:numId="241">
    <w:abstractNumId w:val="150"/>
  </w:num>
  <w:num w:numId="242">
    <w:abstractNumId w:val="412"/>
  </w:num>
  <w:num w:numId="243">
    <w:abstractNumId w:val="234"/>
  </w:num>
  <w:num w:numId="244">
    <w:abstractNumId w:val="139"/>
  </w:num>
  <w:num w:numId="245">
    <w:abstractNumId w:val="201"/>
  </w:num>
  <w:num w:numId="246">
    <w:abstractNumId w:val="105"/>
  </w:num>
  <w:num w:numId="247">
    <w:abstractNumId w:val="408"/>
  </w:num>
  <w:num w:numId="248">
    <w:abstractNumId w:val="239"/>
  </w:num>
  <w:num w:numId="249">
    <w:abstractNumId w:val="36"/>
  </w:num>
  <w:num w:numId="250">
    <w:abstractNumId w:val="418"/>
  </w:num>
  <w:num w:numId="251">
    <w:abstractNumId w:val="322"/>
  </w:num>
  <w:num w:numId="252">
    <w:abstractNumId w:val="381"/>
  </w:num>
  <w:num w:numId="253">
    <w:abstractNumId w:val="26"/>
  </w:num>
  <w:num w:numId="254">
    <w:abstractNumId w:val="294"/>
  </w:num>
  <w:num w:numId="255">
    <w:abstractNumId w:val="293"/>
  </w:num>
  <w:num w:numId="256">
    <w:abstractNumId w:val="167"/>
  </w:num>
  <w:num w:numId="257">
    <w:abstractNumId w:val="260"/>
  </w:num>
  <w:num w:numId="258">
    <w:abstractNumId w:val="144"/>
  </w:num>
  <w:num w:numId="259">
    <w:abstractNumId w:val="61"/>
  </w:num>
  <w:num w:numId="260">
    <w:abstractNumId w:val="17"/>
  </w:num>
  <w:num w:numId="261">
    <w:abstractNumId w:val="190"/>
  </w:num>
  <w:num w:numId="262">
    <w:abstractNumId w:val="432"/>
  </w:num>
  <w:num w:numId="263">
    <w:abstractNumId w:val="14"/>
  </w:num>
  <w:num w:numId="264">
    <w:abstractNumId w:val="140"/>
  </w:num>
  <w:num w:numId="265">
    <w:abstractNumId w:val="280"/>
  </w:num>
  <w:num w:numId="266">
    <w:abstractNumId w:val="127"/>
  </w:num>
  <w:num w:numId="267">
    <w:abstractNumId w:val="12"/>
  </w:num>
  <w:num w:numId="268">
    <w:abstractNumId w:val="174"/>
  </w:num>
  <w:num w:numId="269">
    <w:abstractNumId w:val="269"/>
  </w:num>
  <w:num w:numId="270">
    <w:abstractNumId w:val="64"/>
  </w:num>
  <w:num w:numId="271">
    <w:abstractNumId w:val="107"/>
  </w:num>
  <w:num w:numId="272">
    <w:abstractNumId w:val="290"/>
  </w:num>
  <w:num w:numId="273">
    <w:abstractNumId w:val="189"/>
  </w:num>
  <w:num w:numId="274">
    <w:abstractNumId w:val="328"/>
  </w:num>
  <w:num w:numId="275">
    <w:abstractNumId w:val="93"/>
  </w:num>
  <w:num w:numId="276">
    <w:abstractNumId w:val="396"/>
  </w:num>
  <w:num w:numId="277">
    <w:abstractNumId w:val="249"/>
  </w:num>
  <w:num w:numId="278">
    <w:abstractNumId w:val="346"/>
  </w:num>
  <w:num w:numId="279">
    <w:abstractNumId w:val="157"/>
  </w:num>
  <w:num w:numId="280">
    <w:abstractNumId w:val="264"/>
  </w:num>
  <w:num w:numId="281">
    <w:abstractNumId w:val="324"/>
  </w:num>
  <w:num w:numId="282">
    <w:abstractNumId w:val="401"/>
  </w:num>
  <w:num w:numId="283">
    <w:abstractNumId w:val="238"/>
  </w:num>
  <w:num w:numId="284">
    <w:abstractNumId w:val="89"/>
  </w:num>
  <w:num w:numId="285">
    <w:abstractNumId w:val="13"/>
  </w:num>
  <w:num w:numId="286">
    <w:abstractNumId w:val="287"/>
  </w:num>
  <w:num w:numId="287">
    <w:abstractNumId w:val="49"/>
  </w:num>
  <w:num w:numId="288">
    <w:abstractNumId w:val="416"/>
  </w:num>
  <w:num w:numId="289">
    <w:abstractNumId w:val="207"/>
  </w:num>
  <w:num w:numId="290">
    <w:abstractNumId w:val="250"/>
  </w:num>
  <w:num w:numId="291">
    <w:abstractNumId w:val="413"/>
  </w:num>
  <w:num w:numId="292">
    <w:abstractNumId w:val="284"/>
  </w:num>
  <w:num w:numId="293">
    <w:abstractNumId w:val="259"/>
  </w:num>
  <w:num w:numId="294">
    <w:abstractNumId w:val="156"/>
  </w:num>
  <w:num w:numId="295">
    <w:abstractNumId w:val="86"/>
  </w:num>
  <w:num w:numId="296">
    <w:abstractNumId w:val="414"/>
  </w:num>
  <w:num w:numId="297">
    <w:abstractNumId w:val="261"/>
  </w:num>
  <w:num w:numId="298">
    <w:abstractNumId w:val="3"/>
  </w:num>
  <w:num w:numId="299">
    <w:abstractNumId w:val="435"/>
  </w:num>
  <w:num w:numId="300">
    <w:abstractNumId w:val="262"/>
  </w:num>
  <w:num w:numId="301">
    <w:abstractNumId w:val="137"/>
  </w:num>
  <w:num w:numId="302">
    <w:abstractNumId w:val="329"/>
  </w:num>
  <w:num w:numId="303">
    <w:abstractNumId w:val="425"/>
  </w:num>
  <w:num w:numId="304">
    <w:abstractNumId w:val="265"/>
  </w:num>
  <w:num w:numId="305">
    <w:abstractNumId w:val="47"/>
  </w:num>
  <w:num w:numId="306">
    <w:abstractNumId w:val="422"/>
  </w:num>
  <w:num w:numId="307">
    <w:abstractNumId w:val="170"/>
  </w:num>
  <w:num w:numId="308">
    <w:abstractNumId w:val="173"/>
  </w:num>
  <w:num w:numId="309">
    <w:abstractNumId w:val="8"/>
  </w:num>
  <w:num w:numId="310">
    <w:abstractNumId w:val="33"/>
  </w:num>
  <w:num w:numId="311">
    <w:abstractNumId w:val="315"/>
  </w:num>
  <w:num w:numId="312">
    <w:abstractNumId w:val="145"/>
  </w:num>
  <w:num w:numId="313">
    <w:abstractNumId w:val="24"/>
  </w:num>
  <w:num w:numId="314">
    <w:abstractNumId w:val="91"/>
  </w:num>
  <w:num w:numId="315">
    <w:abstractNumId w:val="388"/>
  </w:num>
  <w:num w:numId="316">
    <w:abstractNumId w:val="279"/>
  </w:num>
  <w:num w:numId="317">
    <w:abstractNumId w:val="77"/>
  </w:num>
  <w:num w:numId="318">
    <w:abstractNumId w:val="220"/>
  </w:num>
  <w:num w:numId="319">
    <w:abstractNumId w:val="191"/>
  </w:num>
  <w:num w:numId="320">
    <w:abstractNumId w:val="281"/>
  </w:num>
  <w:num w:numId="321">
    <w:abstractNumId w:val="316"/>
  </w:num>
  <w:num w:numId="322">
    <w:abstractNumId w:val="74"/>
  </w:num>
  <w:num w:numId="323">
    <w:abstractNumId w:val="227"/>
  </w:num>
  <w:num w:numId="324">
    <w:abstractNumId w:val="330"/>
  </w:num>
  <w:num w:numId="325">
    <w:abstractNumId w:val="317"/>
  </w:num>
  <w:num w:numId="326">
    <w:abstractNumId w:val="411"/>
  </w:num>
  <w:num w:numId="327">
    <w:abstractNumId w:val="288"/>
  </w:num>
  <w:num w:numId="328">
    <w:abstractNumId w:val="376"/>
  </w:num>
  <w:num w:numId="329">
    <w:abstractNumId w:val="15"/>
  </w:num>
  <w:num w:numId="330">
    <w:abstractNumId w:val="95"/>
  </w:num>
  <w:num w:numId="331">
    <w:abstractNumId w:val="350"/>
  </w:num>
  <w:num w:numId="332">
    <w:abstractNumId w:val="188"/>
  </w:num>
  <w:num w:numId="333">
    <w:abstractNumId w:val="122"/>
  </w:num>
  <w:num w:numId="334">
    <w:abstractNumId w:val="183"/>
  </w:num>
  <w:num w:numId="335">
    <w:abstractNumId w:val="203"/>
  </w:num>
  <w:num w:numId="336">
    <w:abstractNumId w:val="353"/>
  </w:num>
  <w:num w:numId="337">
    <w:abstractNumId w:val="246"/>
  </w:num>
  <w:num w:numId="338">
    <w:abstractNumId w:val="395"/>
  </w:num>
  <w:num w:numId="339">
    <w:abstractNumId w:val="112"/>
  </w:num>
  <w:num w:numId="340">
    <w:abstractNumId w:val="51"/>
  </w:num>
  <w:num w:numId="341">
    <w:abstractNumId w:val="409"/>
  </w:num>
  <w:num w:numId="342">
    <w:abstractNumId w:val="32"/>
  </w:num>
  <w:num w:numId="343">
    <w:abstractNumId w:val="119"/>
  </w:num>
  <w:num w:numId="344">
    <w:abstractNumId w:val="22"/>
  </w:num>
  <w:num w:numId="345">
    <w:abstractNumId w:val="307"/>
  </w:num>
  <w:num w:numId="346">
    <w:abstractNumId w:val="354"/>
  </w:num>
  <w:num w:numId="347">
    <w:abstractNumId w:val="228"/>
  </w:num>
  <w:num w:numId="348">
    <w:abstractNumId w:val="101"/>
  </w:num>
  <w:num w:numId="349">
    <w:abstractNumId w:val="235"/>
  </w:num>
  <w:num w:numId="350">
    <w:abstractNumId w:val="169"/>
  </w:num>
  <w:num w:numId="351">
    <w:abstractNumId w:val="226"/>
  </w:num>
  <w:num w:numId="352">
    <w:abstractNumId w:val="407"/>
  </w:num>
  <w:num w:numId="353">
    <w:abstractNumId w:val="302"/>
  </w:num>
  <w:num w:numId="354">
    <w:abstractNumId w:val="266"/>
  </w:num>
  <w:num w:numId="355">
    <w:abstractNumId w:val="87"/>
  </w:num>
  <w:num w:numId="356">
    <w:abstractNumId w:val="200"/>
  </w:num>
  <w:num w:numId="357">
    <w:abstractNumId w:val="28"/>
  </w:num>
  <w:num w:numId="358">
    <w:abstractNumId w:val="44"/>
  </w:num>
  <w:num w:numId="359">
    <w:abstractNumId w:val="185"/>
  </w:num>
  <w:num w:numId="360">
    <w:abstractNumId w:val="243"/>
  </w:num>
  <w:num w:numId="361">
    <w:abstractNumId w:val="142"/>
  </w:num>
  <w:num w:numId="362">
    <w:abstractNumId w:val="71"/>
  </w:num>
  <w:num w:numId="363">
    <w:abstractNumId w:val="85"/>
  </w:num>
  <w:num w:numId="364">
    <w:abstractNumId w:val="29"/>
  </w:num>
  <w:num w:numId="365">
    <w:abstractNumId w:val="99"/>
  </w:num>
  <w:num w:numId="366">
    <w:abstractNumId w:val="171"/>
  </w:num>
  <w:num w:numId="367">
    <w:abstractNumId w:val="149"/>
  </w:num>
  <w:num w:numId="368">
    <w:abstractNumId w:val="362"/>
  </w:num>
  <w:num w:numId="369">
    <w:abstractNumId w:val="384"/>
  </w:num>
  <w:num w:numId="370">
    <w:abstractNumId w:val="102"/>
  </w:num>
  <w:num w:numId="371">
    <w:abstractNumId w:val="178"/>
  </w:num>
  <w:num w:numId="372">
    <w:abstractNumId w:val="390"/>
  </w:num>
  <w:num w:numId="373">
    <w:abstractNumId w:val="393"/>
  </w:num>
  <w:num w:numId="374">
    <w:abstractNumId w:val="333"/>
  </w:num>
  <w:num w:numId="375">
    <w:abstractNumId w:val="320"/>
  </w:num>
  <w:num w:numId="376">
    <w:abstractNumId w:val="151"/>
  </w:num>
  <w:num w:numId="377">
    <w:abstractNumId w:val="405"/>
  </w:num>
  <w:num w:numId="378">
    <w:abstractNumId w:val="65"/>
  </w:num>
  <w:num w:numId="379">
    <w:abstractNumId w:val="155"/>
  </w:num>
  <w:num w:numId="380">
    <w:abstractNumId w:val="303"/>
  </w:num>
  <w:num w:numId="381">
    <w:abstractNumId w:val="5"/>
  </w:num>
  <w:num w:numId="382">
    <w:abstractNumId w:val="392"/>
  </w:num>
  <w:num w:numId="383">
    <w:abstractNumId w:val="76"/>
  </w:num>
  <w:num w:numId="384">
    <w:abstractNumId w:val="53"/>
  </w:num>
  <w:num w:numId="385">
    <w:abstractNumId w:val="351"/>
  </w:num>
  <w:num w:numId="386">
    <w:abstractNumId w:val="380"/>
  </w:num>
  <w:num w:numId="387">
    <w:abstractNumId w:val="41"/>
  </w:num>
  <w:num w:numId="388">
    <w:abstractNumId w:val="394"/>
  </w:num>
  <w:num w:numId="389">
    <w:abstractNumId w:val="46"/>
  </w:num>
  <w:num w:numId="390">
    <w:abstractNumId w:val="312"/>
  </w:num>
  <w:num w:numId="391">
    <w:abstractNumId w:val="415"/>
  </w:num>
  <w:num w:numId="392">
    <w:abstractNumId w:val="100"/>
  </w:num>
  <w:num w:numId="393">
    <w:abstractNumId w:val="118"/>
  </w:num>
  <w:num w:numId="394">
    <w:abstractNumId w:val="420"/>
  </w:num>
  <w:num w:numId="395">
    <w:abstractNumId w:val="141"/>
  </w:num>
  <w:num w:numId="396">
    <w:abstractNumId w:val="257"/>
  </w:num>
  <w:num w:numId="397">
    <w:abstractNumId w:val="195"/>
  </w:num>
  <w:num w:numId="398">
    <w:abstractNumId w:val="124"/>
  </w:num>
  <w:num w:numId="399">
    <w:abstractNumId w:val="360"/>
  </w:num>
  <w:num w:numId="400">
    <w:abstractNumId w:val="159"/>
  </w:num>
  <w:num w:numId="401">
    <w:abstractNumId w:val="334"/>
  </w:num>
  <w:num w:numId="402">
    <w:abstractNumId w:val="404"/>
  </w:num>
  <w:num w:numId="403">
    <w:abstractNumId w:val="340"/>
  </w:num>
  <w:num w:numId="404">
    <w:abstractNumId w:val="335"/>
  </w:num>
  <w:num w:numId="405">
    <w:abstractNumId w:val="148"/>
  </w:num>
  <w:num w:numId="406">
    <w:abstractNumId w:val="43"/>
  </w:num>
  <w:num w:numId="407">
    <w:abstractNumId w:val="358"/>
  </w:num>
  <w:num w:numId="408">
    <w:abstractNumId w:val="40"/>
  </w:num>
  <w:num w:numId="409">
    <w:abstractNumId w:val="52"/>
  </w:num>
  <w:num w:numId="410">
    <w:abstractNumId w:val="313"/>
  </w:num>
  <w:num w:numId="411">
    <w:abstractNumId w:val="254"/>
  </w:num>
  <w:num w:numId="412">
    <w:abstractNumId w:val="347"/>
  </w:num>
  <w:num w:numId="413">
    <w:abstractNumId w:val="98"/>
  </w:num>
  <w:num w:numId="414">
    <w:abstractNumId w:val="252"/>
  </w:num>
  <w:num w:numId="415">
    <w:abstractNumId w:val="82"/>
  </w:num>
  <w:num w:numId="416">
    <w:abstractNumId w:val="245"/>
  </w:num>
  <w:num w:numId="417">
    <w:abstractNumId w:val="42"/>
  </w:num>
  <w:num w:numId="418">
    <w:abstractNumId w:val="292"/>
  </w:num>
  <w:num w:numId="419">
    <w:abstractNumId w:val="181"/>
  </w:num>
  <w:num w:numId="420">
    <w:abstractNumId w:val="212"/>
  </w:num>
  <w:num w:numId="421">
    <w:abstractNumId w:val="326"/>
  </w:num>
  <w:num w:numId="422">
    <w:abstractNumId w:val="168"/>
  </w:num>
  <w:num w:numId="423">
    <w:abstractNumId w:val="232"/>
  </w:num>
  <w:num w:numId="424">
    <w:abstractNumId w:val="301"/>
  </w:num>
  <w:num w:numId="425">
    <w:abstractNumId w:val="104"/>
  </w:num>
  <w:num w:numId="426">
    <w:abstractNumId w:val="379"/>
  </w:num>
  <w:num w:numId="427">
    <w:abstractNumId w:val="204"/>
  </w:num>
  <w:num w:numId="428">
    <w:abstractNumId w:val="308"/>
  </w:num>
  <w:num w:numId="429">
    <w:abstractNumId w:val="258"/>
  </w:num>
  <w:num w:numId="430">
    <w:abstractNumId w:val="38"/>
  </w:num>
  <w:num w:numId="431">
    <w:abstractNumId w:val="7"/>
  </w:num>
  <w:num w:numId="432">
    <w:abstractNumId w:val="285"/>
  </w:num>
  <w:num w:numId="433">
    <w:abstractNumId w:val="197"/>
  </w:num>
  <w:num w:numId="434">
    <w:abstractNumId w:val="399"/>
  </w:num>
  <w:num w:numId="435">
    <w:abstractNumId w:val="348"/>
  </w:num>
  <w:num w:numId="436">
    <w:abstractNumId w:val="19"/>
  </w:num>
  <w:numIdMacAtCleanup w:val="4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7"/>
  <w:hideSpellingErrors/>
  <w:hideGrammaticalErrors/>
  <w:revisionView w:markup="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1D71"/>
    <w:rsid w:val="0001103B"/>
    <w:rsid w:val="000119FA"/>
    <w:rsid w:val="00013F38"/>
    <w:rsid w:val="00015D6D"/>
    <w:rsid w:val="00017CFF"/>
    <w:rsid w:val="000221D1"/>
    <w:rsid w:val="000278B0"/>
    <w:rsid w:val="000565A1"/>
    <w:rsid w:val="000648A2"/>
    <w:rsid w:val="00071CCF"/>
    <w:rsid w:val="000723C6"/>
    <w:rsid w:val="00074585"/>
    <w:rsid w:val="000752F6"/>
    <w:rsid w:val="00076631"/>
    <w:rsid w:val="00076B4E"/>
    <w:rsid w:val="000A56C6"/>
    <w:rsid w:val="000A78E4"/>
    <w:rsid w:val="000B13F3"/>
    <w:rsid w:val="000B1649"/>
    <w:rsid w:val="000B5735"/>
    <w:rsid w:val="000B6485"/>
    <w:rsid w:val="000C2E78"/>
    <w:rsid w:val="000D5570"/>
    <w:rsid w:val="000D6D37"/>
    <w:rsid w:val="000D6E96"/>
    <w:rsid w:val="000E0C00"/>
    <w:rsid w:val="000E5AB3"/>
    <w:rsid w:val="000E60C4"/>
    <w:rsid w:val="000E63AA"/>
    <w:rsid w:val="000F0DE1"/>
    <w:rsid w:val="001054BC"/>
    <w:rsid w:val="00124028"/>
    <w:rsid w:val="001247C8"/>
    <w:rsid w:val="0012629D"/>
    <w:rsid w:val="001275F4"/>
    <w:rsid w:val="00137378"/>
    <w:rsid w:val="0014489E"/>
    <w:rsid w:val="00146A0E"/>
    <w:rsid w:val="001565A9"/>
    <w:rsid w:val="00163914"/>
    <w:rsid w:val="001663DA"/>
    <w:rsid w:val="001749BD"/>
    <w:rsid w:val="0017725F"/>
    <w:rsid w:val="001850C6"/>
    <w:rsid w:val="00193EB3"/>
    <w:rsid w:val="00195E33"/>
    <w:rsid w:val="001A4DB2"/>
    <w:rsid w:val="001C0DF4"/>
    <w:rsid w:val="001D6C96"/>
    <w:rsid w:val="001E4A95"/>
    <w:rsid w:val="001E75D7"/>
    <w:rsid w:val="00201495"/>
    <w:rsid w:val="002329FF"/>
    <w:rsid w:val="0023397F"/>
    <w:rsid w:val="00235987"/>
    <w:rsid w:val="0023754E"/>
    <w:rsid w:val="00241A9D"/>
    <w:rsid w:val="00252C55"/>
    <w:rsid w:val="002548F3"/>
    <w:rsid w:val="00255C59"/>
    <w:rsid w:val="002632CB"/>
    <w:rsid w:val="002862B1"/>
    <w:rsid w:val="0029321B"/>
    <w:rsid w:val="002A7B60"/>
    <w:rsid w:val="002B150F"/>
    <w:rsid w:val="002B1591"/>
    <w:rsid w:val="002B166A"/>
    <w:rsid w:val="002B4957"/>
    <w:rsid w:val="002B58BF"/>
    <w:rsid w:val="002D1738"/>
    <w:rsid w:val="002D2039"/>
    <w:rsid w:val="002D2241"/>
    <w:rsid w:val="002E0078"/>
    <w:rsid w:val="002E14DB"/>
    <w:rsid w:val="002E410A"/>
    <w:rsid w:val="002E6850"/>
    <w:rsid w:val="002F52B8"/>
    <w:rsid w:val="00302E09"/>
    <w:rsid w:val="00305FCD"/>
    <w:rsid w:val="00317D4B"/>
    <w:rsid w:val="003247A2"/>
    <w:rsid w:val="003261CA"/>
    <w:rsid w:val="00341A6F"/>
    <w:rsid w:val="00343FA9"/>
    <w:rsid w:val="003527A3"/>
    <w:rsid w:val="00357DDC"/>
    <w:rsid w:val="003635A9"/>
    <w:rsid w:val="00386FA0"/>
    <w:rsid w:val="00392E2B"/>
    <w:rsid w:val="003964B9"/>
    <w:rsid w:val="003A0488"/>
    <w:rsid w:val="003A4E56"/>
    <w:rsid w:val="003A5280"/>
    <w:rsid w:val="003B39E2"/>
    <w:rsid w:val="003B5D47"/>
    <w:rsid w:val="003C4807"/>
    <w:rsid w:val="003C4A64"/>
    <w:rsid w:val="003D0D20"/>
    <w:rsid w:val="003D0F57"/>
    <w:rsid w:val="003D57F8"/>
    <w:rsid w:val="003D61D1"/>
    <w:rsid w:val="003E552C"/>
    <w:rsid w:val="003F01EC"/>
    <w:rsid w:val="003F32AE"/>
    <w:rsid w:val="00405FB9"/>
    <w:rsid w:val="004123B1"/>
    <w:rsid w:val="0042484D"/>
    <w:rsid w:val="004269D5"/>
    <w:rsid w:val="00431531"/>
    <w:rsid w:val="0043693E"/>
    <w:rsid w:val="0044694B"/>
    <w:rsid w:val="0044704F"/>
    <w:rsid w:val="004502AA"/>
    <w:rsid w:val="004606FC"/>
    <w:rsid w:val="00464D5B"/>
    <w:rsid w:val="00473B16"/>
    <w:rsid w:val="00474F63"/>
    <w:rsid w:val="00475527"/>
    <w:rsid w:val="00484159"/>
    <w:rsid w:val="004847B0"/>
    <w:rsid w:val="00484A91"/>
    <w:rsid w:val="00486E68"/>
    <w:rsid w:val="004A3515"/>
    <w:rsid w:val="004A427A"/>
    <w:rsid w:val="004B1A35"/>
    <w:rsid w:val="004B29A6"/>
    <w:rsid w:val="004B35B0"/>
    <w:rsid w:val="004C45A0"/>
    <w:rsid w:val="004C5E13"/>
    <w:rsid w:val="004C7045"/>
    <w:rsid w:val="004C79B1"/>
    <w:rsid w:val="004D014A"/>
    <w:rsid w:val="004D0FC6"/>
    <w:rsid w:val="004D3396"/>
    <w:rsid w:val="004D493D"/>
    <w:rsid w:val="004F0684"/>
    <w:rsid w:val="00505FF1"/>
    <w:rsid w:val="00507AE8"/>
    <w:rsid w:val="00515179"/>
    <w:rsid w:val="00521CF2"/>
    <w:rsid w:val="0054074C"/>
    <w:rsid w:val="0055120F"/>
    <w:rsid w:val="00552283"/>
    <w:rsid w:val="0055397A"/>
    <w:rsid w:val="00567582"/>
    <w:rsid w:val="00582B31"/>
    <w:rsid w:val="00585FD0"/>
    <w:rsid w:val="005922ED"/>
    <w:rsid w:val="005A7CCA"/>
    <w:rsid w:val="005B4E52"/>
    <w:rsid w:val="005B52F4"/>
    <w:rsid w:val="005B7C10"/>
    <w:rsid w:val="005C7324"/>
    <w:rsid w:val="00601220"/>
    <w:rsid w:val="006017F8"/>
    <w:rsid w:val="006022B5"/>
    <w:rsid w:val="00612A31"/>
    <w:rsid w:val="00615F93"/>
    <w:rsid w:val="006315B0"/>
    <w:rsid w:val="00632B34"/>
    <w:rsid w:val="00634124"/>
    <w:rsid w:val="00645D56"/>
    <w:rsid w:val="00657A46"/>
    <w:rsid w:val="00670A45"/>
    <w:rsid w:val="00676107"/>
    <w:rsid w:val="00676B83"/>
    <w:rsid w:val="006908D2"/>
    <w:rsid w:val="006B00E6"/>
    <w:rsid w:val="006B2A4B"/>
    <w:rsid w:val="006B2F18"/>
    <w:rsid w:val="006B3C93"/>
    <w:rsid w:val="006C00ED"/>
    <w:rsid w:val="006C4BDB"/>
    <w:rsid w:val="006C6484"/>
    <w:rsid w:val="006E3668"/>
    <w:rsid w:val="006E6923"/>
    <w:rsid w:val="006F5416"/>
    <w:rsid w:val="006F60B3"/>
    <w:rsid w:val="00701F73"/>
    <w:rsid w:val="00702712"/>
    <w:rsid w:val="00706052"/>
    <w:rsid w:val="0070607C"/>
    <w:rsid w:val="00706BDB"/>
    <w:rsid w:val="007141F6"/>
    <w:rsid w:val="00731013"/>
    <w:rsid w:val="007318A8"/>
    <w:rsid w:val="00736E99"/>
    <w:rsid w:val="00742DB2"/>
    <w:rsid w:val="00742F39"/>
    <w:rsid w:val="0075603A"/>
    <w:rsid w:val="007855E7"/>
    <w:rsid w:val="00787958"/>
    <w:rsid w:val="00790FD3"/>
    <w:rsid w:val="00794F23"/>
    <w:rsid w:val="007A09F8"/>
    <w:rsid w:val="007A74E6"/>
    <w:rsid w:val="007B1D53"/>
    <w:rsid w:val="007B7840"/>
    <w:rsid w:val="007C048C"/>
    <w:rsid w:val="007C4F35"/>
    <w:rsid w:val="007D118B"/>
    <w:rsid w:val="007D4330"/>
    <w:rsid w:val="007F4ACD"/>
    <w:rsid w:val="007F7EB3"/>
    <w:rsid w:val="00803786"/>
    <w:rsid w:val="00806B0F"/>
    <w:rsid w:val="00814DD5"/>
    <w:rsid w:val="00832A9B"/>
    <w:rsid w:val="0083669D"/>
    <w:rsid w:val="00841DE6"/>
    <w:rsid w:val="00843431"/>
    <w:rsid w:val="008736D5"/>
    <w:rsid w:val="00874E48"/>
    <w:rsid w:val="0089105C"/>
    <w:rsid w:val="00891A91"/>
    <w:rsid w:val="008A3426"/>
    <w:rsid w:val="008B0D99"/>
    <w:rsid w:val="008B2855"/>
    <w:rsid w:val="008C63AB"/>
    <w:rsid w:val="008D1FF7"/>
    <w:rsid w:val="008D2475"/>
    <w:rsid w:val="008D4599"/>
    <w:rsid w:val="008E67E9"/>
    <w:rsid w:val="00902DF4"/>
    <w:rsid w:val="00904D0D"/>
    <w:rsid w:val="00911716"/>
    <w:rsid w:val="00915B99"/>
    <w:rsid w:val="0091652D"/>
    <w:rsid w:val="00923A14"/>
    <w:rsid w:val="00955ADC"/>
    <w:rsid w:val="00962D1F"/>
    <w:rsid w:val="009671DC"/>
    <w:rsid w:val="009802BA"/>
    <w:rsid w:val="009828F9"/>
    <w:rsid w:val="00983707"/>
    <w:rsid w:val="009902E0"/>
    <w:rsid w:val="00993CC4"/>
    <w:rsid w:val="009959D6"/>
    <w:rsid w:val="00996085"/>
    <w:rsid w:val="0099794A"/>
    <w:rsid w:val="00997D0B"/>
    <w:rsid w:val="009A230A"/>
    <w:rsid w:val="009B2398"/>
    <w:rsid w:val="009C17C8"/>
    <w:rsid w:val="009D07CC"/>
    <w:rsid w:val="009D0EA2"/>
    <w:rsid w:val="009D2D3B"/>
    <w:rsid w:val="009D71EA"/>
    <w:rsid w:val="009E3F5D"/>
    <w:rsid w:val="009E763D"/>
    <w:rsid w:val="009F67E1"/>
    <w:rsid w:val="00A03A71"/>
    <w:rsid w:val="00A35832"/>
    <w:rsid w:val="00A35A31"/>
    <w:rsid w:val="00A61DDC"/>
    <w:rsid w:val="00A639EA"/>
    <w:rsid w:val="00A75AAC"/>
    <w:rsid w:val="00A80AF7"/>
    <w:rsid w:val="00A84BD8"/>
    <w:rsid w:val="00A90ED6"/>
    <w:rsid w:val="00A97B37"/>
    <w:rsid w:val="00AA1E66"/>
    <w:rsid w:val="00AB0BBC"/>
    <w:rsid w:val="00AC1D3D"/>
    <w:rsid w:val="00AD10F9"/>
    <w:rsid w:val="00AE273A"/>
    <w:rsid w:val="00AE4024"/>
    <w:rsid w:val="00AF0078"/>
    <w:rsid w:val="00AF4123"/>
    <w:rsid w:val="00B0027E"/>
    <w:rsid w:val="00B05F73"/>
    <w:rsid w:val="00B213C9"/>
    <w:rsid w:val="00B4259E"/>
    <w:rsid w:val="00B479B2"/>
    <w:rsid w:val="00B62BEB"/>
    <w:rsid w:val="00B67D3C"/>
    <w:rsid w:val="00B859B5"/>
    <w:rsid w:val="00B91F9A"/>
    <w:rsid w:val="00BA143B"/>
    <w:rsid w:val="00BA33F4"/>
    <w:rsid w:val="00BA5BA9"/>
    <w:rsid w:val="00BB608A"/>
    <w:rsid w:val="00BC0B9A"/>
    <w:rsid w:val="00BC5A14"/>
    <w:rsid w:val="00BE5B41"/>
    <w:rsid w:val="00BF25E4"/>
    <w:rsid w:val="00BF4A35"/>
    <w:rsid w:val="00BF683C"/>
    <w:rsid w:val="00C02FD3"/>
    <w:rsid w:val="00C03542"/>
    <w:rsid w:val="00C05F93"/>
    <w:rsid w:val="00C0630A"/>
    <w:rsid w:val="00C2003F"/>
    <w:rsid w:val="00C226D8"/>
    <w:rsid w:val="00C2435E"/>
    <w:rsid w:val="00C25F19"/>
    <w:rsid w:val="00C32F50"/>
    <w:rsid w:val="00C34AC8"/>
    <w:rsid w:val="00C35100"/>
    <w:rsid w:val="00C46036"/>
    <w:rsid w:val="00C512C2"/>
    <w:rsid w:val="00C521BA"/>
    <w:rsid w:val="00C5259E"/>
    <w:rsid w:val="00C544C6"/>
    <w:rsid w:val="00C552B3"/>
    <w:rsid w:val="00C55537"/>
    <w:rsid w:val="00C61DCB"/>
    <w:rsid w:val="00C73235"/>
    <w:rsid w:val="00C74410"/>
    <w:rsid w:val="00C76CE4"/>
    <w:rsid w:val="00C86668"/>
    <w:rsid w:val="00C90117"/>
    <w:rsid w:val="00C92AF0"/>
    <w:rsid w:val="00C94FB8"/>
    <w:rsid w:val="00C975F0"/>
    <w:rsid w:val="00C97927"/>
    <w:rsid w:val="00CA37B1"/>
    <w:rsid w:val="00CA7D44"/>
    <w:rsid w:val="00CB50B6"/>
    <w:rsid w:val="00CB7B6A"/>
    <w:rsid w:val="00CC303E"/>
    <w:rsid w:val="00CC3623"/>
    <w:rsid w:val="00CC6134"/>
    <w:rsid w:val="00CD4F5D"/>
    <w:rsid w:val="00CE5454"/>
    <w:rsid w:val="00CE5F5C"/>
    <w:rsid w:val="00CF13BA"/>
    <w:rsid w:val="00D01509"/>
    <w:rsid w:val="00D0290E"/>
    <w:rsid w:val="00D0386C"/>
    <w:rsid w:val="00D134FE"/>
    <w:rsid w:val="00D142DA"/>
    <w:rsid w:val="00D16930"/>
    <w:rsid w:val="00D22DEF"/>
    <w:rsid w:val="00D305C0"/>
    <w:rsid w:val="00D30FE8"/>
    <w:rsid w:val="00D4171A"/>
    <w:rsid w:val="00D43AF4"/>
    <w:rsid w:val="00D44478"/>
    <w:rsid w:val="00D51DFC"/>
    <w:rsid w:val="00D5590E"/>
    <w:rsid w:val="00D56722"/>
    <w:rsid w:val="00D56835"/>
    <w:rsid w:val="00D64AA9"/>
    <w:rsid w:val="00D77FBA"/>
    <w:rsid w:val="00D83507"/>
    <w:rsid w:val="00D85170"/>
    <w:rsid w:val="00D87BEA"/>
    <w:rsid w:val="00D9080E"/>
    <w:rsid w:val="00DB051C"/>
    <w:rsid w:val="00DB734F"/>
    <w:rsid w:val="00DD1EB2"/>
    <w:rsid w:val="00DE76E6"/>
    <w:rsid w:val="00DF5959"/>
    <w:rsid w:val="00E134B9"/>
    <w:rsid w:val="00E1724E"/>
    <w:rsid w:val="00E2161B"/>
    <w:rsid w:val="00E31D71"/>
    <w:rsid w:val="00E34E73"/>
    <w:rsid w:val="00E37177"/>
    <w:rsid w:val="00E501A1"/>
    <w:rsid w:val="00E506F7"/>
    <w:rsid w:val="00E521E3"/>
    <w:rsid w:val="00E53FAF"/>
    <w:rsid w:val="00E557D3"/>
    <w:rsid w:val="00E75AF9"/>
    <w:rsid w:val="00E76F33"/>
    <w:rsid w:val="00E85D6E"/>
    <w:rsid w:val="00E94363"/>
    <w:rsid w:val="00EA2741"/>
    <w:rsid w:val="00EA2F4F"/>
    <w:rsid w:val="00EB7920"/>
    <w:rsid w:val="00ED096F"/>
    <w:rsid w:val="00ED405F"/>
    <w:rsid w:val="00ED5A7C"/>
    <w:rsid w:val="00EE3790"/>
    <w:rsid w:val="00EE39B5"/>
    <w:rsid w:val="00EF62CB"/>
    <w:rsid w:val="00F00F72"/>
    <w:rsid w:val="00F04475"/>
    <w:rsid w:val="00F139C7"/>
    <w:rsid w:val="00F17449"/>
    <w:rsid w:val="00F21433"/>
    <w:rsid w:val="00F238ED"/>
    <w:rsid w:val="00F31A45"/>
    <w:rsid w:val="00F3484F"/>
    <w:rsid w:val="00F36F96"/>
    <w:rsid w:val="00F44117"/>
    <w:rsid w:val="00F4773D"/>
    <w:rsid w:val="00F50639"/>
    <w:rsid w:val="00F51F09"/>
    <w:rsid w:val="00F66513"/>
    <w:rsid w:val="00F6709A"/>
    <w:rsid w:val="00F673F7"/>
    <w:rsid w:val="00F82259"/>
    <w:rsid w:val="00F8593A"/>
    <w:rsid w:val="00F9134B"/>
    <w:rsid w:val="00FA0C4B"/>
    <w:rsid w:val="00FD1A11"/>
    <w:rsid w:val="00FD1A3E"/>
    <w:rsid w:val="00FD62E0"/>
    <w:rsid w:val="00FF06F3"/>
    <w:rsid w:val="00FF4BAA"/>
    <w:rsid w:val="00FF768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E2F9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E31D71"/>
  </w:style>
  <w:style w:type="paragraph" w:customStyle="1" w:styleId="Default">
    <w:name w:val="Default"/>
    <w:rsid w:val="00E31D71"/>
    <w:pPr>
      <w:autoSpaceDE w:val="0"/>
      <w:autoSpaceDN w:val="0"/>
      <w:adjustRightInd w:val="0"/>
      <w:spacing w:after="0" w:line="240" w:lineRule="auto"/>
    </w:pPr>
    <w:rPr>
      <w:rFonts w:ascii="AuntMildred" w:hAnsi="AuntMildred" w:cs="AuntMildred"/>
      <w:color w:val="000000"/>
      <w:sz w:val="24"/>
      <w:szCs w:val="24"/>
    </w:rPr>
  </w:style>
  <w:style w:type="paragraph" w:customStyle="1" w:styleId="Pa8">
    <w:name w:val="Pa8"/>
    <w:basedOn w:val="Default"/>
    <w:next w:val="Default"/>
    <w:uiPriority w:val="99"/>
    <w:rsid w:val="00E31D71"/>
    <w:pPr>
      <w:spacing w:line="241" w:lineRule="atLeast"/>
    </w:pPr>
    <w:rPr>
      <w:rFonts w:cs="Times New Roman"/>
      <w:color w:val="auto"/>
    </w:rPr>
  </w:style>
  <w:style w:type="character" w:customStyle="1" w:styleId="A12">
    <w:name w:val="A12"/>
    <w:uiPriority w:val="99"/>
    <w:rsid w:val="00E31D71"/>
    <w:rPr>
      <w:rFonts w:cs="AuntMildred"/>
      <w:color w:val="000000"/>
      <w:sz w:val="80"/>
      <w:szCs w:val="80"/>
    </w:rPr>
  </w:style>
  <w:style w:type="paragraph" w:styleId="Prrafodelista">
    <w:name w:val="List Paragraph"/>
    <w:basedOn w:val="Normal"/>
    <w:uiPriority w:val="34"/>
    <w:qFormat/>
    <w:rsid w:val="00E31D71"/>
    <w:pPr>
      <w:spacing w:after="200" w:line="276" w:lineRule="auto"/>
      <w:ind w:left="720"/>
      <w:contextualSpacing/>
    </w:pPr>
  </w:style>
  <w:style w:type="table" w:styleId="Tablaconcuadrcula">
    <w:name w:val="Table Grid"/>
    <w:basedOn w:val="Tablanormal"/>
    <w:uiPriority w:val="59"/>
    <w:rsid w:val="00E31D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E31D7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31D71"/>
    <w:rPr>
      <w:rFonts w:ascii="Tahoma" w:hAnsi="Tahoma" w:cs="Tahoma"/>
      <w:sz w:val="16"/>
      <w:szCs w:val="16"/>
    </w:rPr>
  </w:style>
  <w:style w:type="paragraph" w:styleId="Encabezado">
    <w:name w:val="header"/>
    <w:basedOn w:val="Normal"/>
    <w:link w:val="EncabezadoCar"/>
    <w:uiPriority w:val="99"/>
    <w:unhideWhenUsed/>
    <w:rsid w:val="00E31D7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31D71"/>
  </w:style>
  <w:style w:type="paragraph" w:styleId="Piedepgina">
    <w:name w:val="footer"/>
    <w:basedOn w:val="Normal"/>
    <w:link w:val="PiedepginaCar"/>
    <w:uiPriority w:val="99"/>
    <w:unhideWhenUsed/>
    <w:rsid w:val="00E31D7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31D71"/>
  </w:style>
  <w:style w:type="character" w:styleId="Nmerodepgina">
    <w:name w:val="page number"/>
    <w:basedOn w:val="Fuentedeprrafopredeter"/>
    <w:uiPriority w:val="99"/>
    <w:semiHidden/>
    <w:unhideWhenUsed/>
    <w:rsid w:val="00E31D71"/>
  </w:style>
  <w:style w:type="character" w:styleId="Textoennegrita">
    <w:name w:val="Strong"/>
    <w:basedOn w:val="Fuentedeprrafopredeter"/>
    <w:qFormat/>
    <w:rsid w:val="001D6C96"/>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E31D71"/>
  </w:style>
  <w:style w:type="paragraph" w:customStyle="1" w:styleId="Default">
    <w:name w:val="Default"/>
    <w:rsid w:val="00E31D71"/>
    <w:pPr>
      <w:autoSpaceDE w:val="0"/>
      <w:autoSpaceDN w:val="0"/>
      <w:adjustRightInd w:val="0"/>
      <w:spacing w:after="0" w:line="240" w:lineRule="auto"/>
    </w:pPr>
    <w:rPr>
      <w:rFonts w:ascii="AuntMildred" w:hAnsi="AuntMildred" w:cs="AuntMildred"/>
      <w:color w:val="000000"/>
      <w:sz w:val="24"/>
      <w:szCs w:val="24"/>
    </w:rPr>
  </w:style>
  <w:style w:type="paragraph" w:customStyle="1" w:styleId="Pa8">
    <w:name w:val="Pa8"/>
    <w:basedOn w:val="Default"/>
    <w:next w:val="Default"/>
    <w:uiPriority w:val="99"/>
    <w:rsid w:val="00E31D71"/>
    <w:pPr>
      <w:spacing w:line="241" w:lineRule="atLeast"/>
    </w:pPr>
    <w:rPr>
      <w:rFonts w:cs="Times New Roman"/>
      <w:color w:val="auto"/>
    </w:rPr>
  </w:style>
  <w:style w:type="character" w:customStyle="1" w:styleId="A12">
    <w:name w:val="A12"/>
    <w:uiPriority w:val="99"/>
    <w:rsid w:val="00E31D71"/>
    <w:rPr>
      <w:rFonts w:cs="AuntMildred"/>
      <w:color w:val="000000"/>
      <w:sz w:val="80"/>
      <w:szCs w:val="80"/>
    </w:rPr>
  </w:style>
  <w:style w:type="paragraph" w:styleId="Prrafodelista">
    <w:name w:val="List Paragraph"/>
    <w:basedOn w:val="Normal"/>
    <w:uiPriority w:val="34"/>
    <w:qFormat/>
    <w:rsid w:val="00E31D71"/>
    <w:pPr>
      <w:spacing w:after="200" w:line="276" w:lineRule="auto"/>
      <w:ind w:left="720"/>
      <w:contextualSpacing/>
    </w:pPr>
  </w:style>
  <w:style w:type="table" w:styleId="Tablaconcuadrcula">
    <w:name w:val="Table Grid"/>
    <w:basedOn w:val="Tablanormal"/>
    <w:uiPriority w:val="59"/>
    <w:rsid w:val="00E31D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E31D7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31D71"/>
    <w:rPr>
      <w:rFonts w:ascii="Tahoma" w:hAnsi="Tahoma" w:cs="Tahoma"/>
      <w:sz w:val="16"/>
      <w:szCs w:val="16"/>
    </w:rPr>
  </w:style>
  <w:style w:type="paragraph" w:styleId="Encabezado">
    <w:name w:val="header"/>
    <w:basedOn w:val="Normal"/>
    <w:link w:val="EncabezadoCar"/>
    <w:uiPriority w:val="99"/>
    <w:unhideWhenUsed/>
    <w:rsid w:val="00E31D7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31D71"/>
  </w:style>
  <w:style w:type="paragraph" w:styleId="Piedepgina">
    <w:name w:val="footer"/>
    <w:basedOn w:val="Normal"/>
    <w:link w:val="PiedepginaCar"/>
    <w:uiPriority w:val="99"/>
    <w:unhideWhenUsed/>
    <w:rsid w:val="00E31D7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31D71"/>
  </w:style>
  <w:style w:type="character" w:styleId="Nmerodepgina">
    <w:name w:val="page number"/>
    <w:basedOn w:val="Fuentedeprrafopredeter"/>
    <w:uiPriority w:val="99"/>
    <w:semiHidden/>
    <w:unhideWhenUsed/>
    <w:rsid w:val="00E31D71"/>
  </w:style>
  <w:style w:type="character" w:styleId="Textoennegrita">
    <w:name w:val="Strong"/>
    <w:basedOn w:val="Fuentedeprrafopredeter"/>
    <w:qFormat/>
    <w:rsid w:val="001D6C9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chart" Target="charts/chart8.xml"/><Relationship Id="rId21" Type="http://schemas.openxmlformats.org/officeDocument/2006/relationships/chart" Target="charts/chart9.xml"/><Relationship Id="rId22" Type="http://schemas.openxmlformats.org/officeDocument/2006/relationships/chart" Target="charts/chart10.xml"/><Relationship Id="rId23" Type="http://schemas.openxmlformats.org/officeDocument/2006/relationships/chart" Target="charts/chart11.xml"/><Relationship Id="rId24" Type="http://schemas.openxmlformats.org/officeDocument/2006/relationships/image" Target="media/image6.png"/><Relationship Id="rId25" Type="http://schemas.openxmlformats.org/officeDocument/2006/relationships/chart" Target="charts/chart12.xml"/><Relationship Id="rId26" Type="http://schemas.openxmlformats.org/officeDocument/2006/relationships/chart" Target="charts/chart13.xml"/><Relationship Id="rId27" Type="http://schemas.openxmlformats.org/officeDocument/2006/relationships/chart" Target="charts/chart14.xml"/><Relationship Id="rId28" Type="http://schemas.openxmlformats.org/officeDocument/2006/relationships/image" Target="media/image7.png"/><Relationship Id="rId29" Type="http://schemas.openxmlformats.org/officeDocument/2006/relationships/chart" Target="charts/chart15.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chart" Target="charts/chart16.xml"/><Relationship Id="rId31" Type="http://schemas.openxmlformats.org/officeDocument/2006/relationships/chart" Target="charts/chart17.xml"/><Relationship Id="rId32" Type="http://schemas.openxmlformats.org/officeDocument/2006/relationships/chart" Target="charts/chart18.xml"/><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image" Target="media/image8.png"/><Relationship Id="rId34" Type="http://schemas.openxmlformats.org/officeDocument/2006/relationships/chart" Target="charts/chart19.xml"/><Relationship Id="rId35" Type="http://schemas.openxmlformats.org/officeDocument/2006/relationships/chart" Target="charts/chart20.xml"/><Relationship Id="rId36" Type="http://schemas.openxmlformats.org/officeDocument/2006/relationships/image" Target="media/image9.png"/><Relationship Id="rId10" Type="http://schemas.openxmlformats.org/officeDocument/2006/relationships/image" Target="media/image3.gif"/><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chart" Target="charts/chart1.xml"/><Relationship Id="rId14" Type="http://schemas.openxmlformats.org/officeDocument/2006/relationships/chart" Target="charts/chart2.xml"/><Relationship Id="rId15" Type="http://schemas.openxmlformats.org/officeDocument/2006/relationships/chart" Target="charts/chart3.xml"/><Relationship Id="rId16" Type="http://schemas.openxmlformats.org/officeDocument/2006/relationships/chart" Target="charts/chart4.xml"/><Relationship Id="rId17" Type="http://schemas.openxmlformats.org/officeDocument/2006/relationships/chart" Target="charts/chart5.xml"/><Relationship Id="rId18" Type="http://schemas.openxmlformats.org/officeDocument/2006/relationships/chart" Target="charts/chart6.xml"/><Relationship Id="rId19" Type="http://schemas.openxmlformats.org/officeDocument/2006/relationships/chart" Target="charts/chart7.xml"/><Relationship Id="rId37" Type="http://schemas.openxmlformats.org/officeDocument/2006/relationships/footer" Target="footer1.xml"/><Relationship Id="rId38" Type="http://schemas.openxmlformats.org/officeDocument/2006/relationships/footer" Target="footer2.xml"/><Relationship Id="rId39" Type="http://schemas.openxmlformats.org/officeDocument/2006/relationships/fontTable" Target="fontTable.xml"/><Relationship Id="rId4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Hoja_de_c_lculo_de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Hoja_de_c_lculo_de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Hoja_de_c_lculo_de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Hoja_de_c_lculo_de_Microsoft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Hoja_de_c_lculo_de_Microsoft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Hoja_de_c_lculo_de_Microsoft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Hoja_de_c_lculo_de_Microsoft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Hoja_de_c_lculo_de_Microsoft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Hoja_de_c_lculo_de_Microsoft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Hoja_de_c_lculo_de_Microsoft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Hoja_de_c_lculo_de_Microsoft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Hoja_de_c_lculo_de_Microsoft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Hoja_de_c_lculo_de_Microsoft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Hoja_de_c_lculo_de_Microsoft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Hoja_de_c_lculo_de_Microsoft_Excel15.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Hoja_de_c_lculo_de_Microsoft_Excel16.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Hoja_de_c_lculo_de_Microsoft_Excel17.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Hoja_de_c_lculo_de_Microsoft_Excel18.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Hoja_de_c_lculo_de_Microsoft_Excel19.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Hoja_de_c_lculo_de_Microsoft_Excel2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Hoja1!$B$1</c:f>
              <c:strCache>
                <c:ptCount val="1"/>
                <c:pt idx="0">
                  <c:v>Serie 1</c:v>
                </c:pt>
              </c:strCache>
            </c:strRef>
          </c:tx>
          <c:invertIfNegative val="0"/>
          <c:cat>
            <c:strRef>
              <c:f>Hoja1!$A$2:$A$5</c:f>
              <c:strCache>
                <c:ptCount val="3"/>
                <c:pt idx="0">
                  <c:v>ORO</c:v>
                </c:pt>
                <c:pt idx="1">
                  <c:v>PLATA </c:v>
                </c:pt>
                <c:pt idx="2">
                  <c:v>BRONCE</c:v>
                </c:pt>
              </c:strCache>
            </c:strRef>
          </c:cat>
          <c:val>
            <c:numRef>
              <c:f>Hoja1!$B$2:$B$5</c:f>
              <c:numCache>
                <c:formatCode>General</c:formatCode>
                <c:ptCount val="4"/>
                <c:pt idx="0">
                  <c:v>14.0</c:v>
                </c:pt>
                <c:pt idx="1">
                  <c:v>10.0</c:v>
                </c:pt>
                <c:pt idx="2">
                  <c:v>3.5</c:v>
                </c:pt>
              </c:numCache>
            </c:numRef>
          </c:val>
        </c:ser>
        <c:ser>
          <c:idx val="1"/>
          <c:order val="1"/>
          <c:tx>
            <c:strRef>
              <c:f>Hoja1!$C$1</c:f>
              <c:strCache>
                <c:ptCount val="1"/>
                <c:pt idx="0">
                  <c:v>Serie 2</c:v>
                </c:pt>
              </c:strCache>
            </c:strRef>
          </c:tx>
          <c:invertIfNegative val="0"/>
          <c:cat>
            <c:strRef>
              <c:f>Hoja1!$A$2:$A$5</c:f>
              <c:strCache>
                <c:ptCount val="3"/>
                <c:pt idx="0">
                  <c:v>ORO</c:v>
                </c:pt>
                <c:pt idx="1">
                  <c:v>PLATA </c:v>
                </c:pt>
                <c:pt idx="2">
                  <c:v>BRONCE</c:v>
                </c:pt>
              </c:strCache>
            </c:strRef>
          </c:cat>
          <c:val>
            <c:numRef>
              <c:f>Hoja1!$C$2:$C$5</c:f>
              <c:numCache>
                <c:formatCode>General</c:formatCode>
                <c:ptCount val="4"/>
              </c:numCache>
            </c:numRef>
          </c:val>
        </c:ser>
        <c:ser>
          <c:idx val="2"/>
          <c:order val="2"/>
          <c:tx>
            <c:strRef>
              <c:f>Hoja1!$D$1</c:f>
              <c:strCache>
                <c:ptCount val="1"/>
                <c:pt idx="0">
                  <c:v>Serie 3</c:v>
                </c:pt>
              </c:strCache>
            </c:strRef>
          </c:tx>
          <c:invertIfNegative val="0"/>
          <c:cat>
            <c:strRef>
              <c:f>Hoja1!$A$2:$A$5</c:f>
              <c:strCache>
                <c:ptCount val="3"/>
                <c:pt idx="0">
                  <c:v>ORO</c:v>
                </c:pt>
                <c:pt idx="1">
                  <c:v>PLATA </c:v>
                </c:pt>
                <c:pt idx="2">
                  <c:v>BRONCE</c:v>
                </c:pt>
              </c:strCache>
            </c:strRef>
          </c:cat>
          <c:val>
            <c:numRef>
              <c:f>Hoja1!$D$2:$D$5</c:f>
              <c:numCache>
                <c:formatCode>General</c:formatCode>
                <c:ptCount val="4"/>
              </c:numCache>
            </c:numRef>
          </c:val>
        </c:ser>
        <c:dLbls>
          <c:showLegendKey val="0"/>
          <c:showVal val="0"/>
          <c:showCatName val="0"/>
          <c:showSerName val="0"/>
          <c:showPercent val="0"/>
          <c:showBubbleSize val="0"/>
        </c:dLbls>
        <c:gapWidth val="150"/>
        <c:overlap val="100"/>
        <c:axId val="2076679192"/>
        <c:axId val="2081132248"/>
      </c:barChart>
      <c:catAx>
        <c:axId val="2076679192"/>
        <c:scaling>
          <c:orientation val="minMax"/>
        </c:scaling>
        <c:delete val="0"/>
        <c:axPos val="b"/>
        <c:numFmt formatCode="General" sourceLinked="0"/>
        <c:majorTickMark val="out"/>
        <c:minorTickMark val="none"/>
        <c:tickLblPos val="nextTo"/>
        <c:crossAx val="2081132248"/>
        <c:crosses val="autoZero"/>
        <c:auto val="1"/>
        <c:lblAlgn val="ctr"/>
        <c:lblOffset val="100"/>
        <c:noMultiLvlLbl val="0"/>
      </c:catAx>
      <c:valAx>
        <c:axId val="2081132248"/>
        <c:scaling>
          <c:orientation val="minMax"/>
        </c:scaling>
        <c:delete val="0"/>
        <c:axPos val="l"/>
        <c:majorGridlines/>
        <c:numFmt formatCode="General" sourceLinked="1"/>
        <c:majorTickMark val="out"/>
        <c:minorTickMark val="none"/>
        <c:tickLblPos val="nextTo"/>
        <c:crossAx val="2076679192"/>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Hoja1!$B$1</c:f>
              <c:strCache>
                <c:ptCount val="1"/>
                <c:pt idx="0">
                  <c:v>Serie 1</c:v>
                </c:pt>
              </c:strCache>
            </c:strRef>
          </c:tx>
          <c:invertIfNegative val="0"/>
          <c:cat>
            <c:numRef>
              <c:f>Hoja1!$A$2:$A$5</c:f>
              <c:numCache>
                <c:formatCode>General</c:formatCode>
                <c:ptCount val="4"/>
                <c:pt idx="0">
                  <c:v>1998.0</c:v>
                </c:pt>
                <c:pt idx="1">
                  <c:v>2001.0</c:v>
                </c:pt>
                <c:pt idx="2">
                  <c:v>2004.0</c:v>
                </c:pt>
              </c:numCache>
            </c:numRef>
          </c:cat>
          <c:val>
            <c:numRef>
              <c:f>Hoja1!$B$2:$B$5</c:f>
              <c:numCache>
                <c:formatCode>General</c:formatCode>
                <c:ptCount val="4"/>
                <c:pt idx="0">
                  <c:v>1622.0</c:v>
                </c:pt>
                <c:pt idx="1">
                  <c:v>2060.0</c:v>
                </c:pt>
                <c:pt idx="2">
                  <c:v>2673.0</c:v>
                </c:pt>
              </c:numCache>
            </c:numRef>
          </c:val>
        </c:ser>
        <c:ser>
          <c:idx val="1"/>
          <c:order val="1"/>
          <c:tx>
            <c:strRef>
              <c:f>Hoja1!$C$1</c:f>
              <c:strCache>
                <c:ptCount val="1"/>
                <c:pt idx="0">
                  <c:v>Serie 2</c:v>
                </c:pt>
              </c:strCache>
            </c:strRef>
          </c:tx>
          <c:invertIfNegative val="0"/>
          <c:cat>
            <c:numRef>
              <c:f>Hoja1!$A$2:$A$5</c:f>
              <c:numCache>
                <c:formatCode>General</c:formatCode>
                <c:ptCount val="4"/>
                <c:pt idx="0">
                  <c:v>1998.0</c:v>
                </c:pt>
                <c:pt idx="1">
                  <c:v>2001.0</c:v>
                </c:pt>
                <c:pt idx="2">
                  <c:v>2004.0</c:v>
                </c:pt>
              </c:numCache>
            </c:numRef>
          </c:cat>
          <c:val>
            <c:numRef>
              <c:f>Hoja1!$C$2:$C$5</c:f>
              <c:numCache>
                <c:formatCode>General</c:formatCode>
                <c:ptCount val="4"/>
              </c:numCache>
            </c:numRef>
          </c:val>
        </c:ser>
        <c:ser>
          <c:idx val="2"/>
          <c:order val="2"/>
          <c:tx>
            <c:strRef>
              <c:f>Hoja1!$D$1</c:f>
              <c:strCache>
                <c:ptCount val="1"/>
                <c:pt idx="0">
                  <c:v>Serie 3</c:v>
                </c:pt>
              </c:strCache>
            </c:strRef>
          </c:tx>
          <c:invertIfNegative val="0"/>
          <c:cat>
            <c:numRef>
              <c:f>Hoja1!$A$2:$A$5</c:f>
              <c:numCache>
                <c:formatCode>General</c:formatCode>
                <c:ptCount val="4"/>
                <c:pt idx="0">
                  <c:v>1998.0</c:v>
                </c:pt>
                <c:pt idx="1">
                  <c:v>2001.0</c:v>
                </c:pt>
                <c:pt idx="2">
                  <c:v>2004.0</c:v>
                </c:pt>
              </c:numCache>
            </c:numRef>
          </c:cat>
          <c:val>
            <c:numRef>
              <c:f>Hoja1!$D$2:$D$5</c:f>
              <c:numCache>
                <c:formatCode>General</c:formatCode>
                <c:ptCount val="4"/>
              </c:numCache>
            </c:numRef>
          </c:val>
        </c:ser>
        <c:dLbls>
          <c:showLegendKey val="0"/>
          <c:showVal val="0"/>
          <c:showCatName val="0"/>
          <c:showSerName val="0"/>
          <c:showPercent val="0"/>
          <c:showBubbleSize val="0"/>
        </c:dLbls>
        <c:gapWidth val="150"/>
        <c:overlap val="100"/>
        <c:axId val="2073097080"/>
        <c:axId val="2019872936"/>
      </c:barChart>
      <c:catAx>
        <c:axId val="2073097080"/>
        <c:scaling>
          <c:orientation val="minMax"/>
        </c:scaling>
        <c:delete val="0"/>
        <c:axPos val="b"/>
        <c:numFmt formatCode="General" sourceLinked="1"/>
        <c:majorTickMark val="out"/>
        <c:minorTickMark val="none"/>
        <c:tickLblPos val="nextTo"/>
        <c:crossAx val="2019872936"/>
        <c:crosses val="autoZero"/>
        <c:auto val="1"/>
        <c:lblAlgn val="ctr"/>
        <c:lblOffset val="100"/>
        <c:noMultiLvlLbl val="0"/>
      </c:catAx>
      <c:valAx>
        <c:axId val="2019872936"/>
        <c:scaling>
          <c:orientation val="minMax"/>
        </c:scaling>
        <c:delete val="0"/>
        <c:axPos val="l"/>
        <c:majorGridlines/>
        <c:numFmt formatCode="General" sourceLinked="1"/>
        <c:majorTickMark val="out"/>
        <c:minorTickMark val="none"/>
        <c:tickLblPos val="nextTo"/>
        <c:crossAx val="2073097080"/>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Hoja1!$B$1</c:f>
              <c:strCache>
                <c:ptCount val="1"/>
                <c:pt idx="0">
                  <c:v>Serie 1</c:v>
                </c:pt>
              </c:strCache>
            </c:strRef>
          </c:tx>
          <c:invertIfNegative val="0"/>
          <c:cat>
            <c:strRef>
              <c:f>Hoja1!$A$2:$A$7</c:f>
              <c:strCache>
                <c:ptCount val="6"/>
                <c:pt idx="0">
                  <c:v>Teresa </c:v>
                </c:pt>
                <c:pt idx="1">
                  <c:v>Juan </c:v>
                </c:pt>
                <c:pt idx="2">
                  <c:v>Juana </c:v>
                </c:pt>
                <c:pt idx="3">
                  <c:v>Eusebia </c:v>
                </c:pt>
                <c:pt idx="4">
                  <c:v>Telesforo </c:v>
                </c:pt>
                <c:pt idx="5">
                  <c:v>Rosita </c:v>
                </c:pt>
              </c:strCache>
            </c:strRef>
          </c:cat>
          <c:val>
            <c:numRef>
              <c:f>Hoja1!$B$2:$B$7</c:f>
              <c:numCache>
                <c:formatCode>General</c:formatCode>
                <c:ptCount val="6"/>
                <c:pt idx="0">
                  <c:v>2.0</c:v>
                </c:pt>
                <c:pt idx="1">
                  <c:v>3.0</c:v>
                </c:pt>
                <c:pt idx="2">
                  <c:v>4.0</c:v>
                </c:pt>
                <c:pt idx="3">
                  <c:v>4.0</c:v>
                </c:pt>
                <c:pt idx="4">
                  <c:v>5.0</c:v>
                </c:pt>
                <c:pt idx="5">
                  <c:v>8.0</c:v>
                </c:pt>
              </c:numCache>
            </c:numRef>
          </c:val>
        </c:ser>
        <c:ser>
          <c:idx val="1"/>
          <c:order val="1"/>
          <c:tx>
            <c:strRef>
              <c:f>Hoja1!$C$1</c:f>
              <c:strCache>
                <c:ptCount val="1"/>
                <c:pt idx="0">
                  <c:v>Columna1</c:v>
                </c:pt>
              </c:strCache>
            </c:strRef>
          </c:tx>
          <c:invertIfNegative val="0"/>
          <c:cat>
            <c:strRef>
              <c:f>Hoja1!$A$2:$A$7</c:f>
              <c:strCache>
                <c:ptCount val="6"/>
                <c:pt idx="0">
                  <c:v>Teresa </c:v>
                </c:pt>
                <c:pt idx="1">
                  <c:v>Juan </c:v>
                </c:pt>
                <c:pt idx="2">
                  <c:v>Juana </c:v>
                </c:pt>
                <c:pt idx="3">
                  <c:v>Eusebia </c:v>
                </c:pt>
                <c:pt idx="4">
                  <c:v>Telesforo </c:v>
                </c:pt>
                <c:pt idx="5">
                  <c:v>Rosita </c:v>
                </c:pt>
              </c:strCache>
            </c:strRef>
          </c:cat>
          <c:val>
            <c:numRef>
              <c:f>Hoja1!$C$2:$C$7</c:f>
              <c:numCache>
                <c:formatCode>General</c:formatCode>
                <c:ptCount val="6"/>
              </c:numCache>
            </c:numRef>
          </c:val>
        </c:ser>
        <c:dLbls>
          <c:showLegendKey val="0"/>
          <c:showVal val="0"/>
          <c:showCatName val="0"/>
          <c:showSerName val="0"/>
          <c:showPercent val="0"/>
          <c:showBubbleSize val="0"/>
        </c:dLbls>
        <c:gapWidth val="150"/>
        <c:overlap val="100"/>
        <c:axId val="2066138920"/>
        <c:axId val="2073089368"/>
      </c:barChart>
      <c:catAx>
        <c:axId val="2066138920"/>
        <c:scaling>
          <c:orientation val="minMax"/>
        </c:scaling>
        <c:delete val="0"/>
        <c:axPos val="l"/>
        <c:numFmt formatCode="General" sourceLinked="0"/>
        <c:majorTickMark val="out"/>
        <c:minorTickMark val="none"/>
        <c:tickLblPos val="nextTo"/>
        <c:crossAx val="2073089368"/>
        <c:crosses val="autoZero"/>
        <c:auto val="1"/>
        <c:lblAlgn val="ctr"/>
        <c:lblOffset val="100"/>
        <c:noMultiLvlLbl val="0"/>
      </c:catAx>
      <c:valAx>
        <c:axId val="2073089368"/>
        <c:scaling>
          <c:orientation val="minMax"/>
        </c:scaling>
        <c:delete val="0"/>
        <c:axPos val="b"/>
        <c:majorGridlines/>
        <c:numFmt formatCode="General" sourceLinked="1"/>
        <c:majorTickMark val="out"/>
        <c:minorTickMark val="none"/>
        <c:tickLblPos val="nextTo"/>
        <c:crossAx val="2066138920"/>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Hoja1!$B$1</c:f>
              <c:strCache>
                <c:ptCount val="1"/>
                <c:pt idx="0">
                  <c:v>Ventas</c:v>
                </c:pt>
              </c:strCache>
            </c:strRef>
          </c:tx>
          <c:dLbls>
            <c:dLbl>
              <c:idx val="0"/>
              <c:layout>
                <c:manualLayout>
                  <c:x val="-0.224065506586171"/>
                  <c:y val="-0.268949142708798"/>
                </c:manualLayout>
              </c:layout>
              <c:tx>
                <c:rich>
                  <a:bodyPr/>
                  <a:lstStyle/>
                  <a:p>
                    <a:r>
                      <a:rPr lang="en-US"/>
                      <a:t>Estado</a:t>
                    </a:r>
                    <a:r>
                      <a:rPr lang="en-US" baseline="0"/>
                      <a:t> de México:</a:t>
                    </a:r>
                  </a:p>
                  <a:p>
                    <a:r>
                      <a:rPr lang="en-US"/>
                      <a:t>73.70% </a:t>
                    </a:r>
                  </a:p>
                </c:rich>
              </c:tx>
              <c:showLegendKey val="0"/>
              <c:showVal val="1"/>
              <c:showCatName val="1"/>
              <c:showSerName val="0"/>
              <c:showPercent val="0"/>
              <c:showBubbleSize val="0"/>
              <c:extLst>
                <c:ext xmlns:c15="http://schemas.microsoft.com/office/drawing/2012/chart" uri="{CE6537A1-D6FC-4f65-9D91-7224C49458BB}">
                  <c15:layout/>
                </c:ext>
              </c:extLst>
            </c:dLbl>
            <c:dLbl>
              <c:idx val="1"/>
              <c:tx>
                <c:rich>
                  <a:bodyPr/>
                  <a:lstStyle/>
                  <a:p>
                    <a:r>
                      <a:rPr lang="en-US"/>
                      <a:t>Otros estados:</a:t>
                    </a:r>
                  </a:p>
                  <a:p>
                    <a:r>
                      <a:rPr lang="en-US"/>
                      <a:t> 8 %</a:t>
                    </a:r>
                  </a:p>
                </c:rich>
              </c:tx>
              <c:showLegendKey val="0"/>
              <c:showVal val="1"/>
              <c:showCatName val="1"/>
              <c:showSerName val="0"/>
              <c:showPercent val="0"/>
              <c:showBubbleSize val="0"/>
              <c:extLst>
                <c:ext xmlns:c15="http://schemas.microsoft.com/office/drawing/2012/chart" uri="{CE6537A1-D6FC-4f65-9D91-7224C49458BB}">
                  <c15:layout/>
                </c:ext>
              </c:extLst>
            </c:dLbl>
            <c:dLbl>
              <c:idx val="2"/>
              <c:layout>
                <c:manualLayout>
                  <c:x val="0.0961348338456137"/>
                  <c:y val="0.0676346818844054"/>
                </c:manualLayout>
              </c:layout>
              <c:tx>
                <c:rich>
                  <a:bodyPr/>
                  <a:lstStyle/>
                  <a:p>
                    <a:r>
                      <a:rPr lang="en-US"/>
                      <a:t>Morelos:</a:t>
                    </a:r>
                  </a:p>
                  <a:p>
                    <a:r>
                      <a:rPr lang="en-US"/>
                      <a:t>5.40 %</a:t>
                    </a:r>
                  </a:p>
                </c:rich>
              </c:tx>
              <c:showLegendKey val="0"/>
              <c:showVal val="1"/>
              <c:showCatName val="1"/>
              <c:showSerName val="0"/>
              <c:showPercent val="0"/>
              <c:showBubbleSize val="0"/>
              <c:extLst>
                <c:ext xmlns:c15="http://schemas.microsoft.com/office/drawing/2012/chart" uri="{CE6537A1-D6FC-4f65-9D91-7224C49458BB}">
                  <c15:layout/>
                </c:ext>
              </c:extLst>
            </c:dLbl>
            <c:dLbl>
              <c:idx val="3"/>
              <c:tx>
                <c:rich>
                  <a:bodyPr/>
                  <a:lstStyle/>
                  <a:p>
                    <a:pPr algn="r">
                      <a:defRPr/>
                    </a:pPr>
                    <a:r>
                      <a:rPr lang="en-US"/>
                      <a:t>Puebla: </a:t>
                    </a:r>
                  </a:p>
                  <a:p>
                    <a:pPr algn="r">
                      <a:defRPr/>
                    </a:pPr>
                    <a:r>
                      <a:rPr lang="en-US"/>
                      <a:t>5.20 %</a:t>
                    </a:r>
                  </a:p>
                </c:rich>
              </c:tx>
              <c:spPr/>
              <c:showLegendKey val="0"/>
              <c:showVal val="1"/>
              <c:showCatName val="1"/>
              <c:showSerName val="0"/>
              <c:showPercent val="0"/>
              <c:showBubbleSize val="0"/>
              <c:extLst>
                <c:ext xmlns:c15="http://schemas.microsoft.com/office/drawing/2012/chart" uri="{CE6537A1-D6FC-4f65-9D91-7224C49458BB}">
                  <c15:layout/>
                </c:ext>
              </c:extLst>
            </c:dLbl>
            <c:dLbl>
              <c:idx val="4"/>
              <c:tx>
                <c:rich>
                  <a:bodyPr/>
                  <a:lstStyle/>
                  <a:p>
                    <a:pPr algn="r">
                      <a:defRPr/>
                    </a:pPr>
                    <a:r>
                      <a:rPr lang="en-US"/>
                      <a:t>Baja California: </a:t>
                    </a:r>
                  </a:p>
                  <a:p>
                    <a:pPr algn="r">
                      <a:defRPr/>
                    </a:pPr>
                    <a:r>
                      <a:rPr lang="en-US"/>
                      <a:t>3.80 %</a:t>
                    </a:r>
                  </a:p>
                </c:rich>
              </c:tx>
              <c:spPr/>
              <c:showLegendKey val="0"/>
              <c:showVal val="1"/>
              <c:showCatName val="1"/>
              <c:showSerName val="0"/>
              <c:showPercent val="0"/>
              <c:showBubbleSize val="0"/>
              <c:extLst>
                <c:ext xmlns:c15="http://schemas.microsoft.com/office/drawing/2012/chart" uri="{CE6537A1-D6FC-4f65-9D91-7224C49458BB}">
                  <c15:layout/>
                </c:ext>
              </c:extLst>
            </c:dLbl>
            <c:dLbl>
              <c:idx val="5"/>
              <c:tx>
                <c:rich>
                  <a:bodyPr/>
                  <a:lstStyle/>
                  <a:p>
                    <a:pPr algn="r">
                      <a:defRPr/>
                    </a:pPr>
                    <a:r>
                      <a:rPr lang="en-US"/>
                      <a:t>Sinaloa: </a:t>
                    </a:r>
                  </a:p>
                  <a:p>
                    <a:pPr algn="r">
                      <a:defRPr/>
                    </a:pPr>
                    <a:r>
                      <a:rPr lang="en-US"/>
                      <a:t>3.80 %</a:t>
                    </a:r>
                  </a:p>
                </c:rich>
              </c:tx>
              <c:spPr/>
              <c:showLegendKey val="0"/>
              <c:showVal val="1"/>
              <c:showCatName val="1"/>
              <c:showSerName val="0"/>
              <c:showPercent val="0"/>
              <c:showBubbleSize val="0"/>
              <c:extLst>
                <c:ext xmlns:c15="http://schemas.microsoft.com/office/drawing/2012/chart" uri="{CE6537A1-D6FC-4f65-9D91-7224C49458BB}">
                  <c15:layout/>
                </c:ext>
              </c:extLst>
            </c:dLbl>
            <c:spPr>
              <a:noFill/>
              <a:ln>
                <a:noFill/>
              </a:ln>
              <a:effectLst/>
            </c:spPr>
            <c:showLegendKey val="0"/>
            <c:showVal val="1"/>
            <c:showCatName val="1"/>
            <c:showSerName val="0"/>
            <c:showPercent val="0"/>
            <c:showBubbleSize val="0"/>
            <c:showLeaderLines val="0"/>
            <c:extLst>
              <c:ext xmlns:c15="http://schemas.microsoft.com/office/drawing/2012/chart" uri="{CE6537A1-D6FC-4f65-9D91-7224C49458BB}"/>
            </c:extLst>
          </c:dLbls>
          <c:cat>
            <c:strRef>
              <c:f>Hoja1!$A$2:$A$7</c:f>
              <c:strCache>
                <c:ptCount val="6"/>
                <c:pt idx="0">
                  <c:v>Edo Mex </c:v>
                </c:pt>
                <c:pt idx="1">
                  <c:v>Otros Estados </c:v>
                </c:pt>
                <c:pt idx="2">
                  <c:v>Morelos </c:v>
                </c:pt>
                <c:pt idx="3">
                  <c:v>Puebla</c:v>
                </c:pt>
                <c:pt idx="4">
                  <c:v>Baja Califronia </c:v>
                </c:pt>
                <c:pt idx="5">
                  <c:v>Sinaloa </c:v>
                </c:pt>
              </c:strCache>
            </c:strRef>
          </c:cat>
          <c:val>
            <c:numRef>
              <c:f>Hoja1!$B$2:$B$7</c:f>
              <c:numCache>
                <c:formatCode>0%</c:formatCode>
                <c:ptCount val="6"/>
                <c:pt idx="0" formatCode="0.00%">
                  <c:v>0.737000000000001</c:v>
                </c:pt>
                <c:pt idx="1">
                  <c:v>0.08</c:v>
                </c:pt>
                <c:pt idx="2" formatCode="0.00%">
                  <c:v>0.054</c:v>
                </c:pt>
                <c:pt idx="3" formatCode="0.00%">
                  <c:v>0.052</c:v>
                </c:pt>
                <c:pt idx="4" formatCode="0.00%">
                  <c:v>0.038</c:v>
                </c:pt>
                <c:pt idx="5" formatCode="0.00%">
                  <c:v>0.038</c:v>
                </c:pt>
              </c:numCache>
            </c:numRef>
          </c:val>
        </c:ser>
        <c:dLbls>
          <c:showLegendKey val="0"/>
          <c:showVal val="1"/>
          <c:showCatName val="1"/>
          <c:showSerName val="0"/>
          <c:showPercent val="0"/>
          <c:showBubbleSize val="0"/>
          <c:showLeaderLines val="0"/>
        </c:dLbls>
        <c:firstSliceAng val="0"/>
      </c:pieChart>
    </c:plotArea>
    <c:plotVisOnly val="1"/>
    <c:dispBlanksAs val="zero"/>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2556835171208"/>
          <c:y val="0.0392927308447937"/>
          <c:w val="0.892840172884028"/>
          <c:h val="0.849325681048219"/>
        </c:manualLayout>
      </c:layout>
      <c:barChart>
        <c:barDir val="col"/>
        <c:grouping val="stacked"/>
        <c:varyColors val="0"/>
        <c:ser>
          <c:idx val="0"/>
          <c:order val="0"/>
          <c:tx>
            <c:strRef>
              <c:f>Hoja1!$B$1</c:f>
              <c:strCache>
                <c:ptCount val="1"/>
                <c:pt idx="0">
                  <c:v>Serie 1</c:v>
                </c:pt>
              </c:strCache>
            </c:strRef>
          </c:tx>
          <c:invertIfNegative val="0"/>
          <c:cat>
            <c:strRef>
              <c:f>Hoja1!$A$2:$A$8</c:f>
              <c:strCache>
                <c:ptCount val="7"/>
                <c:pt idx="0">
                  <c:v>Canadá</c:v>
                </c:pt>
                <c:pt idx="1">
                  <c:v>Otros </c:v>
                </c:pt>
                <c:pt idx="2">
                  <c:v>Costa Rica </c:v>
                </c:pt>
                <c:pt idx="3">
                  <c:v>México </c:v>
                </c:pt>
                <c:pt idx="4">
                  <c:v>Holanda </c:v>
                </c:pt>
                <c:pt idx="5">
                  <c:v>Ecuador</c:v>
                </c:pt>
                <c:pt idx="6">
                  <c:v>Colombia </c:v>
                </c:pt>
              </c:strCache>
            </c:strRef>
          </c:cat>
          <c:val>
            <c:numRef>
              <c:f>Hoja1!$B$2:$B$8</c:f>
              <c:numCache>
                <c:formatCode>0%</c:formatCode>
                <c:ptCount val="7"/>
                <c:pt idx="0">
                  <c:v>0.02</c:v>
                </c:pt>
                <c:pt idx="1">
                  <c:v>0.03</c:v>
                </c:pt>
                <c:pt idx="2">
                  <c:v>0.03</c:v>
                </c:pt>
                <c:pt idx="3">
                  <c:v>0.03</c:v>
                </c:pt>
                <c:pt idx="4">
                  <c:v>0.11</c:v>
                </c:pt>
                <c:pt idx="5">
                  <c:v>0.17</c:v>
                </c:pt>
                <c:pt idx="6">
                  <c:v>0.61</c:v>
                </c:pt>
              </c:numCache>
            </c:numRef>
          </c:val>
        </c:ser>
        <c:ser>
          <c:idx val="1"/>
          <c:order val="1"/>
          <c:tx>
            <c:strRef>
              <c:f>Hoja1!$C$1</c:f>
              <c:strCache>
                <c:ptCount val="1"/>
                <c:pt idx="0">
                  <c:v>Serie 2</c:v>
                </c:pt>
              </c:strCache>
            </c:strRef>
          </c:tx>
          <c:invertIfNegative val="0"/>
          <c:cat>
            <c:strRef>
              <c:f>Hoja1!$A$2:$A$8</c:f>
              <c:strCache>
                <c:ptCount val="7"/>
                <c:pt idx="0">
                  <c:v>Canadá</c:v>
                </c:pt>
                <c:pt idx="1">
                  <c:v>Otros </c:v>
                </c:pt>
                <c:pt idx="2">
                  <c:v>Costa Rica </c:v>
                </c:pt>
                <c:pt idx="3">
                  <c:v>México </c:v>
                </c:pt>
                <c:pt idx="4">
                  <c:v>Holanda </c:v>
                </c:pt>
                <c:pt idx="5">
                  <c:v>Ecuador</c:v>
                </c:pt>
                <c:pt idx="6">
                  <c:v>Colombia </c:v>
                </c:pt>
              </c:strCache>
            </c:strRef>
          </c:cat>
          <c:val>
            <c:numRef>
              <c:f>Hoja1!$C$2:$C$8</c:f>
              <c:numCache>
                <c:formatCode>General</c:formatCode>
                <c:ptCount val="7"/>
              </c:numCache>
            </c:numRef>
          </c:val>
        </c:ser>
        <c:ser>
          <c:idx val="2"/>
          <c:order val="2"/>
          <c:tx>
            <c:strRef>
              <c:f>Hoja1!$D$1</c:f>
              <c:strCache>
                <c:ptCount val="1"/>
                <c:pt idx="0">
                  <c:v>Serie 3</c:v>
                </c:pt>
              </c:strCache>
            </c:strRef>
          </c:tx>
          <c:invertIfNegative val="0"/>
          <c:cat>
            <c:strRef>
              <c:f>Hoja1!$A$2:$A$8</c:f>
              <c:strCache>
                <c:ptCount val="7"/>
                <c:pt idx="0">
                  <c:v>Canadá</c:v>
                </c:pt>
                <c:pt idx="1">
                  <c:v>Otros </c:v>
                </c:pt>
                <c:pt idx="2">
                  <c:v>Costa Rica </c:v>
                </c:pt>
                <c:pt idx="3">
                  <c:v>México </c:v>
                </c:pt>
                <c:pt idx="4">
                  <c:v>Holanda </c:v>
                </c:pt>
                <c:pt idx="5">
                  <c:v>Ecuador</c:v>
                </c:pt>
                <c:pt idx="6">
                  <c:v>Colombia </c:v>
                </c:pt>
              </c:strCache>
            </c:strRef>
          </c:cat>
          <c:val>
            <c:numRef>
              <c:f>Hoja1!$D$2:$D$8</c:f>
              <c:numCache>
                <c:formatCode>General</c:formatCode>
                <c:ptCount val="7"/>
              </c:numCache>
            </c:numRef>
          </c:val>
        </c:ser>
        <c:dLbls>
          <c:showLegendKey val="0"/>
          <c:showVal val="0"/>
          <c:showCatName val="0"/>
          <c:showSerName val="0"/>
          <c:showPercent val="0"/>
          <c:showBubbleSize val="0"/>
        </c:dLbls>
        <c:gapWidth val="150"/>
        <c:overlap val="100"/>
        <c:axId val="1868211752"/>
        <c:axId val="2066142040"/>
      </c:barChart>
      <c:catAx>
        <c:axId val="1868211752"/>
        <c:scaling>
          <c:orientation val="minMax"/>
        </c:scaling>
        <c:delete val="0"/>
        <c:axPos val="b"/>
        <c:numFmt formatCode="General" sourceLinked="0"/>
        <c:majorTickMark val="out"/>
        <c:minorTickMark val="none"/>
        <c:tickLblPos val="nextTo"/>
        <c:crossAx val="2066142040"/>
        <c:crosses val="autoZero"/>
        <c:auto val="1"/>
        <c:lblAlgn val="ctr"/>
        <c:lblOffset val="100"/>
        <c:noMultiLvlLbl val="0"/>
      </c:catAx>
      <c:valAx>
        <c:axId val="2066142040"/>
        <c:scaling>
          <c:orientation val="minMax"/>
        </c:scaling>
        <c:delete val="0"/>
        <c:axPos val="l"/>
        <c:majorGridlines/>
        <c:numFmt formatCode="0%" sourceLinked="1"/>
        <c:majorTickMark val="out"/>
        <c:minorTickMark val="none"/>
        <c:tickLblPos val="nextTo"/>
        <c:crossAx val="1868211752"/>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12792160551141"/>
          <c:y val="0.0754400670578374"/>
          <c:w val="0.695324225360038"/>
          <c:h val="0.839284936407257"/>
        </c:manualLayout>
      </c:layout>
      <c:barChart>
        <c:barDir val="col"/>
        <c:grouping val="stacked"/>
        <c:varyColors val="0"/>
        <c:ser>
          <c:idx val="0"/>
          <c:order val="0"/>
          <c:tx>
            <c:strRef>
              <c:f>Hoja1!$B$1</c:f>
              <c:strCache>
                <c:ptCount val="1"/>
                <c:pt idx="0">
                  <c:v>Serie 1</c:v>
                </c:pt>
              </c:strCache>
            </c:strRef>
          </c:tx>
          <c:invertIfNegative val="0"/>
          <c:cat>
            <c:numRef>
              <c:f>Hoja1!$A$2:$A$3</c:f>
              <c:numCache>
                <c:formatCode>General</c:formatCode>
                <c:ptCount val="2"/>
                <c:pt idx="0">
                  <c:v>2013.0</c:v>
                </c:pt>
                <c:pt idx="1">
                  <c:v>2015.0</c:v>
                </c:pt>
              </c:numCache>
            </c:numRef>
          </c:cat>
          <c:val>
            <c:numRef>
              <c:f>Hoja1!$B$2:$B$3</c:f>
              <c:numCache>
                <c:formatCode>General</c:formatCode>
                <c:ptCount val="2"/>
                <c:pt idx="0">
                  <c:v>708000.0</c:v>
                </c:pt>
                <c:pt idx="1">
                  <c:v>698000.0</c:v>
                </c:pt>
              </c:numCache>
            </c:numRef>
          </c:val>
        </c:ser>
        <c:ser>
          <c:idx val="1"/>
          <c:order val="1"/>
          <c:tx>
            <c:strRef>
              <c:f>Hoja1!$C$1</c:f>
              <c:strCache>
                <c:ptCount val="1"/>
                <c:pt idx="0">
                  <c:v>Serie 2</c:v>
                </c:pt>
              </c:strCache>
            </c:strRef>
          </c:tx>
          <c:invertIfNegative val="0"/>
          <c:cat>
            <c:numRef>
              <c:f>Hoja1!$A$2:$A$3</c:f>
              <c:numCache>
                <c:formatCode>General</c:formatCode>
                <c:ptCount val="2"/>
                <c:pt idx="0">
                  <c:v>2013.0</c:v>
                </c:pt>
                <c:pt idx="1">
                  <c:v>2015.0</c:v>
                </c:pt>
              </c:numCache>
            </c:numRef>
          </c:cat>
          <c:val>
            <c:numRef>
              <c:f>Hoja1!$C$2:$C$3</c:f>
              <c:numCache>
                <c:formatCode>General</c:formatCode>
                <c:ptCount val="2"/>
              </c:numCache>
            </c:numRef>
          </c:val>
        </c:ser>
        <c:dLbls>
          <c:showLegendKey val="0"/>
          <c:showVal val="0"/>
          <c:showCatName val="0"/>
          <c:showSerName val="0"/>
          <c:showPercent val="0"/>
          <c:showBubbleSize val="0"/>
        </c:dLbls>
        <c:gapWidth val="150"/>
        <c:overlap val="100"/>
        <c:axId val="2066989768"/>
        <c:axId val="2066992984"/>
      </c:barChart>
      <c:catAx>
        <c:axId val="2066989768"/>
        <c:scaling>
          <c:orientation val="minMax"/>
        </c:scaling>
        <c:delete val="0"/>
        <c:axPos val="b"/>
        <c:numFmt formatCode="General" sourceLinked="1"/>
        <c:majorTickMark val="out"/>
        <c:minorTickMark val="none"/>
        <c:tickLblPos val="nextTo"/>
        <c:crossAx val="2066992984"/>
        <c:crosses val="autoZero"/>
        <c:auto val="1"/>
        <c:lblAlgn val="ctr"/>
        <c:lblOffset val="100"/>
        <c:noMultiLvlLbl val="0"/>
      </c:catAx>
      <c:valAx>
        <c:axId val="2066992984"/>
        <c:scaling>
          <c:orientation val="minMax"/>
        </c:scaling>
        <c:delete val="0"/>
        <c:axPos val="l"/>
        <c:majorGridlines/>
        <c:numFmt formatCode="General" sourceLinked="1"/>
        <c:majorTickMark val="out"/>
        <c:minorTickMark val="none"/>
        <c:tickLblPos val="nextTo"/>
        <c:crossAx val="2066989768"/>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Hoja1!$B$1</c:f>
              <c:strCache>
                <c:ptCount val="1"/>
                <c:pt idx="0">
                  <c:v>Serie 1</c:v>
                </c:pt>
              </c:strCache>
            </c:strRef>
          </c:tx>
          <c:invertIfNegative val="0"/>
          <c:cat>
            <c:numRef>
              <c:f>Hoja1!$A$2:$A$5</c:f>
              <c:numCache>
                <c:formatCode>General</c:formatCode>
                <c:ptCount val="4"/>
                <c:pt idx="0">
                  <c:v>2013.0</c:v>
                </c:pt>
                <c:pt idx="1">
                  <c:v>2004.0</c:v>
                </c:pt>
              </c:numCache>
            </c:numRef>
          </c:cat>
          <c:val>
            <c:numRef>
              <c:f>Hoja1!$B$2:$B$5</c:f>
              <c:numCache>
                <c:formatCode>General</c:formatCode>
                <c:ptCount val="4"/>
                <c:pt idx="0">
                  <c:v>3.706E6</c:v>
                </c:pt>
                <c:pt idx="1">
                  <c:v>3.965E6</c:v>
                </c:pt>
              </c:numCache>
            </c:numRef>
          </c:val>
        </c:ser>
        <c:ser>
          <c:idx val="1"/>
          <c:order val="1"/>
          <c:tx>
            <c:strRef>
              <c:f>Hoja1!$C$1</c:f>
              <c:strCache>
                <c:ptCount val="1"/>
                <c:pt idx="0">
                  <c:v>Serie 2</c:v>
                </c:pt>
              </c:strCache>
            </c:strRef>
          </c:tx>
          <c:invertIfNegative val="0"/>
          <c:cat>
            <c:numRef>
              <c:f>Hoja1!$A$2:$A$5</c:f>
              <c:numCache>
                <c:formatCode>General</c:formatCode>
                <c:ptCount val="4"/>
                <c:pt idx="0">
                  <c:v>2013.0</c:v>
                </c:pt>
                <c:pt idx="1">
                  <c:v>2004.0</c:v>
                </c:pt>
              </c:numCache>
            </c:numRef>
          </c:cat>
          <c:val>
            <c:numRef>
              <c:f>Hoja1!$C$2:$C$5</c:f>
              <c:numCache>
                <c:formatCode>General</c:formatCode>
                <c:ptCount val="4"/>
              </c:numCache>
            </c:numRef>
          </c:val>
        </c:ser>
        <c:ser>
          <c:idx val="2"/>
          <c:order val="2"/>
          <c:tx>
            <c:strRef>
              <c:f>Hoja1!$D$1</c:f>
              <c:strCache>
                <c:ptCount val="1"/>
                <c:pt idx="0">
                  <c:v>Serie 3</c:v>
                </c:pt>
              </c:strCache>
            </c:strRef>
          </c:tx>
          <c:invertIfNegative val="0"/>
          <c:cat>
            <c:numRef>
              <c:f>Hoja1!$A$2:$A$5</c:f>
              <c:numCache>
                <c:formatCode>General</c:formatCode>
                <c:ptCount val="4"/>
                <c:pt idx="0">
                  <c:v>2013.0</c:v>
                </c:pt>
                <c:pt idx="1">
                  <c:v>2004.0</c:v>
                </c:pt>
              </c:numCache>
            </c:numRef>
          </c:cat>
          <c:val>
            <c:numRef>
              <c:f>Hoja1!$D$2:$D$5</c:f>
              <c:numCache>
                <c:formatCode>General</c:formatCode>
                <c:ptCount val="4"/>
              </c:numCache>
            </c:numRef>
          </c:val>
        </c:ser>
        <c:dLbls>
          <c:showLegendKey val="0"/>
          <c:showVal val="0"/>
          <c:showCatName val="0"/>
          <c:showSerName val="0"/>
          <c:showPercent val="0"/>
          <c:showBubbleSize val="0"/>
        </c:dLbls>
        <c:gapWidth val="150"/>
        <c:overlap val="100"/>
        <c:axId val="1855543832"/>
        <c:axId val="1854932568"/>
      </c:barChart>
      <c:catAx>
        <c:axId val="1855543832"/>
        <c:scaling>
          <c:orientation val="minMax"/>
        </c:scaling>
        <c:delete val="0"/>
        <c:axPos val="b"/>
        <c:numFmt formatCode="General" sourceLinked="1"/>
        <c:majorTickMark val="out"/>
        <c:minorTickMark val="none"/>
        <c:tickLblPos val="nextTo"/>
        <c:crossAx val="1854932568"/>
        <c:crosses val="autoZero"/>
        <c:auto val="1"/>
        <c:lblAlgn val="ctr"/>
        <c:lblOffset val="100"/>
        <c:noMultiLvlLbl val="0"/>
      </c:catAx>
      <c:valAx>
        <c:axId val="1854932568"/>
        <c:scaling>
          <c:orientation val="minMax"/>
        </c:scaling>
        <c:delete val="0"/>
        <c:axPos val="l"/>
        <c:majorGridlines/>
        <c:numFmt formatCode="General" sourceLinked="1"/>
        <c:majorTickMark val="out"/>
        <c:minorTickMark val="none"/>
        <c:tickLblPos val="nextTo"/>
        <c:crossAx val="1855543832"/>
        <c:crosses val="autoZero"/>
        <c:crossBetween val="between"/>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Hoja1!$B$1</c:f>
              <c:strCache>
                <c:ptCount val="1"/>
                <c:pt idx="0">
                  <c:v>Ventas</c:v>
                </c:pt>
              </c:strCache>
            </c:strRef>
          </c:tx>
          <c:dLbls>
            <c:dLbl>
              <c:idx val="0"/>
              <c:layout>
                <c:manualLayout>
                  <c:x val="-0.0498588428326158"/>
                  <c:y val="-0.344064934931436"/>
                </c:manualLayout>
              </c:layout>
              <c:showLegendKey val="0"/>
              <c:showVal val="0"/>
              <c:showCatName val="1"/>
              <c:showSerName val="0"/>
              <c:showPercent val="1"/>
              <c:showBubbleSize val="0"/>
              <c:extLst>
                <c:ext xmlns:c15="http://schemas.microsoft.com/office/drawing/2012/chart" uri="{CE6537A1-D6FC-4f65-9D91-7224C49458BB}">
                  <c15:layout/>
                </c:ext>
              </c:extLst>
            </c:dLbl>
            <c:dLbl>
              <c:idx val="2"/>
              <c:layout>
                <c:manualLayout>
                  <c:x val="-0.018724088060421"/>
                  <c:y val="5.24249090273637E-5"/>
                </c:manualLayout>
              </c:layout>
              <c:showLegendKey val="0"/>
              <c:showVal val="0"/>
              <c:showCatName val="1"/>
              <c:showSerName val="0"/>
              <c:showPercent val="1"/>
              <c:showBubbleSize val="0"/>
              <c:extLst>
                <c:ext xmlns:c15="http://schemas.microsoft.com/office/drawing/2012/chart" uri="{CE6537A1-D6FC-4f65-9D91-7224C49458BB}">
                  <c15:layout/>
                </c:ext>
              </c:extLst>
            </c:dLbl>
            <c:dLbl>
              <c:idx val="3"/>
              <c:layout>
                <c:manualLayout>
                  <c:x val="0.0388306536870861"/>
                  <c:y val="0.0282038301021772"/>
                </c:manualLayout>
              </c:layout>
              <c:showLegendKey val="0"/>
              <c:showVal val="0"/>
              <c:showCatName val="1"/>
              <c:showSerName val="0"/>
              <c:showPercent val="1"/>
              <c:showBubbleSize val="0"/>
              <c:extLst>
                <c:ext xmlns:c15="http://schemas.microsoft.com/office/drawing/2012/chart" uri="{CE6537A1-D6FC-4f65-9D91-7224C49458BB}">
                  <c15:layout/>
                </c:ext>
              </c:extLst>
            </c:dLbl>
            <c:spPr>
              <a:noFill/>
              <a:ln>
                <a:noFill/>
              </a:ln>
              <a:effectLst/>
            </c:spPr>
            <c:showLegendKey val="0"/>
            <c:showVal val="0"/>
            <c:showCatName val="1"/>
            <c:showSerName val="0"/>
            <c:showPercent val="1"/>
            <c:showBubbleSize val="0"/>
            <c:showLeaderLines val="0"/>
            <c:extLst>
              <c:ext xmlns:c15="http://schemas.microsoft.com/office/drawing/2012/chart" uri="{CE6537A1-D6FC-4f65-9D91-7224C49458BB}">
                <c15:layout/>
              </c:ext>
            </c:extLst>
          </c:dLbls>
          <c:cat>
            <c:strRef>
              <c:f>Hoja1!$A$2:$A$5</c:f>
              <c:strCache>
                <c:ptCount val="4"/>
                <c:pt idx="0">
                  <c:v>Micros </c:v>
                </c:pt>
                <c:pt idx="1">
                  <c:v>Pequeños </c:v>
                </c:pt>
                <c:pt idx="2">
                  <c:v>Medianos </c:v>
                </c:pt>
                <c:pt idx="3">
                  <c:v>Grandes </c:v>
                </c:pt>
              </c:strCache>
            </c:strRef>
          </c:cat>
          <c:val>
            <c:numRef>
              <c:f>Hoja1!$B$2:$B$5</c:f>
              <c:numCache>
                <c:formatCode>0.00%</c:formatCode>
                <c:ptCount val="4"/>
                <c:pt idx="0">
                  <c:v>0.868000000000001</c:v>
                </c:pt>
                <c:pt idx="1">
                  <c:v>0.108</c:v>
                </c:pt>
                <c:pt idx="2">
                  <c:v>0.015</c:v>
                </c:pt>
                <c:pt idx="3">
                  <c:v>0.009</c:v>
                </c:pt>
              </c:numCache>
            </c:numRef>
          </c:val>
        </c:ser>
        <c:dLbls>
          <c:showLegendKey val="0"/>
          <c:showVal val="0"/>
          <c:showCatName val="1"/>
          <c:showSerName val="0"/>
          <c:showPercent val="1"/>
          <c:showBubbleSize val="0"/>
          <c:showLeaderLines val="0"/>
        </c:dLbls>
        <c:firstSliceAng val="0"/>
      </c:pieChart>
    </c:plotArea>
    <c:plotVisOnly val="1"/>
    <c:dispBlanksAs val="zero"/>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Hoja1!$B$1</c:f>
              <c:strCache>
                <c:ptCount val="1"/>
                <c:pt idx="0">
                  <c:v>Ventas</c:v>
                </c:pt>
              </c:strCache>
            </c:strRef>
          </c:tx>
          <c:dLbls>
            <c:dLbl>
              <c:idx val="1"/>
              <c:tx>
                <c:rich>
                  <a:bodyPr/>
                  <a:lstStyle/>
                  <a:p>
                    <a:r>
                      <a:rPr lang="en-US"/>
                      <a:t>Igual de grave 
38%</a:t>
                    </a:r>
                  </a:p>
                </c:rich>
              </c:tx>
              <c:showLegendKey val="0"/>
              <c:showVal val="0"/>
              <c:showCatName val="1"/>
              <c:showSerName val="0"/>
              <c:showPercent val="1"/>
              <c:showBubbleSize val="0"/>
              <c:extLst>
                <c:ext xmlns:c15="http://schemas.microsoft.com/office/drawing/2012/chart" uri="{CE6537A1-D6FC-4f65-9D91-7224C49458BB}">
                  <c15:layout/>
                </c:ext>
              </c:extLst>
            </c:dLbl>
            <c:dLbl>
              <c:idx val="3"/>
              <c:delete val="1"/>
              <c:extLst>
                <c:ext xmlns:c15="http://schemas.microsoft.com/office/drawing/2012/chart" uri="{CE6537A1-D6FC-4f65-9D91-7224C49458BB}"/>
              </c:extLst>
            </c:dLbl>
            <c:spPr>
              <a:noFill/>
              <a:ln>
                <a:noFill/>
              </a:ln>
              <a:effectLst/>
            </c:spPr>
            <c:showLegendKey val="0"/>
            <c:showVal val="0"/>
            <c:showCatName val="1"/>
            <c:showSerName val="0"/>
            <c:showPercent val="1"/>
            <c:showBubbleSize val="0"/>
            <c:showLeaderLines val="0"/>
            <c:extLst>
              <c:ext xmlns:c15="http://schemas.microsoft.com/office/drawing/2012/chart" uri="{CE6537A1-D6FC-4f65-9D91-7224C49458BB}">
                <c15:layout/>
              </c:ext>
            </c:extLst>
          </c:dLbls>
          <c:cat>
            <c:strRef>
              <c:f>Hoja1!$A$2:$A$5</c:f>
              <c:strCache>
                <c:ptCount val="4"/>
                <c:pt idx="0">
                  <c:v>Más grave </c:v>
                </c:pt>
                <c:pt idx="1">
                  <c:v>Igual de Grave </c:v>
                </c:pt>
                <c:pt idx="2">
                  <c:v>Menos grave </c:v>
                </c:pt>
                <c:pt idx="3">
                  <c:v>4º trim.</c:v>
                </c:pt>
              </c:strCache>
            </c:strRef>
          </c:cat>
          <c:val>
            <c:numRef>
              <c:f>Hoja1!$B$2:$B$5</c:f>
              <c:numCache>
                <c:formatCode>0%</c:formatCode>
                <c:ptCount val="4"/>
                <c:pt idx="0">
                  <c:v>0.47</c:v>
                </c:pt>
                <c:pt idx="1">
                  <c:v>0.38</c:v>
                </c:pt>
                <c:pt idx="2">
                  <c:v>0.15</c:v>
                </c:pt>
              </c:numCache>
            </c:numRef>
          </c:val>
        </c:ser>
        <c:dLbls>
          <c:showLegendKey val="0"/>
          <c:showVal val="0"/>
          <c:showCatName val="1"/>
          <c:showSerName val="0"/>
          <c:showPercent val="1"/>
          <c:showBubbleSize val="0"/>
          <c:showLeaderLines val="0"/>
        </c:dLbls>
        <c:firstSliceAng val="0"/>
      </c:pieChart>
    </c:plotArea>
    <c:plotVisOnly val="1"/>
    <c:dispBlanksAs val="zero"/>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Hoja1!$B$1</c:f>
              <c:strCache>
                <c:ptCount val="1"/>
                <c:pt idx="0">
                  <c:v>Ventas</c:v>
                </c:pt>
              </c:strCache>
            </c:strRef>
          </c:tx>
          <c:explosion val="2"/>
          <c:dLbls>
            <c:dLbl>
              <c:idx val="0"/>
              <c:tx>
                <c:rich>
                  <a:bodyPr/>
                  <a:lstStyle/>
                  <a:p>
                    <a:r>
                      <a:rPr lang="en-US"/>
                      <a:t>No sirve de nada: 
51 %</a:t>
                    </a:r>
                  </a:p>
                </c:rich>
              </c:tx>
              <c:showLegendKey val="0"/>
              <c:showVal val="0"/>
              <c:showCatName val="1"/>
              <c:showSerName val="0"/>
              <c:showPercent val="1"/>
              <c:showBubbleSize val="0"/>
              <c:extLst>
                <c:ext xmlns:c15="http://schemas.microsoft.com/office/drawing/2012/chart" uri="{CE6537A1-D6FC-4f65-9D91-7224C49458BB}">
                  <c15:layout/>
                </c:ext>
              </c:extLst>
            </c:dLbl>
            <c:dLbl>
              <c:idx val="1"/>
              <c:tx>
                <c:rich>
                  <a:bodyPr/>
                  <a:lstStyle/>
                  <a:p>
                    <a:r>
                      <a:rPr lang="en-US"/>
                      <a:t>Falta de tiempo: 
17 %</a:t>
                    </a:r>
                  </a:p>
                </c:rich>
              </c:tx>
              <c:showLegendKey val="0"/>
              <c:showVal val="0"/>
              <c:showCatName val="1"/>
              <c:showSerName val="0"/>
              <c:showPercent val="1"/>
              <c:showBubbleSize val="0"/>
              <c:extLst>
                <c:ext xmlns:c15="http://schemas.microsoft.com/office/drawing/2012/chart" uri="{CE6537A1-D6FC-4f65-9D91-7224C49458BB}">
                  <c15:layout/>
                </c:ext>
              </c:extLst>
            </c:dLbl>
            <c:dLbl>
              <c:idx val="2"/>
              <c:tx>
                <c:rich>
                  <a:bodyPr/>
                  <a:lstStyle/>
                  <a:p>
                    <a:r>
                      <a:rPr lang="en-US"/>
                      <a:t>El delito no fue grave: 
14 %</a:t>
                    </a:r>
                  </a:p>
                </c:rich>
              </c:tx>
              <c:showLegendKey val="0"/>
              <c:showVal val="0"/>
              <c:showCatName val="1"/>
              <c:showSerName val="0"/>
              <c:showPercent val="1"/>
              <c:showBubbleSize val="0"/>
              <c:extLst>
                <c:ext xmlns:c15="http://schemas.microsoft.com/office/drawing/2012/chart" uri="{CE6537A1-D6FC-4f65-9D91-7224C49458BB}">
                  <c15:layout/>
                </c:ext>
              </c:extLst>
            </c:dLbl>
            <c:dLbl>
              <c:idx val="3"/>
              <c:tx>
                <c:rich>
                  <a:bodyPr/>
                  <a:lstStyle/>
                  <a:p>
                    <a:r>
                      <a:rPr lang="en-US"/>
                      <a:t>Miedo a represalias:
10 %</a:t>
                    </a:r>
                  </a:p>
                </c:rich>
              </c:tx>
              <c:showLegendKey val="0"/>
              <c:showVal val="0"/>
              <c:showCatName val="1"/>
              <c:showSerName val="0"/>
              <c:showPercent val="1"/>
              <c:showBubbleSize val="0"/>
              <c:extLst>
                <c:ext xmlns:c15="http://schemas.microsoft.com/office/drawing/2012/chart" uri="{CE6537A1-D6FC-4f65-9D91-7224C49458BB}">
                  <c15:layout/>
                </c:ext>
              </c:extLst>
            </c:dLbl>
            <c:dLbl>
              <c:idx val="4"/>
              <c:layout>
                <c:manualLayout>
                  <c:x val="-0.115849395785479"/>
                  <c:y val="-0.1171875"/>
                </c:manualLayout>
              </c:layout>
              <c:tx>
                <c:rich>
                  <a:bodyPr/>
                  <a:lstStyle/>
                  <a:p>
                    <a:r>
                      <a:rPr lang="en-US"/>
                      <a:t>No sabe dónde denunciarlo:
2 %</a:t>
                    </a:r>
                  </a:p>
                </c:rich>
              </c:tx>
              <c:showLegendKey val="0"/>
              <c:showVal val="0"/>
              <c:showCatName val="1"/>
              <c:showSerName val="0"/>
              <c:showPercent val="1"/>
              <c:showBubbleSize val="0"/>
              <c:extLst>
                <c:ext xmlns:c15="http://schemas.microsoft.com/office/drawing/2012/chart" uri="{CE6537A1-D6FC-4f65-9D91-7224C49458BB}">
                  <c15:layout/>
                </c:ext>
              </c:extLst>
            </c:dLbl>
            <c:spPr>
              <a:noFill/>
              <a:ln>
                <a:noFill/>
              </a:ln>
              <a:effectLst/>
            </c:spPr>
            <c:showLegendKey val="0"/>
            <c:showVal val="0"/>
            <c:showCatName val="1"/>
            <c:showSerName val="0"/>
            <c:showPercent val="1"/>
            <c:showBubbleSize val="0"/>
            <c:showLeaderLines val="0"/>
            <c:extLst>
              <c:ext xmlns:c15="http://schemas.microsoft.com/office/drawing/2012/chart" uri="{CE6537A1-D6FC-4f65-9D91-7224C49458BB}">
                <c15:layout/>
              </c:ext>
            </c:extLst>
          </c:dLbls>
          <c:cat>
            <c:strRef>
              <c:f>Hoja1!$A$2:$A$7</c:f>
              <c:strCache>
                <c:ptCount val="6"/>
                <c:pt idx="0">
                  <c:v>No sirve de Nada </c:v>
                </c:pt>
                <c:pt idx="1">
                  <c:v>Falta de Tiempo </c:v>
                </c:pt>
                <c:pt idx="2">
                  <c:v>El delito no fue grave </c:v>
                </c:pt>
                <c:pt idx="3">
                  <c:v>Miedo a Represalias</c:v>
                </c:pt>
                <c:pt idx="4">
                  <c:v>No sabe donde ir</c:v>
                </c:pt>
                <c:pt idx="5">
                  <c:v>Otra </c:v>
                </c:pt>
              </c:strCache>
            </c:strRef>
          </c:cat>
          <c:val>
            <c:numRef>
              <c:f>Hoja1!$B$2:$B$7</c:f>
              <c:numCache>
                <c:formatCode>0%</c:formatCode>
                <c:ptCount val="6"/>
                <c:pt idx="0">
                  <c:v>0.51</c:v>
                </c:pt>
                <c:pt idx="1">
                  <c:v>0.17</c:v>
                </c:pt>
                <c:pt idx="2">
                  <c:v>0.14</c:v>
                </c:pt>
                <c:pt idx="3">
                  <c:v>0.1</c:v>
                </c:pt>
                <c:pt idx="4">
                  <c:v>0.02</c:v>
                </c:pt>
                <c:pt idx="5">
                  <c:v>0.06</c:v>
                </c:pt>
              </c:numCache>
            </c:numRef>
          </c:val>
        </c:ser>
        <c:dLbls>
          <c:showLegendKey val="0"/>
          <c:showVal val="0"/>
          <c:showCatName val="1"/>
          <c:showSerName val="0"/>
          <c:showPercent val="1"/>
          <c:showBubbleSize val="0"/>
          <c:showLeaderLines val="0"/>
        </c:dLbls>
        <c:firstSliceAng val="0"/>
        <c:holeSize val="50"/>
      </c:doughnutChart>
    </c:plotArea>
    <c:plotVisOnly val="1"/>
    <c:dispBlanksAs val="zero"/>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s-MX"/>
              <a:t>Peso de Agustina </a:t>
            </a:r>
          </a:p>
        </c:rich>
      </c:tx>
      <c:layout/>
      <c:overlay val="0"/>
    </c:title>
    <c:autoTitleDeleted val="0"/>
    <c:plotArea>
      <c:layout/>
      <c:lineChart>
        <c:grouping val="standard"/>
        <c:varyColors val="0"/>
        <c:ser>
          <c:idx val="0"/>
          <c:order val="0"/>
          <c:tx>
            <c:strRef>
              <c:f>Hoja1!$B$1</c:f>
              <c:strCache>
                <c:ptCount val="1"/>
                <c:pt idx="0">
                  <c:v>Serie 1</c:v>
                </c:pt>
              </c:strCache>
            </c:strRef>
          </c:tx>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Hoja1!$A$2:$A$9</c:f>
              <c:strCache>
                <c:ptCount val="7"/>
                <c:pt idx="0">
                  <c:v>Semana 0</c:v>
                </c:pt>
                <c:pt idx="1">
                  <c:v>Semana 2</c:v>
                </c:pt>
                <c:pt idx="2">
                  <c:v>Semana 4</c:v>
                </c:pt>
                <c:pt idx="3">
                  <c:v>Semana 6</c:v>
                </c:pt>
                <c:pt idx="4">
                  <c:v>Semana 8</c:v>
                </c:pt>
                <c:pt idx="5">
                  <c:v>Semana 10</c:v>
                </c:pt>
                <c:pt idx="6">
                  <c:v>Semana 12</c:v>
                </c:pt>
              </c:strCache>
            </c:strRef>
          </c:cat>
          <c:val>
            <c:numRef>
              <c:f>Hoja1!$B$2:$B$9</c:f>
              <c:numCache>
                <c:formatCode>General</c:formatCode>
                <c:ptCount val="8"/>
                <c:pt idx="0">
                  <c:v>90.0</c:v>
                </c:pt>
                <c:pt idx="1">
                  <c:v>88.2</c:v>
                </c:pt>
                <c:pt idx="4">
                  <c:v>86.4</c:v>
                </c:pt>
                <c:pt idx="6">
                  <c:v>86.8</c:v>
                </c:pt>
              </c:numCache>
            </c:numRef>
          </c:val>
          <c:smooth val="0"/>
        </c:ser>
        <c:ser>
          <c:idx val="1"/>
          <c:order val="1"/>
          <c:tx>
            <c:strRef>
              <c:f>Hoja1!$C$1</c:f>
              <c:strCache>
                <c:ptCount val="1"/>
                <c:pt idx="0">
                  <c:v>Serie 2</c:v>
                </c:pt>
              </c:strCache>
            </c:strRef>
          </c:tx>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Hoja1!$A$2:$A$9</c:f>
              <c:strCache>
                <c:ptCount val="7"/>
                <c:pt idx="0">
                  <c:v>Semana 0</c:v>
                </c:pt>
                <c:pt idx="1">
                  <c:v>Semana 2</c:v>
                </c:pt>
                <c:pt idx="2">
                  <c:v>Semana 4</c:v>
                </c:pt>
                <c:pt idx="3">
                  <c:v>Semana 6</c:v>
                </c:pt>
                <c:pt idx="4">
                  <c:v>Semana 8</c:v>
                </c:pt>
                <c:pt idx="5">
                  <c:v>Semana 10</c:v>
                </c:pt>
                <c:pt idx="6">
                  <c:v>Semana 12</c:v>
                </c:pt>
              </c:strCache>
            </c:strRef>
          </c:cat>
          <c:val>
            <c:numRef>
              <c:f>Hoja1!$C$2:$C$9</c:f>
              <c:numCache>
                <c:formatCode>General</c:formatCode>
                <c:ptCount val="8"/>
              </c:numCache>
            </c:numRef>
          </c:val>
          <c:smooth val="0"/>
        </c:ser>
        <c:ser>
          <c:idx val="2"/>
          <c:order val="2"/>
          <c:tx>
            <c:strRef>
              <c:f>Hoja1!$D$1</c:f>
              <c:strCache>
                <c:ptCount val="1"/>
                <c:pt idx="0">
                  <c:v>Serie 3</c:v>
                </c:pt>
              </c:strCache>
            </c:strRef>
          </c:tx>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Hoja1!$A$2:$A$9</c:f>
              <c:strCache>
                <c:ptCount val="7"/>
                <c:pt idx="0">
                  <c:v>Semana 0</c:v>
                </c:pt>
                <c:pt idx="1">
                  <c:v>Semana 2</c:v>
                </c:pt>
                <c:pt idx="2">
                  <c:v>Semana 4</c:v>
                </c:pt>
                <c:pt idx="3">
                  <c:v>Semana 6</c:v>
                </c:pt>
                <c:pt idx="4">
                  <c:v>Semana 8</c:v>
                </c:pt>
                <c:pt idx="5">
                  <c:v>Semana 10</c:v>
                </c:pt>
                <c:pt idx="6">
                  <c:v>Semana 12</c:v>
                </c:pt>
              </c:strCache>
            </c:strRef>
          </c:cat>
          <c:val>
            <c:numRef>
              <c:f>Hoja1!$D$2:$D$9</c:f>
              <c:numCache>
                <c:formatCode>General</c:formatCode>
                <c:ptCount val="8"/>
              </c:numCache>
            </c:numRef>
          </c:val>
          <c:smooth val="0"/>
        </c:ser>
        <c:dLbls>
          <c:showLegendKey val="0"/>
          <c:showVal val="1"/>
          <c:showCatName val="0"/>
          <c:showSerName val="0"/>
          <c:showPercent val="0"/>
          <c:showBubbleSize val="0"/>
        </c:dLbls>
        <c:marker val="1"/>
        <c:smooth val="0"/>
        <c:axId val="2069845624"/>
        <c:axId val="2069846360"/>
      </c:lineChart>
      <c:catAx>
        <c:axId val="2069845624"/>
        <c:scaling>
          <c:orientation val="minMax"/>
        </c:scaling>
        <c:delete val="0"/>
        <c:axPos val="b"/>
        <c:numFmt formatCode="General" sourceLinked="0"/>
        <c:majorTickMark val="none"/>
        <c:minorTickMark val="none"/>
        <c:tickLblPos val="nextTo"/>
        <c:crossAx val="2069846360"/>
        <c:crosses val="autoZero"/>
        <c:auto val="1"/>
        <c:lblAlgn val="ctr"/>
        <c:lblOffset val="100"/>
        <c:noMultiLvlLbl val="0"/>
      </c:catAx>
      <c:valAx>
        <c:axId val="2069846360"/>
        <c:scaling>
          <c:orientation val="minMax"/>
        </c:scaling>
        <c:delete val="0"/>
        <c:axPos val="l"/>
        <c:majorGridlines/>
        <c:numFmt formatCode="General" sourceLinked="1"/>
        <c:majorTickMark val="none"/>
        <c:minorTickMark val="none"/>
        <c:tickLblPos val="nextTo"/>
        <c:crossAx val="2069845624"/>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s-MX"/>
              <a:t>Suscripción</a:t>
            </a:r>
            <a:r>
              <a:rPr lang="es-MX" baseline="0"/>
              <a:t> al Periódico </a:t>
            </a:r>
            <a:endParaRPr lang="es-MX"/>
          </a:p>
        </c:rich>
      </c:tx>
      <c:layout/>
      <c:overlay val="0"/>
    </c:title>
    <c:autoTitleDeleted val="0"/>
    <c:plotArea>
      <c:layout/>
      <c:lineChart>
        <c:grouping val="standard"/>
        <c:varyColors val="0"/>
        <c:ser>
          <c:idx val="0"/>
          <c:order val="0"/>
          <c:tx>
            <c:strRef>
              <c:f>Hoja1!$B$1</c:f>
              <c:strCache>
                <c:ptCount val="1"/>
                <c:pt idx="0">
                  <c:v>Serie 1</c:v>
                </c:pt>
              </c:strCache>
            </c:strRef>
          </c:tx>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Hoja1!$A$2:$A$5</c:f>
              <c:strCache>
                <c:ptCount val="4"/>
                <c:pt idx="0">
                  <c:v>Un día </c:v>
                </c:pt>
                <c:pt idx="1">
                  <c:v>Trimestral</c:v>
                </c:pt>
                <c:pt idx="2">
                  <c:v>Semestral</c:v>
                </c:pt>
                <c:pt idx="3">
                  <c:v>Anual </c:v>
                </c:pt>
              </c:strCache>
            </c:strRef>
          </c:cat>
          <c:val>
            <c:numRef>
              <c:f>Hoja1!$B$2:$B$5</c:f>
              <c:numCache>
                <c:formatCode>"$"#,##0_);[Red]\("$"#,##0\)</c:formatCode>
                <c:ptCount val="4"/>
                <c:pt idx="0">
                  <c:v>10.0</c:v>
                </c:pt>
                <c:pt idx="1">
                  <c:v>600.0</c:v>
                </c:pt>
                <c:pt idx="2">
                  <c:v>1100.0</c:v>
                </c:pt>
                <c:pt idx="3">
                  <c:v>2000.0</c:v>
                </c:pt>
              </c:numCache>
            </c:numRef>
          </c:val>
          <c:smooth val="0"/>
        </c:ser>
        <c:ser>
          <c:idx val="1"/>
          <c:order val="1"/>
          <c:tx>
            <c:strRef>
              <c:f>Hoja1!$C$1</c:f>
              <c:strCache>
                <c:ptCount val="1"/>
                <c:pt idx="0">
                  <c:v>Serie 2</c:v>
                </c:pt>
              </c:strCache>
            </c:strRef>
          </c:tx>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Hoja1!$A$2:$A$5</c:f>
              <c:strCache>
                <c:ptCount val="4"/>
                <c:pt idx="0">
                  <c:v>Un día </c:v>
                </c:pt>
                <c:pt idx="1">
                  <c:v>Trimestral</c:v>
                </c:pt>
                <c:pt idx="2">
                  <c:v>Semestral</c:v>
                </c:pt>
                <c:pt idx="3">
                  <c:v>Anual </c:v>
                </c:pt>
              </c:strCache>
            </c:strRef>
          </c:cat>
          <c:val>
            <c:numRef>
              <c:f>Hoja1!$C$2:$C$5</c:f>
              <c:numCache>
                <c:formatCode>General</c:formatCode>
                <c:ptCount val="4"/>
              </c:numCache>
            </c:numRef>
          </c:val>
          <c:smooth val="0"/>
        </c:ser>
        <c:ser>
          <c:idx val="2"/>
          <c:order val="2"/>
          <c:tx>
            <c:strRef>
              <c:f>Hoja1!$D$1</c:f>
              <c:strCache>
                <c:ptCount val="1"/>
                <c:pt idx="0">
                  <c:v>Serie 3</c:v>
                </c:pt>
              </c:strCache>
            </c:strRef>
          </c:tx>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Hoja1!$A$2:$A$5</c:f>
              <c:strCache>
                <c:ptCount val="4"/>
                <c:pt idx="0">
                  <c:v>Un día </c:v>
                </c:pt>
                <c:pt idx="1">
                  <c:v>Trimestral</c:v>
                </c:pt>
                <c:pt idx="2">
                  <c:v>Semestral</c:v>
                </c:pt>
                <c:pt idx="3">
                  <c:v>Anual </c:v>
                </c:pt>
              </c:strCache>
            </c:strRef>
          </c:cat>
          <c:val>
            <c:numRef>
              <c:f>Hoja1!$D$2:$D$5</c:f>
              <c:numCache>
                <c:formatCode>General</c:formatCode>
                <c:ptCount val="4"/>
              </c:numCache>
            </c:numRef>
          </c:val>
          <c:smooth val="0"/>
        </c:ser>
        <c:dLbls>
          <c:showLegendKey val="0"/>
          <c:showVal val="1"/>
          <c:showCatName val="0"/>
          <c:showSerName val="0"/>
          <c:showPercent val="0"/>
          <c:showBubbleSize val="0"/>
        </c:dLbls>
        <c:marker val="1"/>
        <c:smooth val="0"/>
        <c:axId val="-2106975832"/>
        <c:axId val="-2107392664"/>
      </c:lineChart>
      <c:catAx>
        <c:axId val="-2106975832"/>
        <c:scaling>
          <c:orientation val="minMax"/>
        </c:scaling>
        <c:delete val="0"/>
        <c:axPos val="b"/>
        <c:numFmt formatCode="General" sourceLinked="0"/>
        <c:majorTickMark val="none"/>
        <c:minorTickMark val="none"/>
        <c:tickLblPos val="nextTo"/>
        <c:crossAx val="-2107392664"/>
        <c:crosses val="autoZero"/>
        <c:auto val="1"/>
        <c:lblAlgn val="ctr"/>
        <c:lblOffset val="100"/>
        <c:noMultiLvlLbl val="0"/>
      </c:catAx>
      <c:valAx>
        <c:axId val="-2107392664"/>
        <c:scaling>
          <c:orientation val="minMax"/>
        </c:scaling>
        <c:delete val="0"/>
        <c:axPos val="l"/>
        <c:majorGridlines/>
        <c:numFmt formatCode="&quot;$&quot;#,##0_);[Red]\(&quot;$&quot;#,##0\)" sourceLinked="1"/>
        <c:majorTickMark val="none"/>
        <c:minorTickMark val="none"/>
        <c:tickLblPos val="nextTo"/>
        <c:crossAx val="-2106975832"/>
        <c:crosses val="autoZero"/>
        <c:crossBetween val="between"/>
      </c:valAx>
    </c:plotArea>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Hoja1!$B$1</c:f>
              <c:strCache>
                <c:ptCount val="1"/>
                <c:pt idx="0">
                  <c:v>Ventas</c:v>
                </c:pt>
              </c:strCache>
            </c:strRef>
          </c:tx>
          <c:dLbls>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spPr>
              <a:noFill/>
              <a:ln>
                <a:noFill/>
              </a:ln>
              <a:effectLst/>
            </c:spPr>
            <c:showLegendKey val="0"/>
            <c:showVal val="0"/>
            <c:showCatName val="1"/>
            <c:showSerName val="0"/>
            <c:showPercent val="1"/>
            <c:showBubbleSize val="0"/>
            <c:showLeaderLines val="0"/>
            <c:extLst>
              <c:ext xmlns:c15="http://schemas.microsoft.com/office/drawing/2012/chart" uri="{CE6537A1-D6FC-4f65-9D91-7224C49458BB}">
                <c15:layout/>
              </c:ext>
            </c:extLst>
          </c:dLbls>
          <c:cat>
            <c:strRef>
              <c:f>Hoja1!$A$2:$A$5</c:f>
              <c:strCache>
                <c:ptCount val="3"/>
                <c:pt idx="0">
                  <c:v>Sí</c:v>
                </c:pt>
                <c:pt idx="1">
                  <c:v>No</c:v>
                </c:pt>
                <c:pt idx="2">
                  <c:v>3er trim.</c:v>
                </c:pt>
              </c:strCache>
            </c:strRef>
          </c:cat>
          <c:val>
            <c:numRef>
              <c:f>Hoja1!$B$2:$B$5</c:f>
              <c:numCache>
                <c:formatCode>0%</c:formatCode>
                <c:ptCount val="4"/>
                <c:pt idx="0">
                  <c:v>0.950000000000001</c:v>
                </c:pt>
                <c:pt idx="1">
                  <c:v>0.05</c:v>
                </c:pt>
              </c:numCache>
            </c:numRef>
          </c:val>
        </c:ser>
        <c:dLbls>
          <c:showLegendKey val="0"/>
          <c:showVal val="0"/>
          <c:showCatName val="1"/>
          <c:showSerName val="0"/>
          <c:showPercent val="1"/>
          <c:showBubbleSize val="0"/>
          <c:showLeaderLines val="0"/>
        </c:dLbls>
        <c:firstSliceAng val="0"/>
      </c:pieChart>
    </c:plotArea>
    <c:plotVisOnly val="1"/>
    <c:dispBlanksAs val="zero"/>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Hoja1!$B$1</c:f>
              <c:strCache>
                <c:ptCount val="1"/>
                <c:pt idx="0">
                  <c:v>Serie 1</c:v>
                </c:pt>
              </c:strCache>
            </c:strRef>
          </c:tx>
          <c:invertIfNegative val="0"/>
          <c:cat>
            <c:strRef>
              <c:f>Hoja1!$A$2:$A$5</c:f>
              <c:strCache>
                <c:ptCount val="4"/>
                <c:pt idx="0">
                  <c:v>America </c:v>
                </c:pt>
                <c:pt idx="1">
                  <c:v>Chivas </c:v>
                </c:pt>
                <c:pt idx="2">
                  <c:v>Pumas </c:v>
                </c:pt>
                <c:pt idx="3">
                  <c:v>Cruz Azul </c:v>
                </c:pt>
              </c:strCache>
            </c:strRef>
          </c:cat>
          <c:val>
            <c:numRef>
              <c:f>Hoja1!$B$2:$B$5</c:f>
              <c:numCache>
                <c:formatCode>0%</c:formatCode>
                <c:ptCount val="4"/>
                <c:pt idx="0">
                  <c:v>0.21</c:v>
                </c:pt>
                <c:pt idx="1">
                  <c:v>0.19</c:v>
                </c:pt>
                <c:pt idx="2">
                  <c:v>0.18</c:v>
                </c:pt>
                <c:pt idx="3">
                  <c:v>0.11</c:v>
                </c:pt>
              </c:numCache>
            </c:numRef>
          </c:val>
        </c:ser>
        <c:dLbls>
          <c:showLegendKey val="0"/>
          <c:showVal val="0"/>
          <c:showCatName val="0"/>
          <c:showSerName val="0"/>
          <c:showPercent val="0"/>
          <c:showBubbleSize val="0"/>
        </c:dLbls>
        <c:gapWidth val="150"/>
        <c:overlap val="100"/>
        <c:axId val="-2018281672"/>
        <c:axId val="-2018315624"/>
      </c:barChart>
      <c:catAx>
        <c:axId val="-2018281672"/>
        <c:scaling>
          <c:orientation val="minMax"/>
        </c:scaling>
        <c:delete val="0"/>
        <c:axPos val="b"/>
        <c:numFmt formatCode="General" sourceLinked="0"/>
        <c:majorTickMark val="out"/>
        <c:minorTickMark val="none"/>
        <c:tickLblPos val="nextTo"/>
        <c:crossAx val="-2018315624"/>
        <c:crosses val="autoZero"/>
        <c:auto val="1"/>
        <c:lblAlgn val="ctr"/>
        <c:lblOffset val="100"/>
        <c:noMultiLvlLbl val="0"/>
      </c:catAx>
      <c:valAx>
        <c:axId val="-2018315624"/>
        <c:scaling>
          <c:orientation val="minMax"/>
        </c:scaling>
        <c:delete val="0"/>
        <c:axPos val="l"/>
        <c:majorGridlines/>
        <c:numFmt formatCode="0%" sourceLinked="1"/>
        <c:majorTickMark val="out"/>
        <c:minorTickMark val="none"/>
        <c:tickLblPos val="nextTo"/>
        <c:crossAx val="-2018281672"/>
        <c:crosses val="autoZero"/>
        <c:crossBetween val="between"/>
      </c:valAx>
    </c:plotArea>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0998283027121612"/>
          <c:y val="0.0519941257342832"/>
          <c:w val="0.879338363954506"/>
          <c:h val="0.856531058617673"/>
        </c:manualLayout>
      </c:layout>
      <c:barChart>
        <c:barDir val="col"/>
        <c:grouping val="stacked"/>
        <c:varyColors val="0"/>
        <c:ser>
          <c:idx val="0"/>
          <c:order val="0"/>
          <c:tx>
            <c:strRef>
              <c:f>Hoja1!$B$1</c:f>
              <c:strCache>
                <c:ptCount val="1"/>
                <c:pt idx="0">
                  <c:v>Serie 1</c:v>
                </c:pt>
              </c:strCache>
            </c:strRef>
          </c:tx>
          <c:invertIfNegative val="0"/>
          <c:cat>
            <c:strRef>
              <c:f>Hoja1!$A$2:$A$5</c:f>
              <c:strCache>
                <c:ptCount val="4"/>
                <c:pt idx="0">
                  <c:v>año 1995</c:v>
                </c:pt>
                <c:pt idx="1">
                  <c:v>año 1998</c:v>
                </c:pt>
                <c:pt idx="2">
                  <c:v>año 2001</c:v>
                </c:pt>
                <c:pt idx="3">
                  <c:v>año 2004</c:v>
                </c:pt>
              </c:strCache>
            </c:strRef>
          </c:cat>
          <c:val>
            <c:numRef>
              <c:f>Hoja1!$B$2:$B$5</c:f>
              <c:numCache>
                <c:formatCode>General</c:formatCode>
                <c:ptCount val="4"/>
                <c:pt idx="0">
                  <c:v>0.0</c:v>
                </c:pt>
                <c:pt idx="1">
                  <c:v>0.0</c:v>
                </c:pt>
                <c:pt idx="2">
                  <c:v>0.0</c:v>
                </c:pt>
                <c:pt idx="3">
                  <c:v>16613.0</c:v>
                </c:pt>
              </c:numCache>
            </c:numRef>
          </c:val>
        </c:ser>
        <c:dLbls>
          <c:showLegendKey val="0"/>
          <c:showVal val="1"/>
          <c:showCatName val="0"/>
          <c:showSerName val="0"/>
          <c:showPercent val="0"/>
          <c:showBubbleSize val="0"/>
        </c:dLbls>
        <c:gapWidth val="75"/>
        <c:overlap val="100"/>
        <c:axId val="-2074802056"/>
        <c:axId val="-2074202616"/>
      </c:barChart>
      <c:catAx>
        <c:axId val="-2074802056"/>
        <c:scaling>
          <c:orientation val="minMax"/>
        </c:scaling>
        <c:delete val="0"/>
        <c:axPos val="b"/>
        <c:majorTickMark val="none"/>
        <c:minorTickMark val="none"/>
        <c:tickLblPos val="nextTo"/>
        <c:crossAx val="-2074202616"/>
        <c:crosses val="autoZero"/>
        <c:auto val="1"/>
        <c:lblAlgn val="ctr"/>
        <c:lblOffset val="100"/>
        <c:noMultiLvlLbl val="0"/>
      </c:catAx>
      <c:valAx>
        <c:axId val="-2074202616"/>
        <c:scaling>
          <c:orientation val="minMax"/>
        </c:scaling>
        <c:delete val="0"/>
        <c:axPos val="l"/>
        <c:numFmt formatCode="General" sourceLinked="1"/>
        <c:majorTickMark val="none"/>
        <c:minorTickMark val="none"/>
        <c:tickLblPos val="nextTo"/>
        <c:crossAx val="-2074802056"/>
        <c:crosses val="autoZero"/>
        <c:crossBetween val="between"/>
      </c:valAx>
    </c:plotArea>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Hoja1!$B$1</c:f>
              <c:strCache>
                <c:ptCount val="1"/>
                <c:pt idx="0">
                  <c:v>Serie 1</c:v>
                </c:pt>
              </c:strCache>
            </c:strRef>
          </c:tx>
          <c:invertIfNegative val="0"/>
          <c:cat>
            <c:numRef>
              <c:f>Hoja1!$A$2:$A$4</c:f>
              <c:numCache>
                <c:formatCode>mmm\-yy</c:formatCode>
                <c:ptCount val="3"/>
                <c:pt idx="0">
                  <c:v>37530.0</c:v>
                </c:pt>
                <c:pt idx="1">
                  <c:v>37895.0</c:v>
                </c:pt>
                <c:pt idx="2">
                  <c:v>38261.0</c:v>
                </c:pt>
              </c:numCache>
            </c:numRef>
          </c:cat>
          <c:val>
            <c:numRef>
              <c:f>Hoja1!$B$2:$B$4</c:f>
              <c:numCache>
                <c:formatCode>General</c:formatCode>
                <c:ptCount val="3"/>
                <c:pt idx="0">
                  <c:v>14600.0</c:v>
                </c:pt>
                <c:pt idx="1">
                  <c:v>15100.0</c:v>
                </c:pt>
                <c:pt idx="2">
                  <c:v>16900.0</c:v>
                </c:pt>
              </c:numCache>
            </c:numRef>
          </c:val>
        </c:ser>
        <c:dLbls>
          <c:showLegendKey val="0"/>
          <c:showVal val="1"/>
          <c:showCatName val="0"/>
          <c:showSerName val="0"/>
          <c:showPercent val="0"/>
          <c:showBubbleSize val="0"/>
        </c:dLbls>
        <c:gapWidth val="75"/>
        <c:overlap val="100"/>
        <c:axId val="-2074783576"/>
        <c:axId val="-2074780232"/>
      </c:barChart>
      <c:dateAx>
        <c:axId val="-2074783576"/>
        <c:scaling>
          <c:orientation val="minMax"/>
        </c:scaling>
        <c:delete val="0"/>
        <c:axPos val="b"/>
        <c:numFmt formatCode="mmm\-yy" sourceLinked="1"/>
        <c:majorTickMark val="none"/>
        <c:minorTickMark val="none"/>
        <c:tickLblPos val="nextTo"/>
        <c:crossAx val="-2074780232"/>
        <c:crosses val="autoZero"/>
        <c:auto val="1"/>
        <c:lblOffset val="100"/>
        <c:baseTimeUnit val="years"/>
      </c:dateAx>
      <c:valAx>
        <c:axId val="-2074780232"/>
        <c:scaling>
          <c:orientation val="minMax"/>
        </c:scaling>
        <c:delete val="0"/>
        <c:axPos val="l"/>
        <c:numFmt formatCode="General" sourceLinked="1"/>
        <c:majorTickMark val="none"/>
        <c:minorTickMark val="none"/>
        <c:tickLblPos val="nextTo"/>
        <c:crossAx val="-2074783576"/>
        <c:crosses val="autoZero"/>
        <c:crossBetween val="between"/>
      </c:valAx>
    </c:plotArea>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Hoja1!$B$1</c:f>
              <c:strCache>
                <c:ptCount val="1"/>
                <c:pt idx="0">
                  <c:v>Serie 1</c:v>
                </c:pt>
              </c:strCache>
            </c:strRef>
          </c:tx>
          <c:invertIfNegative val="0"/>
          <c:cat>
            <c:strRef>
              <c:f>Hoja1!$A$2:$A$4</c:f>
              <c:strCache>
                <c:ptCount val="3"/>
                <c:pt idx="0">
                  <c:v>Ene-oct 02</c:v>
                </c:pt>
                <c:pt idx="1">
                  <c:v>Ene-oct 03</c:v>
                </c:pt>
                <c:pt idx="2">
                  <c:v>Ene-oct 04</c:v>
                </c:pt>
              </c:strCache>
            </c:strRef>
          </c:cat>
          <c:val>
            <c:numRef>
              <c:f>Hoja1!$B$2:$B$4</c:f>
              <c:numCache>
                <c:formatCode>General</c:formatCode>
                <c:ptCount val="3"/>
                <c:pt idx="0">
                  <c:v>134100.0</c:v>
                </c:pt>
                <c:pt idx="1">
                  <c:v>136100.0</c:v>
                </c:pt>
                <c:pt idx="2">
                  <c:v>156000.0</c:v>
                </c:pt>
              </c:numCache>
            </c:numRef>
          </c:val>
        </c:ser>
        <c:dLbls>
          <c:showLegendKey val="0"/>
          <c:showVal val="1"/>
          <c:showCatName val="0"/>
          <c:showSerName val="0"/>
          <c:showPercent val="0"/>
          <c:showBubbleSize val="0"/>
        </c:dLbls>
        <c:gapWidth val="75"/>
        <c:overlap val="100"/>
        <c:axId val="1792705560"/>
        <c:axId val="1792708216"/>
      </c:barChart>
      <c:catAx>
        <c:axId val="1792705560"/>
        <c:scaling>
          <c:orientation val="minMax"/>
        </c:scaling>
        <c:delete val="0"/>
        <c:axPos val="b"/>
        <c:majorTickMark val="none"/>
        <c:minorTickMark val="none"/>
        <c:tickLblPos val="nextTo"/>
        <c:crossAx val="1792708216"/>
        <c:crosses val="autoZero"/>
        <c:auto val="1"/>
        <c:lblAlgn val="ctr"/>
        <c:lblOffset val="100"/>
        <c:noMultiLvlLbl val="0"/>
      </c:catAx>
      <c:valAx>
        <c:axId val="1792708216"/>
        <c:scaling>
          <c:orientation val="minMax"/>
        </c:scaling>
        <c:delete val="0"/>
        <c:axPos val="l"/>
        <c:numFmt formatCode="General" sourceLinked="1"/>
        <c:majorTickMark val="none"/>
        <c:minorTickMark val="none"/>
        <c:tickLblPos val="nextTo"/>
        <c:crossAx val="1792705560"/>
        <c:crosses val="autoZero"/>
        <c:crossBetween val="between"/>
      </c:valAx>
    </c:plotArea>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539176798349"/>
          <c:y val="0.0276843978643464"/>
          <c:w val="0.867677424577444"/>
          <c:h val="0.897172236503856"/>
        </c:manualLayout>
      </c:layout>
      <c:barChart>
        <c:barDir val="col"/>
        <c:grouping val="stacked"/>
        <c:varyColors val="0"/>
        <c:ser>
          <c:idx val="0"/>
          <c:order val="0"/>
          <c:tx>
            <c:strRef>
              <c:f>Hoja1!$B$1</c:f>
              <c:strCache>
                <c:ptCount val="1"/>
                <c:pt idx="0">
                  <c:v>Serie 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Hoja1!$A$2:$A$6</c:f>
              <c:numCache>
                <c:formatCode>General</c:formatCode>
                <c:ptCount val="5"/>
                <c:pt idx="0">
                  <c:v>1998.0</c:v>
                </c:pt>
                <c:pt idx="1">
                  <c:v>1999.0</c:v>
                </c:pt>
                <c:pt idx="2">
                  <c:v>2000.0</c:v>
                </c:pt>
                <c:pt idx="3">
                  <c:v>2001.0</c:v>
                </c:pt>
                <c:pt idx="4">
                  <c:v>2002.0</c:v>
                </c:pt>
              </c:numCache>
            </c:numRef>
          </c:cat>
          <c:val>
            <c:numRef>
              <c:f>Hoja1!$B$2:$B$6</c:f>
              <c:numCache>
                <c:formatCode>0.00%</c:formatCode>
                <c:ptCount val="5"/>
                <c:pt idx="0">
                  <c:v>0.0046</c:v>
                </c:pt>
                <c:pt idx="1">
                  <c:v>-0.032</c:v>
                </c:pt>
                <c:pt idx="2">
                  <c:v>0.005</c:v>
                </c:pt>
                <c:pt idx="3">
                  <c:v>0.005</c:v>
                </c:pt>
                <c:pt idx="4">
                  <c:v>0.007</c:v>
                </c:pt>
              </c:numCache>
            </c:numRef>
          </c:val>
        </c:ser>
        <c:dLbls>
          <c:showLegendKey val="0"/>
          <c:showVal val="1"/>
          <c:showCatName val="0"/>
          <c:showSerName val="0"/>
          <c:showPercent val="0"/>
          <c:showBubbleSize val="0"/>
        </c:dLbls>
        <c:gapWidth val="75"/>
        <c:overlap val="100"/>
        <c:axId val="1855377768"/>
        <c:axId val="1855386056"/>
      </c:barChart>
      <c:catAx>
        <c:axId val="1855377768"/>
        <c:scaling>
          <c:orientation val="minMax"/>
        </c:scaling>
        <c:delete val="0"/>
        <c:axPos val="b"/>
        <c:numFmt formatCode="General" sourceLinked="1"/>
        <c:majorTickMark val="none"/>
        <c:minorTickMark val="none"/>
        <c:tickLblPos val="nextTo"/>
        <c:crossAx val="1855386056"/>
        <c:crosses val="autoZero"/>
        <c:auto val="1"/>
        <c:lblAlgn val="ctr"/>
        <c:lblOffset val="100"/>
        <c:noMultiLvlLbl val="0"/>
      </c:catAx>
      <c:valAx>
        <c:axId val="1855386056"/>
        <c:scaling>
          <c:orientation val="minMax"/>
        </c:scaling>
        <c:delete val="0"/>
        <c:axPos val="l"/>
        <c:numFmt formatCode="0.00%" sourceLinked="1"/>
        <c:majorTickMark val="none"/>
        <c:minorTickMark val="none"/>
        <c:tickLblPos val="nextTo"/>
        <c:crossAx val="1855377768"/>
        <c:crosses val="autoZero"/>
        <c:crossBetween val="between"/>
      </c:valAx>
    </c:plotArea>
    <c:plotVisOnly val="1"/>
    <c:dispBlanksAs val="gap"/>
    <c:showDLblsOverMax val="0"/>
  </c:chart>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Hoja1!$B$1</c:f>
              <c:strCache>
                <c:ptCount val="1"/>
                <c:pt idx="0">
                  <c:v>Serie 1</c:v>
                </c:pt>
              </c:strCache>
            </c:strRef>
          </c:tx>
          <c:dLbls>
            <c:dLbl>
              <c:idx val="0"/>
              <c:layout>
                <c:manualLayout>
                  <c:x val="0.0184821531708444"/>
                  <c:y val="-0.264979548112151"/>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0.00231026914635538"/>
                  <c:y val="-0.047458967767451"/>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Hoja1!$A$2:$A$4</c:f>
              <c:strCache>
                <c:ptCount val="3"/>
                <c:pt idx="0">
                  <c:v>año 2009</c:v>
                </c:pt>
                <c:pt idx="1">
                  <c:v>año 2011</c:v>
                </c:pt>
                <c:pt idx="2">
                  <c:v>año 2014</c:v>
                </c:pt>
              </c:strCache>
            </c:strRef>
          </c:cat>
          <c:val>
            <c:numRef>
              <c:f>Hoja1!$B$2:$B$4</c:f>
              <c:numCache>
                <c:formatCode>0.00%</c:formatCode>
                <c:ptCount val="3"/>
                <c:pt idx="0">
                  <c:v>0.109</c:v>
                </c:pt>
                <c:pt idx="1">
                  <c:v>0.116</c:v>
                </c:pt>
                <c:pt idx="2">
                  <c:v>0.028</c:v>
                </c:pt>
              </c:numCache>
            </c:numRef>
          </c:val>
        </c:ser>
        <c:dLbls>
          <c:showLegendKey val="0"/>
          <c:showVal val="1"/>
          <c:showCatName val="0"/>
          <c:showSerName val="0"/>
          <c:showPercent val="0"/>
          <c:showBubbleSize val="0"/>
        </c:dLbls>
        <c:axId val="1855435768"/>
        <c:axId val="1855438616"/>
      </c:areaChart>
      <c:catAx>
        <c:axId val="1855435768"/>
        <c:scaling>
          <c:orientation val="minMax"/>
        </c:scaling>
        <c:delete val="0"/>
        <c:axPos val="b"/>
        <c:numFmt formatCode="General" sourceLinked="1"/>
        <c:majorTickMark val="none"/>
        <c:minorTickMark val="none"/>
        <c:tickLblPos val="nextTo"/>
        <c:crossAx val="1855438616"/>
        <c:crosses val="autoZero"/>
        <c:auto val="1"/>
        <c:lblAlgn val="ctr"/>
        <c:lblOffset val="100"/>
        <c:noMultiLvlLbl val="0"/>
      </c:catAx>
      <c:valAx>
        <c:axId val="1855438616"/>
        <c:scaling>
          <c:orientation val="minMax"/>
        </c:scaling>
        <c:delete val="0"/>
        <c:axPos val="l"/>
        <c:numFmt formatCode="0.00%" sourceLinked="1"/>
        <c:majorTickMark val="none"/>
        <c:minorTickMark val="none"/>
        <c:tickLblPos val="nextTo"/>
        <c:crossAx val="1855435768"/>
        <c:crosses val="autoZero"/>
        <c:crossBetween val="midCat"/>
      </c:valAx>
    </c:plotArea>
    <c:plotVisOnly val="1"/>
    <c:dispBlanksAs val="zero"/>
    <c:showDLblsOverMax val="0"/>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Hoja1!$B$1</c:f>
              <c:strCache>
                <c:ptCount val="1"/>
                <c:pt idx="0">
                  <c:v>Serie 1</c:v>
                </c:pt>
              </c:strCache>
            </c:strRef>
          </c:tx>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Hoja1!$A$2:$A$5</c:f>
              <c:strCache>
                <c:ptCount val="4"/>
                <c:pt idx="0">
                  <c:v>año 1997 </c:v>
                </c:pt>
                <c:pt idx="1">
                  <c:v>año 2000</c:v>
                </c:pt>
                <c:pt idx="2">
                  <c:v>año 2003</c:v>
                </c:pt>
                <c:pt idx="3">
                  <c:v>año 2004</c:v>
                </c:pt>
              </c:strCache>
            </c:strRef>
          </c:cat>
          <c:val>
            <c:numRef>
              <c:f>Hoja1!$B$2:$B$5</c:f>
              <c:numCache>
                <c:formatCode>0.00%</c:formatCode>
                <c:ptCount val="4"/>
                <c:pt idx="0">
                  <c:v>0.037</c:v>
                </c:pt>
                <c:pt idx="1">
                  <c:v>0.022</c:v>
                </c:pt>
                <c:pt idx="2">
                  <c:v>0.032</c:v>
                </c:pt>
                <c:pt idx="3">
                  <c:v>0.037</c:v>
                </c:pt>
              </c:numCache>
            </c:numRef>
          </c:val>
        </c:ser>
        <c:dLbls>
          <c:showLegendKey val="0"/>
          <c:showVal val="1"/>
          <c:showCatName val="0"/>
          <c:showSerName val="0"/>
          <c:showPercent val="0"/>
          <c:showBubbleSize val="0"/>
        </c:dLbls>
        <c:axId val="1855460184"/>
        <c:axId val="1855468440"/>
      </c:areaChart>
      <c:catAx>
        <c:axId val="1855460184"/>
        <c:scaling>
          <c:orientation val="minMax"/>
        </c:scaling>
        <c:delete val="0"/>
        <c:axPos val="b"/>
        <c:numFmt formatCode="General" sourceLinked="1"/>
        <c:majorTickMark val="none"/>
        <c:minorTickMark val="none"/>
        <c:tickLblPos val="nextTo"/>
        <c:crossAx val="1855468440"/>
        <c:crosses val="autoZero"/>
        <c:auto val="1"/>
        <c:lblAlgn val="ctr"/>
        <c:lblOffset val="100"/>
        <c:noMultiLvlLbl val="0"/>
      </c:catAx>
      <c:valAx>
        <c:axId val="1855468440"/>
        <c:scaling>
          <c:orientation val="minMax"/>
        </c:scaling>
        <c:delete val="0"/>
        <c:axPos val="l"/>
        <c:numFmt formatCode="0.00%" sourceLinked="1"/>
        <c:majorTickMark val="none"/>
        <c:minorTickMark val="none"/>
        <c:tickLblPos val="nextTo"/>
        <c:crossAx val="1855460184"/>
        <c:crosses val="autoZero"/>
        <c:crossBetween val="midCat"/>
      </c:valAx>
    </c:plotArea>
    <c:plotVisOnly val="1"/>
    <c:dispBlanksAs val="zero"/>
    <c:showDLblsOverMax val="0"/>
  </c:chart>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189</TotalTime>
  <Pages>219</Pages>
  <Words>32992</Words>
  <Characters>181460</Characters>
  <Application>Microsoft Macintosh Word</Application>
  <DocSecurity>0</DocSecurity>
  <Lines>1512</Lines>
  <Paragraphs>428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214024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Alfonso Becerra Flores</dc:creator>
  <cp:keywords/>
  <dc:description/>
  <cp:lastModifiedBy>Marlik Mariaud</cp:lastModifiedBy>
  <cp:revision>295</cp:revision>
  <dcterms:created xsi:type="dcterms:W3CDTF">2015-11-29T20:28:00Z</dcterms:created>
  <dcterms:modified xsi:type="dcterms:W3CDTF">2016-01-11T10:22:00Z</dcterms:modified>
</cp:coreProperties>
</file>